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7B8CCB21"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r w:rsidRPr="004211E7">
              <w:t>V</w:t>
            </w:r>
            <w:bookmarkStart w:id="3" w:name="specVersion"/>
            <w:r w:rsidR="007077AA" w:rsidRPr="004211E7">
              <w:t>0</w:t>
            </w:r>
            <w:r w:rsidRPr="004211E7">
              <w:t>.</w:t>
            </w:r>
            <w:del w:id="4" w:author="JIN Yiran" w:date="2022-01-26T14:36:00Z">
              <w:r w:rsidR="00711A6D" w:rsidDel="000E22FC">
                <w:delText>1</w:delText>
              </w:r>
            </w:del>
            <w:ins w:id="5" w:author="JIN Yiran" w:date="2022-01-26T14:36:00Z">
              <w:r w:rsidR="000E22FC">
                <w:t>2</w:t>
              </w:r>
            </w:ins>
            <w:r w:rsidRPr="004211E7">
              <w:t>.</w:t>
            </w:r>
            <w:bookmarkEnd w:id="3"/>
            <w:r w:rsidR="00711A6D">
              <w:t>0</w:t>
            </w:r>
            <w:r w:rsidRPr="004211E7">
              <w:t xml:space="preserve"> </w:t>
            </w:r>
            <w:r w:rsidRPr="004211E7">
              <w:rPr>
                <w:sz w:val="32"/>
              </w:rPr>
              <w:t>(</w:t>
            </w:r>
            <w:bookmarkStart w:id="6" w:name="issueDate"/>
            <w:r w:rsidRPr="004211E7">
              <w:rPr>
                <w:sz w:val="32"/>
              </w:rPr>
              <w:t>202</w:t>
            </w:r>
            <w:del w:id="7" w:author="JIN Yiran" w:date="2022-01-26T14:35:00Z">
              <w:r w:rsidR="007077AA" w:rsidRPr="004211E7" w:rsidDel="000E22FC">
                <w:rPr>
                  <w:sz w:val="32"/>
                </w:rPr>
                <w:delText>1</w:delText>
              </w:r>
            </w:del>
            <w:ins w:id="8" w:author="JIN Yiran" w:date="2022-01-26T14:35:00Z">
              <w:r w:rsidR="000E22FC">
                <w:rPr>
                  <w:sz w:val="32"/>
                </w:rPr>
                <w:t>2</w:t>
              </w:r>
            </w:ins>
            <w:r w:rsidRPr="004211E7">
              <w:rPr>
                <w:sz w:val="32"/>
              </w:rPr>
              <w:t>-</w:t>
            </w:r>
            <w:bookmarkEnd w:id="6"/>
            <w:ins w:id="9" w:author="JIN Yiran" w:date="2022-01-26T14:36:00Z">
              <w:r w:rsidR="000E22FC">
                <w:rPr>
                  <w:sz w:val="32"/>
                </w:rPr>
                <w:t>0</w:t>
              </w:r>
            </w:ins>
            <w:r w:rsidR="00711A6D">
              <w:rPr>
                <w:sz w:val="32"/>
              </w:rPr>
              <w:t>1</w:t>
            </w:r>
            <w:del w:id="10" w:author="JIN Yiran" w:date="2022-01-26T14:36:00Z">
              <w:r w:rsidR="00711A6D" w:rsidDel="000E22FC">
                <w:rPr>
                  <w:sz w:val="32"/>
                </w:rPr>
                <w:delText>1</w:delText>
              </w:r>
            </w:del>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11" w:name="spectype2"/>
            <w:r>
              <w:t>Report</w:t>
            </w:r>
            <w:bookmarkEnd w:id="11"/>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12"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12"/>
          <w:p w14:paraId="1CEA9C38" w14:textId="77777777" w:rsidR="00D84F72" w:rsidRDefault="00783A88">
            <w:pPr>
              <w:pStyle w:val="ZT"/>
              <w:framePr w:wrap="notBeside" w:hAnchor="text" w:yAlign="inline"/>
              <w:rPr>
                <w:i/>
                <w:sz w:val="28"/>
              </w:rPr>
            </w:pPr>
            <w:r>
              <w:t>(</w:t>
            </w:r>
            <w:r>
              <w:rPr>
                <w:rStyle w:val="ZGSM"/>
              </w:rPr>
              <w:t xml:space="preserve">Release </w:t>
            </w:r>
            <w:bookmarkStart w:id="13" w:name="specRelease"/>
            <w:r>
              <w:rPr>
                <w:rStyle w:val="ZGSM"/>
              </w:rPr>
              <w:t>17</w:t>
            </w:r>
            <w:bookmarkEnd w:id="13"/>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14"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4"/>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5"/>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6"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7"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w:t>
            </w:r>
            <w:proofErr w:type="spellStart"/>
            <w:r>
              <w:rPr>
                <w:rFonts w:ascii="Arial" w:hAnsi="Arial"/>
                <w:sz w:val="18"/>
              </w:rPr>
              <w:t>Antipolis</w:t>
            </w:r>
            <w:proofErr w:type="spellEnd"/>
          </w:p>
          <w:p w14:paraId="1DF1A270" w14:textId="77777777" w:rsidR="00D84F72" w:rsidRDefault="00783A88">
            <w:pPr>
              <w:pStyle w:val="FP"/>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7"/>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5F9F5C34" w:rsidR="00D84F72" w:rsidRDefault="00783A88">
            <w:pPr>
              <w:pStyle w:val="FP"/>
              <w:jc w:val="center"/>
              <w:rPr>
                <w:sz w:val="18"/>
              </w:rPr>
            </w:pPr>
            <w:r>
              <w:rPr>
                <w:sz w:val="18"/>
              </w:rPr>
              <w:t xml:space="preserve">© </w:t>
            </w:r>
            <w:bookmarkStart w:id="19" w:name="copyrightDate"/>
            <w:r w:rsidRPr="00B17299">
              <w:rPr>
                <w:sz w:val="18"/>
              </w:rPr>
              <w:t>202</w:t>
            </w:r>
            <w:del w:id="20" w:author="JIN Yiran" w:date="2022-01-26T14:40:00Z">
              <w:r w:rsidRPr="00B17299" w:rsidDel="000E22FC">
                <w:rPr>
                  <w:sz w:val="18"/>
                </w:rPr>
                <w:delText>1</w:delText>
              </w:r>
            </w:del>
            <w:bookmarkEnd w:id="19"/>
            <w:ins w:id="21" w:author="JIN Yiran" w:date="2022-01-26T14:40:00Z">
              <w:r w:rsidR="000E22FC">
                <w:rPr>
                  <w:sz w:val="18"/>
                </w:rPr>
                <w:t>2</w:t>
              </w:r>
            </w:ins>
            <w:r>
              <w:rPr>
                <w:sz w:val="18"/>
              </w:rPr>
              <w:t>, 3GPP Organizational Partners (ARIB, ATIS, CCSA, ETSI, TSDSI, TTA, TTC).</w:t>
            </w:r>
            <w:bookmarkStart w:id="22" w:name="copyrightaddon"/>
            <w:bookmarkEnd w:id="22"/>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8"/>
          </w:p>
          <w:p w14:paraId="1FA9A68A" w14:textId="77777777" w:rsidR="00D84F72" w:rsidRDefault="00D84F72"/>
        </w:tc>
      </w:tr>
      <w:bookmarkEnd w:id="16"/>
    </w:tbl>
    <w:p w14:paraId="65904A1C" w14:textId="77777777" w:rsidR="00D84F72" w:rsidRDefault="00783A88">
      <w:pPr>
        <w:pStyle w:val="TT"/>
      </w:pPr>
      <w:r>
        <w:br w:type="page"/>
      </w:r>
      <w:bookmarkStart w:id="23" w:name="tableOfContents"/>
      <w:bookmarkEnd w:id="23"/>
      <w:r>
        <w:lastRenderedPageBreak/>
        <w:t>Contents</w:t>
      </w:r>
    </w:p>
    <w:p w14:paraId="44787623" w14:textId="77777777" w:rsidR="003D3022" w:rsidRDefault="00783A88">
      <w:pPr>
        <w:pStyle w:val="10"/>
        <w:rPr>
          <w:ins w:id="24" w:author="JIN Yiran" w:date="2022-01-28T21:40:00Z"/>
          <w:rFonts w:asciiTheme="minorHAnsi" w:hAnsiTheme="minorHAnsi" w:cstheme="minorBidi"/>
          <w:noProof/>
          <w:kern w:val="2"/>
          <w:sz w:val="21"/>
          <w:szCs w:val="22"/>
          <w:lang w:val="en-US" w:eastAsia="zh-CN"/>
        </w:rPr>
      </w:pPr>
      <w:r>
        <w:fldChar w:fldCharType="begin"/>
      </w:r>
      <w:r>
        <w:instrText xml:space="preserve"> TOC \o "1-9" </w:instrText>
      </w:r>
      <w:r>
        <w:fldChar w:fldCharType="separate"/>
      </w:r>
      <w:ins w:id="25" w:author="JIN Yiran" w:date="2022-01-28T21:40:00Z">
        <w:r w:rsidR="003D3022">
          <w:rPr>
            <w:noProof/>
          </w:rPr>
          <w:t>Foreword</w:t>
        </w:r>
        <w:r w:rsidR="003D3022">
          <w:rPr>
            <w:noProof/>
          </w:rPr>
          <w:tab/>
        </w:r>
        <w:r w:rsidR="003D3022">
          <w:rPr>
            <w:noProof/>
          </w:rPr>
          <w:fldChar w:fldCharType="begin"/>
        </w:r>
        <w:r w:rsidR="003D3022">
          <w:rPr>
            <w:noProof/>
          </w:rPr>
          <w:instrText xml:space="preserve"> PAGEREF _Toc94298474 \h </w:instrText>
        </w:r>
      </w:ins>
      <w:ins w:id="26" w:author="JIN Yiran" w:date="2022-01-28T21:41:00Z">
        <w:r w:rsidR="003D3022">
          <w:rPr>
            <w:noProof/>
          </w:rPr>
        </w:r>
      </w:ins>
      <w:r w:rsidR="003D3022">
        <w:rPr>
          <w:noProof/>
        </w:rPr>
        <w:fldChar w:fldCharType="separate"/>
      </w:r>
      <w:ins w:id="27" w:author="JIN Yiran" w:date="2022-01-28T21:41:00Z">
        <w:r w:rsidR="003D3022">
          <w:rPr>
            <w:noProof/>
          </w:rPr>
          <w:t>6</w:t>
        </w:r>
      </w:ins>
      <w:ins w:id="28" w:author="JIN Yiran" w:date="2022-01-28T21:40:00Z">
        <w:r w:rsidR="003D3022">
          <w:rPr>
            <w:noProof/>
          </w:rPr>
          <w:fldChar w:fldCharType="end"/>
        </w:r>
      </w:ins>
    </w:p>
    <w:p w14:paraId="5C59004B" w14:textId="77777777" w:rsidR="003D3022" w:rsidRDefault="003D3022">
      <w:pPr>
        <w:pStyle w:val="10"/>
        <w:rPr>
          <w:ins w:id="29" w:author="JIN Yiran" w:date="2022-01-28T21:40:00Z"/>
          <w:rFonts w:asciiTheme="minorHAnsi" w:hAnsiTheme="minorHAnsi" w:cstheme="minorBidi"/>
          <w:noProof/>
          <w:kern w:val="2"/>
          <w:sz w:val="21"/>
          <w:szCs w:val="22"/>
          <w:lang w:val="en-US" w:eastAsia="zh-CN"/>
        </w:rPr>
      </w:pPr>
      <w:ins w:id="30" w:author="JIN Yiran" w:date="2022-01-28T21:40: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_Toc94298475 \h </w:instrText>
        </w:r>
      </w:ins>
      <w:ins w:id="31" w:author="JIN Yiran" w:date="2022-01-28T21:41:00Z">
        <w:r>
          <w:rPr>
            <w:noProof/>
          </w:rPr>
        </w:r>
      </w:ins>
      <w:r>
        <w:rPr>
          <w:noProof/>
        </w:rPr>
        <w:fldChar w:fldCharType="separate"/>
      </w:r>
      <w:ins w:id="32" w:author="JIN Yiran" w:date="2022-01-28T21:41:00Z">
        <w:r>
          <w:rPr>
            <w:noProof/>
          </w:rPr>
          <w:t>7</w:t>
        </w:r>
      </w:ins>
      <w:ins w:id="33" w:author="JIN Yiran" w:date="2022-01-28T21:40:00Z">
        <w:r>
          <w:rPr>
            <w:noProof/>
          </w:rPr>
          <w:fldChar w:fldCharType="end"/>
        </w:r>
      </w:ins>
    </w:p>
    <w:p w14:paraId="5D6D2672" w14:textId="77777777" w:rsidR="003D3022" w:rsidRDefault="003D3022">
      <w:pPr>
        <w:pStyle w:val="10"/>
        <w:rPr>
          <w:ins w:id="34" w:author="JIN Yiran" w:date="2022-01-28T21:40:00Z"/>
          <w:rFonts w:asciiTheme="minorHAnsi" w:hAnsiTheme="minorHAnsi" w:cstheme="minorBidi"/>
          <w:noProof/>
          <w:kern w:val="2"/>
          <w:sz w:val="21"/>
          <w:szCs w:val="22"/>
          <w:lang w:val="en-US" w:eastAsia="zh-CN"/>
        </w:rPr>
      </w:pPr>
      <w:ins w:id="35" w:author="JIN Yiran" w:date="2022-01-28T21:40:00Z">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_Toc94298476 \h </w:instrText>
        </w:r>
      </w:ins>
      <w:ins w:id="36" w:author="JIN Yiran" w:date="2022-01-28T21:41:00Z">
        <w:r>
          <w:rPr>
            <w:noProof/>
          </w:rPr>
        </w:r>
      </w:ins>
      <w:r>
        <w:rPr>
          <w:noProof/>
        </w:rPr>
        <w:fldChar w:fldCharType="separate"/>
      </w:r>
      <w:ins w:id="37" w:author="JIN Yiran" w:date="2022-01-28T21:41:00Z">
        <w:r>
          <w:rPr>
            <w:noProof/>
          </w:rPr>
          <w:t>7</w:t>
        </w:r>
      </w:ins>
      <w:ins w:id="38" w:author="JIN Yiran" w:date="2022-01-28T21:40:00Z">
        <w:r>
          <w:rPr>
            <w:noProof/>
          </w:rPr>
          <w:fldChar w:fldCharType="end"/>
        </w:r>
      </w:ins>
    </w:p>
    <w:p w14:paraId="3F68BE27" w14:textId="77777777" w:rsidR="003D3022" w:rsidRDefault="003D3022">
      <w:pPr>
        <w:pStyle w:val="10"/>
        <w:rPr>
          <w:ins w:id="39" w:author="JIN Yiran" w:date="2022-01-28T21:40:00Z"/>
          <w:rFonts w:asciiTheme="minorHAnsi" w:hAnsiTheme="minorHAnsi" w:cstheme="minorBidi"/>
          <w:noProof/>
          <w:kern w:val="2"/>
          <w:sz w:val="21"/>
          <w:szCs w:val="22"/>
          <w:lang w:val="en-US" w:eastAsia="zh-CN"/>
        </w:rPr>
      </w:pPr>
      <w:ins w:id="40" w:author="JIN Yiran" w:date="2022-01-28T21:40:00Z">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_Toc94298477 \h </w:instrText>
        </w:r>
      </w:ins>
      <w:ins w:id="41" w:author="JIN Yiran" w:date="2022-01-28T21:41:00Z">
        <w:r>
          <w:rPr>
            <w:noProof/>
          </w:rPr>
        </w:r>
      </w:ins>
      <w:r>
        <w:rPr>
          <w:noProof/>
        </w:rPr>
        <w:fldChar w:fldCharType="separate"/>
      </w:r>
      <w:ins w:id="42" w:author="JIN Yiran" w:date="2022-01-28T21:41:00Z">
        <w:r>
          <w:rPr>
            <w:noProof/>
          </w:rPr>
          <w:t>8</w:t>
        </w:r>
      </w:ins>
      <w:ins w:id="43" w:author="JIN Yiran" w:date="2022-01-28T21:40:00Z">
        <w:r>
          <w:rPr>
            <w:noProof/>
          </w:rPr>
          <w:fldChar w:fldCharType="end"/>
        </w:r>
      </w:ins>
    </w:p>
    <w:p w14:paraId="3053B6BC" w14:textId="77777777" w:rsidR="003D3022" w:rsidRDefault="003D3022">
      <w:pPr>
        <w:pStyle w:val="20"/>
        <w:rPr>
          <w:ins w:id="44" w:author="JIN Yiran" w:date="2022-01-28T21:40:00Z"/>
          <w:rFonts w:asciiTheme="minorHAnsi" w:hAnsiTheme="minorHAnsi" w:cstheme="minorBidi"/>
          <w:noProof/>
          <w:kern w:val="2"/>
          <w:sz w:val="21"/>
          <w:szCs w:val="22"/>
          <w:lang w:val="en-US" w:eastAsia="zh-CN"/>
        </w:rPr>
      </w:pPr>
      <w:ins w:id="45" w:author="JIN Yiran" w:date="2022-01-28T21:40: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_Toc94298478 \h </w:instrText>
        </w:r>
      </w:ins>
      <w:ins w:id="46" w:author="JIN Yiran" w:date="2022-01-28T21:41:00Z">
        <w:r>
          <w:rPr>
            <w:noProof/>
          </w:rPr>
        </w:r>
      </w:ins>
      <w:r>
        <w:rPr>
          <w:noProof/>
        </w:rPr>
        <w:fldChar w:fldCharType="separate"/>
      </w:r>
      <w:ins w:id="47" w:author="JIN Yiran" w:date="2022-01-28T21:41:00Z">
        <w:r>
          <w:rPr>
            <w:noProof/>
          </w:rPr>
          <w:t>8</w:t>
        </w:r>
      </w:ins>
      <w:ins w:id="48" w:author="JIN Yiran" w:date="2022-01-28T21:40:00Z">
        <w:r>
          <w:rPr>
            <w:noProof/>
          </w:rPr>
          <w:fldChar w:fldCharType="end"/>
        </w:r>
      </w:ins>
    </w:p>
    <w:p w14:paraId="1696189A" w14:textId="77777777" w:rsidR="003D3022" w:rsidRDefault="003D3022">
      <w:pPr>
        <w:pStyle w:val="20"/>
        <w:rPr>
          <w:ins w:id="49" w:author="JIN Yiran" w:date="2022-01-28T21:40:00Z"/>
          <w:rFonts w:asciiTheme="minorHAnsi" w:hAnsiTheme="minorHAnsi" w:cstheme="minorBidi"/>
          <w:noProof/>
          <w:kern w:val="2"/>
          <w:sz w:val="21"/>
          <w:szCs w:val="22"/>
          <w:lang w:val="en-US" w:eastAsia="zh-CN"/>
        </w:rPr>
      </w:pPr>
      <w:ins w:id="50" w:author="JIN Yiran" w:date="2022-01-28T21:40:00Z">
        <w:r>
          <w:rPr>
            <w:noProof/>
          </w:rPr>
          <w:t>3.1</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_Toc94298479 \h </w:instrText>
        </w:r>
      </w:ins>
      <w:ins w:id="51" w:author="JIN Yiran" w:date="2022-01-28T21:41:00Z">
        <w:r>
          <w:rPr>
            <w:noProof/>
          </w:rPr>
        </w:r>
      </w:ins>
      <w:r>
        <w:rPr>
          <w:noProof/>
        </w:rPr>
        <w:fldChar w:fldCharType="separate"/>
      </w:r>
      <w:ins w:id="52" w:author="JIN Yiran" w:date="2022-01-28T21:41:00Z">
        <w:r>
          <w:rPr>
            <w:noProof/>
          </w:rPr>
          <w:t>9</w:t>
        </w:r>
      </w:ins>
      <w:ins w:id="53" w:author="JIN Yiran" w:date="2022-01-28T21:40:00Z">
        <w:r>
          <w:rPr>
            <w:noProof/>
          </w:rPr>
          <w:fldChar w:fldCharType="end"/>
        </w:r>
      </w:ins>
    </w:p>
    <w:p w14:paraId="173A784E" w14:textId="77777777" w:rsidR="003D3022" w:rsidRDefault="003D3022">
      <w:pPr>
        <w:pStyle w:val="20"/>
        <w:rPr>
          <w:ins w:id="54" w:author="JIN Yiran" w:date="2022-01-28T21:40:00Z"/>
          <w:rFonts w:asciiTheme="minorHAnsi" w:hAnsiTheme="minorHAnsi" w:cstheme="minorBidi"/>
          <w:noProof/>
          <w:kern w:val="2"/>
          <w:sz w:val="21"/>
          <w:szCs w:val="22"/>
          <w:lang w:val="en-US" w:eastAsia="zh-CN"/>
        </w:rPr>
      </w:pPr>
      <w:ins w:id="55" w:author="JIN Yiran" w:date="2022-01-28T21:40:00Z">
        <w:r>
          <w:rPr>
            <w:noProof/>
          </w:rPr>
          <w:t>3.1</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_Toc94298480 \h </w:instrText>
        </w:r>
      </w:ins>
      <w:ins w:id="56" w:author="JIN Yiran" w:date="2022-01-28T21:41:00Z">
        <w:r>
          <w:rPr>
            <w:noProof/>
          </w:rPr>
        </w:r>
      </w:ins>
      <w:r>
        <w:rPr>
          <w:noProof/>
        </w:rPr>
        <w:fldChar w:fldCharType="separate"/>
      </w:r>
      <w:ins w:id="57" w:author="JIN Yiran" w:date="2022-01-28T21:41:00Z">
        <w:r>
          <w:rPr>
            <w:noProof/>
          </w:rPr>
          <w:t>9</w:t>
        </w:r>
      </w:ins>
      <w:ins w:id="58" w:author="JIN Yiran" w:date="2022-01-28T21:40:00Z">
        <w:r>
          <w:rPr>
            <w:noProof/>
          </w:rPr>
          <w:fldChar w:fldCharType="end"/>
        </w:r>
      </w:ins>
    </w:p>
    <w:p w14:paraId="39261031" w14:textId="77777777" w:rsidR="003D3022" w:rsidRDefault="003D3022">
      <w:pPr>
        <w:pStyle w:val="10"/>
        <w:rPr>
          <w:ins w:id="59" w:author="JIN Yiran" w:date="2022-01-28T21:40:00Z"/>
          <w:rFonts w:asciiTheme="minorHAnsi" w:hAnsiTheme="minorHAnsi" w:cstheme="minorBidi"/>
          <w:noProof/>
          <w:kern w:val="2"/>
          <w:sz w:val="21"/>
          <w:szCs w:val="22"/>
          <w:lang w:val="en-US" w:eastAsia="zh-CN"/>
        </w:rPr>
      </w:pPr>
      <w:ins w:id="60" w:author="JIN Yiran" w:date="2022-01-28T21:40:00Z">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_Toc94298481 \h </w:instrText>
        </w:r>
      </w:ins>
      <w:ins w:id="61" w:author="JIN Yiran" w:date="2022-01-28T21:41:00Z">
        <w:r>
          <w:rPr>
            <w:noProof/>
          </w:rPr>
        </w:r>
      </w:ins>
      <w:r>
        <w:rPr>
          <w:noProof/>
        </w:rPr>
        <w:fldChar w:fldCharType="separate"/>
      </w:r>
      <w:ins w:id="62" w:author="JIN Yiran" w:date="2022-01-28T21:41:00Z">
        <w:r>
          <w:rPr>
            <w:noProof/>
          </w:rPr>
          <w:t>10</w:t>
        </w:r>
      </w:ins>
      <w:ins w:id="63" w:author="JIN Yiran" w:date="2022-01-28T21:40:00Z">
        <w:r>
          <w:rPr>
            <w:noProof/>
          </w:rPr>
          <w:fldChar w:fldCharType="end"/>
        </w:r>
      </w:ins>
    </w:p>
    <w:p w14:paraId="04480910" w14:textId="77777777" w:rsidR="003D3022" w:rsidRDefault="003D3022">
      <w:pPr>
        <w:pStyle w:val="20"/>
        <w:rPr>
          <w:ins w:id="64" w:author="JIN Yiran" w:date="2022-01-28T21:40:00Z"/>
          <w:rFonts w:asciiTheme="minorHAnsi" w:hAnsiTheme="minorHAnsi" w:cstheme="minorBidi"/>
          <w:noProof/>
          <w:kern w:val="2"/>
          <w:sz w:val="21"/>
          <w:szCs w:val="22"/>
          <w:lang w:val="en-US" w:eastAsia="zh-CN"/>
        </w:rPr>
      </w:pPr>
      <w:ins w:id="65" w:author="JIN Yiran" w:date="2022-01-28T21:40:00Z">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_Toc94298482 \h </w:instrText>
        </w:r>
      </w:ins>
      <w:ins w:id="66" w:author="JIN Yiran" w:date="2022-01-28T21:41:00Z">
        <w:r>
          <w:rPr>
            <w:noProof/>
          </w:rPr>
        </w:r>
      </w:ins>
      <w:r>
        <w:rPr>
          <w:noProof/>
        </w:rPr>
        <w:fldChar w:fldCharType="separate"/>
      </w:r>
      <w:ins w:id="67" w:author="JIN Yiran" w:date="2022-01-28T21:41:00Z">
        <w:r>
          <w:rPr>
            <w:noProof/>
          </w:rPr>
          <w:t>10</w:t>
        </w:r>
      </w:ins>
      <w:ins w:id="68" w:author="JIN Yiran" w:date="2022-01-28T21:40:00Z">
        <w:r>
          <w:rPr>
            <w:noProof/>
          </w:rPr>
          <w:fldChar w:fldCharType="end"/>
        </w:r>
      </w:ins>
    </w:p>
    <w:p w14:paraId="5A905572" w14:textId="77777777" w:rsidR="003D3022" w:rsidRDefault="003D3022">
      <w:pPr>
        <w:pStyle w:val="10"/>
        <w:rPr>
          <w:ins w:id="69" w:author="JIN Yiran" w:date="2022-01-28T21:40:00Z"/>
          <w:rFonts w:asciiTheme="minorHAnsi" w:hAnsiTheme="minorHAnsi" w:cstheme="minorBidi"/>
          <w:noProof/>
          <w:kern w:val="2"/>
          <w:sz w:val="21"/>
          <w:szCs w:val="22"/>
          <w:lang w:val="en-US" w:eastAsia="zh-CN"/>
        </w:rPr>
      </w:pPr>
      <w:ins w:id="70" w:author="JIN Yiran" w:date="2022-01-28T21:40:00Z">
        <w:r>
          <w:rPr>
            <w:noProof/>
          </w:rPr>
          <w:t>5</w:t>
        </w:r>
        <w:r>
          <w:rPr>
            <w:rFonts w:asciiTheme="minorHAnsi" w:hAnsiTheme="minorHAnsi" w:cstheme="minorBidi"/>
            <w:noProof/>
            <w:kern w:val="2"/>
            <w:sz w:val="21"/>
            <w:szCs w:val="22"/>
            <w:lang w:val="en-US" w:eastAsia="zh-CN"/>
          </w:rPr>
          <w:tab/>
        </w:r>
        <w:r>
          <w:rPr>
            <w:noProof/>
          </w:rPr>
          <w:t>Regulatory aspect</w:t>
        </w:r>
        <w:r>
          <w:rPr>
            <w:noProof/>
          </w:rPr>
          <w:tab/>
        </w:r>
        <w:r>
          <w:rPr>
            <w:noProof/>
          </w:rPr>
          <w:fldChar w:fldCharType="begin"/>
        </w:r>
        <w:r>
          <w:rPr>
            <w:noProof/>
          </w:rPr>
          <w:instrText xml:space="preserve"> PAGEREF _Toc94298483 \h </w:instrText>
        </w:r>
      </w:ins>
      <w:ins w:id="71" w:author="JIN Yiran" w:date="2022-01-28T21:41:00Z">
        <w:r>
          <w:rPr>
            <w:noProof/>
          </w:rPr>
        </w:r>
      </w:ins>
      <w:r>
        <w:rPr>
          <w:noProof/>
        </w:rPr>
        <w:fldChar w:fldCharType="separate"/>
      </w:r>
      <w:ins w:id="72" w:author="JIN Yiran" w:date="2022-01-28T21:41:00Z">
        <w:r>
          <w:rPr>
            <w:noProof/>
          </w:rPr>
          <w:t>10</w:t>
        </w:r>
      </w:ins>
      <w:ins w:id="73" w:author="JIN Yiran" w:date="2022-01-28T21:40:00Z">
        <w:r>
          <w:rPr>
            <w:noProof/>
          </w:rPr>
          <w:fldChar w:fldCharType="end"/>
        </w:r>
      </w:ins>
    </w:p>
    <w:p w14:paraId="6E2ADDD0" w14:textId="77777777" w:rsidR="003D3022" w:rsidRDefault="003D3022">
      <w:pPr>
        <w:pStyle w:val="20"/>
        <w:rPr>
          <w:ins w:id="74" w:author="JIN Yiran" w:date="2022-01-28T21:40:00Z"/>
          <w:rFonts w:asciiTheme="minorHAnsi" w:hAnsiTheme="minorHAnsi" w:cstheme="minorBidi"/>
          <w:noProof/>
          <w:kern w:val="2"/>
          <w:sz w:val="21"/>
          <w:szCs w:val="22"/>
          <w:lang w:val="en-US" w:eastAsia="zh-CN"/>
        </w:rPr>
      </w:pPr>
      <w:ins w:id="75" w:author="JIN Yiran" w:date="2022-01-28T21:40:00Z">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_Toc94298484 \h </w:instrText>
        </w:r>
      </w:ins>
      <w:ins w:id="76" w:author="JIN Yiran" w:date="2022-01-28T21:41:00Z">
        <w:r>
          <w:rPr>
            <w:noProof/>
          </w:rPr>
        </w:r>
      </w:ins>
      <w:r>
        <w:rPr>
          <w:noProof/>
        </w:rPr>
        <w:fldChar w:fldCharType="separate"/>
      </w:r>
      <w:ins w:id="77" w:author="JIN Yiran" w:date="2022-01-28T21:41:00Z">
        <w:r>
          <w:rPr>
            <w:noProof/>
          </w:rPr>
          <w:t>10</w:t>
        </w:r>
      </w:ins>
      <w:ins w:id="78" w:author="JIN Yiran" w:date="2022-01-28T21:40:00Z">
        <w:r>
          <w:rPr>
            <w:noProof/>
          </w:rPr>
          <w:fldChar w:fldCharType="end"/>
        </w:r>
      </w:ins>
    </w:p>
    <w:p w14:paraId="7D8C67E0" w14:textId="77777777" w:rsidR="003D3022" w:rsidRDefault="003D3022">
      <w:pPr>
        <w:pStyle w:val="20"/>
        <w:rPr>
          <w:ins w:id="79" w:author="JIN Yiran" w:date="2022-01-28T21:40:00Z"/>
          <w:rFonts w:asciiTheme="minorHAnsi" w:hAnsiTheme="minorHAnsi" w:cstheme="minorBidi"/>
          <w:noProof/>
          <w:kern w:val="2"/>
          <w:sz w:val="21"/>
          <w:szCs w:val="22"/>
          <w:lang w:val="en-US" w:eastAsia="zh-CN"/>
        </w:rPr>
      </w:pPr>
      <w:ins w:id="80" w:author="JIN Yiran" w:date="2022-01-28T21:40:00Z">
        <w:r>
          <w:rPr>
            <w:noProof/>
          </w:rPr>
          <w:t>5.2</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_Toc94298485 \h </w:instrText>
        </w:r>
      </w:ins>
      <w:ins w:id="81" w:author="JIN Yiran" w:date="2022-01-28T21:41:00Z">
        <w:r>
          <w:rPr>
            <w:noProof/>
          </w:rPr>
        </w:r>
      </w:ins>
      <w:r>
        <w:rPr>
          <w:noProof/>
        </w:rPr>
        <w:fldChar w:fldCharType="separate"/>
      </w:r>
      <w:ins w:id="82" w:author="JIN Yiran" w:date="2022-01-28T21:41:00Z">
        <w:r>
          <w:rPr>
            <w:noProof/>
          </w:rPr>
          <w:t>11</w:t>
        </w:r>
      </w:ins>
      <w:ins w:id="83" w:author="JIN Yiran" w:date="2022-01-28T21:40:00Z">
        <w:r>
          <w:rPr>
            <w:noProof/>
          </w:rPr>
          <w:fldChar w:fldCharType="end"/>
        </w:r>
      </w:ins>
    </w:p>
    <w:p w14:paraId="0E79EB33" w14:textId="77777777" w:rsidR="003D3022" w:rsidRDefault="003D3022">
      <w:pPr>
        <w:pStyle w:val="20"/>
        <w:rPr>
          <w:ins w:id="84" w:author="JIN Yiran" w:date="2022-01-28T21:40:00Z"/>
          <w:rFonts w:asciiTheme="minorHAnsi" w:hAnsiTheme="minorHAnsi" w:cstheme="minorBidi"/>
          <w:noProof/>
          <w:kern w:val="2"/>
          <w:sz w:val="21"/>
          <w:szCs w:val="22"/>
          <w:lang w:val="en-US" w:eastAsia="zh-CN"/>
        </w:rPr>
      </w:pPr>
      <w:ins w:id="85" w:author="JIN Yiran" w:date="2022-01-28T21:40:00Z">
        <w:r>
          <w:rPr>
            <w:noProof/>
          </w:rPr>
          <w:t>5.3</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_Toc94298486 \h </w:instrText>
        </w:r>
      </w:ins>
      <w:ins w:id="86" w:author="JIN Yiran" w:date="2022-01-28T21:41:00Z">
        <w:r>
          <w:rPr>
            <w:noProof/>
          </w:rPr>
        </w:r>
      </w:ins>
      <w:r>
        <w:rPr>
          <w:noProof/>
        </w:rPr>
        <w:fldChar w:fldCharType="separate"/>
      </w:r>
      <w:ins w:id="87" w:author="JIN Yiran" w:date="2022-01-28T21:41:00Z">
        <w:r>
          <w:rPr>
            <w:noProof/>
          </w:rPr>
          <w:t>12</w:t>
        </w:r>
      </w:ins>
      <w:ins w:id="88" w:author="JIN Yiran" w:date="2022-01-28T21:40:00Z">
        <w:r>
          <w:rPr>
            <w:noProof/>
          </w:rPr>
          <w:fldChar w:fldCharType="end"/>
        </w:r>
      </w:ins>
    </w:p>
    <w:p w14:paraId="7640A983" w14:textId="77777777" w:rsidR="003D3022" w:rsidRDefault="003D3022">
      <w:pPr>
        <w:pStyle w:val="20"/>
        <w:rPr>
          <w:ins w:id="89" w:author="JIN Yiran" w:date="2022-01-28T21:40:00Z"/>
          <w:rFonts w:asciiTheme="minorHAnsi" w:hAnsiTheme="minorHAnsi" w:cstheme="minorBidi"/>
          <w:noProof/>
          <w:kern w:val="2"/>
          <w:sz w:val="21"/>
          <w:szCs w:val="22"/>
          <w:lang w:val="en-US" w:eastAsia="zh-CN"/>
        </w:rPr>
      </w:pPr>
      <w:ins w:id="90" w:author="JIN Yiran" w:date="2022-01-28T21:40:00Z">
        <w:r>
          <w:rPr>
            <w:noProof/>
          </w:rPr>
          <w:t>5.4</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_Toc94298487 \h </w:instrText>
        </w:r>
      </w:ins>
      <w:ins w:id="91" w:author="JIN Yiran" w:date="2022-01-28T21:41:00Z">
        <w:r>
          <w:rPr>
            <w:noProof/>
          </w:rPr>
        </w:r>
      </w:ins>
      <w:r>
        <w:rPr>
          <w:noProof/>
        </w:rPr>
        <w:fldChar w:fldCharType="separate"/>
      </w:r>
      <w:ins w:id="92" w:author="JIN Yiran" w:date="2022-01-28T21:41:00Z">
        <w:r>
          <w:rPr>
            <w:noProof/>
          </w:rPr>
          <w:t>12</w:t>
        </w:r>
      </w:ins>
      <w:ins w:id="93" w:author="JIN Yiran" w:date="2022-01-28T21:40:00Z">
        <w:r>
          <w:rPr>
            <w:noProof/>
          </w:rPr>
          <w:fldChar w:fldCharType="end"/>
        </w:r>
      </w:ins>
    </w:p>
    <w:p w14:paraId="29B40A51" w14:textId="77777777" w:rsidR="003D3022" w:rsidRDefault="003D3022">
      <w:pPr>
        <w:pStyle w:val="10"/>
        <w:rPr>
          <w:ins w:id="94" w:author="JIN Yiran" w:date="2022-01-28T21:40:00Z"/>
          <w:rFonts w:asciiTheme="minorHAnsi" w:hAnsiTheme="minorHAnsi" w:cstheme="minorBidi"/>
          <w:noProof/>
          <w:kern w:val="2"/>
          <w:sz w:val="21"/>
          <w:szCs w:val="22"/>
          <w:lang w:val="en-US" w:eastAsia="zh-CN"/>
        </w:rPr>
      </w:pPr>
      <w:ins w:id="95" w:author="JIN Yiran" w:date="2022-01-28T21:40:00Z">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_Toc94298488 \h </w:instrText>
        </w:r>
      </w:ins>
      <w:ins w:id="96" w:author="JIN Yiran" w:date="2022-01-28T21:41:00Z">
        <w:r>
          <w:rPr>
            <w:noProof/>
          </w:rPr>
        </w:r>
      </w:ins>
      <w:r>
        <w:rPr>
          <w:noProof/>
        </w:rPr>
        <w:fldChar w:fldCharType="separate"/>
      </w:r>
      <w:ins w:id="97" w:author="JIN Yiran" w:date="2022-01-28T21:41:00Z">
        <w:r>
          <w:rPr>
            <w:noProof/>
          </w:rPr>
          <w:t>13</w:t>
        </w:r>
      </w:ins>
      <w:ins w:id="98" w:author="JIN Yiran" w:date="2022-01-28T21:40:00Z">
        <w:r>
          <w:rPr>
            <w:noProof/>
          </w:rPr>
          <w:fldChar w:fldCharType="end"/>
        </w:r>
      </w:ins>
    </w:p>
    <w:p w14:paraId="7AFC857C" w14:textId="77777777" w:rsidR="003D3022" w:rsidRDefault="003D3022">
      <w:pPr>
        <w:pStyle w:val="20"/>
        <w:rPr>
          <w:ins w:id="99" w:author="JIN Yiran" w:date="2022-01-28T21:40:00Z"/>
          <w:rFonts w:asciiTheme="minorHAnsi" w:hAnsiTheme="minorHAnsi" w:cstheme="minorBidi"/>
          <w:noProof/>
          <w:kern w:val="2"/>
          <w:sz w:val="21"/>
          <w:szCs w:val="22"/>
          <w:lang w:val="en-US" w:eastAsia="zh-CN"/>
        </w:rPr>
      </w:pPr>
      <w:ins w:id="100" w:author="JIN Yiran" w:date="2022-01-28T21:40:00Z">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_Toc94298489 \h </w:instrText>
        </w:r>
      </w:ins>
      <w:ins w:id="101" w:author="JIN Yiran" w:date="2022-01-28T21:41:00Z">
        <w:r>
          <w:rPr>
            <w:noProof/>
          </w:rPr>
        </w:r>
      </w:ins>
      <w:r>
        <w:rPr>
          <w:noProof/>
        </w:rPr>
        <w:fldChar w:fldCharType="separate"/>
      </w:r>
      <w:ins w:id="102" w:author="JIN Yiran" w:date="2022-01-28T21:41:00Z">
        <w:r>
          <w:rPr>
            <w:noProof/>
          </w:rPr>
          <w:t>13</w:t>
        </w:r>
      </w:ins>
      <w:ins w:id="103" w:author="JIN Yiran" w:date="2022-01-28T21:40:00Z">
        <w:r>
          <w:rPr>
            <w:noProof/>
          </w:rPr>
          <w:fldChar w:fldCharType="end"/>
        </w:r>
      </w:ins>
    </w:p>
    <w:p w14:paraId="4499F1DD" w14:textId="77777777" w:rsidR="003D3022" w:rsidRDefault="003D3022">
      <w:pPr>
        <w:pStyle w:val="20"/>
        <w:rPr>
          <w:ins w:id="104" w:author="JIN Yiran" w:date="2022-01-28T21:40:00Z"/>
          <w:rFonts w:asciiTheme="minorHAnsi" w:hAnsiTheme="minorHAnsi" w:cstheme="minorBidi"/>
          <w:noProof/>
          <w:kern w:val="2"/>
          <w:sz w:val="21"/>
          <w:szCs w:val="22"/>
          <w:lang w:val="en-US" w:eastAsia="zh-CN"/>
        </w:rPr>
      </w:pPr>
      <w:ins w:id="105" w:author="JIN Yiran" w:date="2022-01-28T21:40:00Z">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_Toc94298490 \h </w:instrText>
        </w:r>
      </w:ins>
      <w:ins w:id="106" w:author="JIN Yiran" w:date="2022-01-28T21:41:00Z">
        <w:r>
          <w:rPr>
            <w:noProof/>
          </w:rPr>
        </w:r>
      </w:ins>
      <w:r>
        <w:rPr>
          <w:noProof/>
        </w:rPr>
        <w:fldChar w:fldCharType="separate"/>
      </w:r>
      <w:ins w:id="107" w:author="JIN Yiran" w:date="2022-01-28T21:41:00Z">
        <w:r>
          <w:rPr>
            <w:noProof/>
          </w:rPr>
          <w:t>14</w:t>
        </w:r>
      </w:ins>
      <w:ins w:id="108" w:author="JIN Yiran" w:date="2022-01-28T21:40:00Z">
        <w:r>
          <w:rPr>
            <w:noProof/>
          </w:rPr>
          <w:fldChar w:fldCharType="end"/>
        </w:r>
      </w:ins>
    </w:p>
    <w:p w14:paraId="60E08306" w14:textId="77777777" w:rsidR="003D3022" w:rsidRDefault="003D3022">
      <w:pPr>
        <w:pStyle w:val="30"/>
        <w:rPr>
          <w:ins w:id="109" w:author="JIN Yiran" w:date="2022-01-28T21:40:00Z"/>
          <w:rFonts w:asciiTheme="minorHAnsi" w:hAnsiTheme="minorHAnsi" w:cstheme="minorBidi"/>
          <w:noProof/>
          <w:kern w:val="2"/>
          <w:sz w:val="21"/>
          <w:szCs w:val="22"/>
          <w:lang w:val="en-US" w:eastAsia="zh-CN"/>
        </w:rPr>
      </w:pPr>
      <w:ins w:id="110" w:author="JIN Yiran" w:date="2022-01-28T21:40:00Z">
        <w:r>
          <w:rPr>
            <w:noProof/>
            <w:lang w:eastAsia="zh-CN"/>
          </w:rPr>
          <w:t>6.2.1</w:t>
        </w:r>
        <w:r>
          <w:rPr>
            <w:rFonts w:asciiTheme="minorHAnsi" w:hAnsiTheme="minorHAnsi" w:cstheme="minorBidi"/>
            <w:noProof/>
            <w:kern w:val="2"/>
            <w:sz w:val="21"/>
            <w:szCs w:val="22"/>
            <w:lang w:val="en-US" w:eastAsia="zh-CN"/>
          </w:rPr>
          <w:tab/>
        </w:r>
        <w:r w:rsidRPr="00BF623E">
          <w:rPr>
            <w:rFonts w:cs="Arial"/>
            <w:noProof/>
            <w:lang w:eastAsia="zh-CN"/>
          </w:rPr>
          <w:t>Network layout model</w:t>
        </w:r>
        <w:r>
          <w:rPr>
            <w:noProof/>
          </w:rPr>
          <w:tab/>
        </w:r>
        <w:r>
          <w:rPr>
            <w:noProof/>
          </w:rPr>
          <w:fldChar w:fldCharType="begin"/>
        </w:r>
        <w:r>
          <w:rPr>
            <w:noProof/>
          </w:rPr>
          <w:instrText xml:space="preserve"> PAGEREF _Toc94298491 \h </w:instrText>
        </w:r>
      </w:ins>
      <w:ins w:id="111" w:author="JIN Yiran" w:date="2022-01-28T21:41:00Z">
        <w:r>
          <w:rPr>
            <w:noProof/>
          </w:rPr>
        </w:r>
      </w:ins>
      <w:r>
        <w:rPr>
          <w:noProof/>
        </w:rPr>
        <w:fldChar w:fldCharType="separate"/>
      </w:r>
      <w:ins w:id="112" w:author="JIN Yiran" w:date="2022-01-28T21:41:00Z">
        <w:r>
          <w:rPr>
            <w:noProof/>
          </w:rPr>
          <w:t>14</w:t>
        </w:r>
      </w:ins>
      <w:ins w:id="113" w:author="JIN Yiran" w:date="2022-01-28T21:40:00Z">
        <w:r>
          <w:rPr>
            <w:noProof/>
          </w:rPr>
          <w:fldChar w:fldCharType="end"/>
        </w:r>
      </w:ins>
    </w:p>
    <w:p w14:paraId="200F71EC" w14:textId="77777777" w:rsidR="003D3022" w:rsidRDefault="003D3022">
      <w:pPr>
        <w:pStyle w:val="40"/>
        <w:rPr>
          <w:ins w:id="114" w:author="JIN Yiran" w:date="2022-01-28T21:40:00Z"/>
          <w:rFonts w:asciiTheme="minorHAnsi" w:hAnsiTheme="minorHAnsi" w:cstheme="minorBidi"/>
          <w:noProof/>
          <w:kern w:val="2"/>
          <w:sz w:val="21"/>
          <w:szCs w:val="22"/>
          <w:lang w:val="en-US" w:eastAsia="zh-CN"/>
        </w:rPr>
      </w:pPr>
      <w:ins w:id="115" w:author="JIN Yiran" w:date="2022-01-28T21:40:00Z">
        <w:r w:rsidRPr="00BF623E">
          <w:rPr>
            <w:rFonts w:cs="Arial"/>
            <w:noProof/>
          </w:rPr>
          <w:t>6.2.1.1</w:t>
        </w:r>
        <w:r>
          <w:rPr>
            <w:rFonts w:asciiTheme="minorHAnsi" w:hAnsiTheme="minorHAnsi" w:cstheme="minorBidi"/>
            <w:noProof/>
            <w:kern w:val="2"/>
            <w:sz w:val="21"/>
            <w:szCs w:val="22"/>
            <w:lang w:val="en-US" w:eastAsia="zh-CN"/>
          </w:rPr>
          <w:tab/>
        </w:r>
        <w:r w:rsidRPr="00BF623E">
          <w:rPr>
            <w:rFonts w:cs="Arial"/>
            <w:noProof/>
          </w:rPr>
          <w:t>Co-existence between NTN and TN</w:t>
        </w:r>
        <w:r>
          <w:rPr>
            <w:noProof/>
          </w:rPr>
          <w:tab/>
        </w:r>
        <w:r>
          <w:rPr>
            <w:noProof/>
          </w:rPr>
          <w:fldChar w:fldCharType="begin"/>
        </w:r>
        <w:r>
          <w:rPr>
            <w:noProof/>
          </w:rPr>
          <w:instrText xml:space="preserve"> PAGEREF _Toc94298492 \h </w:instrText>
        </w:r>
      </w:ins>
      <w:ins w:id="116" w:author="JIN Yiran" w:date="2022-01-28T21:41:00Z">
        <w:r>
          <w:rPr>
            <w:noProof/>
          </w:rPr>
        </w:r>
      </w:ins>
      <w:r>
        <w:rPr>
          <w:noProof/>
        </w:rPr>
        <w:fldChar w:fldCharType="separate"/>
      </w:r>
      <w:ins w:id="117" w:author="JIN Yiran" w:date="2022-01-28T21:41:00Z">
        <w:r>
          <w:rPr>
            <w:noProof/>
          </w:rPr>
          <w:t>14</w:t>
        </w:r>
      </w:ins>
      <w:ins w:id="118" w:author="JIN Yiran" w:date="2022-01-28T21:40:00Z">
        <w:r>
          <w:rPr>
            <w:noProof/>
          </w:rPr>
          <w:fldChar w:fldCharType="end"/>
        </w:r>
      </w:ins>
    </w:p>
    <w:p w14:paraId="0B921E10" w14:textId="77777777" w:rsidR="003D3022" w:rsidRDefault="003D3022">
      <w:pPr>
        <w:pStyle w:val="30"/>
        <w:rPr>
          <w:ins w:id="119" w:author="JIN Yiran" w:date="2022-01-28T21:40:00Z"/>
          <w:rFonts w:asciiTheme="minorHAnsi" w:hAnsiTheme="minorHAnsi" w:cstheme="minorBidi"/>
          <w:noProof/>
          <w:kern w:val="2"/>
          <w:sz w:val="21"/>
          <w:szCs w:val="22"/>
          <w:lang w:val="en-US" w:eastAsia="zh-CN"/>
        </w:rPr>
      </w:pPr>
      <w:ins w:id="120" w:author="JIN Yiran" w:date="2022-01-28T21:40:00Z">
        <w:r>
          <w:rPr>
            <w:noProof/>
            <w:lang w:eastAsia="zh-CN"/>
          </w:rPr>
          <w:t>6.2.2</w:t>
        </w:r>
        <w:r>
          <w:rPr>
            <w:rFonts w:asciiTheme="minorHAnsi" w:hAnsiTheme="minorHAnsi" w:cstheme="minorBidi"/>
            <w:noProof/>
            <w:kern w:val="2"/>
            <w:sz w:val="21"/>
            <w:szCs w:val="22"/>
            <w:lang w:val="en-US" w:eastAsia="zh-CN"/>
          </w:rPr>
          <w:tab/>
        </w:r>
        <w:r w:rsidRPr="00BF623E">
          <w:rPr>
            <w:rFonts w:cs="Arial"/>
            <w:noProof/>
            <w:lang w:eastAsia="zh-CN"/>
          </w:rPr>
          <w:t>System parameters</w:t>
        </w:r>
        <w:r>
          <w:rPr>
            <w:noProof/>
          </w:rPr>
          <w:tab/>
        </w:r>
        <w:r>
          <w:rPr>
            <w:noProof/>
          </w:rPr>
          <w:fldChar w:fldCharType="begin"/>
        </w:r>
        <w:r>
          <w:rPr>
            <w:noProof/>
          </w:rPr>
          <w:instrText xml:space="preserve"> PAGEREF _Toc94298493 \h </w:instrText>
        </w:r>
      </w:ins>
      <w:ins w:id="121" w:author="JIN Yiran" w:date="2022-01-28T21:41:00Z">
        <w:r>
          <w:rPr>
            <w:noProof/>
          </w:rPr>
        </w:r>
      </w:ins>
      <w:r>
        <w:rPr>
          <w:noProof/>
        </w:rPr>
        <w:fldChar w:fldCharType="separate"/>
      </w:r>
      <w:ins w:id="122" w:author="JIN Yiran" w:date="2022-01-28T21:41:00Z">
        <w:r>
          <w:rPr>
            <w:noProof/>
          </w:rPr>
          <w:t>17</w:t>
        </w:r>
      </w:ins>
      <w:ins w:id="123" w:author="JIN Yiran" w:date="2022-01-28T21:40:00Z">
        <w:r>
          <w:rPr>
            <w:noProof/>
          </w:rPr>
          <w:fldChar w:fldCharType="end"/>
        </w:r>
      </w:ins>
    </w:p>
    <w:p w14:paraId="7F980F8B" w14:textId="77777777" w:rsidR="003D3022" w:rsidRDefault="003D3022">
      <w:pPr>
        <w:pStyle w:val="40"/>
        <w:rPr>
          <w:ins w:id="124" w:author="JIN Yiran" w:date="2022-01-28T21:40:00Z"/>
          <w:rFonts w:asciiTheme="minorHAnsi" w:hAnsiTheme="minorHAnsi" w:cstheme="minorBidi"/>
          <w:noProof/>
          <w:kern w:val="2"/>
          <w:sz w:val="21"/>
          <w:szCs w:val="22"/>
          <w:lang w:val="en-US" w:eastAsia="zh-CN"/>
        </w:rPr>
      </w:pPr>
      <w:ins w:id="125" w:author="JIN Yiran" w:date="2022-01-28T21:40:00Z">
        <w:r w:rsidRPr="00BF623E">
          <w:rPr>
            <w:rFonts w:cs="Arial"/>
            <w:noProof/>
          </w:rPr>
          <w:t>6.2.2.1</w:t>
        </w:r>
        <w:r>
          <w:rPr>
            <w:rFonts w:asciiTheme="minorHAnsi" w:hAnsiTheme="minorHAnsi" w:cstheme="minorBidi"/>
            <w:noProof/>
            <w:kern w:val="2"/>
            <w:sz w:val="21"/>
            <w:szCs w:val="22"/>
            <w:lang w:val="en-US" w:eastAsia="zh-CN"/>
          </w:rPr>
          <w:tab/>
        </w:r>
        <w:r w:rsidRPr="00BF623E">
          <w:rPr>
            <w:rFonts w:cs="Arial"/>
            <w:noProof/>
          </w:rPr>
          <w:t>Satellite parameters</w:t>
        </w:r>
        <w:r>
          <w:rPr>
            <w:noProof/>
          </w:rPr>
          <w:tab/>
        </w:r>
        <w:r>
          <w:rPr>
            <w:noProof/>
          </w:rPr>
          <w:fldChar w:fldCharType="begin"/>
        </w:r>
        <w:r>
          <w:rPr>
            <w:noProof/>
          </w:rPr>
          <w:instrText xml:space="preserve"> PAGEREF _Toc94298494 \h </w:instrText>
        </w:r>
      </w:ins>
      <w:ins w:id="126" w:author="JIN Yiran" w:date="2022-01-28T21:41:00Z">
        <w:r>
          <w:rPr>
            <w:noProof/>
          </w:rPr>
        </w:r>
      </w:ins>
      <w:r>
        <w:rPr>
          <w:noProof/>
        </w:rPr>
        <w:fldChar w:fldCharType="separate"/>
      </w:r>
      <w:ins w:id="127" w:author="JIN Yiran" w:date="2022-01-28T21:41:00Z">
        <w:r>
          <w:rPr>
            <w:noProof/>
          </w:rPr>
          <w:t>17</w:t>
        </w:r>
      </w:ins>
      <w:ins w:id="128" w:author="JIN Yiran" w:date="2022-01-28T21:40:00Z">
        <w:r>
          <w:rPr>
            <w:noProof/>
          </w:rPr>
          <w:fldChar w:fldCharType="end"/>
        </w:r>
      </w:ins>
    </w:p>
    <w:p w14:paraId="07994F7F" w14:textId="77777777" w:rsidR="003D3022" w:rsidRDefault="003D3022">
      <w:pPr>
        <w:pStyle w:val="40"/>
        <w:rPr>
          <w:ins w:id="129" w:author="JIN Yiran" w:date="2022-01-28T21:40:00Z"/>
          <w:rFonts w:asciiTheme="minorHAnsi" w:hAnsiTheme="minorHAnsi" w:cstheme="minorBidi"/>
          <w:noProof/>
          <w:kern w:val="2"/>
          <w:sz w:val="21"/>
          <w:szCs w:val="22"/>
          <w:lang w:val="en-US" w:eastAsia="zh-CN"/>
        </w:rPr>
      </w:pPr>
      <w:ins w:id="130" w:author="JIN Yiran" w:date="2022-01-28T21:40:00Z">
        <w:r w:rsidRPr="00BF623E">
          <w:rPr>
            <w:rFonts w:cs="Arial"/>
            <w:noProof/>
          </w:rPr>
          <w:t>6.2.2.2</w:t>
        </w:r>
        <w:r>
          <w:rPr>
            <w:rFonts w:asciiTheme="minorHAnsi" w:hAnsiTheme="minorHAnsi" w:cstheme="minorBidi"/>
            <w:noProof/>
            <w:kern w:val="2"/>
            <w:sz w:val="21"/>
            <w:szCs w:val="22"/>
            <w:lang w:val="en-US" w:eastAsia="zh-CN"/>
          </w:rPr>
          <w:tab/>
        </w:r>
        <w:r w:rsidRPr="00BF623E">
          <w:rPr>
            <w:rFonts w:cs="Arial"/>
            <w:noProof/>
          </w:rPr>
          <w:t>NTN UE parameters</w:t>
        </w:r>
        <w:r>
          <w:rPr>
            <w:noProof/>
          </w:rPr>
          <w:tab/>
        </w:r>
        <w:r>
          <w:rPr>
            <w:noProof/>
          </w:rPr>
          <w:fldChar w:fldCharType="begin"/>
        </w:r>
        <w:r>
          <w:rPr>
            <w:noProof/>
          </w:rPr>
          <w:instrText xml:space="preserve"> PAGEREF _Toc94298495 \h </w:instrText>
        </w:r>
      </w:ins>
      <w:ins w:id="131" w:author="JIN Yiran" w:date="2022-01-28T21:41:00Z">
        <w:r>
          <w:rPr>
            <w:noProof/>
          </w:rPr>
        </w:r>
      </w:ins>
      <w:r>
        <w:rPr>
          <w:noProof/>
        </w:rPr>
        <w:fldChar w:fldCharType="separate"/>
      </w:r>
      <w:ins w:id="132" w:author="JIN Yiran" w:date="2022-01-28T21:41:00Z">
        <w:r>
          <w:rPr>
            <w:noProof/>
          </w:rPr>
          <w:t>19</w:t>
        </w:r>
      </w:ins>
      <w:ins w:id="133" w:author="JIN Yiran" w:date="2022-01-28T21:40:00Z">
        <w:r>
          <w:rPr>
            <w:noProof/>
          </w:rPr>
          <w:fldChar w:fldCharType="end"/>
        </w:r>
      </w:ins>
    </w:p>
    <w:p w14:paraId="1F8B6254" w14:textId="77777777" w:rsidR="003D3022" w:rsidRDefault="003D3022">
      <w:pPr>
        <w:pStyle w:val="40"/>
        <w:rPr>
          <w:ins w:id="134" w:author="JIN Yiran" w:date="2022-01-28T21:40:00Z"/>
          <w:rFonts w:asciiTheme="minorHAnsi" w:hAnsiTheme="minorHAnsi" w:cstheme="minorBidi"/>
          <w:noProof/>
          <w:kern w:val="2"/>
          <w:sz w:val="21"/>
          <w:szCs w:val="22"/>
          <w:lang w:val="en-US" w:eastAsia="zh-CN"/>
        </w:rPr>
      </w:pPr>
      <w:ins w:id="135" w:author="JIN Yiran" w:date="2022-01-28T21:40:00Z">
        <w:r w:rsidRPr="00BF623E">
          <w:rPr>
            <w:rFonts w:cs="Arial"/>
            <w:noProof/>
          </w:rPr>
          <w:t>6.2.2.3</w:t>
        </w:r>
        <w:r>
          <w:rPr>
            <w:rFonts w:asciiTheme="minorHAnsi" w:hAnsiTheme="minorHAnsi" w:cstheme="minorBidi"/>
            <w:noProof/>
            <w:kern w:val="2"/>
            <w:sz w:val="21"/>
            <w:szCs w:val="22"/>
            <w:lang w:val="en-US" w:eastAsia="zh-CN"/>
          </w:rPr>
          <w:tab/>
        </w:r>
        <w:r w:rsidRPr="00BF623E">
          <w:rPr>
            <w:rFonts w:cs="Arial"/>
            <w:noProof/>
          </w:rPr>
          <w:t>HAPS parameters</w:t>
        </w:r>
        <w:r>
          <w:rPr>
            <w:noProof/>
          </w:rPr>
          <w:tab/>
        </w:r>
        <w:r>
          <w:rPr>
            <w:noProof/>
          </w:rPr>
          <w:fldChar w:fldCharType="begin"/>
        </w:r>
        <w:r>
          <w:rPr>
            <w:noProof/>
          </w:rPr>
          <w:instrText xml:space="preserve"> PAGEREF _Toc94298496 \h </w:instrText>
        </w:r>
      </w:ins>
      <w:ins w:id="136" w:author="JIN Yiran" w:date="2022-01-28T21:41:00Z">
        <w:r>
          <w:rPr>
            <w:noProof/>
          </w:rPr>
        </w:r>
      </w:ins>
      <w:r>
        <w:rPr>
          <w:noProof/>
        </w:rPr>
        <w:fldChar w:fldCharType="separate"/>
      </w:r>
      <w:ins w:id="137" w:author="JIN Yiran" w:date="2022-01-28T21:41:00Z">
        <w:r>
          <w:rPr>
            <w:noProof/>
          </w:rPr>
          <w:t>19</w:t>
        </w:r>
      </w:ins>
      <w:ins w:id="138" w:author="JIN Yiran" w:date="2022-01-28T21:40:00Z">
        <w:r>
          <w:rPr>
            <w:noProof/>
          </w:rPr>
          <w:fldChar w:fldCharType="end"/>
        </w:r>
      </w:ins>
    </w:p>
    <w:p w14:paraId="4147E3EB" w14:textId="77777777" w:rsidR="003D3022" w:rsidRDefault="003D3022">
      <w:pPr>
        <w:pStyle w:val="40"/>
        <w:rPr>
          <w:ins w:id="139" w:author="JIN Yiran" w:date="2022-01-28T21:40:00Z"/>
          <w:rFonts w:asciiTheme="minorHAnsi" w:hAnsiTheme="minorHAnsi" w:cstheme="minorBidi"/>
          <w:noProof/>
          <w:kern w:val="2"/>
          <w:sz w:val="21"/>
          <w:szCs w:val="22"/>
          <w:lang w:val="en-US" w:eastAsia="zh-CN"/>
        </w:rPr>
      </w:pPr>
      <w:ins w:id="140" w:author="JIN Yiran" w:date="2022-01-28T21:40:00Z">
        <w:r w:rsidRPr="00BF623E">
          <w:rPr>
            <w:rFonts w:cs="Arial"/>
            <w:noProof/>
          </w:rPr>
          <w:t>6.2.2.4</w:t>
        </w:r>
        <w:r>
          <w:rPr>
            <w:rFonts w:asciiTheme="minorHAnsi" w:hAnsiTheme="minorHAnsi" w:cstheme="minorBidi"/>
            <w:noProof/>
            <w:kern w:val="2"/>
            <w:sz w:val="21"/>
            <w:szCs w:val="22"/>
            <w:lang w:val="en-US" w:eastAsia="zh-CN"/>
          </w:rPr>
          <w:tab/>
        </w:r>
        <w:r w:rsidRPr="00BF623E">
          <w:rPr>
            <w:rFonts w:cs="Arial"/>
            <w:noProof/>
          </w:rPr>
          <w:t>TN parameters</w:t>
        </w:r>
        <w:r>
          <w:rPr>
            <w:noProof/>
          </w:rPr>
          <w:tab/>
        </w:r>
        <w:r>
          <w:rPr>
            <w:noProof/>
          </w:rPr>
          <w:fldChar w:fldCharType="begin"/>
        </w:r>
        <w:r>
          <w:rPr>
            <w:noProof/>
          </w:rPr>
          <w:instrText xml:space="preserve"> PAGEREF _Toc94298497 \h </w:instrText>
        </w:r>
      </w:ins>
      <w:ins w:id="141" w:author="JIN Yiran" w:date="2022-01-28T21:41:00Z">
        <w:r>
          <w:rPr>
            <w:noProof/>
          </w:rPr>
        </w:r>
      </w:ins>
      <w:r>
        <w:rPr>
          <w:noProof/>
        </w:rPr>
        <w:fldChar w:fldCharType="separate"/>
      </w:r>
      <w:ins w:id="142" w:author="JIN Yiran" w:date="2022-01-28T21:41:00Z">
        <w:r>
          <w:rPr>
            <w:noProof/>
          </w:rPr>
          <w:t>20</w:t>
        </w:r>
      </w:ins>
      <w:ins w:id="143" w:author="JIN Yiran" w:date="2022-01-28T21:40:00Z">
        <w:r>
          <w:rPr>
            <w:noProof/>
          </w:rPr>
          <w:fldChar w:fldCharType="end"/>
        </w:r>
      </w:ins>
    </w:p>
    <w:p w14:paraId="7DFF7912" w14:textId="77777777" w:rsidR="003D3022" w:rsidRDefault="003D3022">
      <w:pPr>
        <w:pStyle w:val="30"/>
        <w:rPr>
          <w:ins w:id="144" w:author="JIN Yiran" w:date="2022-01-28T21:40:00Z"/>
          <w:rFonts w:asciiTheme="minorHAnsi" w:hAnsiTheme="minorHAnsi" w:cstheme="minorBidi"/>
          <w:noProof/>
          <w:kern w:val="2"/>
          <w:sz w:val="21"/>
          <w:szCs w:val="22"/>
          <w:lang w:val="en-US" w:eastAsia="zh-CN"/>
        </w:rPr>
      </w:pPr>
      <w:ins w:id="145" w:author="JIN Yiran" w:date="2022-01-28T21:40:00Z">
        <w:r>
          <w:rPr>
            <w:noProof/>
            <w:lang w:eastAsia="zh-CN"/>
          </w:rPr>
          <w:t>6.2.3</w:t>
        </w:r>
        <w:r>
          <w:rPr>
            <w:rFonts w:asciiTheme="minorHAnsi" w:hAnsiTheme="minorHAnsi" w:cstheme="minorBidi"/>
            <w:noProof/>
            <w:kern w:val="2"/>
            <w:sz w:val="21"/>
            <w:szCs w:val="22"/>
            <w:lang w:val="en-US" w:eastAsia="zh-CN"/>
          </w:rPr>
          <w:tab/>
        </w:r>
        <w:r w:rsidRPr="00BF623E">
          <w:rPr>
            <w:rFonts w:cs="Arial"/>
            <w:noProof/>
            <w:lang w:eastAsia="zh-CN"/>
          </w:rPr>
          <w:t>Antenna and beamforming pattern modelling</w:t>
        </w:r>
        <w:r>
          <w:rPr>
            <w:noProof/>
          </w:rPr>
          <w:tab/>
        </w:r>
        <w:r>
          <w:rPr>
            <w:noProof/>
          </w:rPr>
          <w:fldChar w:fldCharType="begin"/>
        </w:r>
        <w:r>
          <w:rPr>
            <w:noProof/>
          </w:rPr>
          <w:instrText xml:space="preserve"> PAGEREF _Toc94298498 \h </w:instrText>
        </w:r>
      </w:ins>
      <w:ins w:id="146" w:author="JIN Yiran" w:date="2022-01-28T21:41:00Z">
        <w:r>
          <w:rPr>
            <w:noProof/>
          </w:rPr>
        </w:r>
      </w:ins>
      <w:r>
        <w:rPr>
          <w:noProof/>
        </w:rPr>
        <w:fldChar w:fldCharType="separate"/>
      </w:r>
      <w:ins w:id="147" w:author="JIN Yiran" w:date="2022-01-28T21:41:00Z">
        <w:r>
          <w:rPr>
            <w:noProof/>
          </w:rPr>
          <w:t>21</w:t>
        </w:r>
      </w:ins>
      <w:ins w:id="148" w:author="JIN Yiran" w:date="2022-01-28T21:40:00Z">
        <w:r>
          <w:rPr>
            <w:noProof/>
          </w:rPr>
          <w:fldChar w:fldCharType="end"/>
        </w:r>
      </w:ins>
    </w:p>
    <w:p w14:paraId="4CD4AB6A" w14:textId="77777777" w:rsidR="003D3022" w:rsidRDefault="003D3022">
      <w:pPr>
        <w:pStyle w:val="40"/>
        <w:rPr>
          <w:ins w:id="149" w:author="JIN Yiran" w:date="2022-01-28T21:40:00Z"/>
          <w:rFonts w:asciiTheme="minorHAnsi" w:hAnsiTheme="minorHAnsi" w:cstheme="minorBidi"/>
          <w:noProof/>
          <w:kern w:val="2"/>
          <w:sz w:val="21"/>
          <w:szCs w:val="22"/>
          <w:lang w:val="en-US" w:eastAsia="zh-CN"/>
        </w:rPr>
      </w:pPr>
      <w:ins w:id="150" w:author="JIN Yiran" w:date="2022-01-28T21:40:00Z">
        <w:r w:rsidRPr="00BF623E">
          <w:rPr>
            <w:rFonts w:cs="Arial"/>
            <w:noProof/>
          </w:rPr>
          <w:t>6.2.2.1</w:t>
        </w:r>
        <w:r>
          <w:rPr>
            <w:rFonts w:asciiTheme="minorHAnsi" w:hAnsiTheme="minorHAnsi" w:cstheme="minorBidi"/>
            <w:noProof/>
            <w:kern w:val="2"/>
            <w:sz w:val="21"/>
            <w:szCs w:val="22"/>
            <w:lang w:val="en-US" w:eastAsia="zh-CN"/>
          </w:rPr>
          <w:tab/>
        </w:r>
        <w:r w:rsidRPr="00BF623E">
          <w:rPr>
            <w:rFonts w:cs="Arial"/>
            <w:noProof/>
          </w:rPr>
          <w:t>Satellite and UE Antenna and beam forming pattern modelling</w:t>
        </w:r>
        <w:r>
          <w:rPr>
            <w:noProof/>
          </w:rPr>
          <w:tab/>
        </w:r>
        <w:r>
          <w:rPr>
            <w:noProof/>
          </w:rPr>
          <w:fldChar w:fldCharType="begin"/>
        </w:r>
        <w:r>
          <w:rPr>
            <w:noProof/>
          </w:rPr>
          <w:instrText xml:space="preserve"> PAGEREF _Toc94298499 \h </w:instrText>
        </w:r>
      </w:ins>
      <w:ins w:id="151" w:author="JIN Yiran" w:date="2022-01-28T21:41:00Z">
        <w:r>
          <w:rPr>
            <w:noProof/>
          </w:rPr>
        </w:r>
      </w:ins>
      <w:r>
        <w:rPr>
          <w:noProof/>
        </w:rPr>
        <w:fldChar w:fldCharType="separate"/>
      </w:r>
      <w:ins w:id="152" w:author="JIN Yiran" w:date="2022-01-28T21:41:00Z">
        <w:r>
          <w:rPr>
            <w:noProof/>
          </w:rPr>
          <w:t>21</w:t>
        </w:r>
      </w:ins>
      <w:ins w:id="153" w:author="JIN Yiran" w:date="2022-01-28T21:40:00Z">
        <w:r>
          <w:rPr>
            <w:noProof/>
          </w:rPr>
          <w:fldChar w:fldCharType="end"/>
        </w:r>
      </w:ins>
    </w:p>
    <w:p w14:paraId="15C0CF5C" w14:textId="77777777" w:rsidR="003D3022" w:rsidRDefault="003D3022">
      <w:pPr>
        <w:pStyle w:val="40"/>
        <w:rPr>
          <w:ins w:id="154" w:author="JIN Yiran" w:date="2022-01-28T21:40:00Z"/>
          <w:rFonts w:asciiTheme="minorHAnsi" w:hAnsiTheme="minorHAnsi" w:cstheme="minorBidi"/>
          <w:noProof/>
          <w:kern w:val="2"/>
          <w:sz w:val="21"/>
          <w:szCs w:val="22"/>
          <w:lang w:val="en-US" w:eastAsia="zh-CN"/>
        </w:rPr>
      </w:pPr>
      <w:ins w:id="155" w:author="JIN Yiran" w:date="2022-01-28T21:40:00Z">
        <w:r w:rsidRPr="00BF623E">
          <w:rPr>
            <w:rFonts w:cs="Arial"/>
            <w:noProof/>
          </w:rPr>
          <w:t>6.2.2.2</w:t>
        </w:r>
        <w:r>
          <w:rPr>
            <w:rFonts w:asciiTheme="minorHAnsi" w:hAnsiTheme="minorHAnsi" w:cstheme="minorBidi"/>
            <w:noProof/>
            <w:kern w:val="2"/>
            <w:sz w:val="21"/>
            <w:szCs w:val="22"/>
            <w:lang w:val="en-US" w:eastAsia="zh-CN"/>
          </w:rPr>
          <w:tab/>
        </w:r>
        <w:r w:rsidRPr="00BF623E">
          <w:rPr>
            <w:rFonts w:cs="Arial"/>
            <w:noProof/>
          </w:rPr>
          <w:t>TN BS and UE antenna and beam forming pattern modelling</w:t>
        </w:r>
        <w:r>
          <w:rPr>
            <w:noProof/>
          </w:rPr>
          <w:tab/>
        </w:r>
        <w:r>
          <w:rPr>
            <w:noProof/>
          </w:rPr>
          <w:fldChar w:fldCharType="begin"/>
        </w:r>
        <w:r>
          <w:rPr>
            <w:noProof/>
          </w:rPr>
          <w:instrText xml:space="preserve"> PAGEREF _Toc94298500 \h </w:instrText>
        </w:r>
      </w:ins>
      <w:ins w:id="156" w:author="JIN Yiran" w:date="2022-01-28T21:41:00Z">
        <w:r>
          <w:rPr>
            <w:noProof/>
          </w:rPr>
        </w:r>
      </w:ins>
      <w:r>
        <w:rPr>
          <w:noProof/>
        </w:rPr>
        <w:fldChar w:fldCharType="separate"/>
      </w:r>
      <w:ins w:id="157" w:author="JIN Yiran" w:date="2022-01-28T21:41:00Z">
        <w:r>
          <w:rPr>
            <w:noProof/>
          </w:rPr>
          <w:t>25</w:t>
        </w:r>
      </w:ins>
      <w:ins w:id="158" w:author="JIN Yiran" w:date="2022-01-28T21:40:00Z">
        <w:r>
          <w:rPr>
            <w:noProof/>
          </w:rPr>
          <w:fldChar w:fldCharType="end"/>
        </w:r>
      </w:ins>
    </w:p>
    <w:p w14:paraId="20DFCBB3" w14:textId="77777777" w:rsidR="003D3022" w:rsidRDefault="003D3022">
      <w:pPr>
        <w:pStyle w:val="40"/>
        <w:rPr>
          <w:ins w:id="159" w:author="JIN Yiran" w:date="2022-01-28T21:40:00Z"/>
          <w:rFonts w:asciiTheme="minorHAnsi" w:hAnsiTheme="minorHAnsi" w:cstheme="minorBidi"/>
          <w:noProof/>
          <w:kern w:val="2"/>
          <w:sz w:val="21"/>
          <w:szCs w:val="22"/>
          <w:lang w:val="en-US" w:eastAsia="zh-CN"/>
        </w:rPr>
      </w:pPr>
      <w:ins w:id="160" w:author="JIN Yiran" w:date="2022-01-28T21:40:00Z">
        <w:r w:rsidRPr="00BF623E">
          <w:rPr>
            <w:rFonts w:cs="Arial"/>
            <w:noProof/>
          </w:rPr>
          <w:t>6.2.2.3</w:t>
        </w:r>
        <w:r>
          <w:rPr>
            <w:rFonts w:asciiTheme="minorHAnsi" w:hAnsiTheme="minorHAnsi" w:cstheme="minorBidi"/>
            <w:noProof/>
            <w:kern w:val="2"/>
            <w:sz w:val="21"/>
            <w:szCs w:val="22"/>
            <w:lang w:val="en-US" w:eastAsia="zh-CN"/>
          </w:rPr>
          <w:tab/>
        </w:r>
        <w:r w:rsidRPr="00BF623E">
          <w:rPr>
            <w:rFonts w:cs="Arial"/>
            <w:noProof/>
          </w:rPr>
          <w:t>HAPS antenna model</w:t>
        </w:r>
        <w:r>
          <w:rPr>
            <w:noProof/>
          </w:rPr>
          <w:tab/>
        </w:r>
        <w:r>
          <w:rPr>
            <w:noProof/>
          </w:rPr>
          <w:fldChar w:fldCharType="begin"/>
        </w:r>
        <w:r>
          <w:rPr>
            <w:noProof/>
          </w:rPr>
          <w:instrText xml:space="preserve"> PAGEREF _Toc94298501 \h </w:instrText>
        </w:r>
      </w:ins>
      <w:ins w:id="161" w:author="JIN Yiran" w:date="2022-01-28T21:41:00Z">
        <w:r>
          <w:rPr>
            <w:noProof/>
          </w:rPr>
        </w:r>
      </w:ins>
      <w:r>
        <w:rPr>
          <w:noProof/>
        </w:rPr>
        <w:fldChar w:fldCharType="separate"/>
      </w:r>
      <w:ins w:id="162" w:author="JIN Yiran" w:date="2022-01-28T21:41:00Z">
        <w:r>
          <w:rPr>
            <w:noProof/>
          </w:rPr>
          <w:t>26</w:t>
        </w:r>
      </w:ins>
      <w:ins w:id="163" w:author="JIN Yiran" w:date="2022-01-28T21:40:00Z">
        <w:r>
          <w:rPr>
            <w:noProof/>
          </w:rPr>
          <w:fldChar w:fldCharType="end"/>
        </w:r>
      </w:ins>
    </w:p>
    <w:p w14:paraId="44964C3F" w14:textId="77777777" w:rsidR="003D3022" w:rsidRDefault="003D3022">
      <w:pPr>
        <w:pStyle w:val="30"/>
        <w:rPr>
          <w:ins w:id="164" w:author="JIN Yiran" w:date="2022-01-28T21:40:00Z"/>
          <w:rFonts w:asciiTheme="minorHAnsi" w:hAnsiTheme="minorHAnsi" w:cstheme="minorBidi"/>
          <w:noProof/>
          <w:kern w:val="2"/>
          <w:sz w:val="21"/>
          <w:szCs w:val="22"/>
          <w:lang w:val="en-US" w:eastAsia="zh-CN"/>
        </w:rPr>
      </w:pPr>
      <w:ins w:id="165" w:author="JIN Yiran" w:date="2022-01-28T21:40:00Z">
        <w:r>
          <w:rPr>
            <w:noProof/>
            <w:lang w:eastAsia="zh-CN"/>
          </w:rPr>
          <w:t>6.2.4</w:t>
        </w:r>
        <w:r>
          <w:rPr>
            <w:rFonts w:asciiTheme="minorHAnsi" w:hAnsiTheme="minorHAnsi" w:cstheme="minorBidi"/>
            <w:noProof/>
            <w:kern w:val="2"/>
            <w:sz w:val="21"/>
            <w:szCs w:val="22"/>
            <w:lang w:val="en-US" w:eastAsia="zh-CN"/>
          </w:rPr>
          <w:tab/>
        </w:r>
        <w:r w:rsidRPr="00BF623E">
          <w:rPr>
            <w:rFonts w:cs="Arial"/>
            <w:noProof/>
            <w:lang w:eastAsia="zh-CN"/>
          </w:rPr>
          <w:t>ACIR model</w:t>
        </w:r>
        <w:r>
          <w:rPr>
            <w:noProof/>
          </w:rPr>
          <w:tab/>
        </w:r>
        <w:r>
          <w:rPr>
            <w:noProof/>
          </w:rPr>
          <w:fldChar w:fldCharType="begin"/>
        </w:r>
        <w:r>
          <w:rPr>
            <w:noProof/>
          </w:rPr>
          <w:instrText xml:space="preserve"> PAGEREF _Toc94298502 \h </w:instrText>
        </w:r>
      </w:ins>
      <w:ins w:id="166" w:author="JIN Yiran" w:date="2022-01-28T21:41:00Z">
        <w:r>
          <w:rPr>
            <w:noProof/>
          </w:rPr>
        </w:r>
      </w:ins>
      <w:r>
        <w:rPr>
          <w:noProof/>
        </w:rPr>
        <w:fldChar w:fldCharType="separate"/>
      </w:r>
      <w:ins w:id="167" w:author="JIN Yiran" w:date="2022-01-28T21:41:00Z">
        <w:r>
          <w:rPr>
            <w:noProof/>
          </w:rPr>
          <w:t>26</w:t>
        </w:r>
      </w:ins>
      <w:ins w:id="168" w:author="JIN Yiran" w:date="2022-01-28T21:40:00Z">
        <w:r>
          <w:rPr>
            <w:noProof/>
          </w:rPr>
          <w:fldChar w:fldCharType="end"/>
        </w:r>
      </w:ins>
    </w:p>
    <w:p w14:paraId="54F7EBE5" w14:textId="77777777" w:rsidR="003D3022" w:rsidRDefault="003D3022">
      <w:pPr>
        <w:pStyle w:val="30"/>
        <w:rPr>
          <w:ins w:id="169" w:author="JIN Yiran" w:date="2022-01-28T21:40:00Z"/>
          <w:rFonts w:asciiTheme="minorHAnsi" w:hAnsiTheme="minorHAnsi" w:cstheme="minorBidi"/>
          <w:noProof/>
          <w:kern w:val="2"/>
          <w:sz w:val="21"/>
          <w:szCs w:val="22"/>
          <w:lang w:val="en-US" w:eastAsia="zh-CN"/>
        </w:rPr>
      </w:pPr>
      <w:ins w:id="170" w:author="JIN Yiran" w:date="2022-01-28T21:40:00Z">
        <w:r>
          <w:rPr>
            <w:noProof/>
            <w:lang w:eastAsia="zh-CN"/>
          </w:rPr>
          <w:t>6.2.5</w:t>
        </w:r>
        <w:r>
          <w:rPr>
            <w:rFonts w:asciiTheme="minorHAnsi" w:hAnsiTheme="minorHAnsi" w:cstheme="minorBidi"/>
            <w:noProof/>
            <w:kern w:val="2"/>
            <w:sz w:val="21"/>
            <w:szCs w:val="22"/>
            <w:lang w:val="en-US" w:eastAsia="zh-CN"/>
          </w:rPr>
          <w:tab/>
        </w:r>
        <w:r w:rsidRPr="00BF623E">
          <w:rPr>
            <w:rFonts w:cs="Arial"/>
            <w:noProof/>
            <w:lang w:eastAsia="zh-CN"/>
          </w:rPr>
          <w:t>Propagation model</w:t>
        </w:r>
        <w:r>
          <w:rPr>
            <w:noProof/>
          </w:rPr>
          <w:tab/>
        </w:r>
        <w:r>
          <w:rPr>
            <w:noProof/>
          </w:rPr>
          <w:fldChar w:fldCharType="begin"/>
        </w:r>
        <w:r>
          <w:rPr>
            <w:noProof/>
          </w:rPr>
          <w:instrText xml:space="preserve"> PAGEREF _Toc94298503 \h </w:instrText>
        </w:r>
      </w:ins>
      <w:ins w:id="171" w:author="JIN Yiran" w:date="2022-01-28T21:41:00Z">
        <w:r>
          <w:rPr>
            <w:noProof/>
          </w:rPr>
        </w:r>
      </w:ins>
      <w:r>
        <w:rPr>
          <w:noProof/>
        </w:rPr>
        <w:fldChar w:fldCharType="separate"/>
      </w:r>
      <w:ins w:id="172" w:author="JIN Yiran" w:date="2022-01-28T21:41:00Z">
        <w:r>
          <w:rPr>
            <w:noProof/>
          </w:rPr>
          <w:t>27</w:t>
        </w:r>
      </w:ins>
      <w:ins w:id="173" w:author="JIN Yiran" w:date="2022-01-28T21:40:00Z">
        <w:r>
          <w:rPr>
            <w:noProof/>
          </w:rPr>
          <w:fldChar w:fldCharType="end"/>
        </w:r>
      </w:ins>
    </w:p>
    <w:p w14:paraId="46219652" w14:textId="77777777" w:rsidR="003D3022" w:rsidRDefault="003D3022">
      <w:pPr>
        <w:pStyle w:val="40"/>
        <w:rPr>
          <w:ins w:id="174" w:author="JIN Yiran" w:date="2022-01-28T21:40:00Z"/>
          <w:rFonts w:asciiTheme="minorHAnsi" w:hAnsiTheme="minorHAnsi" w:cstheme="minorBidi"/>
          <w:noProof/>
          <w:kern w:val="2"/>
          <w:sz w:val="21"/>
          <w:szCs w:val="22"/>
          <w:lang w:val="en-US" w:eastAsia="zh-CN"/>
        </w:rPr>
      </w:pPr>
      <w:ins w:id="175" w:author="JIN Yiran" w:date="2022-01-28T21:40:00Z">
        <w:r w:rsidRPr="00BF623E">
          <w:rPr>
            <w:rFonts w:cs="Arial"/>
            <w:noProof/>
          </w:rPr>
          <w:t>6.2.5.1</w:t>
        </w:r>
        <w:r>
          <w:rPr>
            <w:rFonts w:asciiTheme="minorHAnsi" w:hAnsiTheme="minorHAnsi" w:cstheme="minorBidi"/>
            <w:noProof/>
            <w:kern w:val="2"/>
            <w:sz w:val="21"/>
            <w:szCs w:val="22"/>
            <w:lang w:val="en-US" w:eastAsia="zh-CN"/>
          </w:rPr>
          <w:tab/>
        </w:r>
        <w:r w:rsidRPr="00BF623E">
          <w:rPr>
            <w:rFonts w:cs="Arial"/>
            <w:noProof/>
          </w:rPr>
          <w:t>Propagation model between NTN and UE</w:t>
        </w:r>
        <w:r>
          <w:rPr>
            <w:noProof/>
          </w:rPr>
          <w:tab/>
        </w:r>
        <w:r>
          <w:rPr>
            <w:noProof/>
          </w:rPr>
          <w:fldChar w:fldCharType="begin"/>
        </w:r>
        <w:r>
          <w:rPr>
            <w:noProof/>
          </w:rPr>
          <w:instrText xml:space="preserve"> PAGEREF _Toc94298504 \h </w:instrText>
        </w:r>
      </w:ins>
      <w:ins w:id="176" w:author="JIN Yiran" w:date="2022-01-28T21:41:00Z">
        <w:r>
          <w:rPr>
            <w:noProof/>
          </w:rPr>
        </w:r>
      </w:ins>
      <w:r>
        <w:rPr>
          <w:noProof/>
        </w:rPr>
        <w:fldChar w:fldCharType="separate"/>
      </w:r>
      <w:ins w:id="177" w:author="JIN Yiran" w:date="2022-01-28T21:41:00Z">
        <w:r>
          <w:rPr>
            <w:noProof/>
          </w:rPr>
          <w:t>27</w:t>
        </w:r>
      </w:ins>
      <w:ins w:id="178" w:author="JIN Yiran" w:date="2022-01-28T21:40:00Z">
        <w:r>
          <w:rPr>
            <w:noProof/>
          </w:rPr>
          <w:fldChar w:fldCharType="end"/>
        </w:r>
      </w:ins>
    </w:p>
    <w:p w14:paraId="1190915F" w14:textId="77777777" w:rsidR="003D3022" w:rsidRDefault="003D3022">
      <w:pPr>
        <w:pStyle w:val="40"/>
        <w:rPr>
          <w:ins w:id="179" w:author="JIN Yiran" w:date="2022-01-28T21:40:00Z"/>
          <w:rFonts w:asciiTheme="minorHAnsi" w:hAnsiTheme="minorHAnsi" w:cstheme="minorBidi"/>
          <w:noProof/>
          <w:kern w:val="2"/>
          <w:sz w:val="21"/>
          <w:szCs w:val="22"/>
          <w:lang w:val="en-US" w:eastAsia="zh-CN"/>
        </w:rPr>
      </w:pPr>
      <w:ins w:id="180" w:author="JIN Yiran" w:date="2022-01-28T21:40:00Z">
        <w:r w:rsidRPr="00BF623E">
          <w:rPr>
            <w:rFonts w:cs="Arial"/>
            <w:noProof/>
          </w:rPr>
          <w:t>6.2.5.2</w:t>
        </w:r>
        <w:r>
          <w:rPr>
            <w:rFonts w:asciiTheme="minorHAnsi" w:hAnsiTheme="minorHAnsi" w:cstheme="minorBidi"/>
            <w:noProof/>
            <w:kern w:val="2"/>
            <w:sz w:val="21"/>
            <w:szCs w:val="22"/>
            <w:lang w:val="en-US" w:eastAsia="zh-CN"/>
          </w:rPr>
          <w:tab/>
        </w:r>
        <w:r w:rsidRPr="00BF623E">
          <w:rPr>
            <w:rFonts w:cs="Arial"/>
            <w:noProof/>
          </w:rPr>
          <w:t>Propagation model between TN BS and UE</w:t>
        </w:r>
        <w:r>
          <w:rPr>
            <w:noProof/>
          </w:rPr>
          <w:tab/>
        </w:r>
        <w:r>
          <w:rPr>
            <w:noProof/>
          </w:rPr>
          <w:fldChar w:fldCharType="begin"/>
        </w:r>
        <w:r>
          <w:rPr>
            <w:noProof/>
          </w:rPr>
          <w:instrText xml:space="preserve"> PAGEREF _Toc94298505 \h </w:instrText>
        </w:r>
      </w:ins>
      <w:ins w:id="181" w:author="JIN Yiran" w:date="2022-01-28T21:41:00Z">
        <w:r>
          <w:rPr>
            <w:noProof/>
          </w:rPr>
        </w:r>
      </w:ins>
      <w:r>
        <w:rPr>
          <w:noProof/>
        </w:rPr>
        <w:fldChar w:fldCharType="separate"/>
      </w:r>
      <w:ins w:id="182" w:author="JIN Yiran" w:date="2022-01-28T21:41:00Z">
        <w:r>
          <w:rPr>
            <w:noProof/>
          </w:rPr>
          <w:t>27</w:t>
        </w:r>
      </w:ins>
      <w:ins w:id="183" w:author="JIN Yiran" w:date="2022-01-28T21:40:00Z">
        <w:r>
          <w:rPr>
            <w:noProof/>
          </w:rPr>
          <w:fldChar w:fldCharType="end"/>
        </w:r>
      </w:ins>
    </w:p>
    <w:p w14:paraId="7225AB39" w14:textId="77777777" w:rsidR="003D3022" w:rsidRDefault="003D3022">
      <w:pPr>
        <w:pStyle w:val="40"/>
        <w:rPr>
          <w:ins w:id="184" w:author="JIN Yiran" w:date="2022-01-28T21:40:00Z"/>
          <w:rFonts w:asciiTheme="minorHAnsi" w:hAnsiTheme="minorHAnsi" w:cstheme="minorBidi"/>
          <w:noProof/>
          <w:kern w:val="2"/>
          <w:sz w:val="21"/>
          <w:szCs w:val="22"/>
          <w:lang w:val="en-US" w:eastAsia="zh-CN"/>
        </w:rPr>
      </w:pPr>
      <w:ins w:id="185" w:author="JIN Yiran" w:date="2022-01-28T21:40:00Z">
        <w:r w:rsidRPr="00BF623E">
          <w:rPr>
            <w:rFonts w:cs="Arial"/>
            <w:noProof/>
          </w:rPr>
          <w:t>6.2.5.3</w:t>
        </w:r>
        <w:r>
          <w:rPr>
            <w:rFonts w:asciiTheme="minorHAnsi" w:hAnsiTheme="minorHAnsi" w:cstheme="minorBidi"/>
            <w:noProof/>
            <w:kern w:val="2"/>
            <w:sz w:val="21"/>
            <w:szCs w:val="22"/>
            <w:lang w:val="en-US" w:eastAsia="zh-CN"/>
          </w:rPr>
          <w:tab/>
        </w:r>
        <w:r w:rsidRPr="00BF623E">
          <w:rPr>
            <w:rFonts w:cs="Arial"/>
            <w:noProof/>
          </w:rPr>
          <w:t>Propagation model between NTN BS and TN BS</w:t>
        </w:r>
        <w:r>
          <w:rPr>
            <w:noProof/>
          </w:rPr>
          <w:tab/>
        </w:r>
        <w:r>
          <w:rPr>
            <w:noProof/>
          </w:rPr>
          <w:fldChar w:fldCharType="begin"/>
        </w:r>
        <w:r>
          <w:rPr>
            <w:noProof/>
          </w:rPr>
          <w:instrText xml:space="preserve"> PAGEREF _Toc94298506 \h </w:instrText>
        </w:r>
      </w:ins>
      <w:ins w:id="186" w:author="JIN Yiran" w:date="2022-01-28T21:41:00Z">
        <w:r>
          <w:rPr>
            <w:noProof/>
          </w:rPr>
        </w:r>
      </w:ins>
      <w:r>
        <w:rPr>
          <w:noProof/>
        </w:rPr>
        <w:fldChar w:fldCharType="separate"/>
      </w:r>
      <w:ins w:id="187" w:author="JIN Yiran" w:date="2022-01-28T21:41:00Z">
        <w:r>
          <w:rPr>
            <w:noProof/>
          </w:rPr>
          <w:t>27</w:t>
        </w:r>
      </w:ins>
      <w:ins w:id="188" w:author="JIN Yiran" w:date="2022-01-28T21:40:00Z">
        <w:r>
          <w:rPr>
            <w:noProof/>
          </w:rPr>
          <w:fldChar w:fldCharType="end"/>
        </w:r>
      </w:ins>
    </w:p>
    <w:p w14:paraId="2A268F03" w14:textId="77777777" w:rsidR="003D3022" w:rsidRDefault="003D3022">
      <w:pPr>
        <w:pStyle w:val="40"/>
        <w:rPr>
          <w:ins w:id="189" w:author="JIN Yiran" w:date="2022-01-28T21:40:00Z"/>
          <w:rFonts w:asciiTheme="minorHAnsi" w:hAnsiTheme="minorHAnsi" w:cstheme="minorBidi"/>
          <w:noProof/>
          <w:kern w:val="2"/>
          <w:sz w:val="21"/>
          <w:szCs w:val="22"/>
          <w:lang w:val="en-US" w:eastAsia="zh-CN"/>
        </w:rPr>
      </w:pPr>
      <w:ins w:id="190" w:author="JIN Yiran" w:date="2022-01-28T21:40:00Z">
        <w:r w:rsidRPr="00BF623E">
          <w:rPr>
            <w:rFonts w:cs="Arial"/>
            <w:noProof/>
          </w:rPr>
          <w:t>6.2.5.4</w:t>
        </w:r>
        <w:r>
          <w:rPr>
            <w:rFonts w:asciiTheme="minorHAnsi" w:hAnsiTheme="minorHAnsi" w:cstheme="minorBidi"/>
            <w:noProof/>
            <w:kern w:val="2"/>
            <w:sz w:val="21"/>
            <w:szCs w:val="22"/>
            <w:lang w:val="en-US" w:eastAsia="zh-CN"/>
          </w:rPr>
          <w:tab/>
        </w:r>
        <w:r w:rsidRPr="00BF623E">
          <w:rPr>
            <w:rFonts w:cs="Arial"/>
            <w:noProof/>
          </w:rPr>
          <w:t>Propagation model for HAPS</w:t>
        </w:r>
        <w:r>
          <w:rPr>
            <w:noProof/>
          </w:rPr>
          <w:tab/>
        </w:r>
        <w:r>
          <w:rPr>
            <w:noProof/>
          </w:rPr>
          <w:fldChar w:fldCharType="begin"/>
        </w:r>
        <w:r>
          <w:rPr>
            <w:noProof/>
          </w:rPr>
          <w:instrText xml:space="preserve"> PAGEREF _Toc94298507 \h </w:instrText>
        </w:r>
      </w:ins>
      <w:ins w:id="191" w:author="JIN Yiran" w:date="2022-01-28T21:41:00Z">
        <w:r>
          <w:rPr>
            <w:noProof/>
          </w:rPr>
        </w:r>
      </w:ins>
      <w:r>
        <w:rPr>
          <w:noProof/>
        </w:rPr>
        <w:fldChar w:fldCharType="separate"/>
      </w:r>
      <w:ins w:id="192" w:author="JIN Yiran" w:date="2022-01-28T21:41:00Z">
        <w:r>
          <w:rPr>
            <w:noProof/>
          </w:rPr>
          <w:t>27</w:t>
        </w:r>
      </w:ins>
      <w:ins w:id="193" w:author="JIN Yiran" w:date="2022-01-28T21:40:00Z">
        <w:r>
          <w:rPr>
            <w:noProof/>
          </w:rPr>
          <w:fldChar w:fldCharType="end"/>
        </w:r>
      </w:ins>
    </w:p>
    <w:p w14:paraId="24492FBF" w14:textId="77777777" w:rsidR="003D3022" w:rsidRDefault="003D3022">
      <w:pPr>
        <w:pStyle w:val="30"/>
        <w:rPr>
          <w:ins w:id="194" w:author="JIN Yiran" w:date="2022-01-28T21:40:00Z"/>
          <w:rFonts w:asciiTheme="minorHAnsi" w:hAnsiTheme="minorHAnsi" w:cstheme="minorBidi"/>
          <w:noProof/>
          <w:kern w:val="2"/>
          <w:sz w:val="21"/>
          <w:szCs w:val="22"/>
          <w:lang w:val="en-US" w:eastAsia="zh-CN"/>
        </w:rPr>
      </w:pPr>
      <w:ins w:id="195" w:author="JIN Yiran" w:date="2022-01-28T21:40:00Z">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_Toc94298508 \h </w:instrText>
        </w:r>
      </w:ins>
      <w:ins w:id="196" w:author="JIN Yiran" w:date="2022-01-28T21:41:00Z">
        <w:r>
          <w:rPr>
            <w:noProof/>
          </w:rPr>
        </w:r>
      </w:ins>
      <w:r>
        <w:rPr>
          <w:noProof/>
        </w:rPr>
        <w:fldChar w:fldCharType="separate"/>
      </w:r>
      <w:ins w:id="197" w:author="JIN Yiran" w:date="2022-01-28T21:41:00Z">
        <w:r>
          <w:rPr>
            <w:noProof/>
          </w:rPr>
          <w:t>27</w:t>
        </w:r>
      </w:ins>
      <w:ins w:id="198" w:author="JIN Yiran" w:date="2022-01-28T21:40:00Z">
        <w:r>
          <w:rPr>
            <w:noProof/>
          </w:rPr>
          <w:fldChar w:fldCharType="end"/>
        </w:r>
      </w:ins>
    </w:p>
    <w:p w14:paraId="26B97B12" w14:textId="77777777" w:rsidR="003D3022" w:rsidRDefault="003D3022">
      <w:pPr>
        <w:pStyle w:val="40"/>
        <w:rPr>
          <w:ins w:id="199" w:author="JIN Yiran" w:date="2022-01-28T21:40:00Z"/>
          <w:rFonts w:asciiTheme="minorHAnsi" w:hAnsiTheme="minorHAnsi" w:cstheme="minorBidi"/>
          <w:noProof/>
          <w:kern w:val="2"/>
          <w:sz w:val="21"/>
          <w:szCs w:val="22"/>
          <w:lang w:val="en-US" w:eastAsia="zh-CN"/>
        </w:rPr>
      </w:pPr>
      <w:ins w:id="200" w:author="JIN Yiran" w:date="2022-01-28T21:40:00Z">
        <w:r w:rsidRPr="00BF623E">
          <w:rPr>
            <w:rFonts w:cs="Arial"/>
            <w:noProof/>
          </w:rPr>
          <w:t>6.2.6.1</w:t>
        </w:r>
        <w:r>
          <w:rPr>
            <w:rFonts w:asciiTheme="minorHAnsi" w:hAnsiTheme="minorHAnsi" w:cstheme="minorBidi"/>
            <w:noProof/>
            <w:kern w:val="2"/>
            <w:sz w:val="21"/>
            <w:szCs w:val="22"/>
            <w:lang w:val="en-US" w:eastAsia="zh-CN"/>
          </w:rPr>
          <w:tab/>
        </w:r>
        <w:r w:rsidRPr="00BF623E">
          <w:rPr>
            <w:rFonts w:cs="Arial"/>
            <w:noProof/>
          </w:rPr>
          <w:t>TN UL TPC</w:t>
        </w:r>
        <w:r>
          <w:rPr>
            <w:noProof/>
          </w:rPr>
          <w:tab/>
        </w:r>
        <w:r>
          <w:rPr>
            <w:noProof/>
          </w:rPr>
          <w:fldChar w:fldCharType="begin"/>
        </w:r>
        <w:r>
          <w:rPr>
            <w:noProof/>
          </w:rPr>
          <w:instrText xml:space="preserve"> PAGEREF _Toc94298509 \h </w:instrText>
        </w:r>
      </w:ins>
      <w:ins w:id="201" w:author="JIN Yiran" w:date="2022-01-28T21:41:00Z">
        <w:r>
          <w:rPr>
            <w:noProof/>
          </w:rPr>
        </w:r>
      </w:ins>
      <w:r>
        <w:rPr>
          <w:noProof/>
        </w:rPr>
        <w:fldChar w:fldCharType="separate"/>
      </w:r>
      <w:ins w:id="202" w:author="JIN Yiran" w:date="2022-01-28T21:41:00Z">
        <w:r>
          <w:rPr>
            <w:noProof/>
          </w:rPr>
          <w:t>27</w:t>
        </w:r>
      </w:ins>
      <w:ins w:id="203" w:author="JIN Yiran" w:date="2022-01-28T21:40:00Z">
        <w:r>
          <w:rPr>
            <w:noProof/>
          </w:rPr>
          <w:fldChar w:fldCharType="end"/>
        </w:r>
      </w:ins>
    </w:p>
    <w:p w14:paraId="34B31C5C" w14:textId="77777777" w:rsidR="003D3022" w:rsidRDefault="003D3022">
      <w:pPr>
        <w:pStyle w:val="40"/>
        <w:rPr>
          <w:ins w:id="204" w:author="JIN Yiran" w:date="2022-01-28T21:40:00Z"/>
          <w:rFonts w:asciiTheme="minorHAnsi" w:hAnsiTheme="minorHAnsi" w:cstheme="minorBidi"/>
          <w:noProof/>
          <w:kern w:val="2"/>
          <w:sz w:val="21"/>
          <w:szCs w:val="22"/>
          <w:lang w:val="en-US" w:eastAsia="zh-CN"/>
        </w:rPr>
      </w:pPr>
      <w:ins w:id="205" w:author="JIN Yiran" w:date="2022-01-28T21:40:00Z">
        <w:r w:rsidRPr="00BF623E">
          <w:rPr>
            <w:rFonts w:cs="Arial"/>
            <w:noProof/>
          </w:rPr>
          <w:t>6.2.6.2</w:t>
        </w:r>
        <w:r>
          <w:rPr>
            <w:rFonts w:asciiTheme="minorHAnsi" w:hAnsiTheme="minorHAnsi" w:cstheme="minorBidi"/>
            <w:noProof/>
            <w:kern w:val="2"/>
            <w:sz w:val="21"/>
            <w:szCs w:val="22"/>
            <w:lang w:val="en-US" w:eastAsia="zh-CN"/>
          </w:rPr>
          <w:tab/>
        </w:r>
        <w:r w:rsidRPr="00BF623E">
          <w:rPr>
            <w:rFonts w:cs="Arial"/>
            <w:noProof/>
          </w:rPr>
          <w:t>NTN UL TPC</w:t>
        </w:r>
        <w:r>
          <w:rPr>
            <w:noProof/>
          </w:rPr>
          <w:tab/>
        </w:r>
        <w:r>
          <w:rPr>
            <w:noProof/>
          </w:rPr>
          <w:fldChar w:fldCharType="begin"/>
        </w:r>
        <w:r>
          <w:rPr>
            <w:noProof/>
          </w:rPr>
          <w:instrText xml:space="preserve"> PAGEREF _Toc94298510 \h </w:instrText>
        </w:r>
      </w:ins>
      <w:ins w:id="206" w:author="JIN Yiran" w:date="2022-01-28T21:41:00Z">
        <w:r>
          <w:rPr>
            <w:noProof/>
          </w:rPr>
        </w:r>
      </w:ins>
      <w:r>
        <w:rPr>
          <w:noProof/>
        </w:rPr>
        <w:fldChar w:fldCharType="separate"/>
      </w:r>
      <w:ins w:id="207" w:author="JIN Yiran" w:date="2022-01-28T21:41:00Z">
        <w:r>
          <w:rPr>
            <w:noProof/>
          </w:rPr>
          <w:t>27</w:t>
        </w:r>
      </w:ins>
      <w:ins w:id="208" w:author="JIN Yiran" w:date="2022-01-28T21:40:00Z">
        <w:r>
          <w:rPr>
            <w:noProof/>
          </w:rPr>
          <w:fldChar w:fldCharType="end"/>
        </w:r>
      </w:ins>
    </w:p>
    <w:p w14:paraId="5653BF73" w14:textId="77777777" w:rsidR="003D3022" w:rsidRDefault="003D3022">
      <w:pPr>
        <w:pStyle w:val="40"/>
        <w:rPr>
          <w:ins w:id="209" w:author="JIN Yiran" w:date="2022-01-28T21:40:00Z"/>
          <w:rFonts w:asciiTheme="minorHAnsi" w:hAnsiTheme="minorHAnsi" w:cstheme="minorBidi"/>
          <w:noProof/>
          <w:kern w:val="2"/>
          <w:sz w:val="21"/>
          <w:szCs w:val="22"/>
          <w:lang w:val="en-US" w:eastAsia="zh-CN"/>
        </w:rPr>
      </w:pPr>
      <w:ins w:id="210" w:author="JIN Yiran" w:date="2022-01-28T21:40:00Z">
        <w:r w:rsidRPr="00BF623E">
          <w:rPr>
            <w:rFonts w:cs="Arial"/>
            <w:noProof/>
          </w:rPr>
          <w:t>6.2.6.3</w:t>
        </w:r>
        <w:r>
          <w:rPr>
            <w:rFonts w:asciiTheme="minorHAnsi" w:hAnsiTheme="minorHAnsi" w:cstheme="minorBidi"/>
            <w:noProof/>
            <w:kern w:val="2"/>
            <w:sz w:val="21"/>
            <w:szCs w:val="22"/>
            <w:lang w:val="en-US" w:eastAsia="zh-CN"/>
          </w:rPr>
          <w:tab/>
        </w:r>
        <w:r w:rsidRPr="00BF623E">
          <w:rPr>
            <w:rFonts w:cs="Arial"/>
            <w:noProof/>
          </w:rPr>
          <w:t>DL TPC</w:t>
        </w:r>
        <w:r>
          <w:rPr>
            <w:noProof/>
          </w:rPr>
          <w:tab/>
        </w:r>
        <w:r>
          <w:rPr>
            <w:noProof/>
          </w:rPr>
          <w:fldChar w:fldCharType="begin"/>
        </w:r>
        <w:r>
          <w:rPr>
            <w:noProof/>
          </w:rPr>
          <w:instrText xml:space="preserve"> PAGEREF _Toc94298511 \h </w:instrText>
        </w:r>
      </w:ins>
      <w:ins w:id="211" w:author="JIN Yiran" w:date="2022-01-28T21:41:00Z">
        <w:r>
          <w:rPr>
            <w:noProof/>
          </w:rPr>
        </w:r>
      </w:ins>
      <w:r>
        <w:rPr>
          <w:noProof/>
        </w:rPr>
        <w:fldChar w:fldCharType="separate"/>
      </w:r>
      <w:ins w:id="212" w:author="JIN Yiran" w:date="2022-01-28T21:41:00Z">
        <w:r>
          <w:rPr>
            <w:noProof/>
          </w:rPr>
          <w:t>27</w:t>
        </w:r>
      </w:ins>
      <w:ins w:id="213" w:author="JIN Yiran" w:date="2022-01-28T21:40:00Z">
        <w:r>
          <w:rPr>
            <w:noProof/>
          </w:rPr>
          <w:fldChar w:fldCharType="end"/>
        </w:r>
      </w:ins>
    </w:p>
    <w:p w14:paraId="65E48A4C" w14:textId="77777777" w:rsidR="003D3022" w:rsidRDefault="003D3022">
      <w:pPr>
        <w:pStyle w:val="30"/>
        <w:rPr>
          <w:ins w:id="214" w:author="JIN Yiran" w:date="2022-01-28T21:40:00Z"/>
          <w:rFonts w:asciiTheme="minorHAnsi" w:hAnsiTheme="minorHAnsi" w:cstheme="minorBidi"/>
          <w:noProof/>
          <w:kern w:val="2"/>
          <w:sz w:val="21"/>
          <w:szCs w:val="22"/>
          <w:lang w:val="en-US" w:eastAsia="zh-CN"/>
        </w:rPr>
      </w:pPr>
      <w:ins w:id="215" w:author="JIN Yiran" w:date="2022-01-28T21:40:00Z">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_Toc94298512 \h </w:instrText>
        </w:r>
      </w:ins>
      <w:ins w:id="216" w:author="JIN Yiran" w:date="2022-01-28T21:41:00Z">
        <w:r>
          <w:rPr>
            <w:noProof/>
          </w:rPr>
        </w:r>
      </w:ins>
      <w:r>
        <w:rPr>
          <w:noProof/>
        </w:rPr>
        <w:fldChar w:fldCharType="separate"/>
      </w:r>
      <w:ins w:id="217" w:author="JIN Yiran" w:date="2022-01-28T21:41:00Z">
        <w:r>
          <w:rPr>
            <w:noProof/>
          </w:rPr>
          <w:t>27</w:t>
        </w:r>
      </w:ins>
      <w:ins w:id="218" w:author="JIN Yiran" w:date="2022-01-28T21:40:00Z">
        <w:r>
          <w:rPr>
            <w:noProof/>
          </w:rPr>
          <w:fldChar w:fldCharType="end"/>
        </w:r>
      </w:ins>
    </w:p>
    <w:p w14:paraId="0B9A788E" w14:textId="77777777" w:rsidR="003D3022" w:rsidRDefault="003D3022">
      <w:pPr>
        <w:pStyle w:val="30"/>
        <w:rPr>
          <w:ins w:id="219" w:author="JIN Yiran" w:date="2022-01-28T21:40:00Z"/>
          <w:rFonts w:asciiTheme="minorHAnsi" w:hAnsiTheme="minorHAnsi" w:cstheme="minorBidi"/>
          <w:noProof/>
          <w:kern w:val="2"/>
          <w:sz w:val="21"/>
          <w:szCs w:val="22"/>
          <w:lang w:val="en-US" w:eastAsia="zh-CN"/>
        </w:rPr>
      </w:pPr>
      <w:ins w:id="220" w:author="JIN Yiran" w:date="2022-01-28T21:40:00Z">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_Toc94298513 \h </w:instrText>
        </w:r>
      </w:ins>
      <w:ins w:id="221" w:author="JIN Yiran" w:date="2022-01-28T21:41:00Z">
        <w:r>
          <w:rPr>
            <w:noProof/>
          </w:rPr>
        </w:r>
      </w:ins>
      <w:r>
        <w:rPr>
          <w:noProof/>
        </w:rPr>
        <w:fldChar w:fldCharType="separate"/>
      </w:r>
      <w:ins w:id="222" w:author="JIN Yiran" w:date="2022-01-28T21:41:00Z">
        <w:r>
          <w:rPr>
            <w:noProof/>
          </w:rPr>
          <w:t>28</w:t>
        </w:r>
      </w:ins>
      <w:ins w:id="223" w:author="JIN Yiran" w:date="2022-01-28T21:40:00Z">
        <w:r>
          <w:rPr>
            <w:noProof/>
          </w:rPr>
          <w:fldChar w:fldCharType="end"/>
        </w:r>
      </w:ins>
    </w:p>
    <w:p w14:paraId="400F8520" w14:textId="77777777" w:rsidR="003D3022" w:rsidRDefault="003D3022">
      <w:pPr>
        <w:pStyle w:val="30"/>
        <w:rPr>
          <w:ins w:id="224" w:author="JIN Yiran" w:date="2022-01-28T21:40:00Z"/>
          <w:rFonts w:asciiTheme="minorHAnsi" w:hAnsiTheme="minorHAnsi" w:cstheme="minorBidi"/>
          <w:noProof/>
          <w:kern w:val="2"/>
          <w:sz w:val="21"/>
          <w:szCs w:val="22"/>
          <w:lang w:val="en-US" w:eastAsia="zh-CN"/>
        </w:rPr>
      </w:pPr>
      <w:ins w:id="225" w:author="JIN Yiran" w:date="2022-01-28T21:40:00Z">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_Toc94298514 \h </w:instrText>
        </w:r>
      </w:ins>
      <w:ins w:id="226" w:author="JIN Yiran" w:date="2022-01-28T21:41:00Z">
        <w:r>
          <w:rPr>
            <w:noProof/>
          </w:rPr>
        </w:r>
      </w:ins>
      <w:r>
        <w:rPr>
          <w:noProof/>
        </w:rPr>
        <w:fldChar w:fldCharType="separate"/>
      </w:r>
      <w:ins w:id="227" w:author="JIN Yiran" w:date="2022-01-28T21:41:00Z">
        <w:r>
          <w:rPr>
            <w:noProof/>
          </w:rPr>
          <w:t>28</w:t>
        </w:r>
      </w:ins>
      <w:ins w:id="228" w:author="JIN Yiran" w:date="2022-01-28T21:40:00Z">
        <w:r>
          <w:rPr>
            <w:noProof/>
          </w:rPr>
          <w:fldChar w:fldCharType="end"/>
        </w:r>
      </w:ins>
    </w:p>
    <w:p w14:paraId="2E72F68A" w14:textId="77777777" w:rsidR="003D3022" w:rsidRDefault="003D3022">
      <w:pPr>
        <w:pStyle w:val="20"/>
        <w:rPr>
          <w:ins w:id="229" w:author="JIN Yiran" w:date="2022-01-28T21:40:00Z"/>
          <w:rFonts w:asciiTheme="minorHAnsi" w:hAnsiTheme="minorHAnsi" w:cstheme="minorBidi"/>
          <w:noProof/>
          <w:kern w:val="2"/>
          <w:sz w:val="21"/>
          <w:szCs w:val="22"/>
          <w:lang w:val="en-US" w:eastAsia="zh-CN"/>
        </w:rPr>
      </w:pPr>
      <w:ins w:id="230" w:author="JIN Yiran" w:date="2022-01-28T21:40:00Z">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_Toc94298515 \h </w:instrText>
        </w:r>
      </w:ins>
      <w:ins w:id="231" w:author="JIN Yiran" w:date="2022-01-28T21:41:00Z">
        <w:r>
          <w:rPr>
            <w:noProof/>
          </w:rPr>
        </w:r>
      </w:ins>
      <w:r>
        <w:rPr>
          <w:noProof/>
        </w:rPr>
        <w:fldChar w:fldCharType="separate"/>
      </w:r>
      <w:ins w:id="232" w:author="JIN Yiran" w:date="2022-01-28T21:41:00Z">
        <w:r>
          <w:rPr>
            <w:noProof/>
          </w:rPr>
          <w:t>28</w:t>
        </w:r>
      </w:ins>
      <w:ins w:id="233" w:author="JIN Yiran" w:date="2022-01-28T21:40:00Z">
        <w:r>
          <w:rPr>
            <w:noProof/>
          </w:rPr>
          <w:fldChar w:fldCharType="end"/>
        </w:r>
      </w:ins>
    </w:p>
    <w:p w14:paraId="0B68E4C7" w14:textId="77777777" w:rsidR="003D3022" w:rsidRDefault="003D3022">
      <w:pPr>
        <w:pStyle w:val="20"/>
        <w:rPr>
          <w:ins w:id="234" w:author="JIN Yiran" w:date="2022-01-28T21:40:00Z"/>
          <w:rFonts w:asciiTheme="minorHAnsi" w:hAnsiTheme="minorHAnsi" w:cstheme="minorBidi"/>
          <w:noProof/>
          <w:kern w:val="2"/>
          <w:sz w:val="21"/>
          <w:szCs w:val="22"/>
          <w:lang w:val="en-US" w:eastAsia="zh-CN"/>
        </w:rPr>
      </w:pPr>
      <w:ins w:id="235" w:author="JIN Yiran" w:date="2022-01-28T21:40:00Z">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_Toc94298516 \h </w:instrText>
        </w:r>
      </w:ins>
      <w:ins w:id="236" w:author="JIN Yiran" w:date="2022-01-28T21:41:00Z">
        <w:r>
          <w:rPr>
            <w:noProof/>
          </w:rPr>
        </w:r>
      </w:ins>
      <w:r>
        <w:rPr>
          <w:noProof/>
        </w:rPr>
        <w:fldChar w:fldCharType="separate"/>
      </w:r>
      <w:ins w:id="237" w:author="JIN Yiran" w:date="2022-01-28T21:41:00Z">
        <w:r>
          <w:rPr>
            <w:noProof/>
          </w:rPr>
          <w:t>29</w:t>
        </w:r>
      </w:ins>
      <w:ins w:id="238" w:author="JIN Yiran" w:date="2022-01-28T21:40:00Z">
        <w:r>
          <w:rPr>
            <w:noProof/>
          </w:rPr>
          <w:fldChar w:fldCharType="end"/>
        </w:r>
      </w:ins>
    </w:p>
    <w:p w14:paraId="521D5533" w14:textId="77777777" w:rsidR="003D3022" w:rsidRDefault="003D3022">
      <w:pPr>
        <w:pStyle w:val="30"/>
        <w:rPr>
          <w:ins w:id="239" w:author="JIN Yiran" w:date="2022-01-28T21:40:00Z"/>
          <w:rFonts w:asciiTheme="minorHAnsi" w:hAnsiTheme="minorHAnsi" w:cstheme="minorBidi"/>
          <w:noProof/>
          <w:kern w:val="2"/>
          <w:sz w:val="21"/>
          <w:szCs w:val="22"/>
          <w:lang w:val="en-US" w:eastAsia="zh-CN"/>
        </w:rPr>
      </w:pPr>
      <w:ins w:id="240" w:author="JIN Yiran" w:date="2022-01-28T21:40:00Z">
        <w:r>
          <w:rPr>
            <w:noProof/>
            <w:lang w:eastAsia="zh-CN"/>
          </w:rPr>
          <w:t>6.4.1</w:t>
        </w:r>
        <w:r>
          <w:rPr>
            <w:rFonts w:asciiTheme="minorHAnsi" w:hAnsiTheme="minorHAnsi" w:cstheme="minorBidi"/>
            <w:noProof/>
            <w:kern w:val="2"/>
            <w:sz w:val="21"/>
            <w:szCs w:val="22"/>
            <w:lang w:val="en-US" w:eastAsia="zh-CN"/>
          </w:rPr>
          <w:tab/>
        </w:r>
        <w:r w:rsidRPr="00BF623E">
          <w:rPr>
            <w:rFonts w:cs="Arial"/>
            <w:noProof/>
            <w:lang w:eastAsia="zh-CN"/>
          </w:rPr>
          <w:t>Scenario 1: TN DL interfering NTN DL</w:t>
        </w:r>
        <w:r>
          <w:rPr>
            <w:noProof/>
          </w:rPr>
          <w:tab/>
        </w:r>
        <w:r>
          <w:rPr>
            <w:noProof/>
          </w:rPr>
          <w:fldChar w:fldCharType="begin"/>
        </w:r>
        <w:r>
          <w:rPr>
            <w:noProof/>
          </w:rPr>
          <w:instrText xml:space="preserve"> PAGEREF _Toc94298517 \h </w:instrText>
        </w:r>
      </w:ins>
      <w:ins w:id="241" w:author="JIN Yiran" w:date="2022-01-28T21:41:00Z">
        <w:r>
          <w:rPr>
            <w:noProof/>
          </w:rPr>
        </w:r>
      </w:ins>
      <w:r>
        <w:rPr>
          <w:noProof/>
        </w:rPr>
        <w:fldChar w:fldCharType="separate"/>
      </w:r>
      <w:ins w:id="242" w:author="JIN Yiran" w:date="2022-01-28T21:41:00Z">
        <w:r>
          <w:rPr>
            <w:noProof/>
          </w:rPr>
          <w:t>30</w:t>
        </w:r>
      </w:ins>
      <w:ins w:id="243" w:author="JIN Yiran" w:date="2022-01-28T21:40:00Z">
        <w:r>
          <w:rPr>
            <w:noProof/>
          </w:rPr>
          <w:fldChar w:fldCharType="end"/>
        </w:r>
      </w:ins>
    </w:p>
    <w:p w14:paraId="4A5A5420" w14:textId="77777777" w:rsidR="003D3022" w:rsidRDefault="003D3022">
      <w:pPr>
        <w:pStyle w:val="30"/>
        <w:rPr>
          <w:ins w:id="244" w:author="JIN Yiran" w:date="2022-01-28T21:40:00Z"/>
          <w:rFonts w:asciiTheme="minorHAnsi" w:hAnsiTheme="minorHAnsi" w:cstheme="minorBidi"/>
          <w:noProof/>
          <w:kern w:val="2"/>
          <w:sz w:val="21"/>
          <w:szCs w:val="22"/>
          <w:lang w:val="en-US" w:eastAsia="zh-CN"/>
        </w:rPr>
      </w:pPr>
      <w:ins w:id="245" w:author="JIN Yiran" w:date="2022-01-28T21:40:00Z">
        <w:r>
          <w:rPr>
            <w:noProof/>
            <w:lang w:eastAsia="zh-CN"/>
          </w:rPr>
          <w:t>6.4.2</w:t>
        </w:r>
        <w:r>
          <w:rPr>
            <w:rFonts w:asciiTheme="minorHAnsi" w:hAnsiTheme="minorHAnsi" w:cstheme="minorBidi"/>
            <w:noProof/>
            <w:kern w:val="2"/>
            <w:sz w:val="21"/>
            <w:szCs w:val="22"/>
            <w:lang w:val="en-US" w:eastAsia="zh-CN"/>
          </w:rPr>
          <w:tab/>
        </w:r>
        <w:r w:rsidRPr="00BF623E">
          <w:rPr>
            <w:rFonts w:cs="Arial"/>
            <w:noProof/>
            <w:lang w:eastAsia="zh-CN"/>
          </w:rPr>
          <w:t>Scenario 2: TN UL interfering NTN UL</w:t>
        </w:r>
        <w:r>
          <w:rPr>
            <w:noProof/>
          </w:rPr>
          <w:tab/>
        </w:r>
        <w:r>
          <w:rPr>
            <w:noProof/>
          </w:rPr>
          <w:fldChar w:fldCharType="begin"/>
        </w:r>
        <w:r>
          <w:rPr>
            <w:noProof/>
          </w:rPr>
          <w:instrText xml:space="preserve"> PAGEREF _Toc94298518 \h </w:instrText>
        </w:r>
      </w:ins>
      <w:ins w:id="246" w:author="JIN Yiran" w:date="2022-01-28T21:41:00Z">
        <w:r>
          <w:rPr>
            <w:noProof/>
          </w:rPr>
        </w:r>
      </w:ins>
      <w:r>
        <w:rPr>
          <w:noProof/>
        </w:rPr>
        <w:fldChar w:fldCharType="separate"/>
      </w:r>
      <w:ins w:id="247" w:author="JIN Yiran" w:date="2022-01-28T21:41:00Z">
        <w:r>
          <w:rPr>
            <w:noProof/>
          </w:rPr>
          <w:t>31</w:t>
        </w:r>
      </w:ins>
      <w:ins w:id="248" w:author="JIN Yiran" w:date="2022-01-28T21:40:00Z">
        <w:r>
          <w:rPr>
            <w:noProof/>
          </w:rPr>
          <w:fldChar w:fldCharType="end"/>
        </w:r>
      </w:ins>
    </w:p>
    <w:p w14:paraId="065A3E39" w14:textId="77777777" w:rsidR="003D3022" w:rsidRDefault="003D3022">
      <w:pPr>
        <w:pStyle w:val="30"/>
        <w:rPr>
          <w:ins w:id="249" w:author="JIN Yiran" w:date="2022-01-28T21:40:00Z"/>
          <w:rFonts w:asciiTheme="minorHAnsi" w:hAnsiTheme="minorHAnsi" w:cstheme="minorBidi"/>
          <w:noProof/>
          <w:kern w:val="2"/>
          <w:sz w:val="21"/>
          <w:szCs w:val="22"/>
          <w:lang w:val="en-US" w:eastAsia="zh-CN"/>
        </w:rPr>
      </w:pPr>
      <w:ins w:id="250" w:author="JIN Yiran" w:date="2022-01-28T21:40:00Z">
        <w:r>
          <w:rPr>
            <w:noProof/>
            <w:lang w:eastAsia="zh-CN"/>
          </w:rPr>
          <w:t>6.4.3</w:t>
        </w:r>
        <w:r>
          <w:rPr>
            <w:rFonts w:asciiTheme="minorHAnsi" w:hAnsiTheme="minorHAnsi" w:cstheme="minorBidi"/>
            <w:noProof/>
            <w:kern w:val="2"/>
            <w:sz w:val="21"/>
            <w:szCs w:val="22"/>
            <w:lang w:val="en-US" w:eastAsia="zh-CN"/>
          </w:rPr>
          <w:tab/>
        </w:r>
        <w:r w:rsidRPr="00BF623E">
          <w:rPr>
            <w:rFonts w:cs="Arial"/>
            <w:noProof/>
            <w:lang w:eastAsia="zh-CN"/>
          </w:rPr>
          <w:t>Scenario 3: NTN DL interfering TN DL</w:t>
        </w:r>
        <w:r>
          <w:rPr>
            <w:noProof/>
          </w:rPr>
          <w:tab/>
        </w:r>
        <w:r>
          <w:rPr>
            <w:noProof/>
          </w:rPr>
          <w:fldChar w:fldCharType="begin"/>
        </w:r>
        <w:r>
          <w:rPr>
            <w:noProof/>
          </w:rPr>
          <w:instrText xml:space="preserve"> PAGEREF _Toc94298519 \h </w:instrText>
        </w:r>
      </w:ins>
      <w:ins w:id="251" w:author="JIN Yiran" w:date="2022-01-28T21:41:00Z">
        <w:r>
          <w:rPr>
            <w:noProof/>
          </w:rPr>
        </w:r>
      </w:ins>
      <w:r>
        <w:rPr>
          <w:noProof/>
        </w:rPr>
        <w:fldChar w:fldCharType="separate"/>
      </w:r>
      <w:ins w:id="252" w:author="JIN Yiran" w:date="2022-01-28T21:41:00Z">
        <w:r>
          <w:rPr>
            <w:noProof/>
          </w:rPr>
          <w:t>33</w:t>
        </w:r>
      </w:ins>
      <w:ins w:id="253" w:author="JIN Yiran" w:date="2022-01-28T21:40:00Z">
        <w:r>
          <w:rPr>
            <w:noProof/>
          </w:rPr>
          <w:fldChar w:fldCharType="end"/>
        </w:r>
      </w:ins>
    </w:p>
    <w:p w14:paraId="4F11C814" w14:textId="77777777" w:rsidR="003D3022" w:rsidRDefault="003D3022">
      <w:pPr>
        <w:pStyle w:val="30"/>
        <w:rPr>
          <w:ins w:id="254" w:author="JIN Yiran" w:date="2022-01-28T21:40:00Z"/>
          <w:rFonts w:asciiTheme="minorHAnsi" w:hAnsiTheme="minorHAnsi" w:cstheme="minorBidi"/>
          <w:noProof/>
          <w:kern w:val="2"/>
          <w:sz w:val="21"/>
          <w:szCs w:val="22"/>
          <w:lang w:val="en-US" w:eastAsia="zh-CN"/>
        </w:rPr>
      </w:pPr>
      <w:ins w:id="255" w:author="JIN Yiran" w:date="2022-01-28T21:40:00Z">
        <w:r>
          <w:rPr>
            <w:noProof/>
            <w:lang w:eastAsia="zh-CN"/>
          </w:rPr>
          <w:t>6.4.4</w:t>
        </w:r>
        <w:r>
          <w:rPr>
            <w:rFonts w:asciiTheme="minorHAnsi" w:hAnsiTheme="minorHAnsi" w:cstheme="minorBidi"/>
            <w:noProof/>
            <w:kern w:val="2"/>
            <w:sz w:val="21"/>
            <w:szCs w:val="22"/>
            <w:lang w:val="en-US" w:eastAsia="zh-CN"/>
          </w:rPr>
          <w:tab/>
        </w:r>
        <w:r w:rsidRPr="00BF623E">
          <w:rPr>
            <w:rFonts w:cs="Arial"/>
            <w:noProof/>
            <w:lang w:eastAsia="zh-CN"/>
          </w:rPr>
          <w:t>Scenario 4: NTN UL interfering TN UL</w:t>
        </w:r>
        <w:r>
          <w:rPr>
            <w:noProof/>
          </w:rPr>
          <w:tab/>
        </w:r>
        <w:r>
          <w:rPr>
            <w:noProof/>
          </w:rPr>
          <w:fldChar w:fldCharType="begin"/>
        </w:r>
        <w:r>
          <w:rPr>
            <w:noProof/>
          </w:rPr>
          <w:instrText xml:space="preserve"> PAGEREF _Toc94298520 \h </w:instrText>
        </w:r>
      </w:ins>
      <w:ins w:id="256" w:author="JIN Yiran" w:date="2022-01-28T21:41:00Z">
        <w:r>
          <w:rPr>
            <w:noProof/>
          </w:rPr>
        </w:r>
      </w:ins>
      <w:r>
        <w:rPr>
          <w:noProof/>
        </w:rPr>
        <w:fldChar w:fldCharType="separate"/>
      </w:r>
      <w:ins w:id="257" w:author="JIN Yiran" w:date="2022-01-28T21:41:00Z">
        <w:r>
          <w:rPr>
            <w:noProof/>
          </w:rPr>
          <w:t>35</w:t>
        </w:r>
      </w:ins>
      <w:ins w:id="258" w:author="JIN Yiran" w:date="2022-01-28T21:40:00Z">
        <w:r>
          <w:rPr>
            <w:noProof/>
          </w:rPr>
          <w:fldChar w:fldCharType="end"/>
        </w:r>
      </w:ins>
    </w:p>
    <w:p w14:paraId="78358A05" w14:textId="77777777" w:rsidR="003D3022" w:rsidRDefault="003D3022">
      <w:pPr>
        <w:pStyle w:val="30"/>
        <w:rPr>
          <w:ins w:id="259" w:author="JIN Yiran" w:date="2022-01-28T21:40:00Z"/>
          <w:rFonts w:asciiTheme="minorHAnsi" w:hAnsiTheme="minorHAnsi" w:cstheme="minorBidi"/>
          <w:noProof/>
          <w:kern w:val="2"/>
          <w:sz w:val="21"/>
          <w:szCs w:val="22"/>
          <w:lang w:val="en-US" w:eastAsia="zh-CN"/>
        </w:rPr>
      </w:pPr>
      <w:ins w:id="260" w:author="JIN Yiran" w:date="2022-01-28T21:40:00Z">
        <w:r>
          <w:rPr>
            <w:noProof/>
            <w:lang w:eastAsia="zh-CN"/>
          </w:rPr>
          <w:t>6.4.5</w:t>
        </w:r>
        <w:r>
          <w:rPr>
            <w:rFonts w:asciiTheme="minorHAnsi" w:hAnsiTheme="minorHAnsi" w:cstheme="minorBidi"/>
            <w:noProof/>
            <w:kern w:val="2"/>
            <w:sz w:val="21"/>
            <w:szCs w:val="22"/>
            <w:lang w:val="en-US" w:eastAsia="zh-CN"/>
          </w:rPr>
          <w:tab/>
        </w:r>
        <w:r w:rsidRPr="00BF623E">
          <w:rPr>
            <w:rFonts w:cs="Arial"/>
            <w:noProof/>
            <w:lang w:eastAsia="zh-CN"/>
          </w:rPr>
          <w:t>Scenario 5: NTN UL interfering TN DL</w:t>
        </w:r>
        <w:r>
          <w:rPr>
            <w:noProof/>
          </w:rPr>
          <w:tab/>
        </w:r>
        <w:r>
          <w:rPr>
            <w:noProof/>
          </w:rPr>
          <w:fldChar w:fldCharType="begin"/>
        </w:r>
        <w:r>
          <w:rPr>
            <w:noProof/>
          </w:rPr>
          <w:instrText xml:space="preserve"> PAGEREF _Toc94298521 \h </w:instrText>
        </w:r>
      </w:ins>
      <w:ins w:id="261" w:author="JIN Yiran" w:date="2022-01-28T21:41:00Z">
        <w:r>
          <w:rPr>
            <w:noProof/>
          </w:rPr>
        </w:r>
      </w:ins>
      <w:r>
        <w:rPr>
          <w:noProof/>
        </w:rPr>
        <w:fldChar w:fldCharType="separate"/>
      </w:r>
      <w:ins w:id="262" w:author="JIN Yiran" w:date="2022-01-28T21:41:00Z">
        <w:r>
          <w:rPr>
            <w:noProof/>
          </w:rPr>
          <w:t>37</w:t>
        </w:r>
      </w:ins>
      <w:ins w:id="263" w:author="JIN Yiran" w:date="2022-01-28T21:40:00Z">
        <w:r>
          <w:rPr>
            <w:noProof/>
          </w:rPr>
          <w:fldChar w:fldCharType="end"/>
        </w:r>
      </w:ins>
    </w:p>
    <w:p w14:paraId="38FCCB17" w14:textId="77777777" w:rsidR="003D3022" w:rsidRDefault="003D3022">
      <w:pPr>
        <w:pStyle w:val="30"/>
        <w:rPr>
          <w:ins w:id="264" w:author="JIN Yiran" w:date="2022-01-28T21:40:00Z"/>
          <w:rFonts w:asciiTheme="minorHAnsi" w:hAnsiTheme="minorHAnsi" w:cstheme="minorBidi"/>
          <w:noProof/>
          <w:kern w:val="2"/>
          <w:sz w:val="21"/>
          <w:szCs w:val="22"/>
          <w:lang w:val="en-US" w:eastAsia="zh-CN"/>
        </w:rPr>
      </w:pPr>
      <w:ins w:id="265" w:author="JIN Yiran" w:date="2022-01-28T21:40:00Z">
        <w:r>
          <w:rPr>
            <w:noProof/>
            <w:lang w:eastAsia="zh-CN"/>
          </w:rPr>
          <w:t>6.4.6</w:t>
        </w:r>
        <w:r>
          <w:rPr>
            <w:rFonts w:asciiTheme="minorHAnsi" w:hAnsiTheme="minorHAnsi" w:cstheme="minorBidi"/>
            <w:noProof/>
            <w:kern w:val="2"/>
            <w:sz w:val="21"/>
            <w:szCs w:val="22"/>
            <w:lang w:val="en-US" w:eastAsia="zh-CN"/>
          </w:rPr>
          <w:tab/>
        </w:r>
        <w:r w:rsidRPr="00BF623E">
          <w:rPr>
            <w:rFonts w:cs="Arial"/>
            <w:noProof/>
            <w:lang w:eastAsia="zh-CN"/>
          </w:rPr>
          <w:t>Scenario 6: TN DL interfering NTN UL</w:t>
        </w:r>
        <w:r>
          <w:rPr>
            <w:noProof/>
          </w:rPr>
          <w:tab/>
        </w:r>
        <w:r>
          <w:rPr>
            <w:noProof/>
          </w:rPr>
          <w:fldChar w:fldCharType="begin"/>
        </w:r>
        <w:r>
          <w:rPr>
            <w:noProof/>
          </w:rPr>
          <w:instrText xml:space="preserve"> PAGEREF _Toc94298522 \h </w:instrText>
        </w:r>
      </w:ins>
      <w:ins w:id="266" w:author="JIN Yiran" w:date="2022-01-28T21:41:00Z">
        <w:r>
          <w:rPr>
            <w:noProof/>
          </w:rPr>
        </w:r>
      </w:ins>
      <w:r>
        <w:rPr>
          <w:noProof/>
        </w:rPr>
        <w:fldChar w:fldCharType="separate"/>
      </w:r>
      <w:ins w:id="267" w:author="JIN Yiran" w:date="2022-01-28T21:41:00Z">
        <w:r>
          <w:rPr>
            <w:noProof/>
          </w:rPr>
          <w:t>39</w:t>
        </w:r>
      </w:ins>
      <w:ins w:id="268" w:author="JIN Yiran" w:date="2022-01-28T21:40:00Z">
        <w:r>
          <w:rPr>
            <w:noProof/>
          </w:rPr>
          <w:fldChar w:fldCharType="end"/>
        </w:r>
      </w:ins>
    </w:p>
    <w:p w14:paraId="55081323" w14:textId="77777777" w:rsidR="003D3022" w:rsidRDefault="003D3022">
      <w:pPr>
        <w:pStyle w:val="20"/>
        <w:rPr>
          <w:ins w:id="269" w:author="JIN Yiran" w:date="2022-01-28T21:40:00Z"/>
          <w:rFonts w:asciiTheme="minorHAnsi" w:hAnsiTheme="minorHAnsi" w:cstheme="minorBidi"/>
          <w:noProof/>
          <w:kern w:val="2"/>
          <w:sz w:val="21"/>
          <w:szCs w:val="22"/>
          <w:lang w:val="en-US" w:eastAsia="zh-CN"/>
        </w:rPr>
      </w:pPr>
      <w:ins w:id="270" w:author="JIN Yiran" w:date="2022-01-28T21:40:00Z">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_Toc94298523 \h </w:instrText>
        </w:r>
      </w:ins>
      <w:ins w:id="271" w:author="JIN Yiran" w:date="2022-01-28T21:41:00Z">
        <w:r>
          <w:rPr>
            <w:noProof/>
          </w:rPr>
        </w:r>
      </w:ins>
      <w:r>
        <w:rPr>
          <w:noProof/>
        </w:rPr>
        <w:fldChar w:fldCharType="separate"/>
      </w:r>
      <w:ins w:id="272" w:author="JIN Yiran" w:date="2022-01-28T21:41:00Z">
        <w:r>
          <w:rPr>
            <w:noProof/>
          </w:rPr>
          <w:t>39</w:t>
        </w:r>
      </w:ins>
      <w:ins w:id="273" w:author="JIN Yiran" w:date="2022-01-28T21:40:00Z">
        <w:r>
          <w:rPr>
            <w:noProof/>
          </w:rPr>
          <w:fldChar w:fldCharType="end"/>
        </w:r>
      </w:ins>
    </w:p>
    <w:p w14:paraId="31D30121" w14:textId="77777777" w:rsidR="003D3022" w:rsidRDefault="003D3022">
      <w:pPr>
        <w:pStyle w:val="10"/>
        <w:rPr>
          <w:ins w:id="274" w:author="JIN Yiran" w:date="2022-01-28T21:40:00Z"/>
          <w:rFonts w:asciiTheme="minorHAnsi" w:hAnsiTheme="minorHAnsi" w:cstheme="minorBidi"/>
          <w:noProof/>
          <w:kern w:val="2"/>
          <w:sz w:val="21"/>
          <w:szCs w:val="22"/>
          <w:lang w:val="en-US" w:eastAsia="zh-CN"/>
        </w:rPr>
      </w:pPr>
      <w:ins w:id="275" w:author="JIN Yiran" w:date="2022-01-28T21:40:00Z">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_Toc94298524 \h </w:instrText>
        </w:r>
      </w:ins>
      <w:ins w:id="276" w:author="JIN Yiran" w:date="2022-01-28T21:41:00Z">
        <w:r>
          <w:rPr>
            <w:noProof/>
          </w:rPr>
        </w:r>
      </w:ins>
      <w:r>
        <w:rPr>
          <w:noProof/>
        </w:rPr>
        <w:fldChar w:fldCharType="separate"/>
      </w:r>
      <w:ins w:id="277" w:author="JIN Yiran" w:date="2022-01-28T21:41:00Z">
        <w:r>
          <w:rPr>
            <w:noProof/>
          </w:rPr>
          <w:t>40</w:t>
        </w:r>
      </w:ins>
      <w:ins w:id="278" w:author="JIN Yiran" w:date="2022-01-28T21:40:00Z">
        <w:r>
          <w:rPr>
            <w:noProof/>
          </w:rPr>
          <w:fldChar w:fldCharType="end"/>
        </w:r>
      </w:ins>
    </w:p>
    <w:p w14:paraId="06DF198C" w14:textId="77777777" w:rsidR="003D3022" w:rsidRDefault="003D3022">
      <w:pPr>
        <w:pStyle w:val="20"/>
        <w:rPr>
          <w:ins w:id="279" w:author="JIN Yiran" w:date="2022-01-28T21:40:00Z"/>
          <w:rFonts w:asciiTheme="minorHAnsi" w:hAnsiTheme="minorHAnsi" w:cstheme="minorBidi"/>
          <w:noProof/>
          <w:kern w:val="2"/>
          <w:sz w:val="21"/>
          <w:szCs w:val="22"/>
          <w:lang w:val="en-US" w:eastAsia="zh-CN"/>
        </w:rPr>
      </w:pPr>
      <w:ins w:id="280" w:author="JIN Yiran" w:date="2022-01-28T21:40:00Z">
        <w:r>
          <w:rPr>
            <w:noProof/>
          </w:rPr>
          <w:t>7.1</w:t>
        </w:r>
        <w:r>
          <w:rPr>
            <w:rFonts w:asciiTheme="minorHAnsi" w:hAnsiTheme="minorHAnsi" w:cstheme="minorBidi"/>
            <w:noProof/>
            <w:kern w:val="2"/>
            <w:sz w:val="21"/>
            <w:szCs w:val="22"/>
            <w:lang w:val="en-US" w:eastAsia="zh-CN"/>
          </w:rPr>
          <w:tab/>
        </w:r>
        <w:r>
          <w:rPr>
            <w:noProof/>
          </w:rPr>
          <w:t>Reference points for RF requirements</w:t>
        </w:r>
        <w:r>
          <w:rPr>
            <w:noProof/>
          </w:rPr>
          <w:tab/>
        </w:r>
        <w:r>
          <w:rPr>
            <w:noProof/>
          </w:rPr>
          <w:fldChar w:fldCharType="begin"/>
        </w:r>
        <w:r>
          <w:rPr>
            <w:noProof/>
          </w:rPr>
          <w:instrText xml:space="preserve"> PAGEREF _Toc94298525 \h </w:instrText>
        </w:r>
      </w:ins>
      <w:ins w:id="281" w:author="JIN Yiran" w:date="2022-01-28T21:41:00Z">
        <w:r>
          <w:rPr>
            <w:noProof/>
          </w:rPr>
        </w:r>
      </w:ins>
      <w:r>
        <w:rPr>
          <w:noProof/>
        </w:rPr>
        <w:fldChar w:fldCharType="separate"/>
      </w:r>
      <w:ins w:id="282" w:author="JIN Yiran" w:date="2022-01-28T21:41:00Z">
        <w:r>
          <w:rPr>
            <w:noProof/>
          </w:rPr>
          <w:t>40</w:t>
        </w:r>
      </w:ins>
      <w:ins w:id="283" w:author="JIN Yiran" w:date="2022-01-28T21:40:00Z">
        <w:r>
          <w:rPr>
            <w:noProof/>
          </w:rPr>
          <w:fldChar w:fldCharType="end"/>
        </w:r>
      </w:ins>
    </w:p>
    <w:p w14:paraId="37E3B912" w14:textId="77777777" w:rsidR="003D3022" w:rsidRDefault="003D3022">
      <w:pPr>
        <w:pStyle w:val="20"/>
        <w:rPr>
          <w:ins w:id="284" w:author="JIN Yiran" w:date="2022-01-28T21:40:00Z"/>
          <w:rFonts w:asciiTheme="minorHAnsi" w:hAnsiTheme="minorHAnsi" w:cstheme="minorBidi"/>
          <w:noProof/>
          <w:kern w:val="2"/>
          <w:sz w:val="21"/>
          <w:szCs w:val="22"/>
          <w:lang w:val="en-US" w:eastAsia="zh-CN"/>
        </w:rPr>
      </w:pPr>
      <w:ins w:id="285" w:author="JIN Yiran" w:date="2022-01-28T21:40:00Z">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_Toc94298526 \h </w:instrText>
        </w:r>
      </w:ins>
      <w:ins w:id="286" w:author="JIN Yiran" w:date="2022-01-28T21:41:00Z">
        <w:r>
          <w:rPr>
            <w:noProof/>
          </w:rPr>
        </w:r>
      </w:ins>
      <w:r>
        <w:rPr>
          <w:noProof/>
        </w:rPr>
        <w:fldChar w:fldCharType="separate"/>
      </w:r>
      <w:ins w:id="287" w:author="JIN Yiran" w:date="2022-01-28T21:41:00Z">
        <w:r>
          <w:rPr>
            <w:noProof/>
          </w:rPr>
          <w:t>40</w:t>
        </w:r>
      </w:ins>
      <w:ins w:id="288" w:author="JIN Yiran" w:date="2022-01-28T21:40:00Z">
        <w:r>
          <w:rPr>
            <w:noProof/>
          </w:rPr>
          <w:fldChar w:fldCharType="end"/>
        </w:r>
      </w:ins>
    </w:p>
    <w:p w14:paraId="363FBDA2" w14:textId="77777777" w:rsidR="003D3022" w:rsidRDefault="003D3022">
      <w:pPr>
        <w:pStyle w:val="30"/>
        <w:rPr>
          <w:ins w:id="289" w:author="JIN Yiran" w:date="2022-01-28T21:40:00Z"/>
          <w:rFonts w:asciiTheme="minorHAnsi" w:hAnsiTheme="minorHAnsi" w:cstheme="minorBidi"/>
          <w:noProof/>
          <w:kern w:val="2"/>
          <w:sz w:val="21"/>
          <w:szCs w:val="22"/>
          <w:lang w:val="en-US" w:eastAsia="zh-CN"/>
        </w:rPr>
      </w:pPr>
      <w:ins w:id="290" w:author="JIN Yiran" w:date="2022-01-28T21:40:00Z">
        <w:r>
          <w:rPr>
            <w:noProof/>
            <w:lang w:eastAsia="zh-CN"/>
          </w:rPr>
          <w:t>7.2.1</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_Toc94298527 \h </w:instrText>
        </w:r>
      </w:ins>
      <w:ins w:id="291" w:author="JIN Yiran" w:date="2022-01-28T21:41:00Z">
        <w:r>
          <w:rPr>
            <w:noProof/>
          </w:rPr>
        </w:r>
      </w:ins>
      <w:r>
        <w:rPr>
          <w:noProof/>
        </w:rPr>
        <w:fldChar w:fldCharType="separate"/>
      </w:r>
      <w:ins w:id="292" w:author="JIN Yiran" w:date="2022-01-28T21:41:00Z">
        <w:r>
          <w:rPr>
            <w:noProof/>
          </w:rPr>
          <w:t>40</w:t>
        </w:r>
      </w:ins>
      <w:ins w:id="293" w:author="JIN Yiran" w:date="2022-01-28T21:40:00Z">
        <w:r>
          <w:rPr>
            <w:noProof/>
          </w:rPr>
          <w:fldChar w:fldCharType="end"/>
        </w:r>
      </w:ins>
    </w:p>
    <w:p w14:paraId="465ABE60" w14:textId="77777777" w:rsidR="003D3022" w:rsidRDefault="003D3022">
      <w:pPr>
        <w:pStyle w:val="30"/>
        <w:rPr>
          <w:ins w:id="294" w:author="JIN Yiran" w:date="2022-01-28T21:40:00Z"/>
          <w:rFonts w:asciiTheme="minorHAnsi" w:hAnsiTheme="minorHAnsi" w:cstheme="minorBidi"/>
          <w:noProof/>
          <w:kern w:val="2"/>
          <w:sz w:val="21"/>
          <w:szCs w:val="22"/>
          <w:lang w:val="en-US" w:eastAsia="zh-CN"/>
        </w:rPr>
      </w:pPr>
      <w:ins w:id="295" w:author="JIN Yiran" w:date="2022-01-28T21:40:00Z">
        <w:r>
          <w:rPr>
            <w:noProof/>
            <w:lang w:eastAsia="zh-CN"/>
          </w:rPr>
          <w:lastRenderedPageBreak/>
          <w:t>7.2.2</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_Toc94298528 \h </w:instrText>
        </w:r>
      </w:ins>
      <w:ins w:id="296" w:author="JIN Yiran" w:date="2022-01-28T21:41:00Z">
        <w:r>
          <w:rPr>
            <w:noProof/>
          </w:rPr>
        </w:r>
      </w:ins>
      <w:r>
        <w:rPr>
          <w:noProof/>
        </w:rPr>
        <w:fldChar w:fldCharType="separate"/>
      </w:r>
      <w:ins w:id="297" w:author="JIN Yiran" w:date="2022-01-28T21:41:00Z">
        <w:r>
          <w:rPr>
            <w:noProof/>
          </w:rPr>
          <w:t>41</w:t>
        </w:r>
      </w:ins>
      <w:ins w:id="298" w:author="JIN Yiran" w:date="2022-01-28T21:40:00Z">
        <w:r>
          <w:rPr>
            <w:noProof/>
          </w:rPr>
          <w:fldChar w:fldCharType="end"/>
        </w:r>
      </w:ins>
    </w:p>
    <w:p w14:paraId="22465081" w14:textId="77777777" w:rsidR="003D3022" w:rsidRDefault="003D3022">
      <w:pPr>
        <w:pStyle w:val="30"/>
        <w:rPr>
          <w:ins w:id="299" w:author="JIN Yiran" w:date="2022-01-28T21:40:00Z"/>
          <w:rFonts w:asciiTheme="minorHAnsi" w:hAnsiTheme="minorHAnsi" w:cstheme="minorBidi"/>
          <w:noProof/>
          <w:kern w:val="2"/>
          <w:sz w:val="21"/>
          <w:szCs w:val="22"/>
          <w:lang w:val="en-US" w:eastAsia="zh-CN"/>
        </w:rPr>
      </w:pPr>
      <w:ins w:id="300" w:author="JIN Yiran" w:date="2022-01-28T21:40:00Z">
        <w:r>
          <w:rPr>
            <w:noProof/>
            <w:lang w:eastAsia="zh-CN"/>
          </w:rPr>
          <w:t>7.2.3</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_Toc94298529 \h </w:instrText>
        </w:r>
      </w:ins>
      <w:ins w:id="301" w:author="JIN Yiran" w:date="2022-01-28T21:41:00Z">
        <w:r>
          <w:rPr>
            <w:noProof/>
          </w:rPr>
        </w:r>
      </w:ins>
      <w:r>
        <w:rPr>
          <w:noProof/>
        </w:rPr>
        <w:fldChar w:fldCharType="separate"/>
      </w:r>
      <w:ins w:id="302" w:author="JIN Yiran" w:date="2022-01-28T21:41:00Z">
        <w:r>
          <w:rPr>
            <w:noProof/>
          </w:rPr>
          <w:t>41</w:t>
        </w:r>
      </w:ins>
      <w:ins w:id="303" w:author="JIN Yiran" w:date="2022-01-28T21:40:00Z">
        <w:r>
          <w:rPr>
            <w:noProof/>
          </w:rPr>
          <w:fldChar w:fldCharType="end"/>
        </w:r>
      </w:ins>
    </w:p>
    <w:p w14:paraId="7E8B205A" w14:textId="77777777" w:rsidR="003D3022" w:rsidRDefault="003D3022">
      <w:pPr>
        <w:pStyle w:val="40"/>
        <w:rPr>
          <w:ins w:id="304" w:author="JIN Yiran" w:date="2022-01-28T21:40:00Z"/>
          <w:rFonts w:asciiTheme="minorHAnsi" w:hAnsiTheme="minorHAnsi" w:cstheme="minorBidi"/>
          <w:noProof/>
          <w:kern w:val="2"/>
          <w:sz w:val="21"/>
          <w:szCs w:val="22"/>
          <w:lang w:val="en-US" w:eastAsia="zh-CN"/>
        </w:rPr>
      </w:pPr>
      <w:ins w:id="305" w:author="JIN Yiran" w:date="2022-01-28T21:40:00Z">
        <w:r>
          <w:rPr>
            <w:noProof/>
          </w:rPr>
          <w:t>7.2.3.1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_Toc94298530 \h </w:instrText>
        </w:r>
      </w:ins>
      <w:ins w:id="306" w:author="JIN Yiran" w:date="2022-01-28T21:41:00Z">
        <w:r>
          <w:rPr>
            <w:noProof/>
          </w:rPr>
        </w:r>
      </w:ins>
      <w:r>
        <w:rPr>
          <w:noProof/>
        </w:rPr>
        <w:fldChar w:fldCharType="separate"/>
      </w:r>
      <w:ins w:id="307" w:author="JIN Yiran" w:date="2022-01-28T21:41:00Z">
        <w:r>
          <w:rPr>
            <w:noProof/>
          </w:rPr>
          <w:t>41</w:t>
        </w:r>
      </w:ins>
      <w:ins w:id="308" w:author="JIN Yiran" w:date="2022-01-28T21:40:00Z">
        <w:r>
          <w:rPr>
            <w:noProof/>
          </w:rPr>
          <w:fldChar w:fldCharType="end"/>
        </w:r>
      </w:ins>
    </w:p>
    <w:p w14:paraId="3A652571" w14:textId="77777777" w:rsidR="003D3022" w:rsidRDefault="003D3022">
      <w:pPr>
        <w:pStyle w:val="40"/>
        <w:rPr>
          <w:ins w:id="309" w:author="JIN Yiran" w:date="2022-01-28T21:40:00Z"/>
          <w:rFonts w:asciiTheme="minorHAnsi" w:hAnsiTheme="minorHAnsi" w:cstheme="minorBidi"/>
          <w:noProof/>
          <w:kern w:val="2"/>
          <w:sz w:val="21"/>
          <w:szCs w:val="22"/>
          <w:lang w:val="en-US" w:eastAsia="zh-CN"/>
        </w:rPr>
      </w:pPr>
      <w:ins w:id="310" w:author="JIN Yiran" w:date="2022-01-28T21:40:00Z">
        <w:r>
          <w:rPr>
            <w:noProof/>
          </w:rPr>
          <w:t>7.2.3.2 Sync raster</w:t>
        </w:r>
        <w:r>
          <w:rPr>
            <w:noProof/>
          </w:rPr>
          <w:tab/>
        </w:r>
        <w:r>
          <w:rPr>
            <w:noProof/>
          </w:rPr>
          <w:fldChar w:fldCharType="begin"/>
        </w:r>
        <w:r>
          <w:rPr>
            <w:noProof/>
          </w:rPr>
          <w:instrText xml:space="preserve"> PAGEREF _Toc94298531 \h </w:instrText>
        </w:r>
      </w:ins>
      <w:ins w:id="311" w:author="JIN Yiran" w:date="2022-01-28T21:41:00Z">
        <w:r>
          <w:rPr>
            <w:noProof/>
          </w:rPr>
        </w:r>
      </w:ins>
      <w:r>
        <w:rPr>
          <w:noProof/>
        </w:rPr>
        <w:fldChar w:fldCharType="separate"/>
      </w:r>
      <w:ins w:id="312" w:author="JIN Yiran" w:date="2022-01-28T21:41:00Z">
        <w:r>
          <w:rPr>
            <w:noProof/>
          </w:rPr>
          <w:t>41</w:t>
        </w:r>
      </w:ins>
      <w:ins w:id="313" w:author="JIN Yiran" w:date="2022-01-28T21:40:00Z">
        <w:r>
          <w:rPr>
            <w:noProof/>
          </w:rPr>
          <w:fldChar w:fldCharType="end"/>
        </w:r>
      </w:ins>
    </w:p>
    <w:p w14:paraId="555A268F" w14:textId="77777777" w:rsidR="003D3022" w:rsidRDefault="003D3022">
      <w:pPr>
        <w:pStyle w:val="20"/>
        <w:rPr>
          <w:ins w:id="314" w:author="JIN Yiran" w:date="2022-01-28T21:40:00Z"/>
          <w:rFonts w:asciiTheme="minorHAnsi" w:hAnsiTheme="minorHAnsi" w:cstheme="minorBidi"/>
          <w:noProof/>
          <w:kern w:val="2"/>
          <w:sz w:val="21"/>
          <w:szCs w:val="22"/>
          <w:lang w:val="en-US" w:eastAsia="zh-CN"/>
        </w:rPr>
      </w:pPr>
      <w:ins w:id="315" w:author="JIN Yiran" w:date="2022-01-28T21:40:00Z">
        <w:r>
          <w:rPr>
            <w:noProof/>
          </w:rPr>
          <w:t>7.3</w:t>
        </w:r>
        <w:r>
          <w:rPr>
            <w:rFonts w:asciiTheme="minorHAnsi" w:hAnsiTheme="minorHAnsi" w:cstheme="minorBidi"/>
            <w:noProof/>
            <w:kern w:val="2"/>
            <w:sz w:val="21"/>
            <w:szCs w:val="22"/>
            <w:lang w:val="en-US" w:eastAsia="zh-CN"/>
          </w:rPr>
          <w:tab/>
        </w:r>
        <w:r>
          <w:rPr>
            <w:noProof/>
          </w:rPr>
          <w:t>Satellite access node requirements</w:t>
        </w:r>
        <w:r>
          <w:rPr>
            <w:noProof/>
          </w:rPr>
          <w:tab/>
        </w:r>
        <w:r>
          <w:rPr>
            <w:noProof/>
          </w:rPr>
          <w:fldChar w:fldCharType="begin"/>
        </w:r>
        <w:r>
          <w:rPr>
            <w:noProof/>
          </w:rPr>
          <w:instrText xml:space="preserve"> PAGEREF _Toc94298532 \h </w:instrText>
        </w:r>
      </w:ins>
      <w:ins w:id="316" w:author="JIN Yiran" w:date="2022-01-28T21:41:00Z">
        <w:r>
          <w:rPr>
            <w:noProof/>
          </w:rPr>
        </w:r>
      </w:ins>
      <w:r>
        <w:rPr>
          <w:noProof/>
        </w:rPr>
        <w:fldChar w:fldCharType="separate"/>
      </w:r>
      <w:ins w:id="317" w:author="JIN Yiran" w:date="2022-01-28T21:41:00Z">
        <w:r>
          <w:rPr>
            <w:noProof/>
          </w:rPr>
          <w:t>42</w:t>
        </w:r>
      </w:ins>
      <w:ins w:id="318" w:author="JIN Yiran" w:date="2022-01-28T21:40:00Z">
        <w:r>
          <w:rPr>
            <w:noProof/>
          </w:rPr>
          <w:fldChar w:fldCharType="end"/>
        </w:r>
      </w:ins>
    </w:p>
    <w:p w14:paraId="7E8612DD" w14:textId="77777777" w:rsidR="003D3022" w:rsidRDefault="003D3022">
      <w:pPr>
        <w:pStyle w:val="30"/>
        <w:rPr>
          <w:ins w:id="319" w:author="JIN Yiran" w:date="2022-01-28T21:40:00Z"/>
          <w:rFonts w:asciiTheme="minorHAnsi" w:hAnsiTheme="minorHAnsi" w:cstheme="minorBidi"/>
          <w:noProof/>
          <w:kern w:val="2"/>
          <w:sz w:val="21"/>
          <w:szCs w:val="22"/>
          <w:lang w:val="en-US" w:eastAsia="zh-CN"/>
        </w:rPr>
      </w:pPr>
      <w:ins w:id="320" w:author="JIN Yiran" w:date="2022-01-28T21:40:00Z">
        <w:r>
          <w:rPr>
            <w:noProof/>
            <w:lang w:eastAsia="zh-CN"/>
          </w:rPr>
          <w:t>7.3.1</w:t>
        </w:r>
        <w:r>
          <w:rPr>
            <w:rFonts w:asciiTheme="minorHAnsi" w:hAnsiTheme="minorHAnsi" w:cstheme="minorBidi"/>
            <w:noProof/>
            <w:kern w:val="2"/>
            <w:sz w:val="21"/>
            <w:szCs w:val="22"/>
            <w:lang w:val="en-US" w:eastAsia="zh-CN"/>
          </w:rPr>
          <w:tab/>
        </w:r>
        <w:r w:rsidRPr="00BF623E">
          <w:rPr>
            <w:rFonts w:cs="Arial"/>
            <w:noProof/>
            <w:lang w:eastAsia="zh-CN"/>
          </w:rPr>
          <w:t>General</w:t>
        </w:r>
        <w:r>
          <w:rPr>
            <w:noProof/>
          </w:rPr>
          <w:tab/>
        </w:r>
        <w:r>
          <w:rPr>
            <w:noProof/>
          </w:rPr>
          <w:fldChar w:fldCharType="begin"/>
        </w:r>
        <w:r>
          <w:rPr>
            <w:noProof/>
          </w:rPr>
          <w:instrText xml:space="preserve"> PAGEREF _Toc94298533 \h </w:instrText>
        </w:r>
      </w:ins>
      <w:ins w:id="321" w:author="JIN Yiran" w:date="2022-01-28T21:41:00Z">
        <w:r>
          <w:rPr>
            <w:noProof/>
          </w:rPr>
        </w:r>
      </w:ins>
      <w:r>
        <w:rPr>
          <w:noProof/>
        </w:rPr>
        <w:fldChar w:fldCharType="separate"/>
      </w:r>
      <w:ins w:id="322" w:author="JIN Yiran" w:date="2022-01-28T21:41:00Z">
        <w:r>
          <w:rPr>
            <w:noProof/>
          </w:rPr>
          <w:t>42</w:t>
        </w:r>
      </w:ins>
      <w:ins w:id="323" w:author="JIN Yiran" w:date="2022-01-28T21:40:00Z">
        <w:r>
          <w:rPr>
            <w:noProof/>
          </w:rPr>
          <w:fldChar w:fldCharType="end"/>
        </w:r>
      </w:ins>
    </w:p>
    <w:p w14:paraId="788E9D18" w14:textId="77777777" w:rsidR="003D3022" w:rsidRDefault="003D3022">
      <w:pPr>
        <w:pStyle w:val="40"/>
        <w:rPr>
          <w:ins w:id="324" w:author="JIN Yiran" w:date="2022-01-28T21:40:00Z"/>
          <w:rFonts w:asciiTheme="minorHAnsi" w:hAnsiTheme="minorHAnsi" w:cstheme="minorBidi"/>
          <w:noProof/>
          <w:kern w:val="2"/>
          <w:sz w:val="21"/>
          <w:szCs w:val="22"/>
          <w:lang w:val="en-US" w:eastAsia="zh-CN"/>
        </w:rPr>
      </w:pPr>
      <w:ins w:id="325" w:author="JIN Yiran" w:date="2022-01-28T21:40:00Z">
        <w:r w:rsidRPr="00BF623E">
          <w:rPr>
            <w:rFonts w:cs="Arial"/>
            <w:noProof/>
          </w:rPr>
          <w:t>7.3.1.1</w:t>
        </w:r>
        <w:r>
          <w:rPr>
            <w:rFonts w:asciiTheme="minorHAnsi" w:hAnsiTheme="minorHAnsi" w:cstheme="minorBidi"/>
            <w:noProof/>
            <w:kern w:val="2"/>
            <w:sz w:val="21"/>
            <w:szCs w:val="22"/>
            <w:lang w:val="en-US" w:eastAsia="zh-CN"/>
          </w:rPr>
          <w:tab/>
        </w:r>
        <w:r w:rsidRPr="00BF623E">
          <w:rPr>
            <w:rFonts w:cs="Arial"/>
            <w:noProof/>
          </w:rPr>
          <w:t>Satellite access node class</w:t>
        </w:r>
        <w:r>
          <w:rPr>
            <w:noProof/>
          </w:rPr>
          <w:tab/>
        </w:r>
        <w:r>
          <w:rPr>
            <w:noProof/>
          </w:rPr>
          <w:fldChar w:fldCharType="begin"/>
        </w:r>
        <w:r>
          <w:rPr>
            <w:noProof/>
          </w:rPr>
          <w:instrText xml:space="preserve"> PAGEREF _Toc94298534 \h </w:instrText>
        </w:r>
      </w:ins>
      <w:ins w:id="326" w:author="JIN Yiran" w:date="2022-01-28T21:41:00Z">
        <w:r>
          <w:rPr>
            <w:noProof/>
          </w:rPr>
        </w:r>
      </w:ins>
      <w:r>
        <w:rPr>
          <w:noProof/>
        </w:rPr>
        <w:fldChar w:fldCharType="separate"/>
      </w:r>
      <w:ins w:id="327" w:author="JIN Yiran" w:date="2022-01-28T21:41:00Z">
        <w:r>
          <w:rPr>
            <w:noProof/>
          </w:rPr>
          <w:t>42</w:t>
        </w:r>
      </w:ins>
      <w:ins w:id="328" w:author="JIN Yiran" w:date="2022-01-28T21:40:00Z">
        <w:r>
          <w:rPr>
            <w:noProof/>
          </w:rPr>
          <w:fldChar w:fldCharType="end"/>
        </w:r>
      </w:ins>
    </w:p>
    <w:p w14:paraId="122DA8D1" w14:textId="77777777" w:rsidR="003D3022" w:rsidRDefault="003D3022">
      <w:pPr>
        <w:pStyle w:val="30"/>
        <w:rPr>
          <w:ins w:id="329" w:author="JIN Yiran" w:date="2022-01-28T21:40:00Z"/>
          <w:rFonts w:asciiTheme="minorHAnsi" w:hAnsiTheme="minorHAnsi" w:cstheme="minorBidi"/>
          <w:noProof/>
          <w:kern w:val="2"/>
          <w:sz w:val="21"/>
          <w:szCs w:val="22"/>
          <w:lang w:val="en-US" w:eastAsia="zh-CN"/>
        </w:rPr>
      </w:pPr>
      <w:ins w:id="330" w:author="JIN Yiran" w:date="2022-01-28T21:40:00Z">
        <w:r>
          <w:rPr>
            <w:noProof/>
            <w:lang w:eastAsia="zh-CN"/>
          </w:rPr>
          <w:t>7.3.2</w:t>
        </w:r>
        <w:r>
          <w:rPr>
            <w:rFonts w:asciiTheme="minorHAnsi" w:hAnsiTheme="minorHAnsi" w:cstheme="minorBidi"/>
            <w:noProof/>
            <w:kern w:val="2"/>
            <w:sz w:val="21"/>
            <w:szCs w:val="22"/>
            <w:lang w:val="en-US" w:eastAsia="zh-CN"/>
          </w:rPr>
          <w:tab/>
        </w:r>
        <w:r w:rsidRPr="00BF623E">
          <w:rPr>
            <w:rFonts w:cs="Arial"/>
            <w:noProof/>
            <w:lang w:eastAsia="zh-CN"/>
          </w:rPr>
          <w:t>Transmission characteristics</w:t>
        </w:r>
        <w:r>
          <w:rPr>
            <w:noProof/>
          </w:rPr>
          <w:tab/>
        </w:r>
        <w:r>
          <w:rPr>
            <w:noProof/>
          </w:rPr>
          <w:fldChar w:fldCharType="begin"/>
        </w:r>
        <w:r>
          <w:rPr>
            <w:noProof/>
          </w:rPr>
          <w:instrText xml:space="preserve"> PAGEREF _Toc94298535 \h </w:instrText>
        </w:r>
      </w:ins>
      <w:ins w:id="331" w:author="JIN Yiran" w:date="2022-01-28T21:41:00Z">
        <w:r>
          <w:rPr>
            <w:noProof/>
          </w:rPr>
        </w:r>
      </w:ins>
      <w:r>
        <w:rPr>
          <w:noProof/>
        </w:rPr>
        <w:fldChar w:fldCharType="separate"/>
      </w:r>
      <w:ins w:id="332" w:author="JIN Yiran" w:date="2022-01-28T21:41:00Z">
        <w:r>
          <w:rPr>
            <w:noProof/>
          </w:rPr>
          <w:t>42</w:t>
        </w:r>
      </w:ins>
      <w:ins w:id="333" w:author="JIN Yiran" w:date="2022-01-28T21:40:00Z">
        <w:r>
          <w:rPr>
            <w:noProof/>
          </w:rPr>
          <w:fldChar w:fldCharType="end"/>
        </w:r>
      </w:ins>
    </w:p>
    <w:p w14:paraId="7CB22094" w14:textId="77777777" w:rsidR="003D3022" w:rsidRDefault="003D3022">
      <w:pPr>
        <w:pStyle w:val="40"/>
        <w:rPr>
          <w:ins w:id="334" w:author="JIN Yiran" w:date="2022-01-28T21:40:00Z"/>
          <w:rFonts w:asciiTheme="minorHAnsi" w:hAnsiTheme="minorHAnsi" w:cstheme="minorBidi"/>
          <w:noProof/>
          <w:kern w:val="2"/>
          <w:sz w:val="21"/>
          <w:szCs w:val="22"/>
          <w:lang w:val="en-US" w:eastAsia="zh-CN"/>
        </w:rPr>
      </w:pPr>
      <w:ins w:id="335" w:author="JIN Yiran" w:date="2022-01-28T21:40:00Z">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_Toc94298536 \h </w:instrText>
        </w:r>
      </w:ins>
      <w:ins w:id="336" w:author="JIN Yiran" w:date="2022-01-28T21:41:00Z">
        <w:r>
          <w:rPr>
            <w:noProof/>
          </w:rPr>
        </w:r>
      </w:ins>
      <w:r>
        <w:rPr>
          <w:noProof/>
        </w:rPr>
        <w:fldChar w:fldCharType="separate"/>
      </w:r>
      <w:ins w:id="337" w:author="JIN Yiran" w:date="2022-01-28T21:41:00Z">
        <w:r>
          <w:rPr>
            <w:noProof/>
          </w:rPr>
          <w:t>42</w:t>
        </w:r>
      </w:ins>
      <w:ins w:id="338" w:author="JIN Yiran" w:date="2022-01-28T21:40:00Z">
        <w:r>
          <w:rPr>
            <w:noProof/>
          </w:rPr>
          <w:fldChar w:fldCharType="end"/>
        </w:r>
      </w:ins>
    </w:p>
    <w:p w14:paraId="5898D8FB" w14:textId="77777777" w:rsidR="003D3022" w:rsidRDefault="003D3022">
      <w:pPr>
        <w:pStyle w:val="40"/>
        <w:rPr>
          <w:ins w:id="339" w:author="JIN Yiran" w:date="2022-01-28T21:40:00Z"/>
          <w:rFonts w:asciiTheme="minorHAnsi" w:hAnsiTheme="minorHAnsi" w:cstheme="minorBidi"/>
          <w:noProof/>
          <w:kern w:val="2"/>
          <w:sz w:val="21"/>
          <w:szCs w:val="22"/>
          <w:lang w:val="en-US" w:eastAsia="zh-CN"/>
        </w:rPr>
      </w:pPr>
      <w:ins w:id="340" w:author="JIN Yiran" w:date="2022-01-28T21:40:00Z">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_Toc94298537 \h </w:instrText>
        </w:r>
      </w:ins>
      <w:ins w:id="341" w:author="JIN Yiran" w:date="2022-01-28T21:41:00Z">
        <w:r>
          <w:rPr>
            <w:noProof/>
          </w:rPr>
        </w:r>
      </w:ins>
      <w:r>
        <w:rPr>
          <w:noProof/>
        </w:rPr>
        <w:fldChar w:fldCharType="separate"/>
      </w:r>
      <w:ins w:id="342" w:author="JIN Yiran" w:date="2022-01-28T21:41:00Z">
        <w:r>
          <w:rPr>
            <w:noProof/>
          </w:rPr>
          <w:t>42</w:t>
        </w:r>
      </w:ins>
      <w:ins w:id="343" w:author="JIN Yiran" w:date="2022-01-28T21:40:00Z">
        <w:r>
          <w:rPr>
            <w:noProof/>
          </w:rPr>
          <w:fldChar w:fldCharType="end"/>
        </w:r>
      </w:ins>
    </w:p>
    <w:p w14:paraId="7AC901E7" w14:textId="77777777" w:rsidR="003D3022" w:rsidRDefault="003D3022">
      <w:pPr>
        <w:pStyle w:val="50"/>
        <w:rPr>
          <w:ins w:id="344" w:author="JIN Yiran" w:date="2022-01-28T21:40:00Z"/>
          <w:rFonts w:asciiTheme="minorHAnsi" w:hAnsiTheme="minorHAnsi" w:cstheme="minorBidi"/>
          <w:noProof/>
          <w:kern w:val="2"/>
          <w:sz w:val="21"/>
          <w:szCs w:val="22"/>
          <w:lang w:val="en-US" w:eastAsia="zh-CN"/>
        </w:rPr>
      </w:pPr>
      <w:ins w:id="345" w:author="JIN Yiran" w:date="2022-01-28T21:40:00Z">
        <w:r>
          <w:rPr>
            <w:noProof/>
          </w:rPr>
          <w:t>7.3.2.2.1</w:t>
        </w:r>
        <w:r>
          <w:rPr>
            <w:rFonts w:asciiTheme="minorHAnsi" w:hAnsiTheme="minorHAnsi" w:cstheme="minorBidi"/>
            <w:noProof/>
            <w:kern w:val="2"/>
            <w:sz w:val="21"/>
            <w:szCs w:val="22"/>
            <w:lang w:val="en-US" w:eastAsia="zh-CN"/>
          </w:rPr>
          <w:tab/>
        </w:r>
        <w:r>
          <w:rPr>
            <w:noProof/>
          </w:rPr>
          <w:t>Base station output power</w:t>
        </w:r>
        <w:r>
          <w:rPr>
            <w:noProof/>
          </w:rPr>
          <w:tab/>
        </w:r>
        <w:r>
          <w:rPr>
            <w:noProof/>
          </w:rPr>
          <w:fldChar w:fldCharType="begin"/>
        </w:r>
        <w:r>
          <w:rPr>
            <w:noProof/>
          </w:rPr>
          <w:instrText xml:space="preserve"> PAGEREF _Toc94298538 \h </w:instrText>
        </w:r>
      </w:ins>
      <w:ins w:id="346" w:author="JIN Yiran" w:date="2022-01-28T21:41:00Z">
        <w:r>
          <w:rPr>
            <w:noProof/>
          </w:rPr>
        </w:r>
      </w:ins>
      <w:r>
        <w:rPr>
          <w:noProof/>
        </w:rPr>
        <w:fldChar w:fldCharType="separate"/>
      </w:r>
      <w:ins w:id="347" w:author="JIN Yiran" w:date="2022-01-28T21:41:00Z">
        <w:r>
          <w:rPr>
            <w:noProof/>
          </w:rPr>
          <w:t>42</w:t>
        </w:r>
      </w:ins>
      <w:ins w:id="348" w:author="JIN Yiran" w:date="2022-01-28T21:40:00Z">
        <w:r>
          <w:rPr>
            <w:noProof/>
          </w:rPr>
          <w:fldChar w:fldCharType="end"/>
        </w:r>
      </w:ins>
    </w:p>
    <w:p w14:paraId="0C5AEA44" w14:textId="77777777" w:rsidR="003D3022" w:rsidRDefault="003D3022">
      <w:pPr>
        <w:pStyle w:val="50"/>
        <w:rPr>
          <w:ins w:id="349" w:author="JIN Yiran" w:date="2022-01-28T21:40:00Z"/>
          <w:rFonts w:asciiTheme="minorHAnsi" w:hAnsiTheme="minorHAnsi" w:cstheme="minorBidi"/>
          <w:noProof/>
          <w:kern w:val="2"/>
          <w:sz w:val="21"/>
          <w:szCs w:val="22"/>
          <w:lang w:val="en-US" w:eastAsia="zh-CN"/>
        </w:rPr>
      </w:pPr>
      <w:ins w:id="350" w:author="JIN Yiran" w:date="2022-01-28T21:40:00Z">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_Toc94298539 \h </w:instrText>
        </w:r>
      </w:ins>
      <w:ins w:id="351" w:author="JIN Yiran" w:date="2022-01-28T21:41:00Z">
        <w:r>
          <w:rPr>
            <w:noProof/>
          </w:rPr>
        </w:r>
      </w:ins>
      <w:r>
        <w:rPr>
          <w:noProof/>
        </w:rPr>
        <w:fldChar w:fldCharType="separate"/>
      </w:r>
      <w:ins w:id="352" w:author="JIN Yiran" w:date="2022-01-28T21:41:00Z">
        <w:r>
          <w:rPr>
            <w:noProof/>
          </w:rPr>
          <w:t>42</w:t>
        </w:r>
      </w:ins>
      <w:ins w:id="353" w:author="JIN Yiran" w:date="2022-01-28T21:40:00Z">
        <w:r>
          <w:rPr>
            <w:noProof/>
          </w:rPr>
          <w:fldChar w:fldCharType="end"/>
        </w:r>
      </w:ins>
    </w:p>
    <w:p w14:paraId="16D9E32F" w14:textId="77777777" w:rsidR="003D3022" w:rsidRDefault="003D3022">
      <w:pPr>
        <w:pStyle w:val="50"/>
        <w:rPr>
          <w:ins w:id="354" w:author="JIN Yiran" w:date="2022-01-28T21:40:00Z"/>
          <w:rFonts w:asciiTheme="minorHAnsi" w:hAnsiTheme="minorHAnsi" w:cstheme="minorBidi"/>
          <w:noProof/>
          <w:kern w:val="2"/>
          <w:sz w:val="21"/>
          <w:szCs w:val="22"/>
          <w:lang w:val="en-US" w:eastAsia="zh-CN"/>
        </w:rPr>
      </w:pPr>
      <w:ins w:id="355" w:author="JIN Yiran" w:date="2022-01-28T21:40:00Z">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_Toc94298540 \h </w:instrText>
        </w:r>
      </w:ins>
      <w:ins w:id="356" w:author="JIN Yiran" w:date="2022-01-28T21:41:00Z">
        <w:r>
          <w:rPr>
            <w:noProof/>
          </w:rPr>
        </w:r>
      </w:ins>
      <w:r>
        <w:rPr>
          <w:noProof/>
        </w:rPr>
        <w:fldChar w:fldCharType="separate"/>
      </w:r>
      <w:ins w:id="357" w:author="JIN Yiran" w:date="2022-01-28T21:41:00Z">
        <w:r>
          <w:rPr>
            <w:noProof/>
          </w:rPr>
          <w:t>43</w:t>
        </w:r>
      </w:ins>
      <w:ins w:id="358" w:author="JIN Yiran" w:date="2022-01-28T21:40:00Z">
        <w:r>
          <w:rPr>
            <w:noProof/>
          </w:rPr>
          <w:fldChar w:fldCharType="end"/>
        </w:r>
      </w:ins>
    </w:p>
    <w:p w14:paraId="3FED498E" w14:textId="77777777" w:rsidR="003D3022" w:rsidRDefault="003D3022">
      <w:pPr>
        <w:pStyle w:val="50"/>
        <w:rPr>
          <w:ins w:id="359" w:author="JIN Yiran" w:date="2022-01-28T21:40:00Z"/>
          <w:rFonts w:asciiTheme="minorHAnsi" w:hAnsiTheme="minorHAnsi" w:cstheme="minorBidi"/>
          <w:noProof/>
          <w:kern w:val="2"/>
          <w:sz w:val="21"/>
          <w:szCs w:val="22"/>
          <w:lang w:val="en-US" w:eastAsia="zh-CN"/>
        </w:rPr>
      </w:pPr>
      <w:ins w:id="360" w:author="JIN Yiran" w:date="2022-01-28T21:40:00Z">
        <w:r>
          <w:rPr>
            <w:noProof/>
          </w:rPr>
          <w:t>7.3.2.2.4</w:t>
        </w:r>
        <w:r>
          <w:rPr>
            <w:rFonts w:asciiTheme="minorHAnsi" w:hAnsiTheme="minorHAnsi" w:cstheme="minorBidi"/>
            <w:noProof/>
            <w:kern w:val="2"/>
            <w:sz w:val="21"/>
            <w:szCs w:val="22"/>
            <w:lang w:val="en-US" w:eastAsia="zh-CN"/>
          </w:rPr>
          <w:tab/>
        </w:r>
        <w:r>
          <w:rPr>
            <w:noProof/>
          </w:rPr>
          <w:t>Unwanted emissions</w:t>
        </w:r>
        <w:r>
          <w:rPr>
            <w:noProof/>
          </w:rPr>
          <w:tab/>
        </w:r>
        <w:r>
          <w:rPr>
            <w:noProof/>
          </w:rPr>
          <w:fldChar w:fldCharType="begin"/>
        </w:r>
        <w:r>
          <w:rPr>
            <w:noProof/>
          </w:rPr>
          <w:instrText xml:space="preserve"> PAGEREF _Toc94298541 \h </w:instrText>
        </w:r>
      </w:ins>
      <w:ins w:id="361" w:author="JIN Yiran" w:date="2022-01-28T21:41:00Z">
        <w:r>
          <w:rPr>
            <w:noProof/>
          </w:rPr>
        </w:r>
      </w:ins>
      <w:r>
        <w:rPr>
          <w:noProof/>
        </w:rPr>
        <w:fldChar w:fldCharType="separate"/>
      </w:r>
      <w:ins w:id="362" w:author="JIN Yiran" w:date="2022-01-28T21:41:00Z">
        <w:r>
          <w:rPr>
            <w:noProof/>
          </w:rPr>
          <w:t>43</w:t>
        </w:r>
      </w:ins>
      <w:ins w:id="363" w:author="JIN Yiran" w:date="2022-01-28T21:40:00Z">
        <w:r>
          <w:rPr>
            <w:noProof/>
          </w:rPr>
          <w:fldChar w:fldCharType="end"/>
        </w:r>
      </w:ins>
    </w:p>
    <w:p w14:paraId="0D2BB15E" w14:textId="77777777" w:rsidR="003D3022" w:rsidRDefault="003D3022">
      <w:pPr>
        <w:pStyle w:val="50"/>
        <w:rPr>
          <w:ins w:id="364" w:author="JIN Yiran" w:date="2022-01-28T21:40:00Z"/>
          <w:rFonts w:asciiTheme="minorHAnsi" w:hAnsiTheme="minorHAnsi" w:cstheme="minorBidi"/>
          <w:noProof/>
          <w:kern w:val="2"/>
          <w:sz w:val="21"/>
          <w:szCs w:val="22"/>
          <w:lang w:val="en-US" w:eastAsia="zh-CN"/>
        </w:rPr>
      </w:pPr>
      <w:ins w:id="365" w:author="JIN Yiran" w:date="2022-01-28T21:40:00Z">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_Toc94298542 \h </w:instrText>
        </w:r>
      </w:ins>
      <w:ins w:id="366" w:author="JIN Yiran" w:date="2022-01-28T21:41:00Z">
        <w:r>
          <w:rPr>
            <w:noProof/>
          </w:rPr>
        </w:r>
      </w:ins>
      <w:r>
        <w:rPr>
          <w:noProof/>
        </w:rPr>
        <w:fldChar w:fldCharType="separate"/>
      </w:r>
      <w:ins w:id="367" w:author="JIN Yiran" w:date="2022-01-28T21:41:00Z">
        <w:r>
          <w:rPr>
            <w:noProof/>
          </w:rPr>
          <w:t>43</w:t>
        </w:r>
      </w:ins>
      <w:ins w:id="368" w:author="JIN Yiran" w:date="2022-01-28T21:40:00Z">
        <w:r>
          <w:rPr>
            <w:noProof/>
          </w:rPr>
          <w:fldChar w:fldCharType="end"/>
        </w:r>
      </w:ins>
    </w:p>
    <w:p w14:paraId="60402263" w14:textId="77777777" w:rsidR="003D3022" w:rsidRDefault="003D3022">
      <w:pPr>
        <w:pStyle w:val="40"/>
        <w:rPr>
          <w:ins w:id="369" w:author="JIN Yiran" w:date="2022-01-28T21:40:00Z"/>
          <w:rFonts w:asciiTheme="minorHAnsi" w:hAnsiTheme="minorHAnsi" w:cstheme="minorBidi"/>
          <w:noProof/>
          <w:kern w:val="2"/>
          <w:sz w:val="21"/>
          <w:szCs w:val="22"/>
          <w:lang w:val="en-US" w:eastAsia="zh-CN"/>
        </w:rPr>
      </w:pPr>
      <w:ins w:id="370" w:author="JIN Yiran" w:date="2022-01-28T21:40:00Z">
        <w:r>
          <w:rPr>
            <w:noProof/>
          </w:rPr>
          <w:t>7.3.2.3</w:t>
        </w:r>
        <w:r>
          <w:rPr>
            <w:rFonts w:asciiTheme="minorHAnsi" w:hAnsiTheme="minorHAnsi" w:cstheme="minorBidi"/>
            <w:noProof/>
            <w:kern w:val="2"/>
            <w:sz w:val="21"/>
            <w:szCs w:val="22"/>
            <w:lang w:val="en-US" w:eastAsia="zh-CN"/>
          </w:rPr>
          <w:tab/>
        </w:r>
        <w:r>
          <w:rPr>
            <w:noProof/>
          </w:rPr>
          <w:t>“</w:t>
        </w:r>
        <w:r>
          <w:rPr>
            <w:noProof/>
            <w:lang w:eastAsia="zh-CN"/>
          </w:rPr>
          <w:t>Reserved” (for Radiated transmitter requirements)</w:t>
        </w:r>
        <w:r>
          <w:rPr>
            <w:noProof/>
          </w:rPr>
          <w:tab/>
        </w:r>
        <w:r>
          <w:rPr>
            <w:noProof/>
          </w:rPr>
          <w:fldChar w:fldCharType="begin"/>
        </w:r>
        <w:r>
          <w:rPr>
            <w:noProof/>
          </w:rPr>
          <w:instrText xml:space="preserve"> PAGEREF _Toc94298543 \h </w:instrText>
        </w:r>
      </w:ins>
      <w:ins w:id="371" w:author="JIN Yiran" w:date="2022-01-28T21:41:00Z">
        <w:r>
          <w:rPr>
            <w:noProof/>
          </w:rPr>
        </w:r>
      </w:ins>
      <w:r>
        <w:rPr>
          <w:noProof/>
        </w:rPr>
        <w:fldChar w:fldCharType="separate"/>
      </w:r>
      <w:ins w:id="372" w:author="JIN Yiran" w:date="2022-01-28T21:41:00Z">
        <w:r>
          <w:rPr>
            <w:noProof/>
          </w:rPr>
          <w:t>44</w:t>
        </w:r>
      </w:ins>
      <w:ins w:id="373" w:author="JIN Yiran" w:date="2022-01-28T21:40:00Z">
        <w:r>
          <w:rPr>
            <w:noProof/>
          </w:rPr>
          <w:fldChar w:fldCharType="end"/>
        </w:r>
      </w:ins>
    </w:p>
    <w:p w14:paraId="1774157F" w14:textId="77777777" w:rsidR="003D3022" w:rsidRDefault="003D3022">
      <w:pPr>
        <w:pStyle w:val="30"/>
        <w:rPr>
          <w:ins w:id="374" w:author="JIN Yiran" w:date="2022-01-28T21:40:00Z"/>
          <w:rFonts w:asciiTheme="minorHAnsi" w:hAnsiTheme="minorHAnsi" w:cstheme="minorBidi"/>
          <w:noProof/>
          <w:kern w:val="2"/>
          <w:sz w:val="21"/>
          <w:szCs w:val="22"/>
          <w:lang w:val="en-US" w:eastAsia="zh-CN"/>
        </w:rPr>
      </w:pPr>
      <w:ins w:id="375" w:author="JIN Yiran" w:date="2022-01-28T21:40:00Z">
        <w:r>
          <w:rPr>
            <w:noProof/>
            <w:lang w:eastAsia="zh-CN"/>
          </w:rPr>
          <w:t>7.3.3</w:t>
        </w:r>
        <w:r>
          <w:rPr>
            <w:rFonts w:asciiTheme="minorHAnsi" w:hAnsiTheme="minorHAnsi" w:cstheme="minorBidi"/>
            <w:noProof/>
            <w:kern w:val="2"/>
            <w:sz w:val="21"/>
            <w:szCs w:val="22"/>
            <w:lang w:val="en-US" w:eastAsia="zh-CN"/>
          </w:rPr>
          <w:tab/>
        </w:r>
        <w:r w:rsidRPr="00BF623E">
          <w:rPr>
            <w:rFonts w:cs="Arial"/>
            <w:noProof/>
            <w:lang w:eastAsia="zh-CN"/>
          </w:rPr>
          <w:t>Receiver characteristics</w:t>
        </w:r>
        <w:r>
          <w:rPr>
            <w:noProof/>
          </w:rPr>
          <w:tab/>
        </w:r>
        <w:r>
          <w:rPr>
            <w:noProof/>
          </w:rPr>
          <w:fldChar w:fldCharType="begin"/>
        </w:r>
        <w:r>
          <w:rPr>
            <w:noProof/>
          </w:rPr>
          <w:instrText xml:space="preserve"> PAGEREF _Toc94298544 \h </w:instrText>
        </w:r>
      </w:ins>
      <w:ins w:id="376" w:author="JIN Yiran" w:date="2022-01-28T21:41:00Z">
        <w:r>
          <w:rPr>
            <w:noProof/>
          </w:rPr>
        </w:r>
      </w:ins>
      <w:r>
        <w:rPr>
          <w:noProof/>
        </w:rPr>
        <w:fldChar w:fldCharType="separate"/>
      </w:r>
      <w:ins w:id="377" w:author="JIN Yiran" w:date="2022-01-28T21:41:00Z">
        <w:r>
          <w:rPr>
            <w:noProof/>
          </w:rPr>
          <w:t>44</w:t>
        </w:r>
      </w:ins>
      <w:ins w:id="378" w:author="JIN Yiran" w:date="2022-01-28T21:40:00Z">
        <w:r>
          <w:rPr>
            <w:noProof/>
          </w:rPr>
          <w:fldChar w:fldCharType="end"/>
        </w:r>
      </w:ins>
    </w:p>
    <w:p w14:paraId="5B696155" w14:textId="77777777" w:rsidR="003D3022" w:rsidRDefault="003D3022">
      <w:pPr>
        <w:pStyle w:val="40"/>
        <w:rPr>
          <w:ins w:id="379" w:author="JIN Yiran" w:date="2022-01-28T21:40:00Z"/>
          <w:rFonts w:asciiTheme="minorHAnsi" w:hAnsiTheme="minorHAnsi" w:cstheme="minorBidi"/>
          <w:noProof/>
          <w:kern w:val="2"/>
          <w:sz w:val="21"/>
          <w:szCs w:val="22"/>
          <w:lang w:val="en-US" w:eastAsia="zh-CN"/>
        </w:rPr>
      </w:pPr>
      <w:ins w:id="380" w:author="JIN Yiran" w:date="2022-01-28T21:40:00Z">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_Toc94298545 \h </w:instrText>
        </w:r>
      </w:ins>
      <w:ins w:id="381" w:author="JIN Yiran" w:date="2022-01-28T21:41:00Z">
        <w:r>
          <w:rPr>
            <w:noProof/>
          </w:rPr>
        </w:r>
      </w:ins>
      <w:r>
        <w:rPr>
          <w:noProof/>
        </w:rPr>
        <w:fldChar w:fldCharType="separate"/>
      </w:r>
      <w:ins w:id="382" w:author="JIN Yiran" w:date="2022-01-28T21:41:00Z">
        <w:r>
          <w:rPr>
            <w:noProof/>
          </w:rPr>
          <w:t>44</w:t>
        </w:r>
      </w:ins>
      <w:ins w:id="383" w:author="JIN Yiran" w:date="2022-01-28T21:40:00Z">
        <w:r>
          <w:rPr>
            <w:noProof/>
          </w:rPr>
          <w:fldChar w:fldCharType="end"/>
        </w:r>
      </w:ins>
    </w:p>
    <w:p w14:paraId="74C7DC8E" w14:textId="77777777" w:rsidR="003D3022" w:rsidRDefault="003D3022">
      <w:pPr>
        <w:pStyle w:val="40"/>
        <w:rPr>
          <w:ins w:id="384" w:author="JIN Yiran" w:date="2022-01-28T21:40:00Z"/>
          <w:rFonts w:asciiTheme="minorHAnsi" w:hAnsiTheme="minorHAnsi" w:cstheme="minorBidi"/>
          <w:noProof/>
          <w:kern w:val="2"/>
          <w:sz w:val="21"/>
          <w:szCs w:val="22"/>
          <w:lang w:val="en-US" w:eastAsia="zh-CN"/>
        </w:rPr>
      </w:pPr>
      <w:ins w:id="385" w:author="JIN Yiran" w:date="2022-01-28T21:40:00Z">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_Toc94298546 \h </w:instrText>
        </w:r>
      </w:ins>
      <w:ins w:id="386" w:author="JIN Yiran" w:date="2022-01-28T21:41:00Z">
        <w:r>
          <w:rPr>
            <w:noProof/>
          </w:rPr>
        </w:r>
      </w:ins>
      <w:r>
        <w:rPr>
          <w:noProof/>
        </w:rPr>
        <w:fldChar w:fldCharType="separate"/>
      </w:r>
      <w:ins w:id="387" w:author="JIN Yiran" w:date="2022-01-28T21:41:00Z">
        <w:r>
          <w:rPr>
            <w:noProof/>
          </w:rPr>
          <w:t>44</w:t>
        </w:r>
      </w:ins>
      <w:ins w:id="388" w:author="JIN Yiran" w:date="2022-01-28T21:40:00Z">
        <w:r>
          <w:rPr>
            <w:noProof/>
          </w:rPr>
          <w:fldChar w:fldCharType="end"/>
        </w:r>
      </w:ins>
    </w:p>
    <w:p w14:paraId="32653C42" w14:textId="77777777" w:rsidR="003D3022" w:rsidRDefault="003D3022">
      <w:pPr>
        <w:pStyle w:val="50"/>
        <w:rPr>
          <w:ins w:id="389" w:author="JIN Yiran" w:date="2022-01-28T21:40:00Z"/>
          <w:rFonts w:asciiTheme="minorHAnsi" w:hAnsiTheme="minorHAnsi" w:cstheme="minorBidi"/>
          <w:noProof/>
          <w:kern w:val="2"/>
          <w:sz w:val="21"/>
          <w:szCs w:val="22"/>
          <w:lang w:val="en-US" w:eastAsia="zh-CN"/>
        </w:rPr>
      </w:pPr>
      <w:ins w:id="390" w:author="JIN Yiran" w:date="2022-01-28T21:40:00Z">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_Toc94298547 \h </w:instrText>
        </w:r>
      </w:ins>
      <w:ins w:id="391" w:author="JIN Yiran" w:date="2022-01-28T21:41:00Z">
        <w:r>
          <w:rPr>
            <w:noProof/>
          </w:rPr>
        </w:r>
      </w:ins>
      <w:r>
        <w:rPr>
          <w:noProof/>
        </w:rPr>
        <w:fldChar w:fldCharType="separate"/>
      </w:r>
      <w:ins w:id="392" w:author="JIN Yiran" w:date="2022-01-28T21:41:00Z">
        <w:r>
          <w:rPr>
            <w:noProof/>
          </w:rPr>
          <w:t>44</w:t>
        </w:r>
      </w:ins>
      <w:ins w:id="393" w:author="JIN Yiran" w:date="2022-01-28T21:40:00Z">
        <w:r>
          <w:rPr>
            <w:noProof/>
          </w:rPr>
          <w:fldChar w:fldCharType="end"/>
        </w:r>
      </w:ins>
    </w:p>
    <w:p w14:paraId="70C56F70" w14:textId="77777777" w:rsidR="003D3022" w:rsidRDefault="003D3022">
      <w:pPr>
        <w:pStyle w:val="50"/>
        <w:rPr>
          <w:ins w:id="394" w:author="JIN Yiran" w:date="2022-01-28T21:40:00Z"/>
          <w:rFonts w:asciiTheme="minorHAnsi" w:hAnsiTheme="minorHAnsi" w:cstheme="minorBidi"/>
          <w:noProof/>
          <w:kern w:val="2"/>
          <w:sz w:val="21"/>
          <w:szCs w:val="22"/>
          <w:lang w:val="en-US" w:eastAsia="zh-CN"/>
        </w:rPr>
      </w:pPr>
      <w:ins w:id="395" w:author="JIN Yiran" w:date="2022-01-28T21:40:00Z">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_Toc94298548 \h </w:instrText>
        </w:r>
      </w:ins>
      <w:ins w:id="396" w:author="JIN Yiran" w:date="2022-01-28T21:41:00Z">
        <w:r>
          <w:rPr>
            <w:noProof/>
          </w:rPr>
        </w:r>
      </w:ins>
      <w:r>
        <w:rPr>
          <w:noProof/>
        </w:rPr>
        <w:fldChar w:fldCharType="separate"/>
      </w:r>
      <w:ins w:id="397" w:author="JIN Yiran" w:date="2022-01-28T21:41:00Z">
        <w:r>
          <w:rPr>
            <w:noProof/>
          </w:rPr>
          <w:t>44</w:t>
        </w:r>
      </w:ins>
      <w:ins w:id="398" w:author="JIN Yiran" w:date="2022-01-28T21:40:00Z">
        <w:r>
          <w:rPr>
            <w:noProof/>
          </w:rPr>
          <w:fldChar w:fldCharType="end"/>
        </w:r>
      </w:ins>
    </w:p>
    <w:p w14:paraId="6151161E" w14:textId="77777777" w:rsidR="003D3022" w:rsidRDefault="003D3022">
      <w:pPr>
        <w:pStyle w:val="50"/>
        <w:rPr>
          <w:ins w:id="399" w:author="JIN Yiran" w:date="2022-01-28T21:40:00Z"/>
          <w:rFonts w:asciiTheme="minorHAnsi" w:hAnsiTheme="minorHAnsi" w:cstheme="minorBidi"/>
          <w:noProof/>
          <w:kern w:val="2"/>
          <w:sz w:val="21"/>
          <w:szCs w:val="22"/>
          <w:lang w:val="en-US" w:eastAsia="zh-CN"/>
        </w:rPr>
      </w:pPr>
      <w:ins w:id="400" w:author="JIN Yiran" w:date="2022-01-28T21:40:00Z">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_Toc94298549 \h </w:instrText>
        </w:r>
      </w:ins>
      <w:ins w:id="401" w:author="JIN Yiran" w:date="2022-01-28T21:41:00Z">
        <w:r>
          <w:rPr>
            <w:noProof/>
          </w:rPr>
        </w:r>
      </w:ins>
      <w:r>
        <w:rPr>
          <w:noProof/>
        </w:rPr>
        <w:fldChar w:fldCharType="separate"/>
      </w:r>
      <w:ins w:id="402" w:author="JIN Yiran" w:date="2022-01-28T21:41:00Z">
        <w:r>
          <w:rPr>
            <w:noProof/>
          </w:rPr>
          <w:t>44</w:t>
        </w:r>
      </w:ins>
      <w:ins w:id="403" w:author="JIN Yiran" w:date="2022-01-28T21:40:00Z">
        <w:r>
          <w:rPr>
            <w:noProof/>
          </w:rPr>
          <w:fldChar w:fldCharType="end"/>
        </w:r>
      </w:ins>
    </w:p>
    <w:p w14:paraId="7ECA759B" w14:textId="77777777" w:rsidR="003D3022" w:rsidRDefault="003D3022">
      <w:pPr>
        <w:pStyle w:val="50"/>
        <w:rPr>
          <w:ins w:id="404" w:author="JIN Yiran" w:date="2022-01-28T21:40:00Z"/>
          <w:rFonts w:asciiTheme="minorHAnsi" w:hAnsiTheme="minorHAnsi" w:cstheme="minorBidi"/>
          <w:noProof/>
          <w:kern w:val="2"/>
          <w:sz w:val="21"/>
          <w:szCs w:val="22"/>
          <w:lang w:val="en-US" w:eastAsia="zh-CN"/>
        </w:rPr>
      </w:pPr>
      <w:ins w:id="405" w:author="JIN Yiran" w:date="2022-01-28T21:40:00Z">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_Toc94298550 \h </w:instrText>
        </w:r>
      </w:ins>
      <w:ins w:id="406" w:author="JIN Yiran" w:date="2022-01-28T21:41:00Z">
        <w:r>
          <w:rPr>
            <w:noProof/>
          </w:rPr>
        </w:r>
      </w:ins>
      <w:r>
        <w:rPr>
          <w:noProof/>
        </w:rPr>
        <w:fldChar w:fldCharType="separate"/>
      </w:r>
      <w:ins w:id="407" w:author="JIN Yiran" w:date="2022-01-28T21:41:00Z">
        <w:r>
          <w:rPr>
            <w:noProof/>
          </w:rPr>
          <w:t>44</w:t>
        </w:r>
      </w:ins>
      <w:ins w:id="408" w:author="JIN Yiran" w:date="2022-01-28T21:40:00Z">
        <w:r>
          <w:rPr>
            <w:noProof/>
          </w:rPr>
          <w:fldChar w:fldCharType="end"/>
        </w:r>
      </w:ins>
    </w:p>
    <w:p w14:paraId="380EAD0D" w14:textId="77777777" w:rsidR="003D3022" w:rsidRDefault="003D3022">
      <w:pPr>
        <w:pStyle w:val="50"/>
        <w:rPr>
          <w:ins w:id="409" w:author="JIN Yiran" w:date="2022-01-28T21:40:00Z"/>
          <w:rFonts w:asciiTheme="minorHAnsi" w:hAnsiTheme="minorHAnsi" w:cstheme="minorBidi"/>
          <w:noProof/>
          <w:kern w:val="2"/>
          <w:sz w:val="21"/>
          <w:szCs w:val="22"/>
          <w:lang w:val="en-US" w:eastAsia="zh-CN"/>
        </w:rPr>
      </w:pPr>
      <w:ins w:id="410" w:author="JIN Yiran" w:date="2022-01-28T21:40:00Z">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_Toc94298551 \h </w:instrText>
        </w:r>
      </w:ins>
      <w:ins w:id="411" w:author="JIN Yiran" w:date="2022-01-28T21:41:00Z">
        <w:r>
          <w:rPr>
            <w:noProof/>
          </w:rPr>
        </w:r>
      </w:ins>
      <w:r>
        <w:rPr>
          <w:noProof/>
        </w:rPr>
        <w:fldChar w:fldCharType="separate"/>
      </w:r>
      <w:ins w:id="412" w:author="JIN Yiran" w:date="2022-01-28T21:41:00Z">
        <w:r>
          <w:rPr>
            <w:noProof/>
          </w:rPr>
          <w:t>44</w:t>
        </w:r>
      </w:ins>
      <w:ins w:id="413" w:author="JIN Yiran" w:date="2022-01-28T21:40:00Z">
        <w:r>
          <w:rPr>
            <w:noProof/>
          </w:rPr>
          <w:fldChar w:fldCharType="end"/>
        </w:r>
      </w:ins>
    </w:p>
    <w:p w14:paraId="26119B60" w14:textId="77777777" w:rsidR="003D3022" w:rsidRDefault="003D3022">
      <w:pPr>
        <w:pStyle w:val="50"/>
        <w:rPr>
          <w:ins w:id="414" w:author="JIN Yiran" w:date="2022-01-28T21:40:00Z"/>
          <w:rFonts w:asciiTheme="minorHAnsi" w:hAnsiTheme="minorHAnsi" w:cstheme="minorBidi"/>
          <w:noProof/>
          <w:kern w:val="2"/>
          <w:sz w:val="21"/>
          <w:szCs w:val="22"/>
          <w:lang w:val="en-US" w:eastAsia="zh-CN"/>
        </w:rPr>
      </w:pPr>
      <w:ins w:id="415" w:author="JIN Yiran" w:date="2022-01-28T21:40:00Z">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_Toc94298552 \h </w:instrText>
        </w:r>
      </w:ins>
      <w:ins w:id="416" w:author="JIN Yiran" w:date="2022-01-28T21:41:00Z">
        <w:r>
          <w:rPr>
            <w:noProof/>
          </w:rPr>
        </w:r>
      </w:ins>
      <w:r>
        <w:rPr>
          <w:noProof/>
        </w:rPr>
        <w:fldChar w:fldCharType="separate"/>
      </w:r>
      <w:ins w:id="417" w:author="JIN Yiran" w:date="2022-01-28T21:41:00Z">
        <w:r>
          <w:rPr>
            <w:noProof/>
          </w:rPr>
          <w:t>44</w:t>
        </w:r>
      </w:ins>
      <w:ins w:id="418" w:author="JIN Yiran" w:date="2022-01-28T21:40:00Z">
        <w:r>
          <w:rPr>
            <w:noProof/>
          </w:rPr>
          <w:fldChar w:fldCharType="end"/>
        </w:r>
      </w:ins>
    </w:p>
    <w:p w14:paraId="0C826893" w14:textId="77777777" w:rsidR="003D3022" w:rsidRDefault="003D3022">
      <w:pPr>
        <w:pStyle w:val="50"/>
        <w:rPr>
          <w:ins w:id="419" w:author="JIN Yiran" w:date="2022-01-28T21:40:00Z"/>
          <w:rFonts w:asciiTheme="minorHAnsi" w:hAnsiTheme="minorHAnsi" w:cstheme="minorBidi"/>
          <w:noProof/>
          <w:kern w:val="2"/>
          <w:sz w:val="21"/>
          <w:szCs w:val="22"/>
          <w:lang w:val="en-US" w:eastAsia="zh-CN"/>
        </w:rPr>
      </w:pPr>
      <w:ins w:id="420" w:author="JIN Yiran" w:date="2022-01-28T21:40:00Z">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_Toc94298553 \h </w:instrText>
        </w:r>
      </w:ins>
      <w:ins w:id="421" w:author="JIN Yiran" w:date="2022-01-28T21:41:00Z">
        <w:r>
          <w:rPr>
            <w:noProof/>
          </w:rPr>
        </w:r>
      </w:ins>
      <w:r>
        <w:rPr>
          <w:noProof/>
        </w:rPr>
        <w:fldChar w:fldCharType="separate"/>
      </w:r>
      <w:ins w:id="422" w:author="JIN Yiran" w:date="2022-01-28T21:41:00Z">
        <w:r>
          <w:rPr>
            <w:noProof/>
          </w:rPr>
          <w:t>44</w:t>
        </w:r>
      </w:ins>
      <w:ins w:id="423" w:author="JIN Yiran" w:date="2022-01-28T21:40:00Z">
        <w:r>
          <w:rPr>
            <w:noProof/>
          </w:rPr>
          <w:fldChar w:fldCharType="end"/>
        </w:r>
      </w:ins>
    </w:p>
    <w:p w14:paraId="01F299CF" w14:textId="77777777" w:rsidR="003D3022" w:rsidRDefault="003D3022">
      <w:pPr>
        <w:pStyle w:val="40"/>
        <w:rPr>
          <w:ins w:id="424" w:author="JIN Yiran" w:date="2022-01-28T21:40:00Z"/>
          <w:rFonts w:asciiTheme="minorHAnsi" w:hAnsiTheme="minorHAnsi" w:cstheme="minorBidi"/>
          <w:noProof/>
          <w:kern w:val="2"/>
          <w:sz w:val="21"/>
          <w:szCs w:val="22"/>
          <w:lang w:val="en-US" w:eastAsia="zh-CN"/>
        </w:rPr>
      </w:pPr>
      <w:ins w:id="425" w:author="JIN Yiran" w:date="2022-01-28T21:40:00Z">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_Toc94298554 \h </w:instrText>
        </w:r>
      </w:ins>
      <w:ins w:id="426" w:author="JIN Yiran" w:date="2022-01-28T21:41:00Z">
        <w:r>
          <w:rPr>
            <w:noProof/>
          </w:rPr>
        </w:r>
      </w:ins>
      <w:r>
        <w:rPr>
          <w:noProof/>
        </w:rPr>
        <w:fldChar w:fldCharType="separate"/>
      </w:r>
      <w:ins w:id="427" w:author="JIN Yiran" w:date="2022-01-28T21:41:00Z">
        <w:r>
          <w:rPr>
            <w:noProof/>
          </w:rPr>
          <w:t>45</w:t>
        </w:r>
      </w:ins>
      <w:ins w:id="428" w:author="JIN Yiran" w:date="2022-01-28T21:40:00Z">
        <w:r>
          <w:rPr>
            <w:noProof/>
          </w:rPr>
          <w:fldChar w:fldCharType="end"/>
        </w:r>
      </w:ins>
    </w:p>
    <w:p w14:paraId="53035BD6" w14:textId="77777777" w:rsidR="003D3022" w:rsidRDefault="003D3022">
      <w:pPr>
        <w:pStyle w:val="50"/>
        <w:rPr>
          <w:ins w:id="429" w:author="JIN Yiran" w:date="2022-01-28T21:40:00Z"/>
          <w:rFonts w:asciiTheme="minorHAnsi" w:hAnsiTheme="minorHAnsi" w:cstheme="minorBidi"/>
          <w:noProof/>
          <w:kern w:val="2"/>
          <w:sz w:val="21"/>
          <w:szCs w:val="22"/>
          <w:lang w:val="en-US" w:eastAsia="zh-CN"/>
        </w:rPr>
      </w:pPr>
      <w:ins w:id="430" w:author="JIN Yiran" w:date="2022-01-28T21:40:00Z">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_Toc94298555 \h </w:instrText>
        </w:r>
      </w:ins>
      <w:ins w:id="431" w:author="JIN Yiran" w:date="2022-01-28T21:41:00Z">
        <w:r>
          <w:rPr>
            <w:noProof/>
          </w:rPr>
        </w:r>
      </w:ins>
      <w:r>
        <w:rPr>
          <w:noProof/>
        </w:rPr>
        <w:fldChar w:fldCharType="separate"/>
      </w:r>
      <w:ins w:id="432" w:author="JIN Yiran" w:date="2022-01-28T21:41:00Z">
        <w:r>
          <w:rPr>
            <w:noProof/>
          </w:rPr>
          <w:t>45</w:t>
        </w:r>
      </w:ins>
      <w:ins w:id="433" w:author="JIN Yiran" w:date="2022-01-28T21:40:00Z">
        <w:r>
          <w:rPr>
            <w:noProof/>
          </w:rPr>
          <w:fldChar w:fldCharType="end"/>
        </w:r>
      </w:ins>
    </w:p>
    <w:p w14:paraId="42E6FF14" w14:textId="77777777" w:rsidR="003D3022" w:rsidRDefault="003D3022">
      <w:pPr>
        <w:pStyle w:val="50"/>
        <w:rPr>
          <w:ins w:id="434" w:author="JIN Yiran" w:date="2022-01-28T21:40:00Z"/>
          <w:rFonts w:asciiTheme="minorHAnsi" w:hAnsiTheme="minorHAnsi" w:cstheme="minorBidi"/>
          <w:noProof/>
          <w:kern w:val="2"/>
          <w:sz w:val="21"/>
          <w:szCs w:val="22"/>
          <w:lang w:val="en-US" w:eastAsia="zh-CN"/>
        </w:rPr>
      </w:pPr>
      <w:ins w:id="435" w:author="JIN Yiran" w:date="2022-01-28T21:40:00Z">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_Toc94298556 \h </w:instrText>
        </w:r>
      </w:ins>
      <w:ins w:id="436" w:author="JIN Yiran" w:date="2022-01-28T21:41:00Z">
        <w:r>
          <w:rPr>
            <w:noProof/>
          </w:rPr>
        </w:r>
      </w:ins>
      <w:r>
        <w:rPr>
          <w:noProof/>
        </w:rPr>
        <w:fldChar w:fldCharType="separate"/>
      </w:r>
      <w:ins w:id="437" w:author="JIN Yiran" w:date="2022-01-28T21:41:00Z">
        <w:r>
          <w:rPr>
            <w:noProof/>
          </w:rPr>
          <w:t>45</w:t>
        </w:r>
      </w:ins>
      <w:ins w:id="438" w:author="JIN Yiran" w:date="2022-01-28T21:40:00Z">
        <w:r>
          <w:rPr>
            <w:noProof/>
          </w:rPr>
          <w:fldChar w:fldCharType="end"/>
        </w:r>
      </w:ins>
    </w:p>
    <w:p w14:paraId="32D4870C" w14:textId="77777777" w:rsidR="003D3022" w:rsidRDefault="003D3022">
      <w:pPr>
        <w:pStyle w:val="50"/>
        <w:rPr>
          <w:ins w:id="439" w:author="JIN Yiran" w:date="2022-01-28T21:40:00Z"/>
          <w:rFonts w:asciiTheme="minorHAnsi" w:hAnsiTheme="minorHAnsi" w:cstheme="minorBidi"/>
          <w:noProof/>
          <w:kern w:val="2"/>
          <w:sz w:val="21"/>
          <w:szCs w:val="22"/>
          <w:lang w:val="en-US" w:eastAsia="zh-CN"/>
        </w:rPr>
      </w:pPr>
      <w:ins w:id="440" w:author="JIN Yiran" w:date="2022-01-28T21:40:00Z">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_Toc94298557 \h </w:instrText>
        </w:r>
      </w:ins>
      <w:ins w:id="441" w:author="JIN Yiran" w:date="2022-01-28T21:41:00Z">
        <w:r>
          <w:rPr>
            <w:noProof/>
          </w:rPr>
        </w:r>
      </w:ins>
      <w:r>
        <w:rPr>
          <w:noProof/>
        </w:rPr>
        <w:fldChar w:fldCharType="separate"/>
      </w:r>
      <w:ins w:id="442" w:author="JIN Yiran" w:date="2022-01-28T21:41:00Z">
        <w:r>
          <w:rPr>
            <w:noProof/>
          </w:rPr>
          <w:t>45</w:t>
        </w:r>
      </w:ins>
      <w:ins w:id="443" w:author="JIN Yiran" w:date="2022-01-28T21:40:00Z">
        <w:r>
          <w:rPr>
            <w:noProof/>
          </w:rPr>
          <w:fldChar w:fldCharType="end"/>
        </w:r>
      </w:ins>
    </w:p>
    <w:p w14:paraId="1E4D969A" w14:textId="77777777" w:rsidR="003D3022" w:rsidRDefault="003D3022">
      <w:pPr>
        <w:pStyle w:val="50"/>
        <w:rPr>
          <w:ins w:id="444" w:author="JIN Yiran" w:date="2022-01-28T21:40:00Z"/>
          <w:rFonts w:asciiTheme="minorHAnsi" w:hAnsiTheme="minorHAnsi" w:cstheme="minorBidi"/>
          <w:noProof/>
          <w:kern w:val="2"/>
          <w:sz w:val="21"/>
          <w:szCs w:val="22"/>
          <w:lang w:val="en-US" w:eastAsia="zh-CN"/>
        </w:rPr>
      </w:pPr>
      <w:ins w:id="445" w:author="JIN Yiran" w:date="2022-01-28T21:40:00Z">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_Toc94298558 \h </w:instrText>
        </w:r>
      </w:ins>
      <w:ins w:id="446" w:author="JIN Yiran" w:date="2022-01-28T21:41:00Z">
        <w:r>
          <w:rPr>
            <w:noProof/>
          </w:rPr>
        </w:r>
      </w:ins>
      <w:r>
        <w:rPr>
          <w:noProof/>
        </w:rPr>
        <w:fldChar w:fldCharType="separate"/>
      </w:r>
      <w:ins w:id="447" w:author="JIN Yiran" w:date="2022-01-28T21:41:00Z">
        <w:r>
          <w:rPr>
            <w:noProof/>
          </w:rPr>
          <w:t>45</w:t>
        </w:r>
      </w:ins>
      <w:ins w:id="448" w:author="JIN Yiran" w:date="2022-01-28T21:40:00Z">
        <w:r>
          <w:rPr>
            <w:noProof/>
          </w:rPr>
          <w:fldChar w:fldCharType="end"/>
        </w:r>
      </w:ins>
    </w:p>
    <w:p w14:paraId="2197511D" w14:textId="77777777" w:rsidR="003D3022" w:rsidRDefault="003D3022">
      <w:pPr>
        <w:pStyle w:val="50"/>
        <w:rPr>
          <w:ins w:id="449" w:author="JIN Yiran" w:date="2022-01-28T21:40:00Z"/>
          <w:rFonts w:asciiTheme="minorHAnsi" w:hAnsiTheme="minorHAnsi" w:cstheme="minorBidi"/>
          <w:noProof/>
          <w:kern w:val="2"/>
          <w:sz w:val="21"/>
          <w:szCs w:val="22"/>
          <w:lang w:val="en-US" w:eastAsia="zh-CN"/>
        </w:rPr>
      </w:pPr>
      <w:ins w:id="450" w:author="JIN Yiran" w:date="2022-01-28T21:40:00Z">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_Toc94298559 \h </w:instrText>
        </w:r>
      </w:ins>
      <w:ins w:id="451" w:author="JIN Yiran" w:date="2022-01-28T21:41:00Z">
        <w:r>
          <w:rPr>
            <w:noProof/>
          </w:rPr>
        </w:r>
      </w:ins>
      <w:r>
        <w:rPr>
          <w:noProof/>
        </w:rPr>
        <w:fldChar w:fldCharType="separate"/>
      </w:r>
      <w:ins w:id="452" w:author="JIN Yiran" w:date="2022-01-28T21:41:00Z">
        <w:r>
          <w:rPr>
            <w:noProof/>
          </w:rPr>
          <w:t>45</w:t>
        </w:r>
      </w:ins>
      <w:ins w:id="453" w:author="JIN Yiran" w:date="2022-01-28T21:40:00Z">
        <w:r>
          <w:rPr>
            <w:noProof/>
          </w:rPr>
          <w:fldChar w:fldCharType="end"/>
        </w:r>
      </w:ins>
    </w:p>
    <w:p w14:paraId="450F7DBB" w14:textId="77777777" w:rsidR="003D3022" w:rsidRDefault="003D3022">
      <w:pPr>
        <w:pStyle w:val="50"/>
        <w:rPr>
          <w:ins w:id="454" w:author="JIN Yiran" w:date="2022-01-28T21:40:00Z"/>
          <w:rFonts w:asciiTheme="minorHAnsi" w:hAnsiTheme="minorHAnsi" w:cstheme="minorBidi"/>
          <w:noProof/>
          <w:kern w:val="2"/>
          <w:sz w:val="21"/>
          <w:szCs w:val="22"/>
          <w:lang w:val="en-US" w:eastAsia="zh-CN"/>
        </w:rPr>
      </w:pPr>
      <w:ins w:id="455" w:author="JIN Yiran" w:date="2022-01-28T21:40:00Z">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_Toc94298560 \h </w:instrText>
        </w:r>
      </w:ins>
      <w:ins w:id="456" w:author="JIN Yiran" w:date="2022-01-28T21:41:00Z">
        <w:r>
          <w:rPr>
            <w:noProof/>
          </w:rPr>
        </w:r>
      </w:ins>
      <w:r>
        <w:rPr>
          <w:noProof/>
        </w:rPr>
        <w:fldChar w:fldCharType="separate"/>
      </w:r>
      <w:ins w:id="457" w:author="JIN Yiran" w:date="2022-01-28T21:41:00Z">
        <w:r>
          <w:rPr>
            <w:noProof/>
          </w:rPr>
          <w:t>45</w:t>
        </w:r>
      </w:ins>
      <w:ins w:id="458" w:author="JIN Yiran" w:date="2022-01-28T21:40:00Z">
        <w:r>
          <w:rPr>
            <w:noProof/>
          </w:rPr>
          <w:fldChar w:fldCharType="end"/>
        </w:r>
      </w:ins>
    </w:p>
    <w:p w14:paraId="7E57519C" w14:textId="77777777" w:rsidR="003D3022" w:rsidRDefault="003D3022">
      <w:pPr>
        <w:pStyle w:val="50"/>
        <w:rPr>
          <w:ins w:id="459" w:author="JIN Yiran" w:date="2022-01-28T21:40:00Z"/>
          <w:rFonts w:asciiTheme="minorHAnsi" w:hAnsiTheme="minorHAnsi" w:cstheme="minorBidi"/>
          <w:noProof/>
          <w:kern w:val="2"/>
          <w:sz w:val="21"/>
          <w:szCs w:val="22"/>
          <w:lang w:val="en-US" w:eastAsia="zh-CN"/>
        </w:rPr>
      </w:pPr>
      <w:ins w:id="460" w:author="JIN Yiran" w:date="2022-01-28T21:40:00Z">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_Toc94298561 \h </w:instrText>
        </w:r>
      </w:ins>
      <w:ins w:id="461" w:author="JIN Yiran" w:date="2022-01-28T21:41:00Z">
        <w:r>
          <w:rPr>
            <w:noProof/>
          </w:rPr>
        </w:r>
      </w:ins>
      <w:r>
        <w:rPr>
          <w:noProof/>
        </w:rPr>
        <w:fldChar w:fldCharType="separate"/>
      </w:r>
      <w:ins w:id="462" w:author="JIN Yiran" w:date="2022-01-28T21:41:00Z">
        <w:r>
          <w:rPr>
            <w:noProof/>
          </w:rPr>
          <w:t>45</w:t>
        </w:r>
      </w:ins>
      <w:ins w:id="463" w:author="JIN Yiran" w:date="2022-01-28T21:40:00Z">
        <w:r>
          <w:rPr>
            <w:noProof/>
          </w:rPr>
          <w:fldChar w:fldCharType="end"/>
        </w:r>
      </w:ins>
    </w:p>
    <w:p w14:paraId="76E2D657" w14:textId="77777777" w:rsidR="003D3022" w:rsidRDefault="003D3022">
      <w:pPr>
        <w:pStyle w:val="50"/>
        <w:rPr>
          <w:ins w:id="464" w:author="JIN Yiran" w:date="2022-01-28T21:40:00Z"/>
          <w:rFonts w:asciiTheme="minorHAnsi" w:hAnsiTheme="minorHAnsi" w:cstheme="minorBidi"/>
          <w:noProof/>
          <w:kern w:val="2"/>
          <w:sz w:val="21"/>
          <w:szCs w:val="22"/>
          <w:lang w:val="en-US" w:eastAsia="zh-CN"/>
        </w:rPr>
      </w:pPr>
      <w:ins w:id="465" w:author="JIN Yiran" w:date="2022-01-28T21:40:00Z">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_Toc94298562 \h </w:instrText>
        </w:r>
      </w:ins>
      <w:ins w:id="466" w:author="JIN Yiran" w:date="2022-01-28T21:41:00Z">
        <w:r>
          <w:rPr>
            <w:noProof/>
          </w:rPr>
        </w:r>
      </w:ins>
      <w:r>
        <w:rPr>
          <w:noProof/>
        </w:rPr>
        <w:fldChar w:fldCharType="separate"/>
      </w:r>
      <w:ins w:id="467" w:author="JIN Yiran" w:date="2022-01-28T21:41:00Z">
        <w:r>
          <w:rPr>
            <w:noProof/>
          </w:rPr>
          <w:t>45</w:t>
        </w:r>
      </w:ins>
      <w:ins w:id="468" w:author="JIN Yiran" w:date="2022-01-28T21:40:00Z">
        <w:r>
          <w:rPr>
            <w:noProof/>
          </w:rPr>
          <w:fldChar w:fldCharType="end"/>
        </w:r>
      </w:ins>
    </w:p>
    <w:p w14:paraId="7745AD6E" w14:textId="77777777" w:rsidR="003D3022" w:rsidRDefault="003D3022">
      <w:pPr>
        <w:pStyle w:val="30"/>
        <w:rPr>
          <w:ins w:id="469" w:author="JIN Yiran" w:date="2022-01-28T21:40:00Z"/>
          <w:rFonts w:asciiTheme="minorHAnsi" w:hAnsiTheme="minorHAnsi" w:cstheme="minorBidi"/>
          <w:noProof/>
          <w:kern w:val="2"/>
          <w:sz w:val="21"/>
          <w:szCs w:val="22"/>
          <w:lang w:val="en-US" w:eastAsia="zh-CN"/>
        </w:rPr>
      </w:pPr>
      <w:ins w:id="470" w:author="JIN Yiran" w:date="2022-01-28T21:40:00Z">
        <w:r>
          <w:rPr>
            <w:noProof/>
            <w:lang w:eastAsia="zh-CN"/>
          </w:rPr>
          <w:t>7.3.4</w:t>
        </w:r>
        <w:r>
          <w:rPr>
            <w:rFonts w:asciiTheme="minorHAnsi" w:hAnsiTheme="minorHAnsi" w:cstheme="minorBidi"/>
            <w:noProof/>
            <w:kern w:val="2"/>
            <w:sz w:val="21"/>
            <w:szCs w:val="22"/>
            <w:lang w:val="en-US" w:eastAsia="zh-CN"/>
          </w:rPr>
          <w:tab/>
        </w:r>
        <w:r w:rsidRPr="00BF623E">
          <w:rPr>
            <w:rFonts w:cs="Arial"/>
            <w:noProof/>
            <w:lang w:eastAsia="zh-CN"/>
          </w:rPr>
          <w:t>Others</w:t>
        </w:r>
        <w:r>
          <w:rPr>
            <w:noProof/>
          </w:rPr>
          <w:tab/>
        </w:r>
        <w:r>
          <w:rPr>
            <w:noProof/>
          </w:rPr>
          <w:fldChar w:fldCharType="begin"/>
        </w:r>
        <w:r>
          <w:rPr>
            <w:noProof/>
          </w:rPr>
          <w:instrText xml:space="preserve"> PAGEREF _Toc94298563 \h </w:instrText>
        </w:r>
      </w:ins>
      <w:ins w:id="471" w:author="JIN Yiran" w:date="2022-01-28T21:41:00Z">
        <w:r>
          <w:rPr>
            <w:noProof/>
          </w:rPr>
        </w:r>
      </w:ins>
      <w:r>
        <w:rPr>
          <w:noProof/>
        </w:rPr>
        <w:fldChar w:fldCharType="separate"/>
      </w:r>
      <w:ins w:id="472" w:author="JIN Yiran" w:date="2022-01-28T21:41:00Z">
        <w:r>
          <w:rPr>
            <w:noProof/>
          </w:rPr>
          <w:t>45</w:t>
        </w:r>
      </w:ins>
      <w:ins w:id="473" w:author="JIN Yiran" w:date="2022-01-28T21:40:00Z">
        <w:r>
          <w:rPr>
            <w:noProof/>
          </w:rPr>
          <w:fldChar w:fldCharType="end"/>
        </w:r>
      </w:ins>
    </w:p>
    <w:p w14:paraId="471B4F78" w14:textId="77777777" w:rsidR="003D3022" w:rsidRDefault="003D3022">
      <w:pPr>
        <w:pStyle w:val="20"/>
        <w:rPr>
          <w:ins w:id="474" w:author="JIN Yiran" w:date="2022-01-28T21:40:00Z"/>
          <w:rFonts w:asciiTheme="minorHAnsi" w:hAnsiTheme="minorHAnsi" w:cstheme="minorBidi"/>
          <w:noProof/>
          <w:kern w:val="2"/>
          <w:sz w:val="21"/>
          <w:szCs w:val="22"/>
          <w:lang w:val="en-US" w:eastAsia="zh-CN"/>
        </w:rPr>
      </w:pPr>
      <w:ins w:id="475" w:author="JIN Yiran" w:date="2022-01-28T21:40:00Z">
        <w:r>
          <w:rPr>
            <w:noProof/>
          </w:rPr>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_Toc94298564 \h </w:instrText>
        </w:r>
      </w:ins>
      <w:ins w:id="476" w:author="JIN Yiran" w:date="2022-01-28T21:41:00Z">
        <w:r>
          <w:rPr>
            <w:noProof/>
          </w:rPr>
        </w:r>
      </w:ins>
      <w:r>
        <w:rPr>
          <w:noProof/>
        </w:rPr>
        <w:fldChar w:fldCharType="separate"/>
      </w:r>
      <w:ins w:id="477" w:author="JIN Yiran" w:date="2022-01-28T21:41:00Z">
        <w:r>
          <w:rPr>
            <w:noProof/>
          </w:rPr>
          <w:t>45</w:t>
        </w:r>
      </w:ins>
      <w:ins w:id="478" w:author="JIN Yiran" w:date="2022-01-28T21:40:00Z">
        <w:r>
          <w:rPr>
            <w:noProof/>
          </w:rPr>
          <w:fldChar w:fldCharType="end"/>
        </w:r>
      </w:ins>
    </w:p>
    <w:p w14:paraId="7DC487D4" w14:textId="77777777" w:rsidR="003D3022" w:rsidRDefault="003D3022">
      <w:pPr>
        <w:pStyle w:val="30"/>
        <w:rPr>
          <w:ins w:id="479" w:author="JIN Yiran" w:date="2022-01-28T21:40:00Z"/>
          <w:rFonts w:asciiTheme="minorHAnsi" w:hAnsiTheme="minorHAnsi" w:cstheme="minorBidi"/>
          <w:noProof/>
          <w:kern w:val="2"/>
          <w:sz w:val="21"/>
          <w:szCs w:val="22"/>
          <w:lang w:val="en-US" w:eastAsia="zh-CN"/>
        </w:rPr>
      </w:pPr>
      <w:ins w:id="480" w:author="JIN Yiran" w:date="2022-01-28T21:40:00Z">
        <w:r>
          <w:rPr>
            <w:noProof/>
            <w:lang w:eastAsia="zh-CN"/>
          </w:rPr>
          <w:t>7.4.1</w:t>
        </w:r>
        <w:r>
          <w:rPr>
            <w:rFonts w:asciiTheme="minorHAnsi" w:hAnsiTheme="minorHAnsi" w:cstheme="minorBidi"/>
            <w:noProof/>
            <w:kern w:val="2"/>
            <w:sz w:val="21"/>
            <w:szCs w:val="22"/>
            <w:lang w:val="en-US" w:eastAsia="zh-CN"/>
          </w:rPr>
          <w:tab/>
        </w:r>
        <w:r w:rsidRPr="00BF623E">
          <w:rPr>
            <w:rFonts w:cs="Arial"/>
            <w:noProof/>
            <w:lang w:eastAsia="zh-CN"/>
          </w:rPr>
          <w:t>General</w:t>
        </w:r>
        <w:r>
          <w:rPr>
            <w:noProof/>
          </w:rPr>
          <w:tab/>
        </w:r>
        <w:r>
          <w:rPr>
            <w:noProof/>
          </w:rPr>
          <w:fldChar w:fldCharType="begin"/>
        </w:r>
        <w:r>
          <w:rPr>
            <w:noProof/>
          </w:rPr>
          <w:instrText xml:space="preserve"> PAGEREF _Toc94298565 \h </w:instrText>
        </w:r>
      </w:ins>
      <w:ins w:id="481" w:author="JIN Yiran" w:date="2022-01-28T21:41:00Z">
        <w:r>
          <w:rPr>
            <w:noProof/>
          </w:rPr>
        </w:r>
      </w:ins>
      <w:r>
        <w:rPr>
          <w:noProof/>
        </w:rPr>
        <w:fldChar w:fldCharType="separate"/>
      </w:r>
      <w:ins w:id="482" w:author="JIN Yiran" w:date="2022-01-28T21:41:00Z">
        <w:r>
          <w:rPr>
            <w:noProof/>
          </w:rPr>
          <w:t>45</w:t>
        </w:r>
      </w:ins>
      <w:ins w:id="483" w:author="JIN Yiran" w:date="2022-01-28T21:40:00Z">
        <w:r>
          <w:rPr>
            <w:noProof/>
          </w:rPr>
          <w:fldChar w:fldCharType="end"/>
        </w:r>
      </w:ins>
    </w:p>
    <w:p w14:paraId="779BDD07" w14:textId="77777777" w:rsidR="003D3022" w:rsidRDefault="003D3022">
      <w:pPr>
        <w:pStyle w:val="30"/>
        <w:rPr>
          <w:ins w:id="484" w:author="JIN Yiran" w:date="2022-01-28T21:40:00Z"/>
          <w:rFonts w:asciiTheme="minorHAnsi" w:hAnsiTheme="minorHAnsi" w:cstheme="minorBidi"/>
          <w:noProof/>
          <w:kern w:val="2"/>
          <w:sz w:val="21"/>
          <w:szCs w:val="22"/>
          <w:lang w:val="en-US" w:eastAsia="zh-CN"/>
        </w:rPr>
      </w:pPr>
      <w:ins w:id="485" w:author="JIN Yiran" w:date="2022-01-28T21:40:00Z">
        <w:r>
          <w:rPr>
            <w:noProof/>
            <w:lang w:eastAsia="zh-CN"/>
          </w:rPr>
          <w:t>7.4.2</w:t>
        </w:r>
        <w:r>
          <w:rPr>
            <w:rFonts w:asciiTheme="minorHAnsi" w:hAnsiTheme="minorHAnsi" w:cstheme="minorBidi"/>
            <w:noProof/>
            <w:kern w:val="2"/>
            <w:sz w:val="21"/>
            <w:szCs w:val="22"/>
            <w:lang w:val="en-US" w:eastAsia="zh-CN"/>
          </w:rPr>
          <w:tab/>
        </w:r>
        <w:r w:rsidRPr="00BF623E">
          <w:rPr>
            <w:rFonts w:cs="Arial"/>
            <w:noProof/>
            <w:lang w:eastAsia="zh-CN"/>
          </w:rPr>
          <w:t xml:space="preserve"> UE Transmission characteristics for satellite access</w:t>
        </w:r>
        <w:r>
          <w:rPr>
            <w:noProof/>
          </w:rPr>
          <w:tab/>
        </w:r>
        <w:r>
          <w:rPr>
            <w:noProof/>
          </w:rPr>
          <w:fldChar w:fldCharType="begin"/>
        </w:r>
        <w:r>
          <w:rPr>
            <w:noProof/>
          </w:rPr>
          <w:instrText xml:space="preserve"> PAGEREF _Toc94298566 \h </w:instrText>
        </w:r>
      </w:ins>
      <w:ins w:id="486" w:author="JIN Yiran" w:date="2022-01-28T21:41:00Z">
        <w:r>
          <w:rPr>
            <w:noProof/>
          </w:rPr>
        </w:r>
      </w:ins>
      <w:r>
        <w:rPr>
          <w:noProof/>
        </w:rPr>
        <w:fldChar w:fldCharType="separate"/>
      </w:r>
      <w:ins w:id="487" w:author="JIN Yiran" w:date="2022-01-28T21:41:00Z">
        <w:r>
          <w:rPr>
            <w:noProof/>
          </w:rPr>
          <w:t>45</w:t>
        </w:r>
      </w:ins>
      <w:ins w:id="488" w:author="JIN Yiran" w:date="2022-01-28T21:40:00Z">
        <w:r>
          <w:rPr>
            <w:noProof/>
          </w:rPr>
          <w:fldChar w:fldCharType="end"/>
        </w:r>
      </w:ins>
    </w:p>
    <w:p w14:paraId="317B500D" w14:textId="77777777" w:rsidR="003D3022" w:rsidRDefault="003D3022">
      <w:pPr>
        <w:pStyle w:val="40"/>
        <w:rPr>
          <w:ins w:id="489" w:author="JIN Yiran" w:date="2022-01-28T21:40:00Z"/>
          <w:rFonts w:asciiTheme="minorHAnsi" w:hAnsiTheme="minorHAnsi" w:cstheme="minorBidi"/>
          <w:noProof/>
          <w:kern w:val="2"/>
          <w:sz w:val="21"/>
          <w:szCs w:val="22"/>
          <w:lang w:val="en-US" w:eastAsia="zh-CN"/>
        </w:rPr>
      </w:pPr>
      <w:ins w:id="490" w:author="JIN Yiran" w:date="2022-01-28T21:40:00Z">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_Toc94298567 \h </w:instrText>
        </w:r>
      </w:ins>
      <w:ins w:id="491" w:author="JIN Yiran" w:date="2022-01-28T21:41:00Z">
        <w:r>
          <w:rPr>
            <w:noProof/>
          </w:rPr>
        </w:r>
      </w:ins>
      <w:r>
        <w:rPr>
          <w:noProof/>
        </w:rPr>
        <w:fldChar w:fldCharType="separate"/>
      </w:r>
      <w:ins w:id="492" w:author="JIN Yiran" w:date="2022-01-28T21:41:00Z">
        <w:r>
          <w:rPr>
            <w:noProof/>
          </w:rPr>
          <w:t>45</w:t>
        </w:r>
      </w:ins>
      <w:ins w:id="493" w:author="JIN Yiran" w:date="2022-01-28T21:40:00Z">
        <w:r>
          <w:rPr>
            <w:noProof/>
          </w:rPr>
          <w:fldChar w:fldCharType="end"/>
        </w:r>
      </w:ins>
    </w:p>
    <w:p w14:paraId="62BADBF6" w14:textId="77777777" w:rsidR="003D3022" w:rsidRDefault="003D3022">
      <w:pPr>
        <w:pStyle w:val="40"/>
        <w:rPr>
          <w:ins w:id="494" w:author="JIN Yiran" w:date="2022-01-28T21:40:00Z"/>
          <w:rFonts w:asciiTheme="minorHAnsi" w:hAnsiTheme="minorHAnsi" w:cstheme="minorBidi"/>
          <w:noProof/>
          <w:kern w:val="2"/>
          <w:sz w:val="21"/>
          <w:szCs w:val="22"/>
          <w:lang w:val="en-US" w:eastAsia="zh-CN"/>
        </w:rPr>
      </w:pPr>
      <w:ins w:id="495" w:author="JIN Yiran" w:date="2022-01-28T21:40:00Z">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_Toc94298568 \h </w:instrText>
        </w:r>
      </w:ins>
      <w:ins w:id="496" w:author="JIN Yiran" w:date="2022-01-28T21:41:00Z">
        <w:r>
          <w:rPr>
            <w:noProof/>
          </w:rPr>
        </w:r>
      </w:ins>
      <w:r>
        <w:rPr>
          <w:noProof/>
        </w:rPr>
        <w:fldChar w:fldCharType="separate"/>
      </w:r>
      <w:ins w:id="497" w:author="JIN Yiran" w:date="2022-01-28T21:41:00Z">
        <w:r>
          <w:rPr>
            <w:noProof/>
          </w:rPr>
          <w:t>46</w:t>
        </w:r>
      </w:ins>
      <w:ins w:id="498" w:author="JIN Yiran" w:date="2022-01-28T21:40:00Z">
        <w:r>
          <w:rPr>
            <w:noProof/>
          </w:rPr>
          <w:fldChar w:fldCharType="end"/>
        </w:r>
      </w:ins>
    </w:p>
    <w:p w14:paraId="35955305" w14:textId="77777777" w:rsidR="003D3022" w:rsidRDefault="003D3022">
      <w:pPr>
        <w:pStyle w:val="50"/>
        <w:rPr>
          <w:ins w:id="499" w:author="JIN Yiran" w:date="2022-01-28T21:40:00Z"/>
          <w:rFonts w:asciiTheme="minorHAnsi" w:hAnsiTheme="minorHAnsi" w:cstheme="minorBidi"/>
          <w:noProof/>
          <w:kern w:val="2"/>
          <w:sz w:val="21"/>
          <w:szCs w:val="22"/>
          <w:lang w:val="en-US" w:eastAsia="zh-CN"/>
        </w:rPr>
      </w:pPr>
      <w:ins w:id="500" w:author="JIN Yiran" w:date="2022-01-28T21:40:00Z">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_Toc94298569 \h </w:instrText>
        </w:r>
      </w:ins>
      <w:ins w:id="501" w:author="JIN Yiran" w:date="2022-01-28T21:41:00Z">
        <w:r>
          <w:rPr>
            <w:noProof/>
          </w:rPr>
        </w:r>
      </w:ins>
      <w:r>
        <w:rPr>
          <w:noProof/>
        </w:rPr>
        <w:fldChar w:fldCharType="separate"/>
      </w:r>
      <w:ins w:id="502" w:author="JIN Yiran" w:date="2022-01-28T21:41:00Z">
        <w:r>
          <w:rPr>
            <w:noProof/>
          </w:rPr>
          <w:t>46</w:t>
        </w:r>
      </w:ins>
      <w:ins w:id="503" w:author="JIN Yiran" w:date="2022-01-28T21:40:00Z">
        <w:r>
          <w:rPr>
            <w:noProof/>
          </w:rPr>
          <w:fldChar w:fldCharType="end"/>
        </w:r>
      </w:ins>
    </w:p>
    <w:p w14:paraId="3C9EBAD0" w14:textId="77777777" w:rsidR="003D3022" w:rsidRDefault="003D3022">
      <w:pPr>
        <w:pStyle w:val="50"/>
        <w:rPr>
          <w:ins w:id="504" w:author="JIN Yiran" w:date="2022-01-28T21:40:00Z"/>
          <w:rFonts w:asciiTheme="minorHAnsi" w:hAnsiTheme="minorHAnsi" w:cstheme="minorBidi"/>
          <w:noProof/>
          <w:kern w:val="2"/>
          <w:sz w:val="21"/>
          <w:szCs w:val="22"/>
          <w:lang w:val="en-US" w:eastAsia="zh-CN"/>
        </w:rPr>
      </w:pPr>
      <w:ins w:id="505" w:author="JIN Yiran" w:date="2022-01-28T21:40:00Z">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_Toc94298570 \h </w:instrText>
        </w:r>
      </w:ins>
      <w:ins w:id="506" w:author="JIN Yiran" w:date="2022-01-28T21:41:00Z">
        <w:r>
          <w:rPr>
            <w:noProof/>
          </w:rPr>
        </w:r>
      </w:ins>
      <w:r>
        <w:rPr>
          <w:noProof/>
        </w:rPr>
        <w:fldChar w:fldCharType="separate"/>
      </w:r>
      <w:ins w:id="507" w:author="JIN Yiran" w:date="2022-01-28T21:41:00Z">
        <w:r>
          <w:rPr>
            <w:noProof/>
          </w:rPr>
          <w:t>46</w:t>
        </w:r>
      </w:ins>
      <w:ins w:id="508" w:author="JIN Yiran" w:date="2022-01-28T21:40:00Z">
        <w:r>
          <w:rPr>
            <w:noProof/>
          </w:rPr>
          <w:fldChar w:fldCharType="end"/>
        </w:r>
      </w:ins>
    </w:p>
    <w:p w14:paraId="307188CB" w14:textId="77777777" w:rsidR="003D3022" w:rsidRDefault="003D3022">
      <w:pPr>
        <w:pStyle w:val="50"/>
        <w:rPr>
          <w:ins w:id="509" w:author="JIN Yiran" w:date="2022-01-28T21:40:00Z"/>
          <w:rFonts w:asciiTheme="minorHAnsi" w:hAnsiTheme="minorHAnsi" w:cstheme="minorBidi"/>
          <w:noProof/>
          <w:kern w:val="2"/>
          <w:sz w:val="21"/>
          <w:szCs w:val="22"/>
          <w:lang w:val="en-US" w:eastAsia="zh-CN"/>
        </w:rPr>
      </w:pPr>
      <w:ins w:id="510" w:author="JIN Yiran" w:date="2022-01-28T21:40:00Z">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_Toc94298571 \h </w:instrText>
        </w:r>
      </w:ins>
      <w:ins w:id="511" w:author="JIN Yiran" w:date="2022-01-28T21:41:00Z">
        <w:r>
          <w:rPr>
            <w:noProof/>
          </w:rPr>
        </w:r>
      </w:ins>
      <w:r>
        <w:rPr>
          <w:noProof/>
        </w:rPr>
        <w:fldChar w:fldCharType="separate"/>
      </w:r>
      <w:ins w:id="512" w:author="JIN Yiran" w:date="2022-01-28T21:41:00Z">
        <w:r>
          <w:rPr>
            <w:noProof/>
          </w:rPr>
          <w:t>46</w:t>
        </w:r>
      </w:ins>
      <w:ins w:id="513" w:author="JIN Yiran" w:date="2022-01-28T21:40:00Z">
        <w:r>
          <w:rPr>
            <w:noProof/>
          </w:rPr>
          <w:fldChar w:fldCharType="end"/>
        </w:r>
      </w:ins>
    </w:p>
    <w:p w14:paraId="0E999550" w14:textId="77777777" w:rsidR="003D3022" w:rsidRDefault="003D3022">
      <w:pPr>
        <w:pStyle w:val="50"/>
        <w:rPr>
          <w:ins w:id="514" w:author="JIN Yiran" w:date="2022-01-28T21:40:00Z"/>
          <w:rFonts w:asciiTheme="minorHAnsi" w:hAnsiTheme="minorHAnsi" w:cstheme="minorBidi"/>
          <w:noProof/>
          <w:kern w:val="2"/>
          <w:sz w:val="21"/>
          <w:szCs w:val="22"/>
          <w:lang w:val="en-US" w:eastAsia="zh-CN"/>
        </w:rPr>
      </w:pPr>
      <w:ins w:id="515" w:author="JIN Yiran" w:date="2022-01-28T21:40:00Z">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_Toc94298572 \h </w:instrText>
        </w:r>
      </w:ins>
      <w:ins w:id="516" w:author="JIN Yiran" w:date="2022-01-28T21:41:00Z">
        <w:r>
          <w:rPr>
            <w:noProof/>
          </w:rPr>
        </w:r>
      </w:ins>
      <w:r>
        <w:rPr>
          <w:noProof/>
        </w:rPr>
        <w:fldChar w:fldCharType="separate"/>
      </w:r>
      <w:ins w:id="517" w:author="JIN Yiran" w:date="2022-01-28T21:41:00Z">
        <w:r>
          <w:rPr>
            <w:noProof/>
          </w:rPr>
          <w:t>46</w:t>
        </w:r>
      </w:ins>
      <w:ins w:id="518" w:author="JIN Yiran" w:date="2022-01-28T21:40:00Z">
        <w:r>
          <w:rPr>
            <w:noProof/>
          </w:rPr>
          <w:fldChar w:fldCharType="end"/>
        </w:r>
      </w:ins>
    </w:p>
    <w:p w14:paraId="3501CF11" w14:textId="77777777" w:rsidR="003D3022" w:rsidRDefault="003D3022">
      <w:pPr>
        <w:pStyle w:val="50"/>
        <w:rPr>
          <w:ins w:id="519" w:author="JIN Yiran" w:date="2022-01-28T21:40:00Z"/>
          <w:rFonts w:asciiTheme="minorHAnsi" w:hAnsiTheme="minorHAnsi" w:cstheme="minorBidi"/>
          <w:noProof/>
          <w:kern w:val="2"/>
          <w:sz w:val="21"/>
          <w:szCs w:val="22"/>
          <w:lang w:val="en-US" w:eastAsia="zh-CN"/>
        </w:rPr>
      </w:pPr>
      <w:ins w:id="520" w:author="JIN Yiran" w:date="2022-01-28T21:40:00Z">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_Toc94298573 \h </w:instrText>
        </w:r>
      </w:ins>
      <w:ins w:id="521" w:author="JIN Yiran" w:date="2022-01-28T21:41:00Z">
        <w:r>
          <w:rPr>
            <w:noProof/>
          </w:rPr>
        </w:r>
      </w:ins>
      <w:r>
        <w:rPr>
          <w:noProof/>
        </w:rPr>
        <w:fldChar w:fldCharType="separate"/>
      </w:r>
      <w:ins w:id="522" w:author="JIN Yiran" w:date="2022-01-28T21:41:00Z">
        <w:r>
          <w:rPr>
            <w:noProof/>
          </w:rPr>
          <w:t>46</w:t>
        </w:r>
      </w:ins>
      <w:ins w:id="523" w:author="JIN Yiran" w:date="2022-01-28T21:40:00Z">
        <w:r>
          <w:rPr>
            <w:noProof/>
          </w:rPr>
          <w:fldChar w:fldCharType="end"/>
        </w:r>
      </w:ins>
    </w:p>
    <w:p w14:paraId="21719113" w14:textId="77777777" w:rsidR="003D3022" w:rsidRDefault="003D3022">
      <w:pPr>
        <w:pStyle w:val="50"/>
        <w:rPr>
          <w:ins w:id="524" w:author="JIN Yiran" w:date="2022-01-28T21:40:00Z"/>
          <w:rFonts w:asciiTheme="minorHAnsi" w:hAnsiTheme="minorHAnsi" w:cstheme="minorBidi"/>
          <w:noProof/>
          <w:kern w:val="2"/>
          <w:sz w:val="21"/>
          <w:szCs w:val="22"/>
          <w:lang w:val="en-US" w:eastAsia="zh-CN"/>
        </w:rPr>
      </w:pPr>
      <w:ins w:id="525" w:author="JIN Yiran" w:date="2022-01-28T21:40:00Z">
        <w:r>
          <w:rPr>
            <w:noProof/>
            <w:lang w:eastAsia="zh-CN"/>
          </w:rPr>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_Toc94298574 \h </w:instrText>
        </w:r>
      </w:ins>
      <w:ins w:id="526" w:author="JIN Yiran" w:date="2022-01-28T21:41:00Z">
        <w:r>
          <w:rPr>
            <w:noProof/>
          </w:rPr>
        </w:r>
      </w:ins>
      <w:r>
        <w:rPr>
          <w:noProof/>
        </w:rPr>
        <w:fldChar w:fldCharType="separate"/>
      </w:r>
      <w:ins w:id="527" w:author="JIN Yiran" w:date="2022-01-28T21:41:00Z">
        <w:r>
          <w:rPr>
            <w:noProof/>
          </w:rPr>
          <w:t>46</w:t>
        </w:r>
      </w:ins>
      <w:ins w:id="528" w:author="JIN Yiran" w:date="2022-01-28T21:40:00Z">
        <w:r>
          <w:rPr>
            <w:noProof/>
          </w:rPr>
          <w:fldChar w:fldCharType="end"/>
        </w:r>
      </w:ins>
    </w:p>
    <w:p w14:paraId="1CD74DD6" w14:textId="77777777" w:rsidR="003D3022" w:rsidRDefault="003D3022">
      <w:pPr>
        <w:pStyle w:val="50"/>
        <w:rPr>
          <w:ins w:id="529" w:author="JIN Yiran" w:date="2022-01-28T21:40:00Z"/>
          <w:rFonts w:asciiTheme="minorHAnsi" w:hAnsiTheme="minorHAnsi" w:cstheme="minorBidi"/>
          <w:noProof/>
          <w:kern w:val="2"/>
          <w:sz w:val="21"/>
          <w:szCs w:val="22"/>
          <w:lang w:val="en-US" w:eastAsia="zh-CN"/>
        </w:rPr>
      </w:pPr>
      <w:ins w:id="530" w:author="JIN Yiran" w:date="2022-01-28T21:40:00Z">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_Toc94298575 \h </w:instrText>
        </w:r>
      </w:ins>
      <w:ins w:id="531" w:author="JIN Yiran" w:date="2022-01-28T21:41:00Z">
        <w:r>
          <w:rPr>
            <w:noProof/>
          </w:rPr>
        </w:r>
      </w:ins>
      <w:r>
        <w:rPr>
          <w:noProof/>
        </w:rPr>
        <w:fldChar w:fldCharType="separate"/>
      </w:r>
      <w:ins w:id="532" w:author="JIN Yiran" w:date="2022-01-28T21:41:00Z">
        <w:r>
          <w:rPr>
            <w:noProof/>
          </w:rPr>
          <w:t>46</w:t>
        </w:r>
      </w:ins>
      <w:ins w:id="533" w:author="JIN Yiran" w:date="2022-01-28T21:40:00Z">
        <w:r>
          <w:rPr>
            <w:noProof/>
          </w:rPr>
          <w:fldChar w:fldCharType="end"/>
        </w:r>
      </w:ins>
    </w:p>
    <w:p w14:paraId="0AD1CC9C" w14:textId="77777777" w:rsidR="003D3022" w:rsidRDefault="003D3022">
      <w:pPr>
        <w:pStyle w:val="50"/>
        <w:rPr>
          <w:ins w:id="534" w:author="JIN Yiran" w:date="2022-01-28T21:40:00Z"/>
          <w:rFonts w:asciiTheme="minorHAnsi" w:hAnsiTheme="minorHAnsi" w:cstheme="minorBidi"/>
          <w:noProof/>
          <w:kern w:val="2"/>
          <w:sz w:val="21"/>
          <w:szCs w:val="22"/>
          <w:lang w:val="en-US" w:eastAsia="zh-CN"/>
        </w:rPr>
      </w:pPr>
      <w:ins w:id="535" w:author="JIN Yiran" w:date="2022-01-28T21:40:00Z">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_Toc94298576 \h </w:instrText>
        </w:r>
      </w:ins>
      <w:ins w:id="536" w:author="JIN Yiran" w:date="2022-01-28T21:41:00Z">
        <w:r>
          <w:rPr>
            <w:noProof/>
          </w:rPr>
        </w:r>
      </w:ins>
      <w:r>
        <w:rPr>
          <w:noProof/>
        </w:rPr>
        <w:fldChar w:fldCharType="separate"/>
      </w:r>
      <w:ins w:id="537" w:author="JIN Yiran" w:date="2022-01-28T21:41:00Z">
        <w:r>
          <w:rPr>
            <w:noProof/>
          </w:rPr>
          <w:t>46</w:t>
        </w:r>
      </w:ins>
      <w:ins w:id="538" w:author="JIN Yiran" w:date="2022-01-28T21:40:00Z">
        <w:r>
          <w:rPr>
            <w:noProof/>
          </w:rPr>
          <w:fldChar w:fldCharType="end"/>
        </w:r>
      </w:ins>
    </w:p>
    <w:p w14:paraId="2DA32330" w14:textId="77777777" w:rsidR="003D3022" w:rsidRDefault="003D3022">
      <w:pPr>
        <w:pStyle w:val="50"/>
        <w:rPr>
          <w:ins w:id="539" w:author="JIN Yiran" w:date="2022-01-28T21:40:00Z"/>
          <w:rFonts w:asciiTheme="minorHAnsi" w:hAnsiTheme="minorHAnsi" w:cstheme="minorBidi"/>
          <w:noProof/>
          <w:kern w:val="2"/>
          <w:sz w:val="21"/>
          <w:szCs w:val="22"/>
          <w:lang w:val="en-US" w:eastAsia="zh-CN"/>
        </w:rPr>
      </w:pPr>
      <w:ins w:id="540" w:author="JIN Yiran" w:date="2022-01-28T21:40:00Z">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_Toc94298577 \h </w:instrText>
        </w:r>
      </w:ins>
      <w:ins w:id="541" w:author="JIN Yiran" w:date="2022-01-28T21:41:00Z">
        <w:r>
          <w:rPr>
            <w:noProof/>
          </w:rPr>
        </w:r>
      </w:ins>
      <w:r>
        <w:rPr>
          <w:noProof/>
        </w:rPr>
        <w:fldChar w:fldCharType="separate"/>
      </w:r>
      <w:ins w:id="542" w:author="JIN Yiran" w:date="2022-01-28T21:41:00Z">
        <w:r>
          <w:rPr>
            <w:noProof/>
          </w:rPr>
          <w:t>46</w:t>
        </w:r>
      </w:ins>
      <w:ins w:id="543" w:author="JIN Yiran" w:date="2022-01-28T21:40:00Z">
        <w:r>
          <w:rPr>
            <w:noProof/>
          </w:rPr>
          <w:fldChar w:fldCharType="end"/>
        </w:r>
      </w:ins>
    </w:p>
    <w:p w14:paraId="6689A9D9" w14:textId="77777777" w:rsidR="003D3022" w:rsidRDefault="003D3022">
      <w:pPr>
        <w:pStyle w:val="40"/>
        <w:rPr>
          <w:ins w:id="544" w:author="JIN Yiran" w:date="2022-01-28T21:40:00Z"/>
          <w:rFonts w:asciiTheme="minorHAnsi" w:hAnsiTheme="minorHAnsi" w:cstheme="minorBidi"/>
          <w:noProof/>
          <w:kern w:val="2"/>
          <w:sz w:val="21"/>
          <w:szCs w:val="22"/>
          <w:lang w:val="en-US" w:eastAsia="zh-CN"/>
        </w:rPr>
      </w:pPr>
      <w:ins w:id="545" w:author="JIN Yiran" w:date="2022-01-28T21:40:00Z">
        <w:r>
          <w:rPr>
            <w:noProof/>
            <w:lang w:eastAsia="zh-CN"/>
          </w:rPr>
          <w:t>7.4.2.3 “Reserved” (for Radiated transmitter Characteristics)</w:t>
        </w:r>
        <w:r>
          <w:rPr>
            <w:noProof/>
          </w:rPr>
          <w:tab/>
        </w:r>
        <w:r>
          <w:rPr>
            <w:noProof/>
          </w:rPr>
          <w:fldChar w:fldCharType="begin"/>
        </w:r>
        <w:r>
          <w:rPr>
            <w:noProof/>
          </w:rPr>
          <w:instrText xml:space="preserve"> PAGEREF _Toc94298578 \h </w:instrText>
        </w:r>
      </w:ins>
      <w:ins w:id="546" w:author="JIN Yiran" w:date="2022-01-28T21:41:00Z">
        <w:r>
          <w:rPr>
            <w:noProof/>
          </w:rPr>
        </w:r>
      </w:ins>
      <w:r>
        <w:rPr>
          <w:noProof/>
        </w:rPr>
        <w:fldChar w:fldCharType="separate"/>
      </w:r>
      <w:ins w:id="547" w:author="JIN Yiran" w:date="2022-01-28T21:41:00Z">
        <w:r>
          <w:rPr>
            <w:noProof/>
          </w:rPr>
          <w:t>47</w:t>
        </w:r>
      </w:ins>
      <w:ins w:id="548" w:author="JIN Yiran" w:date="2022-01-28T21:40:00Z">
        <w:r>
          <w:rPr>
            <w:noProof/>
          </w:rPr>
          <w:fldChar w:fldCharType="end"/>
        </w:r>
      </w:ins>
    </w:p>
    <w:p w14:paraId="4A45D9A0" w14:textId="77777777" w:rsidR="003D3022" w:rsidRDefault="003D3022">
      <w:pPr>
        <w:pStyle w:val="30"/>
        <w:rPr>
          <w:ins w:id="549" w:author="JIN Yiran" w:date="2022-01-28T21:40:00Z"/>
          <w:rFonts w:asciiTheme="minorHAnsi" w:hAnsiTheme="minorHAnsi" w:cstheme="minorBidi"/>
          <w:noProof/>
          <w:kern w:val="2"/>
          <w:sz w:val="21"/>
          <w:szCs w:val="22"/>
          <w:lang w:val="en-US" w:eastAsia="zh-CN"/>
        </w:rPr>
      </w:pPr>
      <w:ins w:id="550" w:author="JIN Yiran" w:date="2022-01-28T21:40:00Z">
        <w:r>
          <w:rPr>
            <w:noProof/>
            <w:lang w:eastAsia="zh-CN"/>
          </w:rPr>
          <w:t>7.4.3</w:t>
        </w:r>
        <w:r>
          <w:rPr>
            <w:rFonts w:asciiTheme="minorHAnsi" w:hAnsiTheme="minorHAnsi" w:cstheme="minorBidi"/>
            <w:noProof/>
            <w:kern w:val="2"/>
            <w:sz w:val="21"/>
            <w:szCs w:val="22"/>
            <w:lang w:val="en-US" w:eastAsia="zh-CN"/>
          </w:rPr>
          <w:tab/>
        </w:r>
        <w:r w:rsidRPr="00BF623E">
          <w:rPr>
            <w:rFonts w:cs="Arial"/>
            <w:noProof/>
            <w:lang w:eastAsia="zh-CN"/>
          </w:rPr>
          <w:t>UE Receiver characteristics for satellite access</w:t>
        </w:r>
        <w:r>
          <w:rPr>
            <w:noProof/>
          </w:rPr>
          <w:tab/>
        </w:r>
        <w:r>
          <w:rPr>
            <w:noProof/>
          </w:rPr>
          <w:fldChar w:fldCharType="begin"/>
        </w:r>
        <w:r>
          <w:rPr>
            <w:noProof/>
          </w:rPr>
          <w:instrText xml:space="preserve"> PAGEREF _Toc94298579 \h </w:instrText>
        </w:r>
      </w:ins>
      <w:ins w:id="551" w:author="JIN Yiran" w:date="2022-01-28T21:41:00Z">
        <w:r>
          <w:rPr>
            <w:noProof/>
          </w:rPr>
        </w:r>
      </w:ins>
      <w:r>
        <w:rPr>
          <w:noProof/>
        </w:rPr>
        <w:fldChar w:fldCharType="separate"/>
      </w:r>
      <w:ins w:id="552" w:author="JIN Yiran" w:date="2022-01-28T21:41:00Z">
        <w:r>
          <w:rPr>
            <w:noProof/>
          </w:rPr>
          <w:t>47</w:t>
        </w:r>
      </w:ins>
      <w:ins w:id="553" w:author="JIN Yiran" w:date="2022-01-28T21:40:00Z">
        <w:r>
          <w:rPr>
            <w:noProof/>
          </w:rPr>
          <w:fldChar w:fldCharType="end"/>
        </w:r>
      </w:ins>
    </w:p>
    <w:p w14:paraId="74BAA943" w14:textId="77777777" w:rsidR="003D3022" w:rsidRDefault="003D3022">
      <w:pPr>
        <w:pStyle w:val="40"/>
        <w:rPr>
          <w:ins w:id="554" w:author="JIN Yiran" w:date="2022-01-28T21:40:00Z"/>
          <w:rFonts w:asciiTheme="minorHAnsi" w:hAnsiTheme="minorHAnsi" w:cstheme="minorBidi"/>
          <w:noProof/>
          <w:kern w:val="2"/>
          <w:sz w:val="21"/>
          <w:szCs w:val="22"/>
          <w:lang w:val="en-US" w:eastAsia="zh-CN"/>
        </w:rPr>
      </w:pPr>
      <w:ins w:id="555" w:author="JIN Yiran" w:date="2022-01-28T21:40:00Z">
        <w:r>
          <w:rPr>
            <w:noProof/>
          </w:rPr>
          <w:t>7</w:t>
        </w:r>
        <w:r>
          <w:rPr>
            <w:noProof/>
            <w:lang w:eastAsia="zh-CN"/>
          </w:rPr>
          <w:t>.4.3.1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_Toc94298580 \h </w:instrText>
        </w:r>
      </w:ins>
      <w:ins w:id="556" w:author="JIN Yiran" w:date="2022-01-28T21:41:00Z">
        <w:r>
          <w:rPr>
            <w:noProof/>
          </w:rPr>
        </w:r>
      </w:ins>
      <w:r>
        <w:rPr>
          <w:noProof/>
        </w:rPr>
        <w:fldChar w:fldCharType="separate"/>
      </w:r>
      <w:ins w:id="557" w:author="JIN Yiran" w:date="2022-01-28T21:41:00Z">
        <w:r>
          <w:rPr>
            <w:noProof/>
          </w:rPr>
          <w:t>47</w:t>
        </w:r>
      </w:ins>
      <w:ins w:id="558" w:author="JIN Yiran" w:date="2022-01-28T21:40:00Z">
        <w:r>
          <w:rPr>
            <w:noProof/>
          </w:rPr>
          <w:fldChar w:fldCharType="end"/>
        </w:r>
      </w:ins>
    </w:p>
    <w:p w14:paraId="37FC5CE3" w14:textId="77777777" w:rsidR="003D3022" w:rsidRDefault="003D3022">
      <w:pPr>
        <w:pStyle w:val="40"/>
        <w:rPr>
          <w:ins w:id="559" w:author="JIN Yiran" w:date="2022-01-28T21:40:00Z"/>
          <w:rFonts w:asciiTheme="minorHAnsi" w:hAnsiTheme="minorHAnsi" w:cstheme="minorBidi"/>
          <w:noProof/>
          <w:kern w:val="2"/>
          <w:sz w:val="21"/>
          <w:szCs w:val="22"/>
          <w:lang w:val="en-US" w:eastAsia="zh-CN"/>
        </w:rPr>
      </w:pPr>
      <w:ins w:id="560" w:author="JIN Yiran" w:date="2022-01-28T21:40:00Z">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_Toc94298581 \h </w:instrText>
        </w:r>
      </w:ins>
      <w:ins w:id="561" w:author="JIN Yiran" w:date="2022-01-28T21:41:00Z">
        <w:r>
          <w:rPr>
            <w:noProof/>
          </w:rPr>
        </w:r>
      </w:ins>
      <w:r>
        <w:rPr>
          <w:noProof/>
        </w:rPr>
        <w:fldChar w:fldCharType="separate"/>
      </w:r>
      <w:ins w:id="562" w:author="JIN Yiran" w:date="2022-01-28T21:41:00Z">
        <w:r>
          <w:rPr>
            <w:noProof/>
          </w:rPr>
          <w:t>47</w:t>
        </w:r>
      </w:ins>
      <w:ins w:id="563" w:author="JIN Yiran" w:date="2022-01-28T21:40:00Z">
        <w:r>
          <w:rPr>
            <w:noProof/>
          </w:rPr>
          <w:fldChar w:fldCharType="end"/>
        </w:r>
      </w:ins>
    </w:p>
    <w:p w14:paraId="67843985" w14:textId="77777777" w:rsidR="003D3022" w:rsidRDefault="003D3022">
      <w:pPr>
        <w:pStyle w:val="50"/>
        <w:rPr>
          <w:ins w:id="564" w:author="JIN Yiran" w:date="2022-01-28T21:40:00Z"/>
          <w:rFonts w:asciiTheme="minorHAnsi" w:hAnsiTheme="minorHAnsi" w:cstheme="minorBidi"/>
          <w:noProof/>
          <w:kern w:val="2"/>
          <w:sz w:val="21"/>
          <w:szCs w:val="22"/>
          <w:lang w:val="en-US" w:eastAsia="zh-CN"/>
        </w:rPr>
      </w:pPr>
      <w:ins w:id="565" w:author="JIN Yiran" w:date="2022-01-28T21:40:00Z">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_Toc94298582 \h </w:instrText>
        </w:r>
      </w:ins>
      <w:ins w:id="566" w:author="JIN Yiran" w:date="2022-01-28T21:41:00Z">
        <w:r>
          <w:rPr>
            <w:noProof/>
          </w:rPr>
        </w:r>
      </w:ins>
      <w:r>
        <w:rPr>
          <w:noProof/>
        </w:rPr>
        <w:fldChar w:fldCharType="separate"/>
      </w:r>
      <w:ins w:id="567" w:author="JIN Yiran" w:date="2022-01-28T21:41:00Z">
        <w:r>
          <w:rPr>
            <w:noProof/>
          </w:rPr>
          <w:t>47</w:t>
        </w:r>
      </w:ins>
      <w:ins w:id="568" w:author="JIN Yiran" w:date="2022-01-28T21:40:00Z">
        <w:r>
          <w:rPr>
            <w:noProof/>
          </w:rPr>
          <w:fldChar w:fldCharType="end"/>
        </w:r>
      </w:ins>
    </w:p>
    <w:p w14:paraId="569F80FA" w14:textId="77777777" w:rsidR="003D3022" w:rsidRDefault="003D3022">
      <w:pPr>
        <w:pStyle w:val="50"/>
        <w:rPr>
          <w:ins w:id="569" w:author="JIN Yiran" w:date="2022-01-28T21:40:00Z"/>
          <w:rFonts w:asciiTheme="minorHAnsi" w:hAnsiTheme="minorHAnsi" w:cstheme="minorBidi"/>
          <w:noProof/>
          <w:kern w:val="2"/>
          <w:sz w:val="21"/>
          <w:szCs w:val="22"/>
          <w:lang w:val="en-US" w:eastAsia="zh-CN"/>
        </w:rPr>
      </w:pPr>
      <w:ins w:id="570" w:author="JIN Yiran" w:date="2022-01-28T21:40:00Z">
        <w:r>
          <w:rPr>
            <w:noProof/>
          </w:rPr>
          <w:t>7</w:t>
        </w:r>
        <w:r>
          <w:rPr>
            <w:noProof/>
            <w:lang w:eastAsia="zh-CN"/>
          </w:rPr>
          <w:t>.4.3.2.2</w:t>
        </w:r>
        <w:r>
          <w:rPr>
            <w:noProof/>
          </w:rPr>
          <w:t xml:space="preserve"> </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_Toc94298583 \h </w:instrText>
        </w:r>
      </w:ins>
      <w:ins w:id="571" w:author="JIN Yiran" w:date="2022-01-28T21:41:00Z">
        <w:r>
          <w:rPr>
            <w:noProof/>
          </w:rPr>
        </w:r>
      </w:ins>
      <w:r>
        <w:rPr>
          <w:noProof/>
        </w:rPr>
        <w:fldChar w:fldCharType="separate"/>
      </w:r>
      <w:ins w:id="572" w:author="JIN Yiran" w:date="2022-01-28T21:41:00Z">
        <w:r>
          <w:rPr>
            <w:noProof/>
          </w:rPr>
          <w:t>47</w:t>
        </w:r>
      </w:ins>
      <w:ins w:id="573" w:author="JIN Yiran" w:date="2022-01-28T21:40:00Z">
        <w:r>
          <w:rPr>
            <w:noProof/>
          </w:rPr>
          <w:fldChar w:fldCharType="end"/>
        </w:r>
      </w:ins>
    </w:p>
    <w:p w14:paraId="4023D29C" w14:textId="77777777" w:rsidR="003D3022" w:rsidRDefault="003D3022">
      <w:pPr>
        <w:pStyle w:val="50"/>
        <w:rPr>
          <w:ins w:id="574" w:author="JIN Yiran" w:date="2022-01-28T21:40:00Z"/>
          <w:rFonts w:asciiTheme="minorHAnsi" w:hAnsiTheme="minorHAnsi" w:cstheme="minorBidi"/>
          <w:noProof/>
          <w:kern w:val="2"/>
          <w:sz w:val="21"/>
          <w:szCs w:val="22"/>
          <w:lang w:val="en-US" w:eastAsia="zh-CN"/>
        </w:rPr>
      </w:pPr>
      <w:ins w:id="575" w:author="JIN Yiran" w:date="2022-01-28T21:40:00Z">
        <w:r>
          <w:rPr>
            <w:noProof/>
            <w:lang w:eastAsia="zh-CN"/>
          </w:rPr>
          <w:t>7.4.3.2.3</w:t>
        </w:r>
        <w:r>
          <w:rPr>
            <w:noProof/>
          </w:rPr>
          <w:t xml:space="preserve"> </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_Toc94298584 \h </w:instrText>
        </w:r>
      </w:ins>
      <w:ins w:id="576" w:author="JIN Yiran" w:date="2022-01-28T21:41:00Z">
        <w:r>
          <w:rPr>
            <w:noProof/>
          </w:rPr>
        </w:r>
      </w:ins>
      <w:r>
        <w:rPr>
          <w:noProof/>
        </w:rPr>
        <w:fldChar w:fldCharType="separate"/>
      </w:r>
      <w:ins w:id="577" w:author="JIN Yiran" w:date="2022-01-28T21:41:00Z">
        <w:r>
          <w:rPr>
            <w:noProof/>
          </w:rPr>
          <w:t>48</w:t>
        </w:r>
      </w:ins>
      <w:ins w:id="578" w:author="JIN Yiran" w:date="2022-01-28T21:40:00Z">
        <w:r>
          <w:rPr>
            <w:noProof/>
          </w:rPr>
          <w:fldChar w:fldCharType="end"/>
        </w:r>
      </w:ins>
    </w:p>
    <w:p w14:paraId="395371B4" w14:textId="77777777" w:rsidR="003D3022" w:rsidRDefault="003D3022">
      <w:pPr>
        <w:pStyle w:val="40"/>
        <w:rPr>
          <w:ins w:id="579" w:author="JIN Yiran" w:date="2022-01-28T21:40:00Z"/>
          <w:rFonts w:asciiTheme="minorHAnsi" w:hAnsiTheme="minorHAnsi" w:cstheme="minorBidi"/>
          <w:noProof/>
          <w:kern w:val="2"/>
          <w:sz w:val="21"/>
          <w:szCs w:val="22"/>
          <w:lang w:val="en-US" w:eastAsia="zh-CN"/>
        </w:rPr>
      </w:pPr>
      <w:ins w:id="580" w:author="JIN Yiran" w:date="2022-01-28T21:40:00Z">
        <w:r w:rsidRPr="00BF623E">
          <w:rPr>
            <w:noProof/>
            <w:lang w:val="en-US" w:eastAsia="zh-CN"/>
          </w:rPr>
          <w:t>7.4.3.3</w:t>
        </w:r>
        <w:r>
          <w:rPr>
            <w:rFonts w:asciiTheme="minorHAnsi" w:hAnsiTheme="minorHAnsi" w:cstheme="minorBidi"/>
            <w:noProof/>
            <w:kern w:val="2"/>
            <w:sz w:val="21"/>
            <w:szCs w:val="22"/>
            <w:lang w:val="en-US" w:eastAsia="zh-CN"/>
          </w:rPr>
          <w:tab/>
        </w:r>
        <w:r w:rsidRPr="00BF623E">
          <w:rPr>
            <w:noProof/>
            <w:lang w:val="en-US" w:eastAsia="zh-CN"/>
          </w:rPr>
          <w:t>“Reserved” (for Radiated receiver characteristics)</w:t>
        </w:r>
        <w:r>
          <w:rPr>
            <w:noProof/>
          </w:rPr>
          <w:tab/>
        </w:r>
        <w:r>
          <w:rPr>
            <w:noProof/>
          </w:rPr>
          <w:fldChar w:fldCharType="begin"/>
        </w:r>
        <w:r>
          <w:rPr>
            <w:noProof/>
          </w:rPr>
          <w:instrText xml:space="preserve"> PAGEREF _Toc94298585 \h </w:instrText>
        </w:r>
      </w:ins>
      <w:ins w:id="581" w:author="JIN Yiran" w:date="2022-01-28T21:41:00Z">
        <w:r>
          <w:rPr>
            <w:noProof/>
          </w:rPr>
        </w:r>
      </w:ins>
      <w:r>
        <w:rPr>
          <w:noProof/>
        </w:rPr>
        <w:fldChar w:fldCharType="separate"/>
      </w:r>
      <w:ins w:id="582" w:author="JIN Yiran" w:date="2022-01-28T21:41:00Z">
        <w:r>
          <w:rPr>
            <w:noProof/>
          </w:rPr>
          <w:t>48</w:t>
        </w:r>
      </w:ins>
      <w:ins w:id="583" w:author="JIN Yiran" w:date="2022-01-28T21:40:00Z">
        <w:r>
          <w:rPr>
            <w:noProof/>
          </w:rPr>
          <w:fldChar w:fldCharType="end"/>
        </w:r>
      </w:ins>
    </w:p>
    <w:p w14:paraId="513DE7B9" w14:textId="77777777" w:rsidR="003D3022" w:rsidRDefault="003D3022">
      <w:pPr>
        <w:pStyle w:val="30"/>
        <w:rPr>
          <w:ins w:id="584" w:author="JIN Yiran" w:date="2022-01-28T21:40:00Z"/>
          <w:rFonts w:asciiTheme="minorHAnsi" w:hAnsiTheme="minorHAnsi" w:cstheme="minorBidi"/>
          <w:noProof/>
          <w:kern w:val="2"/>
          <w:sz w:val="21"/>
          <w:szCs w:val="22"/>
          <w:lang w:val="en-US" w:eastAsia="zh-CN"/>
        </w:rPr>
      </w:pPr>
      <w:ins w:id="585" w:author="JIN Yiran" w:date="2022-01-28T21:40:00Z">
        <w:r>
          <w:rPr>
            <w:noProof/>
            <w:lang w:eastAsia="zh-CN"/>
          </w:rPr>
          <w:t>7.4.4</w:t>
        </w:r>
        <w:r>
          <w:rPr>
            <w:rFonts w:asciiTheme="minorHAnsi" w:hAnsiTheme="minorHAnsi" w:cstheme="minorBidi"/>
            <w:noProof/>
            <w:kern w:val="2"/>
            <w:sz w:val="21"/>
            <w:szCs w:val="22"/>
            <w:lang w:val="en-US" w:eastAsia="zh-CN"/>
          </w:rPr>
          <w:tab/>
        </w:r>
        <w:r w:rsidRPr="00BF623E">
          <w:rPr>
            <w:rFonts w:cs="Arial"/>
            <w:noProof/>
            <w:lang w:eastAsia="zh-CN"/>
          </w:rPr>
          <w:t>Others</w:t>
        </w:r>
        <w:r>
          <w:rPr>
            <w:noProof/>
          </w:rPr>
          <w:tab/>
        </w:r>
        <w:r>
          <w:rPr>
            <w:noProof/>
          </w:rPr>
          <w:fldChar w:fldCharType="begin"/>
        </w:r>
        <w:r>
          <w:rPr>
            <w:noProof/>
          </w:rPr>
          <w:instrText xml:space="preserve"> PAGEREF _Toc94298586 \h </w:instrText>
        </w:r>
      </w:ins>
      <w:ins w:id="586" w:author="JIN Yiran" w:date="2022-01-28T21:41:00Z">
        <w:r>
          <w:rPr>
            <w:noProof/>
          </w:rPr>
        </w:r>
      </w:ins>
      <w:r>
        <w:rPr>
          <w:noProof/>
        </w:rPr>
        <w:fldChar w:fldCharType="separate"/>
      </w:r>
      <w:ins w:id="587" w:author="JIN Yiran" w:date="2022-01-28T21:41:00Z">
        <w:r>
          <w:rPr>
            <w:noProof/>
          </w:rPr>
          <w:t>48</w:t>
        </w:r>
      </w:ins>
      <w:ins w:id="588" w:author="JIN Yiran" w:date="2022-01-28T21:40:00Z">
        <w:r>
          <w:rPr>
            <w:noProof/>
          </w:rPr>
          <w:fldChar w:fldCharType="end"/>
        </w:r>
      </w:ins>
    </w:p>
    <w:p w14:paraId="4EEF7C2C" w14:textId="77777777" w:rsidR="003D3022" w:rsidRDefault="003D3022">
      <w:pPr>
        <w:pStyle w:val="90"/>
        <w:rPr>
          <w:ins w:id="589" w:author="JIN Yiran" w:date="2022-01-28T21:40:00Z"/>
          <w:rFonts w:asciiTheme="minorHAnsi" w:hAnsiTheme="minorHAnsi" w:cstheme="minorBidi"/>
          <w:b w:val="0"/>
          <w:noProof/>
          <w:kern w:val="2"/>
          <w:sz w:val="21"/>
          <w:szCs w:val="22"/>
          <w:lang w:val="en-US" w:eastAsia="zh-CN"/>
        </w:rPr>
      </w:pPr>
      <w:ins w:id="590" w:author="JIN Yiran" w:date="2022-01-28T21:40:00Z">
        <w:r>
          <w:rPr>
            <w:noProof/>
          </w:rPr>
          <w:t xml:space="preserve">Annex A: </w:t>
        </w:r>
        <w:r>
          <w:rPr>
            <w:noProof/>
            <w:lang w:eastAsia="zh-CN"/>
          </w:rPr>
          <w:t xml:space="preserve">Calibration </w:t>
        </w:r>
        <w:r>
          <w:rPr>
            <w:noProof/>
          </w:rPr>
          <w:t>results of NTN components</w:t>
        </w:r>
        <w:r>
          <w:rPr>
            <w:noProof/>
          </w:rPr>
          <w:tab/>
        </w:r>
        <w:r>
          <w:rPr>
            <w:noProof/>
          </w:rPr>
          <w:fldChar w:fldCharType="begin"/>
        </w:r>
        <w:r>
          <w:rPr>
            <w:noProof/>
          </w:rPr>
          <w:instrText xml:space="preserve"> PAGEREF _Toc94298587 \h </w:instrText>
        </w:r>
      </w:ins>
      <w:ins w:id="591" w:author="JIN Yiran" w:date="2022-01-28T21:41:00Z">
        <w:r>
          <w:rPr>
            <w:noProof/>
          </w:rPr>
        </w:r>
      </w:ins>
      <w:r>
        <w:rPr>
          <w:noProof/>
        </w:rPr>
        <w:fldChar w:fldCharType="separate"/>
      </w:r>
      <w:ins w:id="592" w:author="JIN Yiran" w:date="2022-01-28T21:41:00Z">
        <w:r>
          <w:rPr>
            <w:noProof/>
          </w:rPr>
          <w:t>49</w:t>
        </w:r>
      </w:ins>
      <w:ins w:id="593" w:author="JIN Yiran" w:date="2022-01-28T21:40:00Z">
        <w:r>
          <w:rPr>
            <w:noProof/>
          </w:rPr>
          <w:fldChar w:fldCharType="end"/>
        </w:r>
      </w:ins>
    </w:p>
    <w:p w14:paraId="547B8743" w14:textId="77777777" w:rsidR="003D3022" w:rsidRDefault="003D3022">
      <w:pPr>
        <w:pStyle w:val="20"/>
        <w:rPr>
          <w:ins w:id="594" w:author="JIN Yiran" w:date="2022-01-28T21:40:00Z"/>
          <w:rFonts w:asciiTheme="minorHAnsi" w:hAnsiTheme="minorHAnsi" w:cstheme="minorBidi"/>
          <w:noProof/>
          <w:kern w:val="2"/>
          <w:sz w:val="21"/>
          <w:szCs w:val="22"/>
          <w:lang w:val="en-US" w:eastAsia="zh-CN"/>
        </w:rPr>
      </w:pPr>
      <w:ins w:id="595" w:author="JIN Yiran" w:date="2022-01-28T21:40:00Z">
        <w:r>
          <w:rPr>
            <w:noProof/>
          </w:rPr>
          <w:t>A.1 Calibration assumptions</w:t>
        </w:r>
        <w:r>
          <w:rPr>
            <w:noProof/>
          </w:rPr>
          <w:tab/>
        </w:r>
        <w:r>
          <w:rPr>
            <w:noProof/>
          </w:rPr>
          <w:fldChar w:fldCharType="begin"/>
        </w:r>
        <w:r>
          <w:rPr>
            <w:noProof/>
          </w:rPr>
          <w:instrText xml:space="preserve"> PAGEREF _Toc94298588 \h </w:instrText>
        </w:r>
      </w:ins>
      <w:ins w:id="596" w:author="JIN Yiran" w:date="2022-01-28T21:41:00Z">
        <w:r>
          <w:rPr>
            <w:noProof/>
          </w:rPr>
        </w:r>
      </w:ins>
      <w:r>
        <w:rPr>
          <w:noProof/>
        </w:rPr>
        <w:fldChar w:fldCharType="separate"/>
      </w:r>
      <w:ins w:id="597" w:author="JIN Yiran" w:date="2022-01-28T21:41:00Z">
        <w:r>
          <w:rPr>
            <w:noProof/>
          </w:rPr>
          <w:t>49</w:t>
        </w:r>
      </w:ins>
      <w:ins w:id="598" w:author="JIN Yiran" w:date="2022-01-28T21:40:00Z">
        <w:r>
          <w:rPr>
            <w:noProof/>
          </w:rPr>
          <w:fldChar w:fldCharType="end"/>
        </w:r>
      </w:ins>
    </w:p>
    <w:p w14:paraId="22010908" w14:textId="77777777" w:rsidR="003D3022" w:rsidRDefault="003D3022">
      <w:pPr>
        <w:pStyle w:val="20"/>
        <w:rPr>
          <w:ins w:id="599" w:author="JIN Yiran" w:date="2022-01-28T21:40:00Z"/>
          <w:rFonts w:asciiTheme="minorHAnsi" w:hAnsiTheme="minorHAnsi" w:cstheme="minorBidi"/>
          <w:noProof/>
          <w:kern w:val="2"/>
          <w:sz w:val="21"/>
          <w:szCs w:val="22"/>
          <w:lang w:val="en-US" w:eastAsia="zh-CN"/>
        </w:rPr>
      </w:pPr>
      <w:ins w:id="600" w:author="JIN Yiran" w:date="2022-01-28T21:40:00Z">
        <w:r>
          <w:rPr>
            <w:noProof/>
          </w:rPr>
          <w:lastRenderedPageBreak/>
          <w:t>A.2 Calibration results</w:t>
        </w:r>
        <w:r>
          <w:rPr>
            <w:noProof/>
          </w:rPr>
          <w:tab/>
        </w:r>
        <w:r>
          <w:rPr>
            <w:noProof/>
          </w:rPr>
          <w:fldChar w:fldCharType="begin"/>
        </w:r>
        <w:r>
          <w:rPr>
            <w:noProof/>
          </w:rPr>
          <w:instrText xml:space="preserve"> PAGEREF _Toc94298589 \h </w:instrText>
        </w:r>
      </w:ins>
      <w:ins w:id="601" w:author="JIN Yiran" w:date="2022-01-28T21:41:00Z">
        <w:r>
          <w:rPr>
            <w:noProof/>
          </w:rPr>
        </w:r>
      </w:ins>
      <w:r>
        <w:rPr>
          <w:noProof/>
        </w:rPr>
        <w:fldChar w:fldCharType="separate"/>
      </w:r>
      <w:ins w:id="602" w:author="JIN Yiran" w:date="2022-01-28T21:41:00Z">
        <w:r>
          <w:rPr>
            <w:noProof/>
          </w:rPr>
          <w:t>49</w:t>
        </w:r>
      </w:ins>
      <w:ins w:id="603" w:author="JIN Yiran" w:date="2022-01-28T21:40:00Z">
        <w:r>
          <w:rPr>
            <w:noProof/>
          </w:rPr>
          <w:fldChar w:fldCharType="end"/>
        </w:r>
      </w:ins>
    </w:p>
    <w:p w14:paraId="1CC43CC5" w14:textId="77777777" w:rsidR="003D3022" w:rsidRDefault="003D3022">
      <w:pPr>
        <w:pStyle w:val="90"/>
        <w:rPr>
          <w:ins w:id="604" w:author="JIN Yiran" w:date="2022-01-28T21:40:00Z"/>
          <w:rFonts w:asciiTheme="minorHAnsi" w:hAnsiTheme="minorHAnsi" w:cstheme="minorBidi"/>
          <w:b w:val="0"/>
          <w:noProof/>
          <w:kern w:val="2"/>
          <w:sz w:val="21"/>
          <w:szCs w:val="22"/>
          <w:lang w:val="en-US" w:eastAsia="zh-CN"/>
        </w:rPr>
      </w:pPr>
      <w:ins w:id="605" w:author="JIN Yiran" w:date="2022-01-28T21:40:00Z">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_Toc94298590 \h </w:instrText>
        </w:r>
      </w:ins>
      <w:ins w:id="606" w:author="JIN Yiran" w:date="2022-01-28T21:41:00Z">
        <w:r>
          <w:rPr>
            <w:noProof/>
          </w:rPr>
        </w:r>
      </w:ins>
      <w:r>
        <w:rPr>
          <w:noProof/>
        </w:rPr>
        <w:fldChar w:fldCharType="separate"/>
      </w:r>
      <w:ins w:id="607" w:author="JIN Yiran" w:date="2022-01-28T21:41:00Z">
        <w:r>
          <w:rPr>
            <w:noProof/>
          </w:rPr>
          <w:t>54</w:t>
        </w:r>
      </w:ins>
      <w:ins w:id="608" w:author="JIN Yiran" w:date="2022-01-28T21:40:00Z">
        <w:r>
          <w:rPr>
            <w:noProof/>
          </w:rPr>
          <w:fldChar w:fldCharType="end"/>
        </w:r>
      </w:ins>
    </w:p>
    <w:p w14:paraId="2F5C0245" w14:textId="77777777" w:rsidR="003D3022" w:rsidRDefault="003D3022">
      <w:pPr>
        <w:pStyle w:val="20"/>
        <w:rPr>
          <w:ins w:id="609" w:author="JIN Yiran" w:date="2022-01-28T21:40:00Z"/>
          <w:rFonts w:asciiTheme="minorHAnsi" w:hAnsiTheme="minorHAnsi" w:cstheme="minorBidi"/>
          <w:noProof/>
          <w:kern w:val="2"/>
          <w:sz w:val="21"/>
          <w:szCs w:val="22"/>
          <w:lang w:val="en-US" w:eastAsia="zh-CN"/>
        </w:rPr>
      </w:pPr>
      <w:ins w:id="610" w:author="JIN Yiran" w:date="2022-01-28T21:40:00Z">
        <w:r>
          <w:rPr>
            <w:noProof/>
          </w:rPr>
          <w:t>B.1 Calibration assumptions</w:t>
        </w:r>
        <w:r>
          <w:rPr>
            <w:noProof/>
          </w:rPr>
          <w:tab/>
        </w:r>
        <w:r>
          <w:rPr>
            <w:noProof/>
          </w:rPr>
          <w:fldChar w:fldCharType="begin"/>
        </w:r>
        <w:r>
          <w:rPr>
            <w:noProof/>
          </w:rPr>
          <w:instrText xml:space="preserve"> PAGEREF _Toc94298591 \h </w:instrText>
        </w:r>
      </w:ins>
      <w:ins w:id="611" w:author="JIN Yiran" w:date="2022-01-28T21:41:00Z">
        <w:r>
          <w:rPr>
            <w:noProof/>
          </w:rPr>
        </w:r>
      </w:ins>
      <w:r>
        <w:rPr>
          <w:noProof/>
        </w:rPr>
        <w:fldChar w:fldCharType="separate"/>
      </w:r>
      <w:ins w:id="612" w:author="JIN Yiran" w:date="2022-01-28T21:41:00Z">
        <w:r>
          <w:rPr>
            <w:noProof/>
          </w:rPr>
          <w:t>54</w:t>
        </w:r>
      </w:ins>
      <w:ins w:id="613" w:author="JIN Yiran" w:date="2022-01-28T21:40:00Z">
        <w:r>
          <w:rPr>
            <w:noProof/>
          </w:rPr>
          <w:fldChar w:fldCharType="end"/>
        </w:r>
      </w:ins>
    </w:p>
    <w:p w14:paraId="77CFED73" w14:textId="77777777" w:rsidR="003D3022" w:rsidRDefault="003D3022">
      <w:pPr>
        <w:pStyle w:val="20"/>
        <w:rPr>
          <w:ins w:id="614" w:author="JIN Yiran" w:date="2022-01-28T21:40:00Z"/>
          <w:rFonts w:asciiTheme="minorHAnsi" w:hAnsiTheme="minorHAnsi" w:cstheme="minorBidi"/>
          <w:noProof/>
          <w:kern w:val="2"/>
          <w:sz w:val="21"/>
          <w:szCs w:val="22"/>
          <w:lang w:val="en-US" w:eastAsia="zh-CN"/>
        </w:rPr>
      </w:pPr>
      <w:ins w:id="615" w:author="JIN Yiran" w:date="2022-01-28T21:40:00Z">
        <w:r>
          <w:rPr>
            <w:noProof/>
          </w:rPr>
          <w:t>B.2 Calibration results</w:t>
        </w:r>
        <w:r>
          <w:rPr>
            <w:noProof/>
          </w:rPr>
          <w:tab/>
        </w:r>
        <w:r>
          <w:rPr>
            <w:noProof/>
          </w:rPr>
          <w:fldChar w:fldCharType="begin"/>
        </w:r>
        <w:r>
          <w:rPr>
            <w:noProof/>
          </w:rPr>
          <w:instrText xml:space="preserve"> PAGEREF _Toc94298592 \h </w:instrText>
        </w:r>
      </w:ins>
      <w:ins w:id="616" w:author="JIN Yiran" w:date="2022-01-28T21:41:00Z">
        <w:r>
          <w:rPr>
            <w:noProof/>
          </w:rPr>
        </w:r>
      </w:ins>
      <w:r>
        <w:rPr>
          <w:noProof/>
        </w:rPr>
        <w:fldChar w:fldCharType="separate"/>
      </w:r>
      <w:ins w:id="617" w:author="JIN Yiran" w:date="2022-01-28T21:41:00Z">
        <w:r>
          <w:rPr>
            <w:noProof/>
          </w:rPr>
          <w:t>55</w:t>
        </w:r>
      </w:ins>
      <w:ins w:id="618" w:author="JIN Yiran" w:date="2022-01-28T21:40:00Z">
        <w:r>
          <w:rPr>
            <w:noProof/>
          </w:rPr>
          <w:fldChar w:fldCharType="end"/>
        </w:r>
      </w:ins>
    </w:p>
    <w:p w14:paraId="7ED5538D" w14:textId="77777777" w:rsidR="003D3022" w:rsidRDefault="003D3022">
      <w:pPr>
        <w:pStyle w:val="90"/>
        <w:rPr>
          <w:ins w:id="619" w:author="JIN Yiran" w:date="2022-01-28T21:40:00Z"/>
          <w:rFonts w:asciiTheme="minorHAnsi" w:hAnsiTheme="minorHAnsi" w:cstheme="minorBidi"/>
          <w:b w:val="0"/>
          <w:noProof/>
          <w:kern w:val="2"/>
          <w:sz w:val="21"/>
          <w:szCs w:val="22"/>
          <w:lang w:val="en-US" w:eastAsia="zh-CN"/>
        </w:rPr>
      </w:pPr>
      <w:ins w:id="620" w:author="JIN Yiran" w:date="2022-01-28T21:40:00Z">
        <w:r>
          <w:rPr>
            <w:noProof/>
          </w:rPr>
          <w:t>Annex C: Summary of NR-NTN co-existence study</w:t>
        </w:r>
        <w:r>
          <w:rPr>
            <w:noProof/>
          </w:rPr>
          <w:tab/>
        </w:r>
        <w:r>
          <w:rPr>
            <w:noProof/>
          </w:rPr>
          <w:fldChar w:fldCharType="begin"/>
        </w:r>
        <w:r>
          <w:rPr>
            <w:noProof/>
          </w:rPr>
          <w:instrText xml:space="preserve"> PAGEREF _Toc94298593 \h </w:instrText>
        </w:r>
      </w:ins>
      <w:ins w:id="621" w:author="JIN Yiran" w:date="2022-01-28T21:41:00Z">
        <w:r>
          <w:rPr>
            <w:noProof/>
          </w:rPr>
        </w:r>
      </w:ins>
      <w:r>
        <w:rPr>
          <w:noProof/>
        </w:rPr>
        <w:fldChar w:fldCharType="separate"/>
      </w:r>
      <w:ins w:id="622" w:author="JIN Yiran" w:date="2022-01-28T21:41:00Z">
        <w:r>
          <w:rPr>
            <w:noProof/>
          </w:rPr>
          <w:t>57</w:t>
        </w:r>
      </w:ins>
      <w:ins w:id="623" w:author="JIN Yiran" w:date="2022-01-28T21:40:00Z">
        <w:r>
          <w:rPr>
            <w:noProof/>
          </w:rPr>
          <w:fldChar w:fldCharType="end"/>
        </w:r>
      </w:ins>
    </w:p>
    <w:p w14:paraId="58F35550" w14:textId="77777777" w:rsidR="003D3022" w:rsidRDefault="003D3022">
      <w:pPr>
        <w:pStyle w:val="90"/>
        <w:rPr>
          <w:ins w:id="624" w:author="JIN Yiran" w:date="2022-01-28T21:40:00Z"/>
          <w:rFonts w:asciiTheme="minorHAnsi" w:hAnsiTheme="minorHAnsi" w:cstheme="minorBidi"/>
          <w:b w:val="0"/>
          <w:noProof/>
          <w:kern w:val="2"/>
          <w:sz w:val="21"/>
          <w:szCs w:val="22"/>
          <w:lang w:val="en-US" w:eastAsia="zh-CN"/>
        </w:rPr>
      </w:pPr>
      <w:ins w:id="625" w:author="JIN Yiran" w:date="2022-01-28T21:40:00Z">
        <w:r>
          <w:rPr>
            <w:noProof/>
          </w:rPr>
          <w:t>Annex D: Change history</w:t>
        </w:r>
        <w:r>
          <w:rPr>
            <w:noProof/>
          </w:rPr>
          <w:tab/>
        </w:r>
        <w:r>
          <w:rPr>
            <w:noProof/>
          </w:rPr>
          <w:fldChar w:fldCharType="begin"/>
        </w:r>
        <w:r>
          <w:rPr>
            <w:noProof/>
          </w:rPr>
          <w:instrText xml:space="preserve"> PAGEREF _Toc94298594 \h </w:instrText>
        </w:r>
      </w:ins>
      <w:ins w:id="626" w:author="JIN Yiran" w:date="2022-01-28T21:41:00Z">
        <w:r>
          <w:rPr>
            <w:noProof/>
          </w:rPr>
        </w:r>
      </w:ins>
      <w:r>
        <w:rPr>
          <w:noProof/>
        </w:rPr>
        <w:fldChar w:fldCharType="separate"/>
      </w:r>
      <w:ins w:id="627" w:author="JIN Yiran" w:date="2022-01-28T21:41:00Z">
        <w:r>
          <w:rPr>
            <w:noProof/>
          </w:rPr>
          <w:t>58</w:t>
        </w:r>
      </w:ins>
      <w:ins w:id="628" w:author="JIN Yiran" w:date="2022-01-28T21:40:00Z">
        <w:r>
          <w:rPr>
            <w:noProof/>
          </w:rPr>
          <w:fldChar w:fldCharType="end"/>
        </w:r>
      </w:ins>
    </w:p>
    <w:p w14:paraId="6B780C48" w14:textId="3B554C24" w:rsidR="00137C9E" w:rsidDel="008215D5" w:rsidRDefault="00137C9E">
      <w:pPr>
        <w:pStyle w:val="10"/>
        <w:rPr>
          <w:del w:id="629" w:author="JIN Yiran" w:date="2022-01-28T18:48:00Z"/>
          <w:rFonts w:asciiTheme="minorHAnsi" w:hAnsiTheme="minorHAnsi" w:cstheme="minorBidi"/>
          <w:noProof/>
          <w:kern w:val="2"/>
          <w:sz w:val="21"/>
          <w:szCs w:val="22"/>
          <w:lang w:val="en-US" w:eastAsia="zh-CN"/>
        </w:rPr>
      </w:pPr>
      <w:del w:id="630" w:author="JIN Yiran" w:date="2022-01-28T18:48:00Z">
        <w:r w:rsidDel="008215D5">
          <w:rPr>
            <w:noProof/>
          </w:rPr>
          <w:delText>Foreword</w:delText>
        </w:r>
        <w:r w:rsidDel="008215D5">
          <w:rPr>
            <w:noProof/>
          </w:rPr>
          <w:tab/>
          <w:delText>5</w:delText>
        </w:r>
      </w:del>
    </w:p>
    <w:p w14:paraId="777C0683" w14:textId="77777777" w:rsidR="00137C9E" w:rsidDel="008215D5" w:rsidRDefault="00137C9E">
      <w:pPr>
        <w:pStyle w:val="10"/>
        <w:rPr>
          <w:del w:id="631" w:author="JIN Yiran" w:date="2022-01-28T18:48:00Z"/>
          <w:rFonts w:asciiTheme="minorHAnsi" w:hAnsiTheme="minorHAnsi" w:cstheme="minorBidi"/>
          <w:noProof/>
          <w:kern w:val="2"/>
          <w:sz w:val="21"/>
          <w:szCs w:val="22"/>
          <w:lang w:val="en-US" w:eastAsia="zh-CN"/>
        </w:rPr>
      </w:pPr>
      <w:del w:id="632" w:author="JIN Yiran" w:date="2022-01-28T18:48:00Z">
        <w:r w:rsidDel="008215D5">
          <w:rPr>
            <w:noProof/>
          </w:rPr>
          <w:delText>1</w:delText>
        </w:r>
        <w:r w:rsidDel="008215D5">
          <w:rPr>
            <w:rFonts w:asciiTheme="minorHAnsi" w:hAnsiTheme="minorHAnsi" w:cstheme="minorBidi"/>
            <w:noProof/>
            <w:kern w:val="2"/>
            <w:sz w:val="21"/>
            <w:szCs w:val="22"/>
            <w:lang w:val="en-US" w:eastAsia="zh-CN"/>
          </w:rPr>
          <w:tab/>
        </w:r>
        <w:r w:rsidDel="008215D5">
          <w:rPr>
            <w:noProof/>
          </w:rPr>
          <w:delText>Scope</w:delText>
        </w:r>
        <w:r w:rsidDel="008215D5">
          <w:rPr>
            <w:noProof/>
          </w:rPr>
          <w:tab/>
          <w:delText>6</w:delText>
        </w:r>
      </w:del>
    </w:p>
    <w:p w14:paraId="6C12C034" w14:textId="77777777" w:rsidR="00137C9E" w:rsidDel="008215D5" w:rsidRDefault="00137C9E">
      <w:pPr>
        <w:pStyle w:val="10"/>
        <w:rPr>
          <w:del w:id="633" w:author="JIN Yiran" w:date="2022-01-28T18:48:00Z"/>
          <w:rFonts w:asciiTheme="minorHAnsi" w:hAnsiTheme="minorHAnsi" w:cstheme="minorBidi"/>
          <w:noProof/>
          <w:kern w:val="2"/>
          <w:sz w:val="21"/>
          <w:szCs w:val="22"/>
          <w:lang w:val="en-US" w:eastAsia="zh-CN"/>
        </w:rPr>
      </w:pPr>
      <w:del w:id="634" w:author="JIN Yiran" w:date="2022-01-28T18:48:00Z">
        <w:r w:rsidDel="008215D5">
          <w:rPr>
            <w:noProof/>
          </w:rPr>
          <w:delText>2</w:delText>
        </w:r>
        <w:r w:rsidDel="008215D5">
          <w:rPr>
            <w:rFonts w:asciiTheme="minorHAnsi" w:hAnsiTheme="minorHAnsi" w:cstheme="minorBidi"/>
            <w:noProof/>
            <w:kern w:val="2"/>
            <w:sz w:val="21"/>
            <w:szCs w:val="22"/>
            <w:lang w:val="en-US" w:eastAsia="zh-CN"/>
          </w:rPr>
          <w:tab/>
        </w:r>
        <w:r w:rsidDel="008215D5">
          <w:rPr>
            <w:noProof/>
          </w:rPr>
          <w:delText>Reference</w:delText>
        </w:r>
        <w:r w:rsidDel="008215D5">
          <w:rPr>
            <w:noProof/>
          </w:rPr>
          <w:tab/>
          <w:delText>6</w:delText>
        </w:r>
      </w:del>
    </w:p>
    <w:p w14:paraId="26648B65" w14:textId="77777777" w:rsidR="00137C9E" w:rsidDel="008215D5" w:rsidRDefault="00137C9E">
      <w:pPr>
        <w:pStyle w:val="10"/>
        <w:rPr>
          <w:del w:id="635" w:author="JIN Yiran" w:date="2022-01-28T18:48:00Z"/>
          <w:rFonts w:asciiTheme="minorHAnsi" w:hAnsiTheme="minorHAnsi" w:cstheme="minorBidi"/>
          <w:noProof/>
          <w:kern w:val="2"/>
          <w:sz w:val="21"/>
          <w:szCs w:val="22"/>
          <w:lang w:val="en-US" w:eastAsia="zh-CN"/>
        </w:rPr>
      </w:pPr>
      <w:del w:id="636" w:author="JIN Yiran" w:date="2022-01-28T18:48:00Z">
        <w:r w:rsidDel="008215D5">
          <w:rPr>
            <w:noProof/>
          </w:rPr>
          <w:delText>3</w:delText>
        </w:r>
        <w:r w:rsidDel="008215D5">
          <w:rPr>
            <w:rFonts w:asciiTheme="minorHAnsi" w:hAnsiTheme="minorHAnsi" w:cstheme="minorBidi"/>
            <w:noProof/>
            <w:kern w:val="2"/>
            <w:sz w:val="21"/>
            <w:szCs w:val="22"/>
            <w:lang w:val="en-US" w:eastAsia="zh-CN"/>
          </w:rPr>
          <w:tab/>
        </w:r>
        <w:r w:rsidDel="008215D5">
          <w:rPr>
            <w:noProof/>
          </w:rPr>
          <w:delText>Definition of terms, symbols and abbreviations</w:delText>
        </w:r>
        <w:r w:rsidDel="008215D5">
          <w:rPr>
            <w:noProof/>
          </w:rPr>
          <w:tab/>
          <w:delText>7</w:delText>
        </w:r>
      </w:del>
    </w:p>
    <w:p w14:paraId="7A4468F2" w14:textId="77777777" w:rsidR="00137C9E" w:rsidDel="008215D5" w:rsidRDefault="00137C9E">
      <w:pPr>
        <w:pStyle w:val="20"/>
        <w:rPr>
          <w:del w:id="637" w:author="JIN Yiran" w:date="2022-01-28T18:48:00Z"/>
          <w:rFonts w:asciiTheme="minorHAnsi" w:hAnsiTheme="minorHAnsi" w:cstheme="minorBidi"/>
          <w:noProof/>
          <w:kern w:val="2"/>
          <w:sz w:val="21"/>
          <w:szCs w:val="22"/>
          <w:lang w:val="en-US" w:eastAsia="zh-CN"/>
        </w:rPr>
      </w:pPr>
      <w:del w:id="638" w:author="JIN Yiran" w:date="2022-01-28T18:48:00Z">
        <w:r w:rsidDel="008215D5">
          <w:rPr>
            <w:noProof/>
          </w:rPr>
          <w:delText>3.1</w:delText>
        </w:r>
        <w:r w:rsidDel="008215D5">
          <w:rPr>
            <w:rFonts w:asciiTheme="minorHAnsi" w:hAnsiTheme="minorHAnsi" w:cstheme="minorBidi"/>
            <w:noProof/>
            <w:kern w:val="2"/>
            <w:sz w:val="21"/>
            <w:szCs w:val="22"/>
            <w:lang w:val="en-US" w:eastAsia="zh-CN"/>
          </w:rPr>
          <w:tab/>
        </w:r>
        <w:r w:rsidDel="008215D5">
          <w:rPr>
            <w:noProof/>
          </w:rPr>
          <w:delText>Terms</w:delText>
        </w:r>
        <w:r w:rsidDel="008215D5">
          <w:rPr>
            <w:noProof/>
          </w:rPr>
          <w:tab/>
          <w:delText>7</w:delText>
        </w:r>
      </w:del>
    </w:p>
    <w:p w14:paraId="2D7B0227" w14:textId="77777777" w:rsidR="00137C9E" w:rsidDel="008215D5" w:rsidRDefault="00137C9E">
      <w:pPr>
        <w:pStyle w:val="20"/>
        <w:rPr>
          <w:del w:id="639" w:author="JIN Yiran" w:date="2022-01-28T18:48:00Z"/>
          <w:rFonts w:asciiTheme="minorHAnsi" w:hAnsiTheme="minorHAnsi" w:cstheme="minorBidi"/>
          <w:noProof/>
          <w:kern w:val="2"/>
          <w:sz w:val="21"/>
          <w:szCs w:val="22"/>
          <w:lang w:val="en-US" w:eastAsia="zh-CN"/>
        </w:rPr>
      </w:pPr>
      <w:del w:id="640" w:author="JIN Yiran" w:date="2022-01-28T18:48:00Z">
        <w:r w:rsidDel="008215D5">
          <w:rPr>
            <w:noProof/>
          </w:rPr>
          <w:delText>3.1</w:delText>
        </w:r>
        <w:r w:rsidDel="008215D5">
          <w:rPr>
            <w:rFonts w:asciiTheme="minorHAnsi" w:hAnsiTheme="minorHAnsi" w:cstheme="minorBidi"/>
            <w:noProof/>
            <w:kern w:val="2"/>
            <w:sz w:val="21"/>
            <w:szCs w:val="22"/>
            <w:lang w:val="en-US" w:eastAsia="zh-CN"/>
          </w:rPr>
          <w:tab/>
        </w:r>
        <w:r w:rsidDel="008215D5">
          <w:rPr>
            <w:noProof/>
          </w:rPr>
          <w:delText>Symbols</w:delText>
        </w:r>
        <w:r w:rsidDel="008215D5">
          <w:rPr>
            <w:noProof/>
          </w:rPr>
          <w:tab/>
          <w:delText>7</w:delText>
        </w:r>
      </w:del>
    </w:p>
    <w:p w14:paraId="630E5DEB" w14:textId="77777777" w:rsidR="00137C9E" w:rsidDel="008215D5" w:rsidRDefault="00137C9E">
      <w:pPr>
        <w:pStyle w:val="20"/>
        <w:rPr>
          <w:del w:id="641" w:author="JIN Yiran" w:date="2022-01-28T18:48:00Z"/>
          <w:rFonts w:asciiTheme="minorHAnsi" w:hAnsiTheme="minorHAnsi" w:cstheme="minorBidi"/>
          <w:noProof/>
          <w:kern w:val="2"/>
          <w:sz w:val="21"/>
          <w:szCs w:val="22"/>
          <w:lang w:val="en-US" w:eastAsia="zh-CN"/>
        </w:rPr>
      </w:pPr>
      <w:del w:id="642" w:author="JIN Yiran" w:date="2022-01-28T18:48:00Z">
        <w:r w:rsidDel="008215D5">
          <w:rPr>
            <w:noProof/>
          </w:rPr>
          <w:delText>3.1</w:delText>
        </w:r>
        <w:r w:rsidDel="008215D5">
          <w:rPr>
            <w:rFonts w:asciiTheme="minorHAnsi" w:hAnsiTheme="minorHAnsi" w:cstheme="minorBidi"/>
            <w:noProof/>
            <w:kern w:val="2"/>
            <w:sz w:val="21"/>
            <w:szCs w:val="22"/>
            <w:lang w:val="en-US" w:eastAsia="zh-CN"/>
          </w:rPr>
          <w:tab/>
        </w:r>
        <w:r w:rsidDel="008215D5">
          <w:rPr>
            <w:noProof/>
          </w:rPr>
          <w:delText>Abbreviations</w:delText>
        </w:r>
        <w:r w:rsidDel="008215D5">
          <w:rPr>
            <w:noProof/>
          </w:rPr>
          <w:tab/>
          <w:delText>7</w:delText>
        </w:r>
      </w:del>
    </w:p>
    <w:p w14:paraId="3935F2B6" w14:textId="77777777" w:rsidR="00137C9E" w:rsidDel="008215D5" w:rsidRDefault="00137C9E">
      <w:pPr>
        <w:pStyle w:val="10"/>
        <w:rPr>
          <w:del w:id="643" w:author="JIN Yiran" w:date="2022-01-28T18:48:00Z"/>
          <w:rFonts w:asciiTheme="minorHAnsi" w:hAnsiTheme="minorHAnsi" w:cstheme="minorBidi"/>
          <w:noProof/>
          <w:kern w:val="2"/>
          <w:sz w:val="21"/>
          <w:szCs w:val="22"/>
          <w:lang w:val="en-US" w:eastAsia="zh-CN"/>
        </w:rPr>
      </w:pPr>
      <w:del w:id="644" w:author="JIN Yiran" w:date="2022-01-28T18:48:00Z">
        <w:r w:rsidDel="008215D5">
          <w:rPr>
            <w:noProof/>
          </w:rPr>
          <w:delText>4</w:delText>
        </w:r>
        <w:r w:rsidDel="008215D5">
          <w:rPr>
            <w:rFonts w:asciiTheme="minorHAnsi" w:hAnsiTheme="minorHAnsi" w:cstheme="minorBidi"/>
            <w:noProof/>
            <w:kern w:val="2"/>
            <w:sz w:val="21"/>
            <w:szCs w:val="22"/>
            <w:lang w:val="en-US" w:eastAsia="zh-CN"/>
          </w:rPr>
          <w:tab/>
        </w:r>
        <w:r w:rsidDel="008215D5">
          <w:rPr>
            <w:noProof/>
          </w:rPr>
          <w:delText>General aspects</w:delText>
        </w:r>
        <w:r w:rsidDel="008215D5">
          <w:rPr>
            <w:noProof/>
          </w:rPr>
          <w:tab/>
          <w:delText>7</w:delText>
        </w:r>
      </w:del>
    </w:p>
    <w:p w14:paraId="65AD10FF" w14:textId="77777777" w:rsidR="00137C9E" w:rsidDel="008215D5" w:rsidRDefault="00137C9E">
      <w:pPr>
        <w:pStyle w:val="20"/>
        <w:rPr>
          <w:del w:id="645" w:author="JIN Yiran" w:date="2022-01-28T18:48:00Z"/>
          <w:rFonts w:asciiTheme="minorHAnsi" w:hAnsiTheme="minorHAnsi" w:cstheme="minorBidi"/>
          <w:noProof/>
          <w:kern w:val="2"/>
          <w:sz w:val="21"/>
          <w:szCs w:val="22"/>
          <w:lang w:val="en-US" w:eastAsia="zh-CN"/>
        </w:rPr>
      </w:pPr>
      <w:del w:id="646" w:author="JIN Yiran" w:date="2022-01-28T18:48:00Z">
        <w:r w:rsidDel="008215D5">
          <w:rPr>
            <w:noProof/>
          </w:rPr>
          <w:delText>4.1</w:delText>
        </w:r>
        <w:r w:rsidDel="008215D5">
          <w:rPr>
            <w:rFonts w:asciiTheme="minorHAnsi" w:hAnsiTheme="minorHAnsi" w:cstheme="minorBidi"/>
            <w:noProof/>
            <w:kern w:val="2"/>
            <w:sz w:val="21"/>
            <w:szCs w:val="22"/>
            <w:lang w:val="en-US" w:eastAsia="zh-CN"/>
          </w:rPr>
          <w:tab/>
        </w:r>
        <w:r w:rsidDel="008215D5">
          <w:rPr>
            <w:noProof/>
          </w:rPr>
          <w:delText>Work item objectives</w:delText>
        </w:r>
        <w:r w:rsidDel="008215D5">
          <w:rPr>
            <w:noProof/>
          </w:rPr>
          <w:tab/>
          <w:delText>7</w:delText>
        </w:r>
      </w:del>
    </w:p>
    <w:p w14:paraId="3B720185" w14:textId="77777777" w:rsidR="00137C9E" w:rsidDel="008215D5" w:rsidRDefault="00137C9E">
      <w:pPr>
        <w:pStyle w:val="10"/>
        <w:rPr>
          <w:del w:id="647" w:author="JIN Yiran" w:date="2022-01-28T18:48:00Z"/>
          <w:rFonts w:asciiTheme="minorHAnsi" w:hAnsiTheme="minorHAnsi" w:cstheme="minorBidi"/>
          <w:noProof/>
          <w:kern w:val="2"/>
          <w:sz w:val="21"/>
          <w:szCs w:val="22"/>
          <w:lang w:val="en-US" w:eastAsia="zh-CN"/>
        </w:rPr>
      </w:pPr>
      <w:del w:id="648" w:author="JIN Yiran" w:date="2022-01-28T18:48:00Z">
        <w:r w:rsidDel="008215D5">
          <w:rPr>
            <w:noProof/>
          </w:rPr>
          <w:delText>5</w:delText>
        </w:r>
        <w:r w:rsidDel="008215D5">
          <w:rPr>
            <w:rFonts w:asciiTheme="minorHAnsi" w:hAnsiTheme="minorHAnsi" w:cstheme="minorBidi"/>
            <w:noProof/>
            <w:kern w:val="2"/>
            <w:sz w:val="21"/>
            <w:szCs w:val="22"/>
            <w:lang w:val="en-US" w:eastAsia="zh-CN"/>
          </w:rPr>
          <w:tab/>
        </w:r>
        <w:r w:rsidDel="008215D5">
          <w:rPr>
            <w:noProof/>
          </w:rPr>
          <w:delText>Regulatory aspect</w:delText>
        </w:r>
        <w:r w:rsidDel="008215D5">
          <w:rPr>
            <w:noProof/>
          </w:rPr>
          <w:tab/>
          <w:delText>7</w:delText>
        </w:r>
      </w:del>
    </w:p>
    <w:p w14:paraId="1FB120F6" w14:textId="77777777" w:rsidR="00137C9E" w:rsidDel="008215D5" w:rsidRDefault="00137C9E">
      <w:pPr>
        <w:pStyle w:val="20"/>
        <w:rPr>
          <w:del w:id="649" w:author="JIN Yiran" w:date="2022-01-28T18:48:00Z"/>
          <w:rFonts w:asciiTheme="minorHAnsi" w:hAnsiTheme="minorHAnsi" w:cstheme="minorBidi"/>
          <w:noProof/>
          <w:kern w:val="2"/>
          <w:sz w:val="21"/>
          <w:szCs w:val="22"/>
          <w:lang w:val="en-US" w:eastAsia="zh-CN"/>
        </w:rPr>
      </w:pPr>
      <w:del w:id="650" w:author="JIN Yiran" w:date="2022-01-28T18:48:00Z">
        <w:r w:rsidDel="008215D5">
          <w:rPr>
            <w:noProof/>
          </w:rPr>
          <w:delText>5.1</w:delText>
        </w:r>
        <w:r w:rsidDel="008215D5">
          <w:rPr>
            <w:rFonts w:asciiTheme="minorHAnsi" w:hAnsiTheme="minorHAnsi" w:cstheme="minorBidi"/>
            <w:noProof/>
            <w:kern w:val="2"/>
            <w:sz w:val="21"/>
            <w:szCs w:val="22"/>
            <w:lang w:val="en-US" w:eastAsia="zh-CN"/>
          </w:rPr>
          <w:tab/>
        </w:r>
        <w:r w:rsidDel="008215D5">
          <w:rPr>
            <w:noProof/>
          </w:rPr>
          <w:delText>ITU-R</w:delText>
        </w:r>
        <w:r w:rsidDel="008215D5">
          <w:rPr>
            <w:noProof/>
          </w:rPr>
          <w:tab/>
          <w:delText>7</w:delText>
        </w:r>
      </w:del>
    </w:p>
    <w:p w14:paraId="694A4871" w14:textId="77777777" w:rsidR="00137C9E" w:rsidDel="008215D5" w:rsidRDefault="00137C9E">
      <w:pPr>
        <w:pStyle w:val="20"/>
        <w:rPr>
          <w:del w:id="651" w:author="JIN Yiran" w:date="2022-01-28T18:48:00Z"/>
          <w:rFonts w:asciiTheme="minorHAnsi" w:hAnsiTheme="minorHAnsi" w:cstheme="minorBidi"/>
          <w:noProof/>
          <w:kern w:val="2"/>
          <w:sz w:val="21"/>
          <w:szCs w:val="22"/>
          <w:lang w:val="en-US" w:eastAsia="zh-CN"/>
        </w:rPr>
      </w:pPr>
      <w:del w:id="652" w:author="JIN Yiran" w:date="2022-01-28T18:48:00Z">
        <w:r w:rsidDel="008215D5">
          <w:rPr>
            <w:noProof/>
          </w:rPr>
          <w:delText>5.2</w:delText>
        </w:r>
        <w:r w:rsidDel="008215D5">
          <w:rPr>
            <w:rFonts w:asciiTheme="minorHAnsi" w:hAnsiTheme="minorHAnsi" w:cstheme="minorBidi"/>
            <w:noProof/>
            <w:kern w:val="2"/>
            <w:sz w:val="21"/>
            <w:szCs w:val="22"/>
            <w:lang w:val="en-US" w:eastAsia="zh-CN"/>
          </w:rPr>
          <w:tab/>
        </w:r>
        <w:r w:rsidDel="008215D5">
          <w:rPr>
            <w:noProof/>
          </w:rPr>
          <w:delText>NTN Satellite band: UL: 1980–2010 MHz / DL: 2170–2200 MHz</w:delText>
        </w:r>
        <w:r w:rsidDel="008215D5">
          <w:rPr>
            <w:noProof/>
          </w:rPr>
          <w:tab/>
          <w:delText>8</w:delText>
        </w:r>
      </w:del>
    </w:p>
    <w:p w14:paraId="61CA1767" w14:textId="77777777" w:rsidR="00137C9E" w:rsidDel="008215D5" w:rsidRDefault="00137C9E">
      <w:pPr>
        <w:pStyle w:val="20"/>
        <w:rPr>
          <w:del w:id="653" w:author="JIN Yiran" w:date="2022-01-28T18:48:00Z"/>
          <w:rFonts w:asciiTheme="minorHAnsi" w:hAnsiTheme="minorHAnsi" w:cstheme="minorBidi"/>
          <w:noProof/>
          <w:kern w:val="2"/>
          <w:sz w:val="21"/>
          <w:szCs w:val="22"/>
          <w:lang w:val="en-US" w:eastAsia="zh-CN"/>
        </w:rPr>
      </w:pPr>
      <w:del w:id="654" w:author="JIN Yiran" w:date="2022-01-28T18:48:00Z">
        <w:r w:rsidDel="008215D5">
          <w:rPr>
            <w:noProof/>
          </w:rPr>
          <w:delText>5.3</w:delText>
        </w:r>
        <w:r w:rsidDel="008215D5">
          <w:rPr>
            <w:rFonts w:asciiTheme="minorHAnsi" w:hAnsiTheme="minorHAnsi" w:cstheme="minorBidi"/>
            <w:noProof/>
            <w:kern w:val="2"/>
            <w:sz w:val="21"/>
            <w:szCs w:val="22"/>
            <w:lang w:val="en-US" w:eastAsia="zh-CN"/>
          </w:rPr>
          <w:tab/>
        </w:r>
        <w:r w:rsidDel="008215D5">
          <w:rPr>
            <w:noProof/>
          </w:rPr>
          <w:delText>NTN Satellite band: UL 1626.5–1660.5 MHz / DL 1525–1559 MHz</w:delText>
        </w:r>
        <w:r w:rsidDel="008215D5">
          <w:rPr>
            <w:noProof/>
          </w:rPr>
          <w:tab/>
          <w:delText>8</w:delText>
        </w:r>
      </w:del>
    </w:p>
    <w:p w14:paraId="20F0AA07" w14:textId="77777777" w:rsidR="00137C9E" w:rsidDel="008215D5" w:rsidRDefault="00137C9E">
      <w:pPr>
        <w:pStyle w:val="10"/>
        <w:rPr>
          <w:del w:id="655" w:author="JIN Yiran" w:date="2022-01-28T18:48:00Z"/>
          <w:rFonts w:asciiTheme="minorHAnsi" w:hAnsiTheme="minorHAnsi" w:cstheme="minorBidi"/>
          <w:noProof/>
          <w:kern w:val="2"/>
          <w:sz w:val="21"/>
          <w:szCs w:val="22"/>
          <w:lang w:val="en-US" w:eastAsia="zh-CN"/>
        </w:rPr>
      </w:pPr>
      <w:del w:id="656" w:author="JIN Yiran" w:date="2022-01-28T18:48:00Z">
        <w:r w:rsidDel="008215D5">
          <w:rPr>
            <w:noProof/>
          </w:rPr>
          <w:delText>6</w:delText>
        </w:r>
        <w:r w:rsidDel="008215D5">
          <w:rPr>
            <w:rFonts w:asciiTheme="minorHAnsi" w:hAnsiTheme="minorHAnsi" w:cstheme="minorBidi"/>
            <w:noProof/>
            <w:kern w:val="2"/>
            <w:sz w:val="21"/>
            <w:szCs w:val="22"/>
            <w:lang w:val="en-US" w:eastAsia="zh-CN"/>
          </w:rPr>
          <w:tab/>
        </w:r>
        <w:r w:rsidDel="008215D5">
          <w:rPr>
            <w:noProof/>
          </w:rPr>
          <w:delText>Co-existence study</w:delText>
        </w:r>
        <w:r w:rsidDel="008215D5">
          <w:rPr>
            <w:noProof/>
          </w:rPr>
          <w:tab/>
          <w:delText>8</w:delText>
        </w:r>
      </w:del>
    </w:p>
    <w:p w14:paraId="4BB79FB1" w14:textId="77777777" w:rsidR="00137C9E" w:rsidDel="008215D5" w:rsidRDefault="00137C9E">
      <w:pPr>
        <w:pStyle w:val="20"/>
        <w:rPr>
          <w:del w:id="657" w:author="JIN Yiran" w:date="2022-01-28T18:48:00Z"/>
          <w:rFonts w:asciiTheme="minorHAnsi" w:hAnsiTheme="minorHAnsi" w:cstheme="minorBidi"/>
          <w:noProof/>
          <w:kern w:val="2"/>
          <w:sz w:val="21"/>
          <w:szCs w:val="22"/>
          <w:lang w:val="en-US" w:eastAsia="zh-CN"/>
        </w:rPr>
      </w:pPr>
      <w:del w:id="658" w:author="JIN Yiran" w:date="2022-01-28T18:48:00Z">
        <w:r w:rsidDel="008215D5">
          <w:rPr>
            <w:noProof/>
          </w:rPr>
          <w:delText>6.1</w:delText>
        </w:r>
        <w:r w:rsidDel="008215D5">
          <w:rPr>
            <w:rFonts w:asciiTheme="minorHAnsi" w:hAnsiTheme="minorHAnsi" w:cstheme="minorBidi"/>
            <w:noProof/>
            <w:kern w:val="2"/>
            <w:sz w:val="21"/>
            <w:szCs w:val="22"/>
            <w:lang w:val="en-US" w:eastAsia="zh-CN"/>
          </w:rPr>
          <w:tab/>
        </w:r>
        <w:r w:rsidDel="008215D5">
          <w:rPr>
            <w:noProof/>
          </w:rPr>
          <w:delText>Co-existence simulation scenario</w:delText>
        </w:r>
        <w:r w:rsidDel="008215D5">
          <w:rPr>
            <w:noProof/>
          </w:rPr>
          <w:tab/>
          <w:delText>8</w:delText>
        </w:r>
      </w:del>
    </w:p>
    <w:p w14:paraId="5E761846" w14:textId="77777777" w:rsidR="00137C9E" w:rsidDel="008215D5" w:rsidRDefault="00137C9E">
      <w:pPr>
        <w:pStyle w:val="20"/>
        <w:rPr>
          <w:del w:id="659" w:author="JIN Yiran" w:date="2022-01-28T18:48:00Z"/>
          <w:rFonts w:asciiTheme="minorHAnsi" w:hAnsiTheme="minorHAnsi" w:cstheme="minorBidi"/>
          <w:noProof/>
          <w:kern w:val="2"/>
          <w:sz w:val="21"/>
          <w:szCs w:val="22"/>
          <w:lang w:val="en-US" w:eastAsia="zh-CN"/>
        </w:rPr>
      </w:pPr>
      <w:del w:id="660" w:author="JIN Yiran" w:date="2022-01-28T18:48:00Z">
        <w:r w:rsidDel="008215D5">
          <w:rPr>
            <w:noProof/>
          </w:rPr>
          <w:delText>6.2</w:delText>
        </w:r>
        <w:r w:rsidDel="008215D5">
          <w:rPr>
            <w:rFonts w:asciiTheme="minorHAnsi" w:hAnsiTheme="minorHAnsi" w:cstheme="minorBidi"/>
            <w:noProof/>
            <w:kern w:val="2"/>
            <w:sz w:val="21"/>
            <w:szCs w:val="22"/>
            <w:lang w:val="en-US" w:eastAsia="zh-CN"/>
          </w:rPr>
          <w:tab/>
        </w:r>
        <w:r w:rsidDel="008215D5">
          <w:rPr>
            <w:noProof/>
          </w:rPr>
          <w:delText xml:space="preserve">Co-existence simulation </w:delText>
        </w:r>
        <w:r w:rsidDel="008215D5">
          <w:rPr>
            <w:noProof/>
            <w:lang w:eastAsia="zh-CN"/>
          </w:rPr>
          <w:delText>assumption</w:delText>
        </w:r>
        <w:r w:rsidDel="008215D5">
          <w:rPr>
            <w:noProof/>
          </w:rPr>
          <w:tab/>
          <w:delText>9</w:delText>
        </w:r>
      </w:del>
    </w:p>
    <w:p w14:paraId="738E2080" w14:textId="77777777" w:rsidR="00137C9E" w:rsidDel="008215D5" w:rsidRDefault="00137C9E">
      <w:pPr>
        <w:pStyle w:val="30"/>
        <w:rPr>
          <w:del w:id="661" w:author="JIN Yiran" w:date="2022-01-28T18:48:00Z"/>
          <w:rFonts w:asciiTheme="minorHAnsi" w:hAnsiTheme="minorHAnsi" w:cstheme="minorBidi"/>
          <w:noProof/>
          <w:kern w:val="2"/>
          <w:sz w:val="21"/>
          <w:szCs w:val="22"/>
          <w:lang w:val="en-US" w:eastAsia="zh-CN"/>
        </w:rPr>
      </w:pPr>
      <w:del w:id="662" w:author="JIN Yiran" w:date="2022-01-28T18:48:00Z">
        <w:r w:rsidDel="008215D5">
          <w:rPr>
            <w:noProof/>
            <w:lang w:eastAsia="zh-CN"/>
          </w:rPr>
          <w:delText>6.2.1</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Network layout model</w:delText>
        </w:r>
        <w:r w:rsidDel="008215D5">
          <w:rPr>
            <w:noProof/>
          </w:rPr>
          <w:tab/>
          <w:delText>9</w:delText>
        </w:r>
      </w:del>
    </w:p>
    <w:p w14:paraId="2E81BDFF" w14:textId="77777777" w:rsidR="00137C9E" w:rsidDel="008215D5" w:rsidRDefault="00137C9E">
      <w:pPr>
        <w:pStyle w:val="40"/>
        <w:rPr>
          <w:del w:id="663" w:author="JIN Yiran" w:date="2022-01-28T18:48:00Z"/>
          <w:rFonts w:asciiTheme="minorHAnsi" w:hAnsiTheme="minorHAnsi" w:cstheme="minorBidi"/>
          <w:noProof/>
          <w:kern w:val="2"/>
          <w:sz w:val="21"/>
          <w:szCs w:val="22"/>
          <w:lang w:val="en-US" w:eastAsia="zh-CN"/>
        </w:rPr>
      </w:pPr>
      <w:del w:id="664" w:author="JIN Yiran" w:date="2022-01-28T18:48:00Z">
        <w:r w:rsidRPr="00A25CC2" w:rsidDel="008215D5">
          <w:rPr>
            <w:rFonts w:cs="Arial"/>
            <w:noProof/>
          </w:rPr>
          <w:delText>6.2.1.1</w:delText>
        </w:r>
        <w:r w:rsidDel="008215D5">
          <w:rPr>
            <w:rFonts w:asciiTheme="minorHAnsi" w:hAnsiTheme="minorHAnsi" w:cstheme="minorBidi"/>
            <w:noProof/>
            <w:kern w:val="2"/>
            <w:sz w:val="21"/>
            <w:szCs w:val="22"/>
            <w:lang w:val="en-US" w:eastAsia="zh-CN"/>
          </w:rPr>
          <w:tab/>
        </w:r>
        <w:r w:rsidRPr="00A25CC2" w:rsidDel="008215D5">
          <w:rPr>
            <w:rFonts w:cs="Arial"/>
            <w:noProof/>
          </w:rPr>
          <w:delText>Co-existence between NTN and TN</w:delText>
        </w:r>
        <w:r w:rsidDel="008215D5">
          <w:rPr>
            <w:noProof/>
          </w:rPr>
          <w:tab/>
          <w:delText>9</w:delText>
        </w:r>
      </w:del>
    </w:p>
    <w:p w14:paraId="42629DE7" w14:textId="77777777" w:rsidR="00137C9E" w:rsidDel="008215D5" w:rsidRDefault="00137C9E">
      <w:pPr>
        <w:pStyle w:val="30"/>
        <w:rPr>
          <w:del w:id="665" w:author="JIN Yiran" w:date="2022-01-28T18:48:00Z"/>
          <w:rFonts w:asciiTheme="minorHAnsi" w:hAnsiTheme="minorHAnsi" w:cstheme="minorBidi"/>
          <w:noProof/>
          <w:kern w:val="2"/>
          <w:sz w:val="21"/>
          <w:szCs w:val="22"/>
          <w:lang w:val="en-US" w:eastAsia="zh-CN"/>
        </w:rPr>
      </w:pPr>
      <w:del w:id="666" w:author="JIN Yiran" w:date="2022-01-28T18:48:00Z">
        <w:r w:rsidDel="008215D5">
          <w:rPr>
            <w:noProof/>
            <w:lang w:eastAsia="zh-CN"/>
          </w:rPr>
          <w:delText>6.2.2</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System parameters</w:delText>
        </w:r>
        <w:r w:rsidDel="008215D5">
          <w:rPr>
            <w:noProof/>
          </w:rPr>
          <w:tab/>
          <w:delText>11</w:delText>
        </w:r>
      </w:del>
    </w:p>
    <w:p w14:paraId="5C507E95" w14:textId="77777777" w:rsidR="00137C9E" w:rsidDel="008215D5" w:rsidRDefault="00137C9E">
      <w:pPr>
        <w:pStyle w:val="40"/>
        <w:rPr>
          <w:del w:id="667" w:author="JIN Yiran" w:date="2022-01-28T18:48:00Z"/>
          <w:rFonts w:asciiTheme="minorHAnsi" w:hAnsiTheme="minorHAnsi" w:cstheme="minorBidi"/>
          <w:noProof/>
          <w:kern w:val="2"/>
          <w:sz w:val="21"/>
          <w:szCs w:val="22"/>
          <w:lang w:val="en-US" w:eastAsia="zh-CN"/>
        </w:rPr>
      </w:pPr>
      <w:del w:id="668" w:author="JIN Yiran" w:date="2022-01-28T18:48:00Z">
        <w:r w:rsidRPr="00A25CC2" w:rsidDel="008215D5">
          <w:rPr>
            <w:rFonts w:cs="Arial"/>
            <w:noProof/>
          </w:rPr>
          <w:delText>6.2.2.1</w:delText>
        </w:r>
        <w:r w:rsidDel="008215D5">
          <w:rPr>
            <w:rFonts w:asciiTheme="minorHAnsi" w:hAnsiTheme="minorHAnsi" w:cstheme="minorBidi"/>
            <w:noProof/>
            <w:kern w:val="2"/>
            <w:sz w:val="21"/>
            <w:szCs w:val="22"/>
            <w:lang w:val="en-US" w:eastAsia="zh-CN"/>
          </w:rPr>
          <w:tab/>
        </w:r>
        <w:r w:rsidRPr="00A25CC2" w:rsidDel="008215D5">
          <w:rPr>
            <w:rFonts w:cs="Arial"/>
            <w:noProof/>
          </w:rPr>
          <w:delText>Satellite parameters</w:delText>
        </w:r>
        <w:r w:rsidDel="008215D5">
          <w:rPr>
            <w:noProof/>
          </w:rPr>
          <w:tab/>
          <w:delText>11</w:delText>
        </w:r>
      </w:del>
    </w:p>
    <w:p w14:paraId="171507E7" w14:textId="77777777" w:rsidR="00137C9E" w:rsidDel="008215D5" w:rsidRDefault="00137C9E">
      <w:pPr>
        <w:pStyle w:val="40"/>
        <w:rPr>
          <w:del w:id="669" w:author="JIN Yiran" w:date="2022-01-28T18:48:00Z"/>
          <w:rFonts w:asciiTheme="minorHAnsi" w:hAnsiTheme="minorHAnsi" w:cstheme="minorBidi"/>
          <w:noProof/>
          <w:kern w:val="2"/>
          <w:sz w:val="21"/>
          <w:szCs w:val="22"/>
          <w:lang w:val="en-US" w:eastAsia="zh-CN"/>
        </w:rPr>
      </w:pPr>
      <w:del w:id="670" w:author="JIN Yiran" w:date="2022-01-28T18:48:00Z">
        <w:r w:rsidRPr="00A25CC2" w:rsidDel="008215D5">
          <w:rPr>
            <w:rFonts w:cs="Arial"/>
            <w:noProof/>
          </w:rPr>
          <w:delText>6.2.2.2</w:delText>
        </w:r>
        <w:r w:rsidDel="008215D5">
          <w:rPr>
            <w:rFonts w:asciiTheme="minorHAnsi" w:hAnsiTheme="minorHAnsi" w:cstheme="minorBidi"/>
            <w:noProof/>
            <w:kern w:val="2"/>
            <w:sz w:val="21"/>
            <w:szCs w:val="22"/>
            <w:lang w:val="en-US" w:eastAsia="zh-CN"/>
          </w:rPr>
          <w:tab/>
        </w:r>
        <w:r w:rsidRPr="00A25CC2" w:rsidDel="008215D5">
          <w:rPr>
            <w:rFonts w:cs="Arial"/>
            <w:noProof/>
          </w:rPr>
          <w:delText>NTN UE parameters</w:delText>
        </w:r>
        <w:r w:rsidDel="008215D5">
          <w:rPr>
            <w:noProof/>
          </w:rPr>
          <w:tab/>
          <w:delText>13</w:delText>
        </w:r>
      </w:del>
    </w:p>
    <w:p w14:paraId="1CDCE05E" w14:textId="77777777" w:rsidR="00137C9E" w:rsidDel="008215D5" w:rsidRDefault="00137C9E">
      <w:pPr>
        <w:pStyle w:val="40"/>
        <w:rPr>
          <w:del w:id="671" w:author="JIN Yiran" w:date="2022-01-28T18:48:00Z"/>
          <w:rFonts w:asciiTheme="minorHAnsi" w:hAnsiTheme="minorHAnsi" w:cstheme="minorBidi"/>
          <w:noProof/>
          <w:kern w:val="2"/>
          <w:sz w:val="21"/>
          <w:szCs w:val="22"/>
          <w:lang w:val="en-US" w:eastAsia="zh-CN"/>
        </w:rPr>
      </w:pPr>
      <w:del w:id="672" w:author="JIN Yiran" w:date="2022-01-28T18:48:00Z">
        <w:r w:rsidRPr="00A25CC2" w:rsidDel="008215D5">
          <w:rPr>
            <w:rFonts w:cs="Arial"/>
            <w:noProof/>
          </w:rPr>
          <w:delText>6.2.2.3</w:delText>
        </w:r>
        <w:r w:rsidDel="008215D5">
          <w:rPr>
            <w:rFonts w:asciiTheme="minorHAnsi" w:hAnsiTheme="minorHAnsi" w:cstheme="minorBidi"/>
            <w:noProof/>
            <w:kern w:val="2"/>
            <w:sz w:val="21"/>
            <w:szCs w:val="22"/>
            <w:lang w:val="en-US" w:eastAsia="zh-CN"/>
          </w:rPr>
          <w:tab/>
        </w:r>
        <w:r w:rsidRPr="00A25CC2" w:rsidDel="008215D5">
          <w:rPr>
            <w:rFonts w:cs="Arial"/>
            <w:noProof/>
          </w:rPr>
          <w:delText>HAPS parameters</w:delText>
        </w:r>
        <w:r w:rsidDel="008215D5">
          <w:rPr>
            <w:noProof/>
          </w:rPr>
          <w:tab/>
          <w:delText>13</w:delText>
        </w:r>
      </w:del>
    </w:p>
    <w:p w14:paraId="60983982" w14:textId="77777777" w:rsidR="00137C9E" w:rsidDel="008215D5" w:rsidRDefault="00137C9E">
      <w:pPr>
        <w:pStyle w:val="40"/>
        <w:rPr>
          <w:del w:id="673" w:author="JIN Yiran" w:date="2022-01-28T18:48:00Z"/>
          <w:rFonts w:asciiTheme="minorHAnsi" w:hAnsiTheme="minorHAnsi" w:cstheme="minorBidi"/>
          <w:noProof/>
          <w:kern w:val="2"/>
          <w:sz w:val="21"/>
          <w:szCs w:val="22"/>
          <w:lang w:val="en-US" w:eastAsia="zh-CN"/>
        </w:rPr>
      </w:pPr>
      <w:del w:id="674" w:author="JIN Yiran" w:date="2022-01-28T18:48:00Z">
        <w:r w:rsidRPr="00A25CC2" w:rsidDel="008215D5">
          <w:rPr>
            <w:rFonts w:cs="Arial"/>
            <w:noProof/>
          </w:rPr>
          <w:delText>6.2.2.4</w:delText>
        </w:r>
        <w:r w:rsidDel="008215D5">
          <w:rPr>
            <w:rFonts w:asciiTheme="minorHAnsi" w:hAnsiTheme="minorHAnsi" w:cstheme="minorBidi"/>
            <w:noProof/>
            <w:kern w:val="2"/>
            <w:sz w:val="21"/>
            <w:szCs w:val="22"/>
            <w:lang w:val="en-US" w:eastAsia="zh-CN"/>
          </w:rPr>
          <w:tab/>
        </w:r>
        <w:r w:rsidRPr="00A25CC2" w:rsidDel="008215D5">
          <w:rPr>
            <w:rFonts w:cs="Arial"/>
            <w:noProof/>
          </w:rPr>
          <w:delText>TN parameters</w:delText>
        </w:r>
        <w:r w:rsidDel="008215D5">
          <w:rPr>
            <w:noProof/>
          </w:rPr>
          <w:tab/>
          <w:delText>13</w:delText>
        </w:r>
      </w:del>
    </w:p>
    <w:p w14:paraId="4AE31561" w14:textId="77777777" w:rsidR="00137C9E" w:rsidDel="008215D5" w:rsidRDefault="00137C9E">
      <w:pPr>
        <w:pStyle w:val="30"/>
        <w:rPr>
          <w:del w:id="675" w:author="JIN Yiran" w:date="2022-01-28T18:48:00Z"/>
          <w:rFonts w:asciiTheme="minorHAnsi" w:hAnsiTheme="minorHAnsi" w:cstheme="minorBidi"/>
          <w:noProof/>
          <w:kern w:val="2"/>
          <w:sz w:val="21"/>
          <w:szCs w:val="22"/>
          <w:lang w:val="en-US" w:eastAsia="zh-CN"/>
        </w:rPr>
      </w:pPr>
      <w:del w:id="676" w:author="JIN Yiran" w:date="2022-01-28T18:48:00Z">
        <w:r w:rsidDel="008215D5">
          <w:rPr>
            <w:noProof/>
            <w:lang w:eastAsia="zh-CN"/>
          </w:rPr>
          <w:delText>6.2.3</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Antenna and beamforming pattern modelling</w:delText>
        </w:r>
        <w:r w:rsidDel="008215D5">
          <w:rPr>
            <w:noProof/>
          </w:rPr>
          <w:tab/>
          <w:delText>15</w:delText>
        </w:r>
      </w:del>
    </w:p>
    <w:p w14:paraId="04B80C53" w14:textId="77777777" w:rsidR="00137C9E" w:rsidDel="008215D5" w:rsidRDefault="00137C9E">
      <w:pPr>
        <w:pStyle w:val="40"/>
        <w:rPr>
          <w:del w:id="677" w:author="JIN Yiran" w:date="2022-01-28T18:48:00Z"/>
          <w:rFonts w:asciiTheme="minorHAnsi" w:hAnsiTheme="minorHAnsi" w:cstheme="minorBidi"/>
          <w:noProof/>
          <w:kern w:val="2"/>
          <w:sz w:val="21"/>
          <w:szCs w:val="22"/>
          <w:lang w:val="en-US" w:eastAsia="zh-CN"/>
        </w:rPr>
      </w:pPr>
      <w:del w:id="678" w:author="JIN Yiran" w:date="2022-01-28T18:48:00Z">
        <w:r w:rsidRPr="00A25CC2" w:rsidDel="008215D5">
          <w:rPr>
            <w:rFonts w:cs="Arial"/>
            <w:noProof/>
          </w:rPr>
          <w:delText>6.2.2.1</w:delText>
        </w:r>
        <w:r w:rsidDel="008215D5">
          <w:rPr>
            <w:rFonts w:asciiTheme="minorHAnsi" w:hAnsiTheme="minorHAnsi" w:cstheme="minorBidi"/>
            <w:noProof/>
            <w:kern w:val="2"/>
            <w:sz w:val="21"/>
            <w:szCs w:val="22"/>
            <w:lang w:val="en-US" w:eastAsia="zh-CN"/>
          </w:rPr>
          <w:tab/>
        </w:r>
        <w:r w:rsidRPr="00A25CC2" w:rsidDel="008215D5">
          <w:rPr>
            <w:rFonts w:cs="Arial"/>
            <w:noProof/>
          </w:rPr>
          <w:delText>Satellite and UE Antenna and beam forming pattern modelling</w:delText>
        </w:r>
        <w:r w:rsidDel="008215D5">
          <w:rPr>
            <w:noProof/>
          </w:rPr>
          <w:tab/>
          <w:delText>15</w:delText>
        </w:r>
      </w:del>
    </w:p>
    <w:p w14:paraId="23BD76B7" w14:textId="77777777" w:rsidR="00137C9E" w:rsidDel="008215D5" w:rsidRDefault="00137C9E">
      <w:pPr>
        <w:pStyle w:val="40"/>
        <w:rPr>
          <w:del w:id="679" w:author="JIN Yiran" w:date="2022-01-28T18:48:00Z"/>
          <w:rFonts w:asciiTheme="minorHAnsi" w:hAnsiTheme="minorHAnsi" w:cstheme="minorBidi"/>
          <w:noProof/>
          <w:kern w:val="2"/>
          <w:sz w:val="21"/>
          <w:szCs w:val="22"/>
          <w:lang w:val="en-US" w:eastAsia="zh-CN"/>
        </w:rPr>
      </w:pPr>
      <w:del w:id="680" w:author="JIN Yiran" w:date="2022-01-28T18:48:00Z">
        <w:r w:rsidRPr="00A25CC2" w:rsidDel="008215D5">
          <w:rPr>
            <w:rFonts w:cs="Arial"/>
            <w:noProof/>
          </w:rPr>
          <w:delText>6.2.2.2</w:delText>
        </w:r>
        <w:r w:rsidDel="008215D5">
          <w:rPr>
            <w:rFonts w:asciiTheme="minorHAnsi" w:hAnsiTheme="minorHAnsi" w:cstheme="minorBidi"/>
            <w:noProof/>
            <w:kern w:val="2"/>
            <w:sz w:val="21"/>
            <w:szCs w:val="22"/>
            <w:lang w:val="en-US" w:eastAsia="zh-CN"/>
          </w:rPr>
          <w:tab/>
        </w:r>
        <w:r w:rsidRPr="00A25CC2" w:rsidDel="008215D5">
          <w:rPr>
            <w:rFonts w:cs="Arial"/>
            <w:noProof/>
          </w:rPr>
          <w:delText>TN BS and UE antenna and beam forming pattern modelling</w:delText>
        </w:r>
        <w:r w:rsidDel="008215D5">
          <w:rPr>
            <w:noProof/>
          </w:rPr>
          <w:tab/>
          <w:delText>18</w:delText>
        </w:r>
      </w:del>
    </w:p>
    <w:p w14:paraId="3680048D" w14:textId="77777777" w:rsidR="00137C9E" w:rsidDel="008215D5" w:rsidRDefault="00137C9E">
      <w:pPr>
        <w:pStyle w:val="40"/>
        <w:rPr>
          <w:del w:id="681" w:author="JIN Yiran" w:date="2022-01-28T18:48:00Z"/>
          <w:rFonts w:asciiTheme="minorHAnsi" w:hAnsiTheme="minorHAnsi" w:cstheme="minorBidi"/>
          <w:noProof/>
          <w:kern w:val="2"/>
          <w:sz w:val="21"/>
          <w:szCs w:val="22"/>
          <w:lang w:val="en-US" w:eastAsia="zh-CN"/>
        </w:rPr>
      </w:pPr>
      <w:del w:id="682" w:author="JIN Yiran" w:date="2022-01-28T18:48:00Z">
        <w:r w:rsidRPr="00A25CC2" w:rsidDel="008215D5">
          <w:rPr>
            <w:rFonts w:cs="Arial"/>
            <w:noProof/>
          </w:rPr>
          <w:delText>6.2.2.3</w:delText>
        </w:r>
        <w:r w:rsidDel="008215D5">
          <w:rPr>
            <w:rFonts w:asciiTheme="minorHAnsi" w:hAnsiTheme="minorHAnsi" w:cstheme="minorBidi"/>
            <w:noProof/>
            <w:kern w:val="2"/>
            <w:sz w:val="21"/>
            <w:szCs w:val="22"/>
            <w:lang w:val="en-US" w:eastAsia="zh-CN"/>
          </w:rPr>
          <w:tab/>
        </w:r>
        <w:r w:rsidRPr="00A25CC2" w:rsidDel="008215D5">
          <w:rPr>
            <w:rFonts w:cs="Arial"/>
            <w:noProof/>
          </w:rPr>
          <w:delText>HAPS antenna model</w:delText>
        </w:r>
        <w:r w:rsidDel="008215D5">
          <w:rPr>
            <w:noProof/>
          </w:rPr>
          <w:tab/>
          <w:delText>19</w:delText>
        </w:r>
      </w:del>
    </w:p>
    <w:p w14:paraId="683B664B" w14:textId="77777777" w:rsidR="00137C9E" w:rsidDel="008215D5" w:rsidRDefault="00137C9E">
      <w:pPr>
        <w:pStyle w:val="30"/>
        <w:rPr>
          <w:del w:id="683" w:author="JIN Yiran" w:date="2022-01-28T18:48:00Z"/>
          <w:rFonts w:asciiTheme="minorHAnsi" w:hAnsiTheme="minorHAnsi" w:cstheme="minorBidi"/>
          <w:noProof/>
          <w:kern w:val="2"/>
          <w:sz w:val="21"/>
          <w:szCs w:val="22"/>
          <w:lang w:val="en-US" w:eastAsia="zh-CN"/>
        </w:rPr>
      </w:pPr>
      <w:del w:id="684" w:author="JIN Yiran" w:date="2022-01-28T18:48:00Z">
        <w:r w:rsidDel="008215D5">
          <w:rPr>
            <w:noProof/>
            <w:lang w:eastAsia="zh-CN"/>
          </w:rPr>
          <w:delText>6.2.4</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ACIR model</w:delText>
        </w:r>
        <w:r w:rsidDel="008215D5">
          <w:rPr>
            <w:noProof/>
          </w:rPr>
          <w:tab/>
          <w:delText>19</w:delText>
        </w:r>
      </w:del>
    </w:p>
    <w:p w14:paraId="49D0399D" w14:textId="77777777" w:rsidR="00137C9E" w:rsidDel="008215D5" w:rsidRDefault="00137C9E">
      <w:pPr>
        <w:pStyle w:val="30"/>
        <w:rPr>
          <w:del w:id="685" w:author="JIN Yiran" w:date="2022-01-28T18:48:00Z"/>
          <w:rFonts w:asciiTheme="minorHAnsi" w:hAnsiTheme="minorHAnsi" w:cstheme="minorBidi"/>
          <w:noProof/>
          <w:kern w:val="2"/>
          <w:sz w:val="21"/>
          <w:szCs w:val="22"/>
          <w:lang w:val="en-US" w:eastAsia="zh-CN"/>
        </w:rPr>
      </w:pPr>
      <w:del w:id="686" w:author="JIN Yiran" w:date="2022-01-28T18:48:00Z">
        <w:r w:rsidDel="008215D5">
          <w:rPr>
            <w:noProof/>
            <w:lang w:eastAsia="zh-CN"/>
          </w:rPr>
          <w:delText>6.2.5</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Propagation model</w:delText>
        </w:r>
        <w:r w:rsidDel="008215D5">
          <w:rPr>
            <w:noProof/>
          </w:rPr>
          <w:tab/>
          <w:delText>20</w:delText>
        </w:r>
      </w:del>
    </w:p>
    <w:p w14:paraId="543F2B3A" w14:textId="77777777" w:rsidR="00137C9E" w:rsidDel="008215D5" w:rsidRDefault="00137C9E">
      <w:pPr>
        <w:pStyle w:val="40"/>
        <w:rPr>
          <w:del w:id="687" w:author="JIN Yiran" w:date="2022-01-28T18:48:00Z"/>
          <w:rFonts w:asciiTheme="minorHAnsi" w:hAnsiTheme="minorHAnsi" w:cstheme="minorBidi"/>
          <w:noProof/>
          <w:kern w:val="2"/>
          <w:sz w:val="21"/>
          <w:szCs w:val="22"/>
          <w:lang w:val="en-US" w:eastAsia="zh-CN"/>
        </w:rPr>
      </w:pPr>
      <w:del w:id="688" w:author="JIN Yiran" w:date="2022-01-28T18:48:00Z">
        <w:r w:rsidRPr="00A25CC2" w:rsidDel="008215D5">
          <w:rPr>
            <w:rFonts w:cs="Arial"/>
            <w:noProof/>
          </w:rPr>
          <w:delText>6.2.5.1</w:delText>
        </w:r>
        <w:r w:rsidDel="008215D5">
          <w:rPr>
            <w:rFonts w:asciiTheme="minorHAnsi" w:hAnsiTheme="minorHAnsi" w:cstheme="minorBidi"/>
            <w:noProof/>
            <w:kern w:val="2"/>
            <w:sz w:val="21"/>
            <w:szCs w:val="22"/>
            <w:lang w:val="en-US" w:eastAsia="zh-CN"/>
          </w:rPr>
          <w:tab/>
        </w:r>
        <w:r w:rsidRPr="00A25CC2" w:rsidDel="008215D5">
          <w:rPr>
            <w:rFonts w:cs="Arial"/>
            <w:noProof/>
          </w:rPr>
          <w:delText>Propagation model between NTN and UE</w:delText>
        </w:r>
        <w:r w:rsidDel="008215D5">
          <w:rPr>
            <w:noProof/>
          </w:rPr>
          <w:tab/>
          <w:delText>20</w:delText>
        </w:r>
      </w:del>
    </w:p>
    <w:p w14:paraId="166A3F31" w14:textId="77777777" w:rsidR="00137C9E" w:rsidDel="008215D5" w:rsidRDefault="00137C9E">
      <w:pPr>
        <w:pStyle w:val="40"/>
        <w:rPr>
          <w:del w:id="689" w:author="JIN Yiran" w:date="2022-01-28T18:48:00Z"/>
          <w:rFonts w:asciiTheme="minorHAnsi" w:hAnsiTheme="minorHAnsi" w:cstheme="minorBidi"/>
          <w:noProof/>
          <w:kern w:val="2"/>
          <w:sz w:val="21"/>
          <w:szCs w:val="22"/>
          <w:lang w:val="en-US" w:eastAsia="zh-CN"/>
        </w:rPr>
      </w:pPr>
      <w:del w:id="690" w:author="JIN Yiran" w:date="2022-01-28T18:48:00Z">
        <w:r w:rsidRPr="00A25CC2" w:rsidDel="008215D5">
          <w:rPr>
            <w:rFonts w:cs="Arial"/>
            <w:noProof/>
          </w:rPr>
          <w:delText>6.2.5.2</w:delText>
        </w:r>
        <w:r w:rsidDel="008215D5">
          <w:rPr>
            <w:rFonts w:asciiTheme="minorHAnsi" w:hAnsiTheme="minorHAnsi" w:cstheme="minorBidi"/>
            <w:noProof/>
            <w:kern w:val="2"/>
            <w:sz w:val="21"/>
            <w:szCs w:val="22"/>
            <w:lang w:val="en-US" w:eastAsia="zh-CN"/>
          </w:rPr>
          <w:tab/>
        </w:r>
        <w:r w:rsidRPr="00A25CC2" w:rsidDel="008215D5">
          <w:rPr>
            <w:rFonts w:cs="Arial"/>
            <w:noProof/>
          </w:rPr>
          <w:delText>Propagation model between TN BS and UE</w:delText>
        </w:r>
        <w:r w:rsidDel="008215D5">
          <w:rPr>
            <w:noProof/>
          </w:rPr>
          <w:tab/>
          <w:delText>20</w:delText>
        </w:r>
      </w:del>
    </w:p>
    <w:p w14:paraId="0506FC97" w14:textId="77777777" w:rsidR="00137C9E" w:rsidDel="008215D5" w:rsidRDefault="00137C9E">
      <w:pPr>
        <w:pStyle w:val="40"/>
        <w:rPr>
          <w:del w:id="691" w:author="JIN Yiran" w:date="2022-01-28T18:48:00Z"/>
          <w:rFonts w:asciiTheme="minorHAnsi" w:hAnsiTheme="minorHAnsi" w:cstheme="minorBidi"/>
          <w:noProof/>
          <w:kern w:val="2"/>
          <w:sz w:val="21"/>
          <w:szCs w:val="22"/>
          <w:lang w:val="en-US" w:eastAsia="zh-CN"/>
        </w:rPr>
      </w:pPr>
      <w:del w:id="692" w:author="JIN Yiran" w:date="2022-01-28T18:48:00Z">
        <w:r w:rsidRPr="00A25CC2" w:rsidDel="008215D5">
          <w:rPr>
            <w:rFonts w:cs="Arial"/>
            <w:noProof/>
          </w:rPr>
          <w:delText>6.2.5.3</w:delText>
        </w:r>
        <w:r w:rsidDel="008215D5">
          <w:rPr>
            <w:rFonts w:asciiTheme="minorHAnsi" w:hAnsiTheme="minorHAnsi" w:cstheme="minorBidi"/>
            <w:noProof/>
            <w:kern w:val="2"/>
            <w:sz w:val="21"/>
            <w:szCs w:val="22"/>
            <w:lang w:val="en-US" w:eastAsia="zh-CN"/>
          </w:rPr>
          <w:tab/>
        </w:r>
        <w:r w:rsidRPr="00A25CC2" w:rsidDel="008215D5">
          <w:rPr>
            <w:rFonts w:cs="Arial"/>
            <w:noProof/>
          </w:rPr>
          <w:delText>Propagation model between NTN BS and TN BS</w:delText>
        </w:r>
        <w:r w:rsidDel="008215D5">
          <w:rPr>
            <w:noProof/>
          </w:rPr>
          <w:tab/>
          <w:delText>20</w:delText>
        </w:r>
      </w:del>
    </w:p>
    <w:p w14:paraId="7814F2C3" w14:textId="77777777" w:rsidR="00137C9E" w:rsidDel="008215D5" w:rsidRDefault="00137C9E">
      <w:pPr>
        <w:pStyle w:val="40"/>
        <w:rPr>
          <w:del w:id="693" w:author="JIN Yiran" w:date="2022-01-28T18:48:00Z"/>
          <w:rFonts w:asciiTheme="minorHAnsi" w:hAnsiTheme="minorHAnsi" w:cstheme="minorBidi"/>
          <w:noProof/>
          <w:kern w:val="2"/>
          <w:sz w:val="21"/>
          <w:szCs w:val="22"/>
          <w:lang w:val="en-US" w:eastAsia="zh-CN"/>
        </w:rPr>
      </w:pPr>
      <w:del w:id="694" w:author="JIN Yiran" w:date="2022-01-28T18:48:00Z">
        <w:r w:rsidRPr="00A25CC2" w:rsidDel="008215D5">
          <w:rPr>
            <w:rFonts w:cs="Arial"/>
            <w:noProof/>
          </w:rPr>
          <w:delText>6.2.5.4</w:delText>
        </w:r>
        <w:r w:rsidDel="008215D5">
          <w:rPr>
            <w:rFonts w:asciiTheme="minorHAnsi" w:hAnsiTheme="minorHAnsi" w:cstheme="minorBidi"/>
            <w:noProof/>
            <w:kern w:val="2"/>
            <w:sz w:val="21"/>
            <w:szCs w:val="22"/>
            <w:lang w:val="en-US" w:eastAsia="zh-CN"/>
          </w:rPr>
          <w:tab/>
        </w:r>
        <w:r w:rsidRPr="00A25CC2" w:rsidDel="008215D5">
          <w:rPr>
            <w:rFonts w:cs="Arial"/>
            <w:noProof/>
          </w:rPr>
          <w:delText>Propagation model for HAPS</w:delText>
        </w:r>
        <w:r w:rsidDel="008215D5">
          <w:rPr>
            <w:noProof/>
          </w:rPr>
          <w:tab/>
          <w:delText>20</w:delText>
        </w:r>
      </w:del>
    </w:p>
    <w:p w14:paraId="56B20EBC" w14:textId="77777777" w:rsidR="00137C9E" w:rsidDel="008215D5" w:rsidRDefault="00137C9E">
      <w:pPr>
        <w:pStyle w:val="30"/>
        <w:rPr>
          <w:del w:id="695" w:author="JIN Yiran" w:date="2022-01-28T18:48:00Z"/>
          <w:rFonts w:asciiTheme="minorHAnsi" w:hAnsiTheme="minorHAnsi" w:cstheme="minorBidi"/>
          <w:noProof/>
          <w:kern w:val="2"/>
          <w:sz w:val="21"/>
          <w:szCs w:val="22"/>
          <w:lang w:val="en-US" w:eastAsia="zh-CN"/>
        </w:rPr>
      </w:pPr>
      <w:del w:id="696" w:author="JIN Yiran" w:date="2022-01-28T18:48:00Z">
        <w:r w:rsidDel="008215D5">
          <w:rPr>
            <w:noProof/>
            <w:lang w:eastAsia="zh-CN"/>
          </w:rPr>
          <w:delText>6.2.6</w:delText>
        </w:r>
        <w:r w:rsidDel="008215D5">
          <w:rPr>
            <w:rFonts w:asciiTheme="minorHAnsi" w:hAnsiTheme="minorHAnsi" w:cstheme="minorBidi"/>
            <w:noProof/>
            <w:kern w:val="2"/>
            <w:sz w:val="21"/>
            <w:szCs w:val="22"/>
            <w:lang w:val="en-US" w:eastAsia="zh-CN"/>
          </w:rPr>
          <w:tab/>
        </w:r>
        <w:r w:rsidDel="008215D5">
          <w:rPr>
            <w:noProof/>
          </w:rPr>
          <w:delText>Transmission power control model</w:delText>
        </w:r>
        <w:r w:rsidDel="008215D5">
          <w:rPr>
            <w:noProof/>
          </w:rPr>
          <w:tab/>
          <w:delText>20</w:delText>
        </w:r>
      </w:del>
    </w:p>
    <w:p w14:paraId="07EC31B8" w14:textId="77777777" w:rsidR="00137C9E" w:rsidDel="008215D5" w:rsidRDefault="00137C9E">
      <w:pPr>
        <w:pStyle w:val="40"/>
        <w:rPr>
          <w:del w:id="697" w:author="JIN Yiran" w:date="2022-01-28T18:48:00Z"/>
          <w:rFonts w:asciiTheme="minorHAnsi" w:hAnsiTheme="minorHAnsi" w:cstheme="minorBidi"/>
          <w:noProof/>
          <w:kern w:val="2"/>
          <w:sz w:val="21"/>
          <w:szCs w:val="22"/>
          <w:lang w:val="en-US" w:eastAsia="zh-CN"/>
        </w:rPr>
      </w:pPr>
      <w:del w:id="698" w:author="JIN Yiran" w:date="2022-01-28T18:48:00Z">
        <w:r w:rsidRPr="00A25CC2" w:rsidDel="008215D5">
          <w:rPr>
            <w:rFonts w:cs="Arial"/>
            <w:noProof/>
          </w:rPr>
          <w:delText>6.2.6.1</w:delText>
        </w:r>
        <w:r w:rsidDel="008215D5">
          <w:rPr>
            <w:rFonts w:asciiTheme="minorHAnsi" w:hAnsiTheme="minorHAnsi" w:cstheme="minorBidi"/>
            <w:noProof/>
            <w:kern w:val="2"/>
            <w:sz w:val="21"/>
            <w:szCs w:val="22"/>
            <w:lang w:val="en-US" w:eastAsia="zh-CN"/>
          </w:rPr>
          <w:tab/>
        </w:r>
        <w:r w:rsidRPr="00A25CC2" w:rsidDel="008215D5">
          <w:rPr>
            <w:rFonts w:cs="Arial"/>
            <w:noProof/>
          </w:rPr>
          <w:delText>TN UL TPC</w:delText>
        </w:r>
        <w:r w:rsidDel="008215D5">
          <w:rPr>
            <w:noProof/>
          </w:rPr>
          <w:tab/>
          <w:delText>20</w:delText>
        </w:r>
      </w:del>
    </w:p>
    <w:p w14:paraId="0B3C1725" w14:textId="77777777" w:rsidR="00137C9E" w:rsidDel="008215D5" w:rsidRDefault="00137C9E">
      <w:pPr>
        <w:pStyle w:val="40"/>
        <w:rPr>
          <w:del w:id="699" w:author="JIN Yiran" w:date="2022-01-28T18:48:00Z"/>
          <w:rFonts w:asciiTheme="minorHAnsi" w:hAnsiTheme="minorHAnsi" w:cstheme="minorBidi"/>
          <w:noProof/>
          <w:kern w:val="2"/>
          <w:sz w:val="21"/>
          <w:szCs w:val="22"/>
          <w:lang w:val="en-US" w:eastAsia="zh-CN"/>
        </w:rPr>
      </w:pPr>
      <w:del w:id="700" w:author="JIN Yiran" w:date="2022-01-28T18:48:00Z">
        <w:r w:rsidRPr="00A25CC2" w:rsidDel="008215D5">
          <w:rPr>
            <w:rFonts w:cs="Arial"/>
            <w:noProof/>
          </w:rPr>
          <w:delText>6.2.6.2</w:delText>
        </w:r>
        <w:r w:rsidDel="008215D5">
          <w:rPr>
            <w:rFonts w:asciiTheme="minorHAnsi" w:hAnsiTheme="minorHAnsi" w:cstheme="minorBidi"/>
            <w:noProof/>
            <w:kern w:val="2"/>
            <w:sz w:val="21"/>
            <w:szCs w:val="22"/>
            <w:lang w:val="en-US" w:eastAsia="zh-CN"/>
          </w:rPr>
          <w:tab/>
        </w:r>
        <w:r w:rsidRPr="00A25CC2" w:rsidDel="008215D5">
          <w:rPr>
            <w:rFonts w:cs="Arial"/>
            <w:noProof/>
          </w:rPr>
          <w:delText>NTN UL TPC</w:delText>
        </w:r>
        <w:r w:rsidDel="008215D5">
          <w:rPr>
            <w:noProof/>
          </w:rPr>
          <w:tab/>
          <w:delText>21</w:delText>
        </w:r>
      </w:del>
    </w:p>
    <w:p w14:paraId="1B509BDE" w14:textId="77777777" w:rsidR="00137C9E" w:rsidDel="008215D5" w:rsidRDefault="00137C9E">
      <w:pPr>
        <w:pStyle w:val="40"/>
        <w:rPr>
          <w:del w:id="701" w:author="JIN Yiran" w:date="2022-01-28T18:48:00Z"/>
          <w:rFonts w:asciiTheme="minorHAnsi" w:hAnsiTheme="minorHAnsi" w:cstheme="minorBidi"/>
          <w:noProof/>
          <w:kern w:val="2"/>
          <w:sz w:val="21"/>
          <w:szCs w:val="22"/>
          <w:lang w:val="en-US" w:eastAsia="zh-CN"/>
        </w:rPr>
      </w:pPr>
      <w:del w:id="702" w:author="JIN Yiran" w:date="2022-01-28T18:48:00Z">
        <w:r w:rsidRPr="00A25CC2" w:rsidDel="008215D5">
          <w:rPr>
            <w:rFonts w:cs="Arial"/>
            <w:noProof/>
          </w:rPr>
          <w:delText>6.2.6.3</w:delText>
        </w:r>
        <w:r w:rsidDel="008215D5">
          <w:rPr>
            <w:rFonts w:asciiTheme="minorHAnsi" w:hAnsiTheme="minorHAnsi" w:cstheme="minorBidi"/>
            <w:noProof/>
            <w:kern w:val="2"/>
            <w:sz w:val="21"/>
            <w:szCs w:val="22"/>
            <w:lang w:val="en-US" w:eastAsia="zh-CN"/>
          </w:rPr>
          <w:tab/>
        </w:r>
        <w:r w:rsidRPr="00A25CC2" w:rsidDel="008215D5">
          <w:rPr>
            <w:rFonts w:cs="Arial"/>
            <w:noProof/>
          </w:rPr>
          <w:delText>DL TPC</w:delText>
        </w:r>
        <w:r w:rsidDel="008215D5">
          <w:rPr>
            <w:noProof/>
          </w:rPr>
          <w:tab/>
          <w:delText>21</w:delText>
        </w:r>
      </w:del>
    </w:p>
    <w:p w14:paraId="7E785AAD" w14:textId="77777777" w:rsidR="00137C9E" w:rsidDel="008215D5" w:rsidRDefault="00137C9E">
      <w:pPr>
        <w:pStyle w:val="30"/>
        <w:rPr>
          <w:del w:id="703" w:author="JIN Yiran" w:date="2022-01-28T18:48:00Z"/>
          <w:rFonts w:asciiTheme="minorHAnsi" w:hAnsiTheme="minorHAnsi" w:cstheme="minorBidi"/>
          <w:noProof/>
          <w:kern w:val="2"/>
          <w:sz w:val="21"/>
          <w:szCs w:val="22"/>
          <w:lang w:val="en-US" w:eastAsia="zh-CN"/>
        </w:rPr>
      </w:pPr>
      <w:del w:id="704" w:author="JIN Yiran" w:date="2022-01-28T18:48:00Z">
        <w:r w:rsidDel="008215D5">
          <w:rPr>
            <w:noProof/>
            <w:lang w:eastAsia="zh-CN"/>
          </w:rPr>
          <w:delText>6.2.7</w:delText>
        </w:r>
        <w:r w:rsidDel="008215D5">
          <w:rPr>
            <w:rFonts w:asciiTheme="minorHAnsi" w:hAnsiTheme="minorHAnsi" w:cstheme="minorBidi"/>
            <w:noProof/>
            <w:kern w:val="2"/>
            <w:sz w:val="21"/>
            <w:szCs w:val="22"/>
            <w:lang w:val="en-US" w:eastAsia="zh-CN"/>
          </w:rPr>
          <w:tab/>
        </w:r>
        <w:r w:rsidDel="008215D5">
          <w:rPr>
            <w:noProof/>
          </w:rPr>
          <w:delText>Received power model</w:delText>
        </w:r>
        <w:r w:rsidDel="008215D5">
          <w:rPr>
            <w:noProof/>
          </w:rPr>
          <w:tab/>
          <w:delText>21</w:delText>
        </w:r>
      </w:del>
    </w:p>
    <w:p w14:paraId="6A3BA68A" w14:textId="77777777" w:rsidR="00137C9E" w:rsidDel="008215D5" w:rsidRDefault="00137C9E">
      <w:pPr>
        <w:pStyle w:val="30"/>
        <w:rPr>
          <w:del w:id="705" w:author="JIN Yiran" w:date="2022-01-28T18:48:00Z"/>
          <w:rFonts w:asciiTheme="minorHAnsi" w:hAnsiTheme="minorHAnsi" w:cstheme="minorBidi"/>
          <w:noProof/>
          <w:kern w:val="2"/>
          <w:sz w:val="21"/>
          <w:szCs w:val="22"/>
          <w:lang w:val="en-US" w:eastAsia="zh-CN"/>
        </w:rPr>
      </w:pPr>
      <w:del w:id="706" w:author="JIN Yiran" w:date="2022-01-28T18:48:00Z">
        <w:r w:rsidDel="008215D5">
          <w:rPr>
            <w:noProof/>
            <w:lang w:eastAsia="zh-CN"/>
          </w:rPr>
          <w:delText>6.2.8</w:delText>
        </w:r>
        <w:r w:rsidDel="008215D5">
          <w:rPr>
            <w:rFonts w:asciiTheme="minorHAnsi" w:hAnsiTheme="minorHAnsi" w:cstheme="minorBidi"/>
            <w:noProof/>
            <w:kern w:val="2"/>
            <w:sz w:val="21"/>
            <w:szCs w:val="22"/>
            <w:lang w:val="en-US" w:eastAsia="zh-CN"/>
          </w:rPr>
          <w:tab/>
        </w:r>
        <w:r w:rsidDel="008215D5">
          <w:rPr>
            <w:noProof/>
          </w:rPr>
          <w:delText>Performance metric</w:delText>
        </w:r>
        <w:r w:rsidDel="008215D5">
          <w:rPr>
            <w:noProof/>
          </w:rPr>
          <w:tab/>
          <w:delText>21</w:delText>
        </w:r>
      </w:del>
    </w:p>
    <w:p w14:paraId="0D70FA8A" w14:textId="77777777" w:rsidR="00137C9E" w:rsidDel="008215D5" w:rsidRDefault="00137C9E">
      <w:pPr>
        <w:pStyle w:val="30"/>
        <w:rPr>
          <w:del w:id="707" w:author="JIN Yiran" w:date="2022-01-28T18:48:00Z"/>
          <w:rFonts w:asciiTheme="minorHAnsi" w:hAnsiTheme="minorHAnsi" w:cstheme="minorBidi"/>
          <w:noProof/>
          <w:kern w:val="2"/>
          <w:sz w:val="21"/>
          <w:szCs w:val="22"/>
          <w:lang w:val="en-US" w:eastAsia="zh-CN"/>
        </w:rPr>
      </w:pPr>
      <w:del w:id="708" w:author="JIN Yiran" w:date="2022-01-28T18:48:00Z">
        <w:r w:rsidDel="008215D5">
          <w:rPr>
            <w:noProof/>
            <w:lang w:eastAsia="zh-CN"/>
          </w:rPr>
          <w:delText>6.2.9</w:delText>
        </w:r>
        <w:r w:rsidDel="008215D5">
          <w:rPr>
            <w:rFonts w:asciiTheme="minorHAnsi" w:hAnsiTheme="minorHAnsi" w:cstheme="minorBidi"/>
            <w:noProof/>
            <w:kern w:val="2"/>
            <w:sz w:val="21"/>
            <w:szCs w:val="22"/>
            <w:lang w:val="en-US" w:eastAsia="zh-CN"/>
          </w:rPr>
          <w:tab/>
        </w:r>
        <w:r w:rsidDel="008215D5">
          <w:rPr>
            <w:noProof/>
          </w:rPr>
          <w:delText>Throughput ~ SNR mapping</w:delText>
        </w:r>
        <w:r w:rsidDel="008215D5">
          <w:rPr>
            <w:noProof/>
          </w:rPr>
          <w:tab/>
          <w:delText>21</w:delText>
        </w:r>
      </w:del>
    </w:p>
    <w:p w14:paraId="42484405" w14:textId="77777777" w:rsidR="00137C9E" w:rsidDel="008215D5" w:rsidRDefault="00137C9E">
      <w:pPr>
        <w:pStyle w:val="20"/>
        <w:rPr>
          <w:del w:id="709" w:author="JIN Yiran" w:date="2022-01-28T18:48:00Z"/>
          <w:rFonts w:asciiTheme="minorHAnsi" w:hAnsiTheme="minorHAnsi" w:cstheme="minorBidi"/>
          <w:noProof/>
          <w:kern w:val="2"/>
          <w:sz w:val="21"/>
          <w:szCs w:val="22"/>
          <w:lang w:val="en-US" w:eastAsia="zh-CN"/>
        </w:rPr>
      </w:pPr>
      <w:del w:id="710" w:author="JIN Yiran" w:date="2022-01-28T18:48:00Z">
        <w:r w:rsidDel="008215D5">
          <w:rPr>
            <w:noProof/>
          </w:rPr>
          <w:delText>6.3</w:delText>
        </w:r>
        <w:r w:rsidDel="008215D5">
          <w:rPr>
            <w:rFonts w:asciiTheme="minorHAnsi" w:hAnsiTheme="minorHAnsi" w:cstheme="minorBidi"/>
            <w:noProof/>
            <w:kern w:val="2"/>
            <w:sz w:val="21"/>
            <w:szCs w:val="22"/>
            <w:lang w:val="en-US" w:eastAsia="zh-CN"/>
          </w:rPr>
          <w:tab/>
        </w:r>
        <w:r w:rsidDel="008215D5">
          <w:rPr>
            <w:noProof/>
          </w:rPr>
          <w:delText>Co-existence simulation methodology</w:delText>
        </w:r>
        <w:r w:rsidDel="008215D5">
          <w:rPr>
            <w:noProof/>
          </w:rPr>
          <w:tab/>
          <w:delText>21</w:delText>
        </w:r>
      </w:del>
    </w:p>
    <w:p w14:paraId="69663D05" w14:textId="77777777" w:rsidR="00137C9E" w:rsidDel="008215D5" w:rsidRDefault="00137C9E">
      <w:pPr>
        <w:pStyle w:val="20"/>
        <w:rPr>
          <w:del w:id="711" w:author="JIN Yiran" w:date="2022-01-28T18:48:00Z"/>
          <w:rFonts w:asciiTheme="minorHAnsi" w:hAnsiTheme="minorHAnsi" w:cstheme="minorBidi"/>
          <w:noProof/>
          <w:kern w:val="2"/>
          <w:sz w:val="21"/>
          <w:szCs w:val="22"/>
          <w:lang w:val="en-US" w:eastAsia="zh-CN"/>
        </w:rPr>
      </w:pPr>
      <w:del w:id="712" w:author="JIN Yiran" w:date="2022-01-28T18:48:00Z">
        <w:r w:rsidDel="008215D5">
          <w:rPr>
            <w:noProof/>
          </w:rPr>
          <w:delText>6.4</w:delText>
        </w:r>
        <w:r w:rsidDel="008215D5">
          <w:rPr>
            <w:rFonts w:asciiTheme="minorHAnsi" w:hAnsiTheme="minorHAnsi" w:cstheme="minorBidi"/>
            <w:noProof/>
            <w:kern w:val="2"/>
            <w:sz w:val="21"/>
            <w:szCs w:val="22"/>
            <w:lang w:val="en-US" w:eastAsia="zh-CN"/>
          </w:rPr>
          <w:tab/>
        </w:r>
        <w:r w:rsidDel="008215D5">
          <w:rPr>
            <w:noProof/>
          </w:rPr>
          <w:delText>Co-existence simulation results</w:delText>
        </w:r>
        <w:r w:rsidDel="008215D5">
          <w:rPr>
            <w:noProof/>
          </w:rPr>
          <w:tab/>
          <w:delText>22</w:delText>
        </w:r>
      </w:del>
    </w:p>
    <w:p w14:paraId="123FD46B" w14:textId="77777777" w:rsidR="00137C9E" w:rsidDel="008215D5" w:rsidRDefault="00137C9E">
      <w:pPr>
        <w:pStyle w:val="20"/>
        <w:rPr>
          <w:del w:id="713" w:author="JIN Yiran" w:date="2022-01-28T18:48:00Z"/>
          <w:rFonts w:asciiTheme="minorHAnsi" w:hAnsiTheme="minorHAnsi" w:cstheme="minorBidi"/>
          <w:noProof/>
          <w:kern w:val="2"/>
          <w:sz w:val="21"/>
          <w:szCs w:val="22"/>
          <w:lang w:val="en-US" w:eastAsia="zh-CN"/>
        </w:rPr>
      </w:pPr>
      <w:del w:id="714" w:author="JIN Yiran" w:date="2022-01-28T18:48:00Z">
        <w:r w:rsidDel="008215D5">
          <w:rPr>
            <w:noProof/>
          </w:rPr>
          <w:delText>6.5</w:delText>
        </w:r>
        <w:r w:rsidDel="008215D5">
          <w:rPr>
            <w:rFonts w:asciiTheme="minorHAnsi" w:hAnsiTheme="minorHAnsi" w:cstheme="minorBidi"/>
            <w:noProof/>
            <w:kern w:val="2"/>
            <w:sz w:val="21"/>
            <w:szCs w:val="22"/>
            <w:lang w:val="en-US" w:eastAsia="zh-CN"/>
          </w:rPr>
          <w:tab/>
        </w:r>
        <w:r w:rsidDel="008215D5">
          <w:rPr>
            <w:noProof/>
          </w:rPr>
          <w:delText>Summary of co-existence study</w:delText>
        </w:r>
        <w:r w:rsidDel="008215D5">
          <w:rPr>
            <w:noProof/>
          </w:rPr>
          <w:tab/>
          <w:delText>22</w:delText>
        </w:r>
      </w:del>
    </w:p>
    <w:p w14:paraId="35C4BA0E" w14:textId="77777777" w:rsidR="00137C9E" w:rsidDel="008215D5" w:rsidRDefault="00137C9E">
      <w:pPr>
        <w:pStyle w:val="10"/>
        <w:rPr>
          <w:del w:id="715" w:author="JIN Yiran" w:date="2022-01-28T18:48:00Z"/>
          <w:rFonts w:asciiTheme="minorHAnsi" w:hAnsiTheme="minorHAnsi" w:cstheme="minorBidi"/>
          <w:noProof/>
          <w:kern w:val="2"/>
          <w:sz w:val="21"/>
          <w:szCs w:val="22"/>
          <w:lang w:val="en-US" w:eastAsia="zh-CN"/>
        </w:rPr>
      </w:pPr>
      <w:del w:id="716" w:author="JIN Yiran" w:date="2022-01-28T18:48:00Z">
        <w:r w:rsidDel="008215D5">
          <w:rPr>
            <w:noProof/>
          </w:rPr>
          <w:delText>7</w:delText>
        </w:r>
        <w:r w:rsidDel="008215D5">
          <w:rPr>
            <w:rFonts w:asciiTheme="minorHAnsi" w:hAnsiTheme="minorHAnsi" w:cstheme="minorBidi"/>
            <w:noProof/>
            <w:kern w:val="2"/>
            <w:sz w:val="21"/>
            <w:szCs w:val="22"/>
            <w:lang w:val="en-US" w:eastAsia="zh-CN"/>
          </w:rPr>
          <w:tab/>
        </w:r>
        <w:r w:rsidDel="008215D5">
          <w:rPr>
            <w:noProof/>
          </w:rPr>
          <w:delText>RF requirements</w:delText>
        </w:r>
        <w:r w:rsidDel="008215D5">
          <w:rPr>
            <w:noProof/>
          </w:rPr>
          <w:tab/>
          <w:delText>22</w:delText>
        </w:r>
      </w:del>
    </w:p>
    <w:p w14:paraId="572272DE" w14:textId="77777777" w:rsidR="00137C9E" w:rsidDel="008215D5" w:rsidRDefault="00137C9E">
      <w:pPr>
        <w:pStyle w:val="20"/>
        <w:rPr>
          <w:del w:id="717" w:author="JIN Yiran" w:date="2022-01-28T18:48:00Z"/>
          <w:rFonts w:asciiTheme="minorHAnsi" w:hAnsiTheme="minorHAnsi" w:cstheme="minorBidi"/>
          <w:noProof/>
          <w:kern w:val="2"/>
          <w:sz w:val="21"/>
          <w:szCs w:val="22"/>
          <w:lang w:val="en-US" w:eastAsia="zh-CN"/>
        </w:rPr>
      </w:pPr>
      <w:del w:id="718" w:author="JIN Yiran" w:date="2022-01-28T18:48:00Z">
        <w:r w:rsidDel="008215D5">
          <w:rPr>
            <w:noProof/>
          </w:rPr>
          <w:delText>7.1</w:delText>
        </w:r>
        <w:r w:rsidDel="008215D5">
          <w:rPr>
            <w:rFonts w:asciiTheme="minorHAnsi" w:hAnsiTheme="minorHAnsi" w:cstheme="minorBidi"/>
            <w:noProof/>
            <w:kern w:val="2"/>
            <w:sz w:val="21"/>
            <w:szCs w:val="22"/>
            <w:lang w:val="en-US" w:eastAsia="zh-CN"/>
          </w:rPr>
          <w:tab/>
        </w:r>
        <w:r w:rsidDel="008215D5">
          <w:rPr>
            <w:noProof/>
          </w:rPr>
          <w:delText>Reference points for RF requirements</w:delText>
        </w:r>
        <w:r w:rsidDel="008215D5">
          <w:rPr>
            <w:noProof/>
          </w:rPr>
          <w:tab/>
          <w:delText>22</w:delText>
        </w:r>
      </w:del>
    </w:p>
    <w:p w14:paraId="5F9D88EF" w14:textId="77777777" w:rsidR="00137C9E" w:rsidDel="008215D5" w:rsidRDefault="00137C9E">
      <w:pPr>
        <w:pStyle w:val="20"/>
        <w:rPr>
          <w:del w:id="719" w:author="JIN Yiran" w:date="2022-01-28T18:48:00Z"/>
          <w:rFonts w:asciiTheme="minorHAnsi" w:hAnsiTheme="minorHAnsi" w:cstheme="minorBidi"/>
          <w:noProof/>
          <w:kern w:val="2"/>
          <w:sz w:val="21"/>
          <w:szCs w:val="22"/>
          <w:lang w:val="en-US" w:eastAsia="zh-CN"/>
        </w:rPr>
      </w:pPr>
      <w:del w:id="720" w:author="JIN Yiran" w:date="2022-01-28T18:48:00Z">
        <w:r w:rsidDel="008215D5">
          <w:rPr>
            <w:noProof/>
          </w:rPr>
          <w:delText>7.2</w:delText>
        </w:r>
        <w:r w:rsidDel="008215D5">
          <w:rPr>
            <w:rFonts w:asciiTheme="minorHAnsi" w:hAnsiTheme="minorHAnsi" w:cstheme="minorBidi"/>
            <w:noProof/>
            <w:kern w:val="2"/>
            <w:sz w:val="21"/>
            <w:szCs w:val="22"/>
            <w:lang w:val="en-US" w:eastAsia="zh-CN"/>
          </w:rPr>
          <w:tab/>
        </w:r>
        <w:r w:rsidDel="008215D5">
          <w:rPr>
            <w:noProof/>
          </w:rPr>
          <w:delText>Common issues for satellite access node and NTN UE</w:delText>
        </w:r>
        <w:r w:rsidDel="008215D5">
          <w:rPr>
            <w:noProof/>
          </w:rPr>
          <w:tab/>
          <w:delText>22</w:delText>
        </w:r>
      </w:del>
    </w:p>
    <w:p w14:paraId="399B344F" w14:textId="77777777" w:rsidR="00137C9E" w:rsidDel="008215D5" w:rsidRDefault="00137C9E">
      <w:pPr>
        <w:pStyle w:val="30"/>
        <w:rPr>
          <w:del w:id="721" w:author="JIN Yiran" w:date="2022-01-28T18:48:00Z"/>
          <w:rFonts w:asciiTheme="minorHAnsi" w:hAnsiTheme="minorHAnsi" w:cstheme="minorBidi"/>
          <w:noProof/>
          <w:kern w:val="2"/>
          <w:sz w:val="21"/>
          <w:szCs w:val="22"/>
          <w:lang w:val="en-US" w:eastAsia="zh-CN"/>
        </w:rPr>
      </w:pPr>
      <w:del w:id="722" w:author="JIN Yiran" w:date="2022-01-28T18:48:00Z">
        <w:r w:rsidDel="008215D5">
          <w:rPr>
            <w:noProof/>
            <w:lang w:eastAsia="zh-CN"/>
          </w:rPr>
          <w:delText>7.2.1</w:delText>
        </w:r>
        <w:r w:rsidDel="008215D5">
          <w:rPr>
            <w:rFonts w:asciiTheme="minorHAnsi" w:hAnsiTheme="minorHAnsi" w:cstheme="minorBidi"/>
            <w:noProof/>
            <w:kern w:val="2"/>
            <w:sz w:val="21"/>
            <w:szCs w:val="22"/>
            <w:lang w:val="en-US" w:eastAsia="zh-CN"/>
          </w:rPr>
          <w:tab/>
        </w:r>
        <w:r w:rsidDel="008215D5">
          <w:rPr>
            <w:noProof/>
          </w:rPr>
          <w:delText xml:space="preserve">Operating bands </w:delText>
        </w:r>
        <w:r w:rsidDel="008215D5">
          <w:rPr>
            <w:noProof/>
          </w:rPr>
          <w:tab/>
          <w:delText>22</w:delText>
        </w:r>
      </w:del>
    </w:p>
    <w:p w14:paraId="12327B5E" w14:textId="77777777" w:rsidR="00137C9E" w:rsidDel="008215D5" w:rsidRDefault="00137C9E">
      <w:pPr>
        <w:pStyle w:val="30"/>
        <w:rPr>
          <w:del w:id="723" w:author="JIN Yiran" w:date="2022-01-28T18:48:00Z"/>
          <w:rFonts w:asciiTheme="minorHAnsi" w:hAnsiTheme="minorHAnsi" w:cstheme="minorBidi"/>
          <w:noProof/>
          <w:kern w:val="2"/>
          <w:sz w:val="21"/>
          <w:szCs w:val="22"/>
          <w:lang w:val="en-US" w:eastAsia="zh-CN"/>
        </w:rPr>
      </w:pPr>
      <w:del w:id="724" w:author="JIN Yiran" w:date="2022-01-28T18:48:00Z">
        <w:r w:rsidDel="008215D5">
          <w:rPr>
            <w:noProof/>
            <w:lang w:eastAsia="zh-CN"/>
          </w:rPr>
          <w:delText>7.2.2</w:delText>
        </w:r>
        <w:r w:rsidDel="008215D5">
          <w:rPr>
            <w:rFonts w:asciiTheme="minorHAnsi" w:hAnsiTheme="minorHAnsi" w:cstheme="minorBidi"/>
            <w:noProof/>
            <w:kern w:val="2"/>
            <w:sz w:val="21"/>
            <w:szCs w:val="22"/>
            <w:lang w:val="en-US" w:eastAsia="zh-CN"/>
          </w:rPr>
          <w:tab/>
        </w:r>
        <w:r w:rsidDel="008215D5">
          <w:rPr>
            <w:noProof/>
          </w:rPr>
          <w:delText>Channel bandwidth, SCS and spectral utilization</w:delText>
        </w:r>
        <w:r w:rsidDel="008215D5">
          <w:rPr>
            <w:noProof/>
          </w:rPr>
          <w:tab/>
          <w:delText>22</w:delText>
        </w:r>
      </w:del>
    </w:p>
    <w:p w14:paraId="35B36F42" w14:textId="77777777" w:rsidR="00137C9E" w:rsidDel="008215D5" w:rsidRDefault="00137C9E">
      <w:pPr>
        <w:pStyle w:val="30"/>
        <w:rPr>
          <w:del w:id="725" w:author="JIN Yiran" w:date="2022-01-28T18:48:00Z"/>
          <w:rFonts w:asciiTheme="minorHAnsi" w:hAnsiTheme="minorHAnsi" w:cstheme="minorBidi"/>
          <w:noProof/>
          <w:kern w:val="2"/>
          <w:sz w:val="21"/>
          <w:szCs w:val="22"/>
          <w:lang w:val="en-US" w:eastAsia="zh-CN"/>
        </w:rPr>
      </w:pPr>
      <w:del w:id="726" w:author="JIN Yiran" w:date="2022-01-28T18:48:00Z">
        <w:r w:rsidDel="008215D5">
          <w:rPr>
            <w:noProof/>
            <w:lang w:eastAsia="zh-CN"/>
          </w:rPr>
          <w:delText>7.2.3</w:delText>
        </w:r>
        <w:r w:rsidDel="008215D5">
          <w:rPr>
            <w:rFonts w:asciiTheme="minorHAnsi" w:hAnsiTheme="minorHAnsi" w:cstheme="minorBidi"/>
            <w:noProof/>
            <w:kern w:val="2"/>
            <w:sz w:val="21"/>
            <w:szCs w:val="22"/>
            <w:lang w:val="en-US" w:eastAsia="zh-CN"/>
          </w:rPr>
          <w:tab/>
        </w:r>
        <w:r w:rsidDel="008215D5">
          <w:rPr>
            <w:noProof/>
          </w:rPr>
          <w:delText>Channel raster and sync raster</w:delText>
        </w:r>
        <w:r w:rsidDel="008215D5">
          <w:rPr>
            <w:noProof/>
          </w:rPr>
          <w:tab/>
          <w:delText>23</w:delText>
        </w:r>
      </w:del>
    </w:p>
    <w:p w14:paraId="3FC013F7" w14:textId="77777777" w:rsidR="00137C9E" w:rsidDel="008215D5" w:rsidRDefault="00137C9E">
      <w:pPr>
        <w:pStyle w:val="40"/>
        <w:rPr>
          <w:del w:id="727" w:author="JIN Yiran" w:date="2022-01-28T18:48:00Z"/>
          <w:rFonts w:asciiTheme="minorHAnsi" w:hAnsiTheme="minorHAnsi" w:cstheme="minorBidi"/>
          <w:noProof/>
          <w:kern w:val="2"/>
          <w:sz w:val="21"/>
          <w:szCs w:val="22"/>
          <w:lang w:val="en-US" w:eastAsia="zh-CN"/>
        </w:rPr>
      </w:pPr>
      <w:del w:id="728" w:author="JIN Yiran" w:date="2022-01-28T18:48:00Z">
        <w:r w:rsidDel="008215D5">
          <w:rPr>
            <w:noProof/>
          </w:rPr>
          <w:delText>7.2.3.1</w:delText>
        </w:r>
        <w:r w:rsidDel="008215D5">
          <w:rPr>
            <w:rFonts w:asciiTheme="minorHAnsi" w:hAnsiTheme="minorHAnsi" w:cstheme="minorBidi"/>
            <w:noProof/>
            <w:kern w:val="2"/>
            <w:sz w:val="21"/>
            <w:szCs w:val="22"/>
            <w:lang w:val="en-US" w:eastAsia="zh-CN"/>
          </w:rPr>
          <w:tab/>
        </w:r>
        <w:r w:rsidDel="008215D5">
          <w:rPr>
            <w:noProof/>
          </w:rPr>
          <w:delText>Analysis</w:delText>
        </w:r>
        <w:r w:rsidDel="008215D5">
          <w:rPr>
            <w:noProof/>
          </w:rPr>
          <w:tab/>
          <w:delText>23</w:delText>
        </w:r>
      </w:del>
    </w:p>
    <w:p w14:paraId="46CAAE2A" w14:textId="77777777" w:rsidR="00137C9E" w:rsidDel="008215D5" w:rsidRDefault="00137C9E">
      <w:pPr>
        <w:pStyle w:val="20"/>
        <w:rPr>
          <w:del w:id="729" w:author="JIN Yiran" w:date="2022-01-28T18:48:00Z"/>
          <w:rFonts w:asciiTheme="minorHAnsi" w:hAnsiTheme="minorHAnsi" w:cstheme="minorBidi"/>
          <w:noProof/>
          <w:kern w:val="2"/>
          <w:sz w:val="21"/>
          <w:szCs w:val="22"/>
          <w:lang w:val="en-US" w:eastAsia="zh-CN"/>
        </w:rPr>
      </w:pPr>
      <w:del w:id="730" w:author="JIN Yiran" w:date="2022-01-28T18:48:00Z">
        <w:r w:rsidDel="008215D5">
          <w:rPr>
            <w:noProof/>
          </w:rPr>
          <w:delText>7.3</w:delText>
        </w:r>
        <w:r w:rsidDel="008215D5">
          <w:rPr>
            <w:rFonts w:asciiTheme="minorHAnsi" w:hAnsiTheme="minorHAnsi" w:cstheme="minorBidi"/>
            <w:noProof/>
            <w:kern w:val="2"/>
            <w:sz w:val="21"/>
            <w:szCs w:val="22"/>
            <w:lang w:val="en-US" w:eastAsia="zh-CN"/>
          </w:rPr>
          <w:tab/>
        </w:r>
        <w:r w:rsidDel="008215D5">
          <w:rPr>
            <w:noProof/>
          </w:rPr>
          <w:delText>Satellite access node requirements</w:delText>
        </w:r>
        <w:r w:rsidDel="008215D5">
          <w:rPr>
            <w:noProof/>
          </w:rPr>
          <w:tab/>
          <w:delText>23</w:delText>
        </w:r>
      </w:del>
    </w:p>
    <w:p w14:paraId="68886D61" w14:textId="77777777" w:rsidR="00137C9E" w:rsidDel="008215D5" w:rsidRDefault="00137C9E">
      <w:pPr>
        <w:pStyle w:val="30"/>
        <w:rPr>
          <w:del w:id="731" w:author="JIN Yiran" w:date="2022-01-28T18:48:00Z"/>
          <w:rFonts w:asciiTheme="minorHAnsi" w:hAnsiTheme="minorHAnsi" w:cstheme="minorBidi"/>
          <w:noProof/>
          <w:kern w:val="2"/>
          <w:sz w:val="21"/>
          <w:szCs w:val="22"/>
          <w:lang w:val="en-US" w:eastAsia="zh-CN"/>
        </w:rPr>
      </w:pPr>
      <w:del w:id="732" w:author="JIN Yiran" w:date="2022-01-28T18:48:00Z">
        <w:r w:rsidDel="008215D5">
          <w:rPr>
            <w:noProof/>
            <w:lang w:eastAsia="zh-CN"/>
          </w:rPr>
          <w:delText>7.3.1</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General</w:delText>
        </w:r>
        <w:r w:rsidDel="008215D5">
          <w:rPr>
            <w:noProof/>
          </w:rPr>
          <w:tab/>
          <w:delText>23</w:delText>
        </w:r>
      </w:del>
    </w:p>
    <w:p w14:paraId="54D90033" w14:textId="77777777" w:rsidR="00137C9E" w:rsidDel="008215D5" w:rsidRDefault="00137C9E">
      <w:pPr>
        <w:pStyle w:val="40"/>
        <w:rPr>
          <w:del w:id="733" w:author="JIN Yiran" w:date="2022-01-28T18:48:00Z"/>
          <w:rFonts w:asciiTheme="minorHAnsi" w:hAnsiTheme="minorHAnsi" w:cstheme="minorBidi"/>
          <w:noProof/>
          <w:kern w:val="2"/>
          <w:sz w:val="21"/>
          <w:szCs w:val="22"/>
          <w:lang w:val="en-US" w:eastAsia="zh-CN"/>
        </w:rPr>
      </w:pPr>
      <w:del w:id="734" w:author="JIN Yiran" w:date="2022-01-28T18:48:00Z">
        <w:r w:rsidRPr="00A25CC2" w:rsidDel="008215D5">
          <w:rPr>
            <w:rFonts w:cs="Arial"/>
            <w:noProof/>
          </w:rPr>
          <w:delText>7.3.1.1</w:delText>
        </w:r>
        <w:r w:rsidDel="008215D5">
          <w:rPr>
            <w:rFonts w:asciiTheme="minorHAnsi" w:hAnsiTheme="minorHAnsi" w:cstheme="minorBidi"/>
            <w:noProof/>
            <w:kern w:val="2"/>
            <w:sz w:val="21"/>
            <w:szCs w:val="22"/>
            <w:lang w:val="en-US" w:eastAsia="zh-CN"/>
          </w:rPr>
          <w:tab/>
        </w:r>
        <w:r w:rsidRPr="00A25CC2" w:rsidDel="008215D5">
          <w:rPr>
            <w:rFonts w:cs="Arial"/>
            <w:noProof/>
          </w:rPr>
          <w:delText>Satellite access node class</w:delText>
        </w:r>
        <w:r w:rsidDel="008215D5">
          <w:rPr>
            <w:noProof/>
          </w:rPr>
          <w:tab/>
          <w:delText>23</w:delText>
        </w:r>
      </w:del>
    </w:p>
    <w:p w14:paraId="23E975D4" w14:textId="77777777" w:rsidR="00137C9E" w:rsidDel="008215D5" w:rsidRDefault="00137C9E">
      <w:pPr>
        <w:pStyle w:val="30"/>
        <w:rPr>
          <w:del w:id="735" w:author="JIN Yiran" w:date="2022-01-28T18:48:00Z"/>
          <w:rFonts w:asciiTheme="minorHAnsi" w:hAnsiTheme="minorHAnsi" w:cstheme="minorBidi"/>
          <w:noProof/>
          <w:kern w:val="2"/>
          <w:sz w:val="21"/>
          <w:szCs w:val="22"/>
          <w:lang w:val="en-US" w:eastAsia="zh-CN"/>
        </w:rPr>
      </w:pPr>
      <w:del w:id="736" w:author="JIN Yiran" w:date="2022-01-28T18:48:00Z">
        <w:r w:rsidDel="008215D5">
          <w:rPr>
            <w:noProof/>
            <w:lang w:eastAsia="zh-CN"/>
          </w:rPr>
          <w:delText>7.3.2</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Transmission characteristics</w:delText>
        </w:r>
        <w:r w:rsidDel="008215D5">
          <w:rPr>
            <w:noProof/>
          </w:rPr>
          <w:tab/>
          <w:delText>23</w:delText>
        </w:r>
      </w:del>
    </w:p>
    <w:p w14:paraId="4E59FC90" w14:textId="77777777" w:rsidR="00137C9E" w:rsidDel="008215D5" w:rsidRDefault="00137C9E">
      <w:pPr>
        <w:pStyle w:val="30"/>
        <w:rPr>
          <w:del w:id="737" w:author="JIN Yiran" w:date="2022-01-28T18:48:00Z"/>
          <w:rFonts w:asciiTheme="minorHAnsi" w:hAnsiTheme="minorHAnsi" w:cstheme="minorBidi"/>
          <w:noProof/>
          <w:kern w:val="2"/>
          <w:sz w:val="21"/>
          <w:szCs w:val="22"/>
          <w:lang w:val="en-US" w:eastAsia="zh-CN"/>
        </w:rPr>
      </w:pPr>
      <w:del w:id="738" w:author="JIN Yiran" w:date="2022-01-28T18:48:00Z">
        <w:r w:rsidDel="008215D5">
          <w:rPr>
            <w:noProof/>
            <w:lang w:eastAsia="zh-CN"/>
          </w:rPr>
          <w:delText>7.3.3</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Receiver characteristics</w:delText>
        </w:r>
        <w:r w:rsidDel="008215D5">
          <w:rPr>
            <w:noProof/>
          </w:rPr>
          <w:tab/>
          <w:delText>23</w:delText>
        </w:r>
      </w:del>
    </w:p>
    <w:p w14:paraId="6D3B0324" w14:textId="77777777" w:rsidR="00137C9E" w:rsidDel="008215D5" w:rsidRDefault="00137C9E">
      <w:pPr>
        <w:pStyle w:val="40"/>
        <w:rPr>
          <w:del w:id="739" w:author="JIN Yiran" w:date="2022-01-28T18:48:00Z"/>
          <w:rFonts w:asciiTheme="minorHAnsi" w:hAnsiTheme="minorHAnsi" w:cstheme="minorBidi"/>
          <w:noProof/>
          <w:kern w:val="2"/>
          <w:sz w:val="21"/>
          <w:szCs w:val="22"/>
          <w:lang w:val="en-US" w:eastAsia="zh-CN"/>
        </w:rPr>
      </w:pPr>
      <w:del w:id="740" w:author="JIN Yiran" w:date="2022-01-28T18:48:00Z">
        <w:r w:rsidDel="008215D5">
          <w:rPr>
            <w:noProof/>
            <w:lang w:eastAsia="zh-CN"/>
          </w:rPr>
          <w:delText>7.3.3.2</w:delText>
        </w:r>
        <w:r w:rsidDel="008215D5">
          <w:rPr>
            <w:rFonts w:asciiTheme="minorHAnsi" w:hAnsiTheme="minorHAnsi" w:cstheme="minorBidi"/>
            <w:noProof/>
            <w:kern w:val="2"/>
            <w:sz w:val="21"/>
            <w:szCs w:val="22"/>
            <w:lang w:val="en-US" w:eastAsia="zh-CN"/>
          </w:rPr>
          <w:tab/>
        </w:r>
        <w:r w:rsidDel="008215D5">
          <w:rPr>
            <w:noProof/>
            <w:lang w:eastAsia="zh-CN"/>
          </w:rPr>
          <w:delText>Conducted receiver characteristics</w:delText>
        </w:r>
        <w:r w:rsidDel="008215D5">
          <w:rPr>
            <w:noProof/>
          </w:rPr>
          <w:tab/>
          <w:delText>24</w:delText>
        </w:r>
      </w:del>
    </w:p>
    <w:p w14:paraId="0BF46C53" w14:textId="77777777" w:rsidR="00137C9E" w:rsidDel="008215D5" w:rsidRDefault="00137C9E">
      <w:pPr>
        <w:pStyle w:val="50"/>
        <w:rPr>
          <w:del w:id="741" w:author="JIN Yiran" w:date="2022-01-28T18:48:00Z"/>
          <w:rFonts w:asciiTheme="minorHAnsi" w:hAnsiTheme="minorHAnsi" w:cstheme="minorBidi"/>
          <w:noProof/>
          <w:kern w:val="2"/>
          <w:sz w:val="21"/>
          <w:szCs w:val="22"/>
          <w:lang w:val="en-US" w:eastAsia="zh-CN"/>
        </w:rPr>
      </w:pPr>
      <w:del w:id="742" w:author="JIN Yiran" w:date="2022-01-28T18:48:00Z">
        <w:r w:rsidDel="008215D5">
          <w:rPr>
            <w:noProof/>
          </w:rPr>
          <w:delText>7.3.3.2.1</w:delText>
        </w:r>
        <w:r w:rsidDel="008215D5">
          <w:rPr>
            <w:rFonts w:asciiTheme="minorHAnsi" w:hAnsiTheme="minorHAnsi" w:cstheme="minorBidi"/>
            <w:noProof/>
            <w:kern w:val="2"/>
            <w:sz w:val="21"/>
            <w:szCs w:val="22"/>
            <w:lang w:val="en-US" w:eastAsia="zh-CN"/>
          </w:rPr>
          <w:tab/>
        </w:r>
        <w:r w:rsidDel="008215D5">
          <w:rPr>
            <w:noProof/>
          </w:rPr>
          <w:delText>Reference sensitivity level</w:delText>
        </w:r>
        <w:r w:rsidDel="008215D5">
          <w:rPr>
            <w:noProof/>
          </w:rPr>
          <w:tab/>
          <w:delText>24</w:delText>
        </w:r>
      </w:del>
    </w:p>
    <w:p w14:paraId="3AEC6386" w14:textId="77777777" w:rsidR="00137C9E" w:rsidDel="008215D5" w:rsidRDefault="00137C9E">
      <w:pPr>
        <w:pStyle w:val="50"/>
        <w:rPr>
          <w:del w:id="743" w:author="JIN Yiran" w:date="2022-01-28T18:48:00Z"/>
          <w:rFonts w:asciiTheme="minorHAnsi" w:hAnsiTheme="minorHAnsi" w:cstheme="minorBidi"/>
          <w:noProof/>
          <w:kern w:val="2"/>
          <w:sz w:val="21"/>
          <w:szCs w:val="22"/>
          <w:lang w:val="en-US" w:eastAsia="zh-CN"/>
        </w:rPr>
      </w:pPr>
      <w:del w:id="744" w:author="JIN Yiran" w:date="2022-01-28T18:48:00Z">
        <w:r w:rsidDel="008215D5">
          <w:rPr>
            <w:noProof/>
          </w:rPr>
          <w:delText>7.3.3.2.2</w:delText>
        </w:r>
        <w:r w:rsidDel="008215D5">
          <w:rPr>
            <w:rFonts w:asciiTheme="minorHAnsi" w:hAnsiTheme="minorHAnsi" w:cstheme="minorBidi"/>
            <w:noProof/>
            <w:kern w:val="2"/>
            <w:sz w:val="21"/>
            <w:szCs w:val="22"/>
            <w:lang w:val="en-US" w:eastAsia="zh-CN"/>
          </w:rPr>
          <w:tab/>
        </w:r>
        <w:r w:rsidDel="008215D5">
          <w:rPr>
            <w:noProof/>
          </w:rPr>
          <w:delText>Dynamic range</w:delText>
        </w:r>
        <w:r w:rsidDel="008215D5">
          <w:rPr>
            <w:noProof/>
          </w:rPr>
          <w:tab/>
          <w:delText>24</w:delText>
        </w:r>
      </w:del>
    </w:p>
    <w:p w14:paraId="19B2EE70" w14:textId="77777777" w:rsidR="00137C9E" w:rsidDel="008215D5" w:rsidRDefault="00137C9E">
      <w:pPr>
        <w:pStyle w:val="50"/>
        <w:rPr>
          <w:del w:id="745" w:author="JIN Yiran" w:date="2022-01-28T18:48:00Z"/>
          <w:rFonts w:asciiTheme="minorHAnsi" w:hAnsiTheme="minorHAnsi" w:cstheme="minorBidi"/>
          <w:noProof/>
          <w:kern w:val="2"/>
          <w:sz w:val="21"/>
          <w:szCs w:val="22"/>
          <w:lang w:val="en-US" w:eastAsia="zh-CN"/>
        </w:rPr>
      </w:pPr>
      <w:del w:id="746" w:author="JIN Yiran" w:date="2022-01-28T18:48:00Z">
        <w:r w:rsidDel="008215D5">
          <w:rPr>
            <w:noProof/>
          </w:rPr>
          <w:delText>7.3.3.2.3</w:delText>
        </w:r>
        <w:r w:rsidDel="008215D5">
          <w:rPr>
            <w:rFonts w:asciiTheme="minorHAnsi" w:hAnsiTheme="minorHAnsi" w:cstheme="minorBidi"/>
            <w:noProof/>
            <w:kern w:val="2"/>
            <w:sz w:val="21"/>
            <w:szCs w:val="22"/>
            <w:lang w:val="en-US" w:eastAsia="zh-CN"/>
          </w:rPr>
          <w:tab/>
        </w:r>
        <w:r w:rsidDel="008215D5">
          <w:rPr>
            <w:noProof/>
          </w:rPr>
          <w:delText>In-band selectivity and blocking</w:delText>
        </w:r>
        <w:r w:rsidDel="008215D5">
          <w:rPr>
            <w:noProof/>
          </w:rPr>
          <w:tab/>
          <w:delText>24</w:delText>
        </w:r>
      </w:del>
    </w:p>
    <w:p w14:paraId="0072019A" w14:textId="77777777" w:rsidR="00137C9E" w:rsidDel="008215D5" w:rsidRDefault="00137C9E">
      <w:pPr>
        <w:pStyle w:val="50"/>
        <w:rPr>
          <w:del w:id="747" w:author="JIN Yiran" w:date="2022-01-28T18:48:00Z"/>
          <w:rFonts w:asciiTheme="minorHAnsi" w:hAnsiTheme="minorHAnsi" w:cstheme="minorBidi"/>
          <w:noProof/>
          <w:kern w:val="2"/>
          <w:sz w:val="21"/>
          <w:szCs w:val="22"/>
          <w:lang w:val="en-US" w:eastAsia="zh-CN"/>
        </w:rPr>
      </w:pPr>
      <w:del w:id="748" w:author="JIN Yiran" w:date="2022-01-28T18:48:00Z">
        <w:r w:rsidDel="008215D5">
          <w:rPr>
            <w:noProof/>
          </w:rPr>
          <w:delText>7.3.3.2.4</w:delText>
        </w:r>
        <w:r w:rsidDel="008215D5">
          <w:rPr>
            <w:rFonts w:asciiTheme="minorHAnsi" w:hAnsiTheme="minorHAnsi" w:cstheme="minorBidi"/>
            <w:noProof/>
            <w:kern w:val="2"/>
            <w:sz w:val="21"/>
            <w:szCs w:val="22"/>
            <w:lang w:val="en-US" w:eastAsia="zh-CN"/>
          </w:rPr>
          <w:tab/>
        </w:r>
        <w:r w:rsidDel="008215D5">
          <w:rPr>
            <w:noProof/>
          </w:rPr>
          <w:delText>Out-of-band blocking</w:delText>
        </w:r>
        <w:r w:rsidDel="008215D5">
          <w:rPr>
            <w:noProof/>
          </w:rPr>
          <w:tab/>
          <w:delText>24</w:delText>
        </w:r>
      </w:del>
    </w:p>
    <w:p w14:paraId="30B42C4A" w14:textId="77777777" w:rsidR="00137C9E" w:rsidDel="008215D5" w:rsidRDefault="00137C9E">
      <w:pPr>
        <w:pStyle w:val="50"/>
        <w:rPr>
          <w:del w:id="749" w:author="JIN Yiran" w:date="2022-01-28T18:48:00Z"/>
          <w:rFonts w:asciiTheme="minorHAnsi" w:hAnsiTheme="minorHAnsi" w:cstheme="minorBidi"/>
          <w:noProof/>
          <w:kern w:val="2"/>
          <w:sz w:val="21"/>
          <w:szCs w:val="22"/>
          <w:lang w:val="en-US" w:eastAsia="zh-CN"/>
        </w:rPr>
      </w:pPr>
      <w:del w:id="750" w:author="JIN Yiran" w:date="2022-01-28T18:48:00Z">
        <w:r w:rsidDel="008215D5">
          <w:rPr>
            <w:noProof/>
          </w:rPr>
          <w:delText>7.3.3.2.5</w:delText>
        </w:r>
        <w:r w:rsidDel="008215D5">
          <w:rPr>
            <w:rFonts w:asciiTheme="minorHAnsi" w:hAnsiTheme="minorHAnsi" w:cstheme="minorBidi"/>
            <w:noProof/>
            <w:kern w:val="2"/>
            <w:sz w:val="21"/>
            <w:szCs w:val="22"/>
            <w:lang w:val="en-US" w:eastAsia="zh-CN"/>
          </w:rPr>
          <w:tab/>
        </w:r>
        <w:r w:rsidDel="008215D5">
          <w:rPr>
            <w:noProof/>
          </w:rPr>
          <w:delText>Receiver spurious emissions</w:delText>
        </w:r>
        <w:r w:rsidDel="008215D5">
          <w:rPr>
            <w:noProof/>
          </w:rPr>
          <w:tab/>
          <w:delText>24</w:delText>
        </w:r>
      </w:del>
    </w:p>
    <w:p w14:paraId="0B13E755" w14:textId="77777777" w:rsidR="00137C9E" w:rsidDel="008215D5" w:rsidRDefault="00137C9E">
      <w:pPr>
        <w:pStyle w:val="50"/>
        <w:rPr>
          <w:del w:id="751" w:author="JIN Yiran" w:date="2022-01-28T18:48:00Z"/>
          <w:rFonts w:asciiTheme="minorHAnsi" w:hAnsiTheme="minorHAnsi" w:cstheme="minorBidi"/>
          <w:noProof/>
          <w:kern w:val="2"/>
          <w:sz w:val="21"/>
          <w:szCs w:val="22"/>
          <w:lang w:val="en-US" w:eastAsia="zh-CN"/>
        </w:rPr>
      </w:pPr>
      <w:del w:id="752" w:author="JIN Yiran" w:date="2022-01-28T18:48:00Z">
        <w:r w:rsidDel="008215D5">
          <w:rPr>
            <w:noProof/>
          </w:rPr>
          <w:delText>7.3.3.2.6</w:delText>
        </w:r>
        <w:r w:rsidDel="008215D5">
          <w:rPr>
            <w:rFonts w:asciiTheme="minorHAnsi" w:hAnsiTheme="minorHAnsi" w:cstheme="minorBidi"/>
            <w:noProof/>
            <w:kern w:val="2"/>
            <w:sz w:val="21"/>
            <w:szCs w:val="22"/>
            <w:lang w:val="en-US" w:eastAsia="zh-CN"/>
          </w:rPr>
          <w:tab/>
        </w:r>
        <w:r w:rsidDel="008215D5">
          <w:rPr>
            <w:noProof/>
          </w:rPr>
          <w:delText>Receiver intermodulation</w:delText>
        </w:r>
        <w:r w:rsidDel="008215D5">
          <w:rPr>
            <w:noProof/>
          </w:rPr>
          <w:tab/>
          <w:delText>24</w:delText>
        </w:r>
      </w:del>
    </w:p>
    <w:p w14:paraId="159E5BB2" w14:textId="77777777" w:rsidR="00137C9E" w:rsidDel="008215D5" w:rsidRDefault="00137C9E">
      <w:pPr>
        <w:pStyle w:val="50"/>
        <w:rPr>
          <w:del w:id="753" w:author="JIN Yiran" w:date="2022-01-28T18:48:00Z"/>
          <w:rFonts w:asciiTheme="minorHAnsi" w:hAnsiTheme="minorHAnsi" w:cstheme="minorBidi"/>
          <w:noProof/>
          <w:kern w:val="2"/>
          <w:sz w:val="21"/>
          <w:szCs w:val="22"/>
          <w:lang w:val="en-US" w:eastAsia="zh-CN"/>
        </w:rPr>
      </w:pPr>
      <w:del w:id="754" w:author="JIN Yiran" w:date="2022-01-28T18:48:00Z">
        <w:r w:rsidDel="008215D5">
          <w:rPr>
            <w:noProof/>
          </w:rPr>
          <w:delText>7.3.3.2.7</w:delText>
        </w:r>
        <w:r w:rsidDel="008215D5">
          <w:rPr>
            <w:rFonts w:asciiTheme="minorHAnsi" w:hAnsiTheme="minorHAnsi" w:cstheme="minorBidi"/>
            <w:noProof/>
            <w:kern w:val="2"/>
            <w:sz w:val="21"/>
            <w:szCs w:val="22"/>
            <w:lang w:val="en-US" w:eastAsia="zh-CN"/>
          </w:rPr>
          <w:tab/>
        </w:r>
        <w:r w:rsidDel="008215D5">
          <w:rPr>
            <w:noProof/>
          </w:rPr>
          <w:delText>In-channel selectivity</w:delText>
        </w:r>
        <w:r w:rsidDel="008215D5">
          <w:rPr>
            <w:noProof/>
          </w:rPr>
          <w:tab/>
          <w:delText>24</w:delText>
        </w:r>
      </w:del>
    </w:p>
    <w:p w14:paraId="77307325" w14:textId="77777777" w:rsidR="00137C9E" w:rsidDel="008215D5" w:rsidRDefault="00137C9E">
      <w:pPr>
        <w:pStyle w:val="40"/>
        <w:rPr>
          <w:del w:id="755" w:author="JIN Yiran" w:date="2022-01-28T18:48:00Z"/>
          <w:rFonts w:asciiTheme="minorHAnsi" w:hAnsiTheme="minorHAnsi" w:cstheme="minorBidi"/>
          <w:noProof/>
          <w:kern w:val="2"/>
          <w:sz w:val="21"/>
          <w:szCs w:val="22"/>
          <w:lang w:val="en-US" w:eastAsia="zh-CN"/>
        </w:rPr>
      </w:pPr>
      <w:del w:id="756" w:author="JIN Yiran" w:date="2022-01-28T18:48:00Z">
        <w:r w:rsidDel="008215D5">
          <w:rPr>
            <w:noProof/>
          </w:rPr>
          <w:delText>7.3.3.3</w:delText>
        </w:r>
        <w:r w:rsidDel="008215D5">
          <w:rPr>
            <w:rFonts w:asciiTheme="minorHAnsi" w:hAnsiTheme="minorHAnsi" w:cstheme="minorBidi"/>
            <w:noProof/>
            <w:kern w:val="2"/>
            <w:sz w:val="21"/>
            <w:szCs w:val="22"/>
            <w:lang w:val="en-US" w:eastAsia="zh-CN"/>
          </w:rPr>
          <w:tab/>
        </w:r>
        <w:r w:rsidDel="008215D5">
          <w:rPr>
            <w:noProof/>
          </w:rPr>
          <w:delText>Radiated receiver characteristics</w:delText>
        </w:r>
        <w:r w:rsidDel="008215D5">
          <w:rPr>
            <w:noProof/>
          </w:rPr>
          <w:tab/>
          <w:delText>24</w:delText>
        </w:r>
      </w:del>
    </w:p>
    <w:p w14:paraId="18BE52D5" w14:textId="77777777" w:rsidR="00137C9E" w:rsidDel="008215D5" w:rsidRDefault="00137C9E">
      <w:pPr>
        <w:pStyle w:val="50"/>
        <w:rPr>
          <w:del w:id="757" w:author="JIN Yiran" w:date="2022-01-28T18:48:00Z"/>
          <w:rFonts w:asciiTheme="minorHAnsi" w:hAnsiTheme="minorHAnsi" w:cstheme="minorBidi"/>
          <w:noProof/>
          <w:kern w:val="2"/>
          <w:sz w:val="21"/>
          <w:szCs w:val="22"/>
          <w:lang w:val="en-US" w:eastAsia="zh-CN"/>
        </w:rPr>
      </w:pPr>
      <w:del w:id="758" w:author="JIN Yiran" w:date="2022-01-28T18:48:00Z">
        <w:r w:rsidDel="008215D5">
          <w:rPr>
            <w:noProof/>
          </w:rPr>
          <w:delText>7.3.3.3.1</w:delText>
        </w:r>
        <w:r w:rsidDel="008215D5">
          <w:rPr>
            <w:rFonts w:asciiTheme="minorHAnsi" w:hAnsiTheme="minorHAnsi" w:cstheme="minorBidi"/>
            <w:noProof/>
            <w:kern w:val="2"/>
            <w:sz w:val="21"/>
            <w:szCs w:val="22"/>
            <w:lang w:val="en-US" w:eastAsia="zh-CN"/>
          </w:rPr>
          <w:tab/>
        </w:r>
        <w:r w:rsidDel="008215D5">
          <w:rPr>
            <w:noProof/>
          </w:rPr>
          <w:delText>OTA sensitivity</w:delText>
        </w:r>
        <w:r w:rsidDel="008215D5">
          <w:rPr>
            <w:noProof/>
          </w:rPr>
          <w:tab/>
          <w:delText>24</w:delText>
        </w:r>
      </w:del>
    </w:p>
    <w:p w14:paraId="587C8554" w14:textId="77777777" w:rsidR="00137C9E" w:rsidDel="008215D5" w:rsidRDefault="00137C9E">
      <w:pPr>
        <w:pStyle w:val="50"/>
        <w:rPr>
          <w:del w:id="759" w:author="JIN Yiran" w:date="2022-01-28T18:48:00Z"/>
          <w:rFonts w:asciiTheme="minorHAnsi" w:hAnsiTheme="minorHAnsi" w:cstheme="minorBidi"/>
          <w:noProof/>
          <w:kern w:val="2"/>
          <w:sz w:val="21"/>
          <w:szCs w:val="22"/>
          <w:lang w:val="en-US" w:eastAsia="zh-CN"/>
        </w:rPr>
      </w:pPr>
      <w:del w:id="760" w:author="JIN Yiran" w:date="2022-01-28T18:48:00Z">
        <w:r w:rsidDel="008215D5">
          <w:rPr>
            <w:noProof/>
          </w:rPr>
          <w:delText>7.3.3.3.2</w:delText>
        </w:r>
        <w:r w:rsidDel="008215D5">
          <w:rPr>
            <w:rFonts w:asciiTheme="minorHAnsi" w:hAnsiTheme="minorHAnsi" w:cstheme="minorBidi"/>
            <w:noProof/>
            <w:kern w:val="2"/>
            <w:sz w:val="21"/>
            <w:szCs w:val="22"/>
            <w:lang w:val="en-US" w:eastAsia="zh-CN"/>
          </w:rPr>
          <w:tab/>
        </w:r>
        <w:r w:rsidDel="008215D5">
          <w:rPr>
            <w:noProof/>
          </w:rPr>
          <w:delText>OTA reference sensitivity level</w:delText>
        </w:r>
        <w:r w:rsidDel="008215D5">
          <w:rPr>
            <w:noProof/>
          </w:rPr>
          <w:tab/>
          <w:delText>24</w:delText>
        </w:r>
      </w:del>
    </w:p>
    <w:p w14:paraId="3C13BA16" w14:textId="77777777" w:rsidR="00137C9E" w:rsidDel="008215D5" w:rsidRDefault="00137C9E">
      <w:pPr>
        <w:pStyle w:val="50"/>
        <w:rPr>
          <w:del w:id="761" w:author="JIN Yiran" w:date="2022-01-28T18:48:00Z"/>
          <w:rFonts w:asciiTheme="minorHAnsi" w:hAnsiTheme="minorHAnsi" w:cstheme="minorBidi"/>
          <w:noProof/>
          <w:kern w:val="2"/>
          <w:sz w:val="21"/>
          <w:szCs w:val="22"/>
          <w:lang w:val="en-US" w:eastAsia="zh-CN"/>
        </w:rPr>
      </w:pPr>
      <w:del w:id="762" w:author="JIN Yiran" w:date="2022-01-28T18:48:00Z">
        <w:r w:rsidDel="008215D5">
          <w:rPr>
            <w:noProof/>
          </w:rPr>
          <w:delText>7.3.3.3.3</w:delText>
        </w:r>
        <w:r w:rsidDel="008215D5">
          <w:rPr>
            <w:rFonts w:asciiTheme="minorHAnsi" w:hAnsiTheme="minorHAnsi" w:cstheme="minorBidi"/>
            <w:noProof/>
            <w:kern w:val="2"/>
            <w:sz w:val="21"/>
            <w:szCs w:val="22"/>
            <w:lang w:val="en-US" w:eastAsia="zh-CN"/>
          </w:rPr>
          <w:tab/>
        </w:r>
        <w:r w:rsidDel="008215D5">
          <w:rPr>
            <w:noProof/>
          </w:rPr>
          <w:delText>OTA dynamic range</w:delText>
        </w:r>
        <w:r w:rsidDel="008215D5">
          <w:rPr>
            <w:noProof/>
          </w:rPr>
          <w:tab/>
          <w:delText>24</w:delText>
        </w:r>
      </w:del>
    </w:p>
    <w:p w14:paraId="5BD6BE46" w14:textId="77777777" w:rsidR="00137C9E" w:rsidDel="008215D5" w:rsidRDefault="00137C9E">
      <w:pPr>
        <w:pStyle w:val="50"/>
        <w:rPr>
          <w:del w:id="763" w:author="JIN Yiran" w:date="2022-01-28T18:48:00Z"/>
          <w:rFonts w:asciiTheme="minorHAnsi" w:hAnsiTheme="minorHAnsi" w:cstheme="minorBidi"/>
          <w:noProof/>
          <w:kern w:val="2"/>
          <w:sz w:val="21"/>
          <w:szCs w:val="22"/>
          <w:lang w:val="en-US" w:eastAsia="zh-CN"/>
        </w:rPr>
      </w:pPr>
      <w:del w:id="764" w:author="JIN Yiran" w:date="2022-01-28T18:48:00Z">
        <w:r w:rsidDel="008215D5">
          <w:rPr>
            <w:noProof/>
          </w:rPr>
          <w:delText>7.3.3.3.4</w:delText>
        </w:r>
        <w:r w:rsidDel="008215D5">
          <w:rPr>
            <w:rFonts w:asciiTheme="minorHAnsi" w:hAnsiTheme="minorHAnsi" w:cstheme="minorBidi"/>
            <w:noProof/>
            <w:kern w:val="2"/>
            <w:sz w:val="21"/>
            <w:szCs w:val="22"/>
            <w:lang w:val="en-US" w:eastAsia="zh-CN"/>
          </w:rPr>
          <w:tab/>
        </w:r>
        <w:r w:rsidDel="008215D5">
          <w:rPr>
            <w:noProof/>
          </w:rPr>
          <w:delText>OTA in-band selectivity and blocking</w:delText>
        </w:r>
        <w:r w:rsidDel="008215D5">
          <w:rPr>
            <w:noProof/>
          </w:rPr>
          <w:tab/>
          <w:delText>24</w:delText>
        </w:r>
      </w:del>
    </w:p>
    <w:p w14:paraId="584E6CED" w14:textId="77777777" w:rsidR="00137C9E" w:rsidDel="008215D5" w:rsidRDefault="00137C9E">
      <w:pPr>
        <w:pStyle w:val="50"/>
        <w:rPr>
          <w:del w:id="765" w:author="JIN Yiran" w:date="2022-01-28T18:48:00Z"/>
          <w:rFonts w:asciiTheme="minorHAnsi" w:hAnsiTheme="minorHAnsi" w:cstheme="minorBidi"/>
          <w:noProof/>
          <w:kern w:val="2"/>
          <w:sz w:val="21"/>
          <w:szCs w:val="22"/>
          <w:lang w:val="en-US" w:eastAsia="zh-CN"/>
        </w:rPr>
      </w:pPr>
      <w:del w:id="766" w:author="JIN Yiran" w:date="2022-01-28T18:48:00Z">
        <w:r w:rsidDel="008215D5">
          <w:rPr>
            <w:noProof/>
          </w:rPr>
          <w:delText>7.3.3.3.5</w:delText>
        </w:r>
        <w:r w:rsidDel="008215D5">
          <w:rPr>
            <w:rFonts w:asciiTheme="minorHAnsi" w:hAnsiTheme="minorHAnsi" w:cstheme="minorBidi"/>
            <w:noProof/>
            <w:kern w:val="2"/>
            <w:sz w:val="21"/>
            <w:szCs w:val="22"/>
            <w:lang w:val="en-US" w:eastAsia="zh-CN"/>
          </w:rPr>
          <w:tab/>
        </w:r>
        <w:r w:rsidDel="008215D5">
          <w:rPr>
            <w:noProof/>
          </w:rPr>
          <w:delText>OTA out-of-band blocking</w:delText>
        </w:r>
        <w:r w:rsidDel="008215D5">
          <w:rPr>
            <w:noProof/>
          </w:rPr>
          <w:tab/>
          <w:delText>24</w:delText>
        </w:r>
      </w:del>
    </w:p>
    <w:p w14:paraId="53B5B6B5" w14:textId="77777777" w:rsidR="00137C9E" w:rsidDel="008215D5" w:rsidRDefault="00137C9E">
      <w:pPr>
        <w:pStyle w:val="50"/>
        <w:rPr>
          <w:del w:id="767" w:author="JIN Yiran" w:date="2022-01-28T18:48:00Z"/>
          <w:rFonts w:asciiTheme="minorHAnsi" w:hAnsiTheme="minorHAnsi" w:cstheme="minorBidi"/>
          <w:noProof/>
          <w:kern w:val="2"/>
          <w:sz w:val="21"/>
          <w:szCs w:val="22"/>
          <w:lang w:val="en-US" w:eastAsia="zh-CN"/>
        </w:rPr>
      </w:pPr>
      <w:del w:id="768" w:author="JIN Yiran" w:date="2022-01-28T18:48:00Z">
        <w:r w:rsidDel="008215D5">
          <w:rPr>
            <w:noProof/>
          </w:rPr>
          <w:delText>7.3.3.3.6</w:delText>
        </w:r>
        <w:r w:rsidDel="008215D5">
          <w:rPr>
            <w:rFonts w:asciiTheme="minorHAnsi" w:hAnsiTheme="minorHAnsi" w:cstheme="minorBidi"/>
            <w:noProof/>
            <w:kern w:val="2"/>
            <w:sz w:val="21"/>
            <w:szCs w:val="22"/>
            <w:lang w:val="en-US" w:eastAsia="zh-CN"/>
          </w:rPr>
          <w:tab/>
        </w:r>
        <w:r w:rsidDel="008215D5">
          <w:rPr>
            <w:noProof/>
          </w:rPr>
          <w:delText>OTA receiver spurious emissions</w:delText>
        </w:r>
        <w:r w:rsidDel="008215D5">
          <w:rPr>
            <w:noProof/>
          </w:rPr>
          <w:tab/>
          <w:delText>24</w:delText>
        </w:r>
      </w:del>
    </w:p>
    <w:p w14:paraId="7D2F2C32" w14:textId="77777777" w:rsidR="00137C9E" w:rsidDel="008215D5" w:rsidRDefault="00137C9E">
      <w:pPr>
        <w:pStyle w:val="50"/>
        <w:rPr>
          <w:del w:id="769" w:author="JIN Yiran" w:date="2022-01-28T18:48:00Z"/>
          <w:rFonts w:asciiTheme="minorHAnsi" w:hAnsiTheme="minorHAnsi" w:cstheme="minorBidi"/>
          <w:noProof/>
          <w:kern w:val="2"/>
          <w:sz w:val="21"/>
          <w:szCs w:val="22"/>
          <w:lang w:val="en-US" w:eastAsia="zh-CN"/>
        </w:rPr>
      </w:pPr>
      <w:del w:id="770" w:author="JIN Yiran" w:date="2022-01-28T18:48:00Z">
        <w:r w:rsidDel="008215D5">
          <w:rPr>
            <w:noProof/>
          </w:rPr>
          <w:delText>7.3.3.3.7</w:delText>
        </w:r>
        <w:r w:rsidDel="008215D5">
          <w:rPr>
            <w:rFonts w:asciiTheme="minorHAnsi" w:hAnsiTheme="minorHAnsi" w:cstheme="minorBidi"/>
            <w:noProof/>
            <w:kern w:val="2"/>
            <w:sz w:val="21"/>
            <w:szCs w:val="22"/>
            <w:lang w:val="en-US" w:eastAsia="zh-CN"/>
          </w:rPr>
          <w:tab/>
        </w:r>
        <w:r w:rsidDel="008215D5">
          <w:rPr>
            <w:noProof/>
          </w:rPr>
          <w:delText>OTA receiver intermodulation</w:delText>
        </w:r>
        <w:r w:rsidDel="008215D5">
          <w:rPr>
            <w:noProof/>
          </w:rPr>
          <w:tab/>
          <w:delText>25</w:delText>
        </w:r>
      </w:del>
    </w:p>
    <w:p w14:paraId="15BF7054" w14:textId="77777777" w:rsidR="00137C9E" w:rsidDel="008215D5" w:rsidRDefault="00137C9E">
      <w:pPr>
        <w:pStyle w:val="50"/>
        <w:rPr>
          <w:del w:id="771" w:author="JIN Yiran" w:date="2022-01-28T18:48:00Z"/>
          <w:rFonts w:asciiTheme="minorHAnsi" w:hAnsiTheme="minorHAnsi" w:cstheme="minorBidi"/>
          <w:noProof/>
          <w:kern w:val="2"/>
          <w:sz w:val="21"/>
          <w:szCs w:val="22"/>
          <w:lang w:val="en-US" w:eastAsia="zh-CN"/>
        </w:rPr>
      </w:pPr>
      <w:del w:id="772" w:author="JIN Yiran" w:date="2022-01-28T18:48:00Z">
        <w:r w:rsidDel="008215D5">
          <w:rPr>
            <w:noProof/>
          </w:rPr>
          <w:delText xml:space="preserve">7.3.3.3.8 </w:delText>
        </w:r>
        <w:r w:rsidDel="008215D5">
          <w:rPr>
            <w:rFonts w:asciiTheme="minorHAnsi" w:hAnsiTheme="minorHAnsi" w:cstheme="minorBidi"/>
            <w:noProof/>
            <w:kern w:val="2"/>
            <w:sz w:val="21"/>
            <w:szCs w:val="22"/>
            <w:lang w:val="en-US" w:eastAsia="zh-CN"/>
          </w:rPr>
          <w:tab/>
        </w:r>
        <w:r w:rsidDel="008215D5">
          <w:rPr>
            <w:noProof/>
          </w:rPr>
          <w:delText>OTA in-channel selectivity</w:delText>
        </w:r>
        <w:r w:rsidDel="008215D5">
          <w:rPr>
            <w:noProof/>
          </w:rPr>
          <w:tab/>
          <w:delText>25</w:delText>
        </w:r>
      </w:del>
    </w:p>
    <w:p w14:paraId="6C450B39" w14:textId="77777777" w:rsidR="00137C9E" w:rsidDel="008215D5" w:rsidRDefault="00137C9E">
      <w:pPr>
        <w:pStyle w:val="30"/>
        <w:rPr>
          <w:del w:id="773" w:author="JIN Yiran" w:date="2022-01-28T18:48:00Z"/>
          <w:rFonts w:asciiTheme="minorHAnsi" w:hAnsiTheme="minorHAnsi" w:cstheme="minorBidi"/>
          <w:noProof/>
          <w:kern w:val="2"/>
          <w:sz w:val="21"/>
          <w:szCs w:val="22"/>
          <w:lang w:val="en-US" w:eastAsia="zh-CN"/>
        </w:rPr>
      </w:pPr>
      <w:del w:id="774" w:author="JIN Yiran" w:date="2022-01-28T18:48:00Z">
        <w:r w:rsidDel="008215D5">
          <w:rPr>
            <w:noProof/>
            <w:lang w:eastAsia="zh-CN"/>
          </w:rPr>
          <w:delText>7.3.4</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Others</w:delText>
        </w:r>
        <w:r w:rsidDel="008215D5">
          <w:rPr>
            <w:noProof/>
          </w:rPr>
          <w:tab/>
          <w:delText>25</w:delText>
        </w:r>
      </w:del>
    </w:p>
    <w:p w14:paraId="2FCC7934" w14:textId="77777777" w:rsidR="00137C9E" w:rsidDel="008215D5" w:rsidRDefault="00137C9E">
      <w:pPr>
        <w:pStyle w:val="20"/>
        <w:rPr>
          <w:del w:id="775" w:author="JIN Yiran" w:date="2022-01-28T18:48:00Z"/>
          <w:rFonts w:asciiTheme="minorHAnsi" w:hAnsiTheme="minorHAnsi" w:cstheme="minorBidi"/>
          <w:noProof/>
          <w:kern w:val="2"/>
          <w:sz w:val="21"/>
          <w:szCs w:val="22"/>
          <w:lang w:val="en-US" w:eastAsia="zh-CN"/>
        </w:rPr>
      </w:pPr>
      <w:del w:id="776" w:author="JIN Yiran" w:date="2022-01-28T18:48:00Z">
        <w:r w:rsidDel="008215D5">
          <w:rPr>
            <w:noProof/>
          </w:rPr>
          <w:delText>7.4</w:delText>
        </w:r>
        <w:r w:rsidDel="008215D5">
          <w:rPr>
            <w:rFonts w:asciiTheme="minorHAnsi" w:hAnsiTheme="minorHAnsi" w:cstheme="minorBidi"/>
            <w:noProof/>
            <w:kern w:val="2"/>
            <w:sz w:val="21"/>
            <w:szCs w:val="22"/>
            <w:lang w:val="en-US" w:eastAsia="zh-CN"/>
          </w:rPr>
          <w:tab/>
        </w:r>
        <w:r w:rsidDel="008215D5">
          <w:rPr>
            <w:noProof/>
          </w:rPr>
          <w:delText>NTN UE requirements</w:delText>
        </w:r>
        <w:r w:rsidDel="008215D5">
          <w:rPr>
            <w:noProof/>
          </w:rPr>
          <w:tab/>
          <w:delText>25</w:delText>
        </w:r>
      </w:del>
    </w:p>
    <w:p w14:paraId="52527E28" w14:textId="77777777" w:rsidR="00137C9E" w:rsidDel="008215D5" w:rsidRDefault="00137C9E">
      <w:pPr>
        <w:pStyle w:val="30"/>
        <w:rPr>
          <w:del w:id="777" w:author="JIN Yiran" w:date="2022-01-28T18:48:00Z"/>
          <w:rFonts w:asciiTheme="minorHAnsi" w:hAnsiTheme="minorHAnsi" w:cstheme="minorBidi"/>
          <w:noProof/>
          <w:kern w:val="2"/>
          <w:sz w:val="21"/>
          <w:szCs w:val="22"/>
          <w:lang w:val="en-US" w:eastAsia="zh-CN"/>
        </w:rPr>
      </w:pPr>
      <w:del w:id="778" w:author="JIN Yiran" w:date="2022-01-28T18:48:00Z">
        <w:r w:rsidDel="008215D5">
          <w:rPr>
            <w:noProof/>
            <w:lang w:eastAsia="zh-CN"/>
          </w:rPr>
          <w:delText>7.4.1</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General</w:delText>
        </w:r>
        <w:r w:rsidDel="008215D5">
          <w:rPr>
            <w:noProof/>
          </w:rPr>
          <w:tab/>
          <w:delText>25</w:delText>
        </w:r>
      </w:del>
    </w:p>
    <w:p w14:paraId="41BE9C33" w14:textId="77777777" w:rsidR="00137C9E" w:rsidDel="008215D5" w:rsidRDefault="00137C9E">
      <w:pPr>
        <w:pStyle w:val="30"/>
        <w:rPr>
          <w:del w:id="779" w:author="JIN Yiran" w:date="2022-01-28T18:48:00Z"/>
          <w:rFonts w:asciiTheme="minorHAnsi" w:hAnsiTheme="minorHAnsi" w:cstheme="minorBidi"/>
          <w:noProof/>
          <w:kern w:val="2"/>
          <w:sz w:val="21"/>
          <w:szCs w:val="22"/>
          <w:lang w:val="en-US" w:eastAsia="zh-CN"/>
        </w:rPr>
      </w:pPr>
      <w:del w:id="780" w:author="JIN Yiran" w:date="2022-01-28T18:48:00Z">
        <w:r w:rsidDel="008215D5">
          <w:rPr>
            <w:noProof/>
            <w:lang w:eastAsia="zh-CN"/>
          </w:rPr>
          <w:delText>7.4.2</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NTN UE Transmission characteristics</w:delText>
        </w:r>
        <w:r w:rsidDel="008215D5">
          <w:rPr>
            <w:noProof/>
          </w:rPr>
          <w:tab/>
          <w:delText>25</w:delText>
        </w:r>
      </w:del>
    </w:p>
    <w:p w14:paraId="487B17EF" w14:textId="77777777" w:rsidR="00137C9E" w:rsidDel="008215D5" w:rsidRDefault="00137C9E">
      <w:pPr>
        <w:pStyle w:val="40"/>
        <w:rPr>
          <w:del w:id="781" w:author="JIN Yiran" w:date="2022-01-28T18:48:00Z"/>
          <w:rFonts w:asciiTheme="minorHAnsi" w:hAnsiTheme="minorHAnsi" w:cstheme="minorBidi"/>
          <w:noProof/>
          <w:kern w:val="2"/>
          <w:sz w:val="21"/>
          <w:szCs w:val="22"/>
          <w:lang w:val="en-US" w:eastAsia="zh-CN"/>
        </w:rPr>
      </w:pPr>
      <w:del w:id="782" w:author="JIN Yiran" w:date="2022-01-28T18:48:00Z">
        <w:r w:rsidDel="008215D5">
          <w:rPr>
            <w:noProof/>
          </w:rPr>
          <w:delText>7</w:delText>
        </w:r>
        <w:r w:rsidDel="008215D5">
          <w:rPr>
            <w:noProof/>
            <w:lang w:eastAsia="zh-CN"/>
          </w:rPr>
          <w:delText>.4.2.1</w:delText>
        </w:r>
        <w:r w:rsidDel="008215D5">
          <w:rPr>
            <w:noProof/>
          </w:rPr>
          <w:delText xml:space="preserve"> </w:delText>
        </w:r>
        <w:r w:rsidDel="008215D5">
          <w:rPr>
            <w:rFonts w:asciiTheme="minorHAnsi" w:hAnsiTheme="minorHAnsi" w:cstheme="minorBidi"/>
            <w:noProof/>
            <w:kern w:val="2"/>
            <w:sz w:val="21"/>
            <w:szCs w:val="22"/>
            <w:lang w:val="en-US" w:eastAsia="zh-CN"/>
          </w:rPr>
          <w:tab/>
        </w:r>
        <w:r w:rsidDel="008215D5">
          <w:rPr>
            <w:noProof/>
          </w:rPr>
          <w:delText>General</w:delText>
        </w:r>
        <w:r w:rsidDel="008215D5">
          <w:rPr>
            <w:noProof/>
          </w:rPr>
          <w:tab/>
          <w:delText>25</w:delText>
        </w:r>
      </w:del>
    </w:p>
    <w:p w14:paraId="355209A3" w14:textId="77777777" w:rsidR="00137C9E" w:rsidDel="008215D5" w:rsidRDefault="00137C9E">
      <w:pPr>
        <w:pStyle w:val="40"/>
        <w:rPr>
          <w:del w:id="783" w:author="JIN Yiran" w:date="2022-01-28T18:48:00Z"/>
          <w:rFonts w:asciiTheme="minorHAnsi" w:hAnsiTheme="minorHAnsi" w:cstheme="minorBidi"/>
          <w:noProof/>
          <w:kern w:val="2"/>
          <w:sz w:val="21"/>
          <w:szCs w:val="22"/>
          <w:lang w:val="en-US" w:eastAsia="zh-CN"/>
        </w:rPr>
      </w:pPr>
      <w:del w:id="784" w:author="JIN Yiran" w:date="2022-01-28T18:48:00Z">
        <w:r w:rsidDel="008215D5">
          <w:rPr>
            <w:noProof/>
          </w:rPr>
          <w:delText>7</w:delText>
        </w:r>
        <w:r w:rsidDel="008215D5">
          <w:rPr>
            <w:noProof/>
            <w:lang w:eastAsia="zh-CN"/>
          </w:rPr>
          <w:delText>.4.2.2</w:delText>
        </w:r>
        <w:r w:rsidDel="008215D5">
          <w:rPr>
            <w:rFonts w:asciiTheme="minorHAnsi" w:hAnsiTheme="minorHAnsi" w:cstheme="minorBidi"/>
            <w:noProof/>
            <w:kern w:val="2"/>
            <w:sz w:val="21"/>
            <w:szCs w:val="22"/>
            <w:lang w:val="en-US" w:eastAsia="zh-CN"/>
          </w:rPr>
          <w:tab/>
        </w:r>
        <w:r w:rsidDel="008215D5">
          <w:rPr>
            <w:noProof/>
          </w:rPr>
          <w:delText>Maximum output power</w:delText>
        </w:r>
        <w:r w:rsidDel="008215D5">
          <w:rPr>
            <w:noProof/>
          </w:rPr>
          <w:tab/>
          <w:delText>25</w:delText>
        </w:r>
      </w:del>
    </w:p>
    <w:p w14:paraId="27487594" w14:textId="77777777" w:rsidR="00137C9E" w:rsidDel="008215D5" w:rsidRDefault="00137C9E">
      <w:pPr>
        <w:pStyle w:val="40"/>
        <w:rPr>
          <w:del w:id="785" w:author="JIN Yiran" w:date="2022-01-28T18:48:00Z"/>
          <w:rFonts w:asciiTheme="minorHAnsi" w:hAnsiTheme="minorHAnsi" w:cstheme="minorBidi"/>
          <w:noProof/>
          <w:kern w:val="2"/>
          <w:sz w:val="21"/>
          <w:szCs w:val="22"/>
          <w:lang w:val="en-US" w:eastAsia="zh-CN"/>
        </w:rPr>
      </w:pPr>
      <w:del w:id="786" w:author="JIN Yiran" w:date="2022-01-28T18:48:00Z">
        <w:r w:rsidDel="008215D5">
          <w:rPr>
            <w:noProof/>
          </w:rPr>
          <w:delText>7</w:delText>
        </w:r>
        <w:r w:rsidDel="008215D5">
          <w:rPr>
            <w:noProof/>
            <w:lang w:eastAsia="zh-CN"/>
          </w:rPr>
          <w:delText>.4.2.3</w:delText>
        </w:r>
        <w:r w:rsidDel="008215D5">
          <w:rPr>
            <w:noProof/>
          </w:rPr>
          <w:delText xml:space="preserve"> </w:delText>
        </w:r>
        <w:r w:rsidDel="008215D5">
          <w:rPr>
            <w:rFonts w:asciiTheme="minorHAnsi" w:hAnsiTheme="minorHAnsi" w:cstheme="minorBidi"/>
            <w:noProof/>
            <w:kern w:val="2"/>
            <w:sz w:val="21"/>
            <w:szCs w:val="22"/>
            <w:lang w:val="en-US" w:eastAsia="zh-CN"/>
          </w:rPr>
          <w:tab/>
        </w:r>
        <w:r w:rsidDel="008215D5">
          <w:rPr>
            <w:noProof/>
          </w:rPr>
          <w:delText>MPR/AMPR</w:delText>
        </w:r>
        <w:r w:rsidDel="008215D5">
          <w:rPr>
            <w:noProof/>
          </w:rPr>
          <w:tab/>
          <w:delText>25</w:delText>
        </w:r>
      </w:del>
    </w:p>
    <w:p w14:paraId="21D36D8F" w14:textId="77777777" w:rsidR="00137C9E" w:rsidDel="008215D5" w:rsidRDefault="00137C9E">
      <w:pPr>
        <w:pStyle w:val="40"/>
        <w:rPr>
          <w:del w:id="787" w:author="JIN Yiran" w:date="2022-01-28T18:48:00Z"/>
          <w:rFonts w:asciiTheme="minorHAnsi" w:hAnsiTheme="minorHAnsi" w:cstheme="minorBidi"/>
          <w:noProof/>
          <w:kern w:val="2"/>
          <w:sz w:val="21"/>
          <w:szCs w:val="22"/>
          <w:lang w:val="en-US" w:eastAsia="zh-CN"/>
        </w:rPr>
      </w:pPr>
      <w:del w:id="788" w:author="JIN Yiran" w:date="2022-01-28T18:48:00Z">
        <w:r w:rsidDel="008215D5">
          <w:rPr>
            <w:noProof/>
            <w:lang w:eastAsia="zh-CN"/>
          </w:rPr>
          <w:delText>7.4.2.4</w:delText>
        </w:r>
        <w:r w:rsidDel="008215D5">
          <w:rPr>
            <w:noProof/>
          </w:rPr>
          <w:delText xml:space="preserve"> </w:delText>
        </w:r>
        <w:r w:rsidDel="008215D5">
          <w:rPr>
            <w:rFonts w:asciiTheme="minorHAnsi" w:hAnsiTheme="minorHAnsi" w:cstheme="minorBidi"/>
            <w:noProof/>
            <w:kern w:val="2"/>
            <w:sz w:val="21"/>
            <w:szCs w:val="22"/>
            <w:lang w:val="en-US" w:eastAsia="zh-CN"/>
          </w:rPr>
          <w:tab/>
        </w:r>
        <w:r w:rsidDel="008215D5">
          <w:rPr>
            <w:noProof/>
          </w:rPr>
          <w:delText>Output power dynamics</w:delText>
        </w:r>
        <w:r w:rsidDel="008215D5">
          <w:rPr>
            <w:noProof/>
          </w:rPr>
          <w:tab/>
          <w:delText>25</w:delText>
        </w:r>
      </w:del>
    </w:p>
    <w:p w14:paraId="471EC2AB" w14:textId="77777777" w:rsidR="00137C9E" w:rsidDel="008215D5" w:rsidRDefault="00137C9E">
      <w:pPr>
        <w:pStyle w:val="40"/>
        <w:rPr>
          <w:del w:id="789" w:author="JIN Yiran" w:date="2022-01-28T18:48:00Z"/>
          <w:rFonts w:asciiTheme="minorHAnsi" w:hAnsiTheme="minorHAnsi" w:cstheme="minorBidi"/>
          <w:noProof/>
          <w:kern w:val="2"/>
          <w:sz w:val="21"/>
          <w:szCs w:val="22"/>
          <w:lang w:val="en-US" w:eastAsia="zh-CN"/>
        </w:rPr>
      </w:pPr>
      <w:del w:id="790" w:author="JIN Yiran" w:date="2022-01-28T18:48:00Z">
        <w:r w:rsidDel="008215D5">
          <w:rPr>
            <w:noProof/>
            <w:lang w:eastAsia="zh-CN"/>
          </w:rPr>
          <w:delText>7.4.2.5</w:delText>
        </w:r>
        <w:r w:rsidDel="008215D5">
          <w:rPr>
            <w:noProof/>
          </w:rPr>
          <w:delText xml:space="preserve"> </w:delText>
        </w:r>
        <w:r w:rsidDel="008215D5">
          <w:rPr>
            <w:rFonts w:asciiTheme="minorHAnsi" w:hAnsiTheme="minorHAnsi" w:cstheme="minorBidi"/>
            <w:noProof/>
            <w:kern w:val="2"/>
            <w:sz w:val="21"/>
            <w:szCs w:val="22"/>
            <w:lang w:val="en-US" w:eastAsia="zh-CN"/>
          </w:rPr>
          <w:tab/>
        </w:r>
        <w:r w:rsidDel="008215D5">
          <w:rPr>
            <w:noProof/>
          </w:rPr>
          <w:delText>Frequency error</w:delText>
        </w:r>
        <w:r w:rsidDel="008215D5">
          <w:rPr>
            <w:noProof/>
          </w:rPr>
          <w:tab/>
          <w:delText>25</w:delText>
        </w:r>
      </w:del>
    </w:p>
    <w:p w14:paraId="021EEB0C" w14:textId="77777777" w:rsidR="00137C9E" w:rsidDel="008215D5" w:rsidRDefault="00137C9E">
      <w:pPr>
        <w:pStyle w:val="40"/>
        <w:rPr>
          <w:del w:id="791" w:author="JIN Yiran" w:date="2022-01-28T18:48:00Z"/>
          <w:rFonts w:asciiTheme="minorHAnsi" w:hAnsiTheme="minorHAnsi" w:cstheme="minorBidi"/>
          <w:noProof/>
          <w:kern w:val="2"/>
          <w:sz w:val="21"/>
          <w:szCs w:val="22"/>
          <w:lang w:val="en-US" w:eastAsia="zh-CN"/>
        </w:rPr>
      </w:pPr>
      <w:del w:id="792" w:author="JIN Yiran" w:date="2022-01-28T18:48:00Z">
        <w:r w:rsidDel="008215D5">
          <w:rPr>
            <w:noProof/>
            <w:lang w:eastAsia="zh-CN"/>
          </w:rPr>
          <w:delText>7.4.2.6</w:delText>
        </w:r>
        <w:r w:rsidDel="008215D5">
          <w:rPr>
            <w:noProof/>
          </w:rPr>
          <w:delText xml:space="preserve"> </w:delText>
        </w:r>
        <w:r w:rsidDel="008215D5">
          <w:rPr>
            <w:rFonts w:asciiTheme="minorHAnsi" w:hAnsiTheme="minorHAnsi" w:cstheme="minorBidi"/>
            <w:noProof/>
            <w:kern w:val="2"/>
            <w:sz w:val="21"/>
            <w:szCs w:val="22"/>
            <w:lang w:val="en-US" w:eastAsia="zh-CN"/>
          </w:rPr>
          <w:tab/>
        </w:r>
        <w:r w:rsidDel="008215D5">
          <w:rPr>
            <w:noProof/>
          </w:rPr>
          <w:delText>Transmit modulation quality</w:delText>
        </w:r>
        <w:r w:rsidDel="008215D5">
          <w:rPr>
            <w:noProof/>
          </w:rPr>
          <w:tab/>
          <w:delText>26</w:delText>
        </w:r>
      </w:del>
    </w:p>
    <w:p w14:paraId="772BE56D" w14:textId="77777777" w:rsidR="00137C9E" w:rsidDel="008215D5" w:rsidRDefault="00137C9E">
      <w:pPr>
        <w:pStyle w:val="40"/>
        <w:rPr>
          <w:del w:id="793" w:author="JIN Yiran" w:date="2022-01-28T18:48:00Z"/>
          <w:rFonts w:asciiTheme="minorHAnsi" w:hAnsiTheme="minorHAnsi" w:cstheme="minorBidi"/>
          <w:noProof/>
          <w:kern w:val="2"/>
          <w:sz w:val="21"/>
          <w:szCs w:val="22"/>
          <w:lang w:val="en-US" w:eastAsia="zh-CN"/>
        </w:rPr>
      </w:pPr>
      <w:del w:id="794" w:author="JIN Yiran" w:date="2022-01-28T18:48:00Z">
        <w:r w:rsidDel="008215D5">
          <w:rPr>
            <w:noProof/>
            <w:lang w:eastAsia="zh-CN"/>
          </w:rPr>
          <w:delText>7.4.2.7</w:delText>
        </w:r>
        <w:r w:rsidDel="008215D5">
          <w:rPr>
            <w:noProof/>
          </w:rPr>
          <w:delText xml:space="preserve"> </w:delText>
        </w:r>
        <w:r w:rsidDel="008215D5">
          <w:rPr>
            <w:rFonts w:asciiTheme="minorHAnsi" w:hAnsiTheme="minorHAnsi" w:cstheme="minorBidi"/>
            <w:noProof/>
            <w:kern w:val="2"/>
            <w:sz w:val="21"/>
            <w:szCs w:val="22"/>
            <w:lang w:val="en-US" w:eastAsia="zh-CN"/>
          </w:rPr>
          <w:tab/>
        </w:r>
        <w:r w:rsidDel="008215D5">
          <w:rPr>
            <w:noProof/>
          </w:rPr>
          <w:delText>Spectrum emission mask</w:delText>
        </w:r>
        <w:r w:rsidDel="008215D5">
          <w:rPr>
            <w:noProof/>
          </w:rPr>
          <w:tab/>
          <w:delText>26</w:delText>
        </w:r>
      </w:del>
    </w:p>
    <w:p w14:paraId="6A0D7E09" w14:textId="77777777" w:rsidR="00137C9E" w:rsidDel="008215D5" w:rsidRDefault="00137C9E">
      <w:pPr>
        <w:pStyle w:val="40"/>
        <w:rPr>
          <w:del w:id="795" w:author="JIN Yiran" w:date="2022-01-28T18:48:00Z"/>
          <w:rFonts w:asciiTheme="minorHAnsi" w:hAnsiTheme="minorHAnsi" w:cstheme="minorBidi"/>
          <w:noProof/>
          <w:kern w:val="2"/>
          <w:sz w:val="21"/>
          <w:szCs w:val="22"/>
          <w:lang w:val="en-US" w:eastAsia="zh-CN"/>
        </w:rPr>
      </w:pPr>
      <w:del w:id="796" w:author="JIN Yiran" w:date="2022-01-28T18:48:00Z">
        <w:r w:rsidDel="008215D5">
          <w:rPr>
            <w:noProof/>
            <w:lang w:eastAsia="zh-CN"/>
          </w:rPr>
          <w:delText>7.4.2.8</w:delText>
        </w:r>
        <w:r w:rsidDel="008215D5">
          <w:rPr>
            <w:noProof/>
          </w:rPr>
          <w:delText xml:space="preserve"> </w:delText>
        </w:r>
        <w:r w:rsidDel="008215D5">
          <w:rPr>
            <w:rFonts w:asciiTheme="minorHAnsi" w:hAnsiTheme="minorHAnsi" w:cstheme="minorBidi"/>
            <w:noProof/>
            <w:kern w:val="2"/>
            <w:sz w:val="21"/>
            <w:szCs w:val="22"/>
            <w:lang w:val="en-US" w:eastAsia="zh-CN"/>
          </w:rPr>
          <w:tab/>
        </w:r>
        <w:r w:rsidDel="008215D5">
          <w:rPr>
            <w:noProof/>
          </w:rPr>
          <w:delText>ACLR</w:delText>
        </w:r>
        <w:r w:rsidDel="008215D5">
          <w:rPr>
            <w:noProof/>
          </w:rPr>
          <w:tab/>
          <w:delText>26</w:delText>
        </w:r>
      </w:del>
    </w:p>
    <w:p w14:paraId="22A8FE5B" w14:textId="77777777" w:rsidR="00137C9E" w:rsidDel="008215D5" w:rsidRDefault="00137C9E">
      <w:pPr>
        <w:pStyle w:val="40"/>
        <w:rPr>
          <w:del w:id="797" w:author="JIN Yiran" w:date="2022-01-28T18:48:00Z"/>
          <w:rFonts w:asciiTheme="minorHAnsi" w:hAnsiTheme="minorHAnsi" w:cstheme="minorBidi"/>
          <w:noProof/>
          <w:kern w:val="2"/>
          <w:sz w:val="21"/>
          <w:szCs w:val="22"/>
          <w:lang w:val="en-US" w:eastAsia="zh-CN"/>
        </w:rPr>
      </w:pPr>
      <w:del w:id="798" w:author="JIN Yiran" w:date="2022-01-28T18:48:00Z">
        <w:r w:rsidDel="008215D5">
          <w:rPr>
            <w:noProof/>
            <w:lang w:eastAsia="zh-CN"/>
          </w:rPr>
          <w:delText>7.4.2.9</w:delText>
        </w:r>
        <w:r w:rsidDel="008215D5">
          <w:rPr>
            <w:noProof/>
          </w:rPr>
          <w:delText xml:space="preserve"> </w:delText>
        </w:r>
        <w:r w:rsidDel="008215D5">
          <w:rPr>
            <w:rFonts w:asciiTheme="minorHAnsi" w:hAnsiTheme="minorHAnsi" w:cstheme="minorBidi"/>
            <w:noProof/>
            <w:kern w:val="2"/>
            <w:sz w:val="21"/>
            <w:szCs w:val="22"/>
            <w:lang w:val="en-US" w:eastAsia="zh-CN"/>
          </w:rPr>
          <w:tab/>
        </w:r>
        <w:r w:rsidDel="008215D5">
          <w:rPr>
            <w:noProof/>
          </w:rPr>
          <w:delText>Spurious emissions</w:delText>
        </w:r>
        <w:r w:rsidDel="008215D5">
          <w:rPr>
            <w:noProof/>
          </w:rPr>
          <w:tab/>
          <w:delText>26</w:delText>
        </w:r>
      </w:del>
    </w:p>
    <w:p w14:paraId="4832AFCA" w14:textId="77777777" w:rsidR="00137C9E" w:rsidDel="008215D5" w:rsidRDefault="00137C9E">
      <w:pPr>
        <w:pStyle w:val="30"/>
        <w:rPr>
          <w:del w:id="799" w:author="JIN Yiran" w:date="2022-01-28T18:48:00Z"/>
          <w:rFonts w:asciiTheme="minorHAnsi" w:hAnsiTheme="minorHAnsi" w:cstheme="minorBidi"/>
          <w:noProof/>
          <w:kern w:val="2"/>
          <w:sz w:val="21"/>
          <w:szCs w:val="22"/>
          <w:lang w:val="en-US" w:eastAsia="zh-CN"/>
        </w:rPr>
      </w:pPr>
      <w:del w:id="800" w:author="JIN Yiran" w:date="2022-01-28T18:48:00Z">
        <w:r w:rsidDel="008215D5">
          <w:rPr>
            <w:noProof/>
            <w:lang w:eastAsia="zh-CN"/>
          </w:rPr>
          <w:delText>7.4.3</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Receiver characteristics</w:delText>
        </w:r>
        <w:r w:rsidDel="008215D5">
          <w:rPr>
            <w:noProof/>
          </w:rPr>
          <w:tab/>
          <w:delText>26</w:delText>
        </w:r>
      </w:del>
    </w:p>
    <w:p w14:paraId="5B8EC434" w14:textId="77777777" w:rsidR="00137C9E" w:rsidDel="008215D5" w:rsidRDefault="00137C9E">
      <w:pPr>
        <w:pStyle w:val="30"/>
        <w:rPr>
          <w:del w:id="801" w:author="JIN Yiran" w:date="2022-01-28T18:48:00Z"/>
          <w:rFonts w:asciiTheme="minorHAnsi" w:hAnsiTheme="minorHAnsi" w:cstheme="minorBidi"/>
          <w:noProof/>
          <w:kern w:val="2"/>
          <w:sz w:val="21"/>
          <w:szCs w:val="22"/>
          <w:lang w:val="en-US" w:eastAsia="zh-CN"/>
        </w:rPr>
      </w:pPr>
      <w:del w:id="802" w:author="JIN Yiran" w:date="2022-01-28T18:48:00Z">
        <w:r w:rsidDel="008215D5">
          <w:rPr>
            <w:noProof/>
            <w:lang w:eastAsia="zh-CN"/>
          </w:rPr>
          <w:delText>7.4.4</w:delText>
        </w:r>
        <w:r w:rsidDel="008215D5">
          <w:rPr>
            <w:rFonts w:asciiTheme="minorHAnsi" w:hAnsiTheme="minorHAnsi" w:cstheme="minorBidi"/>
            <w:noProof/>
            <w:kern w:val="2"/>
            <w:sz w:val="21"/>
            <w:szCs w:val="22"/>
            <w:lang w:val="en-US" w:eastAsia="zh-CN"/>
          </w:rPr>
          <w:tab/>
        </w:r>
        <w:r w:rsidRPr="00A25CC2" w:rsidDel="008215D5">
          <w:rPr>
            <w:rFonts w:cs="Arial"/>
            <w:noProof/>
            <w:lang w:eastAsia="zh-CN"/>
          </w:rPr>
          <w:delText>Others</w:delText>
        </w:r>
        <w:r w:rsidDel="008215D5">
          <w:rPr>
            <w:noProof/>
          </w:rPr>
          <w:tab/>
          <w:delText>26</w:delText>
        </w:r>
      </w:del>
    </w:p>
    <w:p w14:paraId="0F09E758" w14:textId="77777777" w:rsidR="00137C9E" w:rsidDel="008215D5" w:rsidRDefault="00137C9E">
      <w:pPr>
        <w:pStyle w:val="90"/>
        <w:rPr>
          <w:del w:id="803" w:author="JIN Yiran" w:date="2022-01-28T18:48:00Z"/>
          <w:rFonts w:asciiTheme="minorHAnsi" w:hAnsiTheme="minorHAnsi" w:cstheme="minorBidi"/>
          <w:b w:val="0"/>
          <w:noProof/>
          <w:kern w:val="2"/>
          <w:sz w:val="21"/>
          <w:szCs w:val="22"/>
          <w:lang w:val="en-US" w:eastAsia="zh-CN"/>
        </w:rPr>
      </w:pPr>
      <w:del w:id="804" w:author="JIN Yiran" w:date="2022-01-28T18:48:00Z">
        <w:r w:rsidDel="008215D5">
          <w:rPr>
            <w:noProof/>
          </w:rPr>
          <w:delText xml:space="preserve">Annex A: </w:delText>
        </w:r>
        <w:r w:rsidDel="008215D5">
          <w:rPr>
            <w:noProof/>
            <w:lang w:eastAsia="zh-CN"/>
          </w:rPr>
          <w:delText xml:space="preserve">Calibration </w:delText>
        </w:r>
        <w:r w:rsidDel="008215D5">
          <w:rPr>
            <w:noProof/>
          </w:rPr>
          <w:delText>results of NTN components</w:delText>
        </w:r>
        <w:r w:rsidDel="008215D5">
          <w:rPr>
            <w:noProof/>
          </w:rPr>
          <w:tab/>
          <w:delText>27</w:delText>
        </w:r>
      </w:del>
    </w:p>
    <w:p w14:paraId="09FCD664" w14:textId="77777777" w:rsidR="00137C9E" w:rsidDel="008215D5" w:rsidRDefault="00137C9E">
      <w:pPr>
        <w:pStyle w:val="20"/>
        <w:rPr>
          <w:del w:id="805" w:author="JIN Yiran" w:date="2022-01-28T18:48:00Z"/>
          <w:rFonts w:asciiTheme="minorHAnsi" w:hAnsiTheme="minorHAnsi" w:cstheme="minorBidi"/>
          <w:noProof/>
          <w:kern w:val="2"/>
          <w:sz w:val="21"/>
          <w:szCs w:val="22"/>
          <w:lang w:val="en-US" w:eastAsia="zh-CN"/>
        </w:rPr>
      </w:pPr>
      <w:del w:id="806" w:author="JIN Yiran" w:date="2022-01-28T18:48:00Z">
        <w:r w:rsidDel="008215D5">
          <w:rPr>
            <w:noProof/>
          </w:rPr>
          <w:delText>A.1 Calibration assumptions</w:delText>
        </w:r>
        <w:r w:rsidDel="008215D5">
          <w:rPr>
            <w:noProof/>
          </w:rPr>
          <w:tab/>
          <w:delText>27</w:delText>
        </w:r>
      </w:del>
    </w:p>
    <w:p w14:paraId="43B96F61" w14:textId="77777777" w:rsidR="00137C9E" w:rsidDel="008215D5" w:rsidRDefault="00137C9E">
      <w:pPr>
        <w:pStyle w:val="20"/>
        <w:rPr>
          <w:del w:id="807" w:author="JIN Yiran" w:date="2022-01-28T18:48:00Z"/>
          <w:rFonts w:asciiTheme="minorHAnsi" w:hAnsiTheme="minorHAnsi" w:cstheme="minorBidi"/>
          <w:noProof/>
          <w:kern w:val="2"/>
          <w:sz w:val="21"/>
          <w:szCs w:val="22"/>
          <w:lang w:val="en-US" w:eastAsia="zh-CN"/>
        </w:rPr>
      </w:pPr>
      <w:del w:id="808" w:author="JIN Yiran" w:date="2022-01-28T18:48:00Z">
        <w:r w:rsidDel="008215D5">
          <w:rPr>
            <w:noProof/>
          </w:rPr>
          <w:delText>A.2 Calibration results</w:delText>
        </w:r>
        <w:r w:rsidDel="008215D5">
          <w:rPr>
            <w:noProof/>
          </w:rPr>
          <w:tab/>
          <w:delText>27</w:delText>
        </w:r>
      </w:del>
    </w:p>
    <w:p w14:paraId="3BF2A6CB" w14:textId="77777777" w:rsidR="00137C9E" w:rsidDel="008215D5" w:rsidRDefault="00137C9E">
      <w:pPr>
        <w:pStyle w:val="90"/>
        <w:rPr>
          <w:del w:id="809" w:author="JIN Yiran" w:date="2022-01-28T18:48:00Z"/>
          <w:rFonts w:asciiTheme="minorHAnsi" w:hAnsiTheme="minorHAnsi" w:cstheme="minorBidi"/>
          <w:b w:val="0"/>
          <w:noProof/>
          <w:kern w:val="2"/>
          <w:sz w:val="21"/>
          <w:szCs w:val="22"/>
          <w:lang w:val="en-US" w:eastAsia="zh-CN"/>
        </w:rPr>
      </w:pPr>
      <w:del w:id="810" w:author="JIN Yiran" w:date="2022-01-28T18:48:00Z">
        <w:r w:rsidDel="008215D5">
          <w:rPr>
            <w:noProof/>
          </w:rPr>
          <w:delText xml:space="preserve">Annex B: </w:delText>
        </w:r>
        <w:r w:rsidDel="008215D5">
          <w:rPr>
            <w:noProof/>
            <w:lang w:eastAsia="zh-CN"/>
          </w:rPr>
          <w:delText>Calibration</w:delText>
        </w:r>
        <w:r w:rsidDel="008215D5">
          <w:rPr>
            <w:noProof/>
          </w:rPr>
          <w:delText xml:space="preserve"> results of TN components</w:delText>
        </w:r>
        <w:r w:rsidDel="008215D5">
          <w:rPr>
            <w:noProof/>
          </w:rPr>
          <w:tab/>
          <w:delText>33</w:delText>
        </w:r>
      </w:del>
    </w:p>
    <w:p w14:paraId="66F58951" w14:textId="77777777" w:rsidR="00137C9E" w:rsidDel="008215D5" w:rsidRDefault="00137C9E">
      <w:pPr>
        <w:pStyle w:val="20"/>
        <w:rPr>
          <w:del w:id="811" w:author="JIN Yiran" w:date="2022-01-28T18:48:00Z"/>
          <w:rFonts w:asciiTheme="minorHAnsi" w:hAnsiTheme="minorHAnsi" w:cstheme="minorBidi"/>
          <w:noProof/>
          <w:kern w:val="2"/>
          <w:sz w:val="21"/>
          <w:szCs w:val="22"/>
          <w:lang w:val="en-US" w:eastAsia="zh-CN"/>
        </w:rPr>
      </w:pPr>
      <w:del w:id="812" w:author="JIN Yiran" w:date="2022-01-28T18:48:00Z">
        <w:r w:rsidDel="008215D5">
          <w:rPr>
            <w:noProof/>
          </w:rPr>
          <w:delText>B.1 Calibration assumptions</w:delText>
        </w:r>
        <w:r w:rsidDel="008215D5">
          <w:rPr>
            <w:noProof/>
          </w:rPr>
          <w:tab/>
          <w:delText>33</w:delText>
        </w:r>
      </w:del>
    </w:p>
    <w:p w14:paraId="74A1E4E1" w14:textId="77777777" w:rsidR="00137C9E" w:rsidDel="008215D5" w:rsidRDefault="00137C9E">
      <w:pPr>
        <w:pStyle w:val="20"/>
        <w:rPr>
          <w:del w:id="813" w:author="JIN Yiran" w:date="2022-01-28T18:48:00Z"/>
          <w:rFonts w:asciiTheme="minorHAnsi" w:hAnsiTheme="minorHAnsi" w:cstheme="minorBidi"/>
          <w:noProof/>
          <w:kern w:val="2"/>
          <w:sz w:val="21"/>
          <w:szCs w:val="22"/>
          <w:lang w:val="en-US" w:eastAsia="zh-CN"/>
        </w:rPr>
      </w:pPr>
      <w:del w:id="814" w:author="JIN Yiran" w:date="2022-01-28T18:48:00Z">
        <w:r w:rsidDel="008215D5">
          <w:rPr>
            <w:noProof/>
          </w:rPr>
          <w:delText>B.2 Calibration results</w:delText>
        </w:r>
        <w:r w:rsidDel="008215D5">
          <w:rPr>
            <w:noProof/>
          </w:rPr>
          <w:tab/>
          <w:delText>34</w:delText>
        </w:r>
      </w:del>
    </w:p>
    <w:p w14:paraId="01D680A1" w14:textId="77777777" w:rsidR="00137C9E" w:rsidDel="008215D5" w:rsidRDefault="00137C9E">
      <w:pPr>
        <w:pStyle w:val="90"/>
        <w:rPr>
          <w:del w:id="815" w:author="JIN Yiran" w:date="2022-01-28T18:48:00Z"/>
          <w:rFonts w:asciiTheme="minorHAnsi" w:hAnsiTheme="minorHAnsi" w:cstheme="minorBidi"/>
          <w:b w:val="0"/>
          <w:noProof/>
          <w:kern w:val="2"/>
          <w:sz w:val="21"/>
          <w:szCs w:val="22"/>
          <w:lang w:val="en-US" w:eastAsia="zh-CN"/>
        </w:rPr>
      </w:pPr>
      <w:del w:id="816" w:author="JIN Yiran" w:date="2022-01-28T18:48:00Z">
        <w:r w:rsidDel="008215D5">
          <w:rPr>
            <w:noProof/>
          </w:rPr>
          <w:delText>Annex C: To be added.</w:delText>
        </w:r>
        <w:r w:rsidDel="008215D5">
          <w:rPr>
            <w:noProof/>
          </w:rPr>
          <w:tab/>
          <w:delText>36</w:delText>
        </w:r>
      </w:del>
    </w:p>
    <w:p w14:paraId="1D1161C1" w14:textId="77777777" w:rsidR="00137C9E" w:rsidDel="008215D5" w:rsidRDefault="00137C9E">
      <w:pPr>
        <w:pStyle w:val="90"/>
        <w:rPr>
          <w:del w:id="817" w:author="JIN Yiran" w:date="2022-01-28T18:48:00Z"/>
          <w:rFonts w:asciiTheme="minorHAnsi" w:hAnsiTheme="minorHAnsi" w:cstheme="minorBidi"/>
          <w:b w:val="0"/>
          <w:noProof/>
          <w:kern w:val="2"/>
          <w:sz w:val="21"/>
          <w:szCs w:val="22"/>
          <w:lang w:val="en-US" w:eastAsia="zh-CN"/>
        </w:rPr>
      </w:pPr>
      <w:del w:id="818" w:author="JIN Yiran" w:date="2022-01-28T18:48:00Z">
        <w:r w:rsidDel="008215D5">
          <w:rPr>
            <w:noProof/>
          </w:rPr>
          <w:delText>Annex D: Change history</w:delText>
        </w:r>
        <w:r w:rsidDel="008215D5">
          <w:rPr>
            <w:noProof/>
          </w:rPr>
          <w:tab/>
          <w:delText>37</w:delText>
        </w:r>
      </w:del>
    </w:p>
    <w:p w14:paraId="3EDFE49C" w14:textId="77777777"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819" w:name="foreword"/>
      <w:bookmarkStart w:id="820" w:name="_Toc87889224"/>
      <w:bookmarkEnd w:id="819"/>
      <w:r>
        <w:br w:type="page"/>
      </w:r>
    </w:p>
    <w:p w14:paraId="78AE04AD" w14:textId="77777777" w:rsidR="00D84F72" w:rsidRDefault="00783A88" w:rsidP="00B17299">
      <w:pPr>
        <w:pStyle w:val="1"/>
        <w:ind w:left="0" w:firstLine="0"/>
      </w:pPr>
      <w:bookmarkStart w:id="821" w:name="_Toc94170324"/>
      <w:bookmarkStart w:id="822" w:name="_Toc94298474"/>
      <w:r>
        <w:lastRenderedPageBreak/>
        <w:t>Foreword</w:t>
      </w:r>
      <w:bookmarkEnd w:id="820"/>
      <w:bookmarkEnd w:id="821"/>
      <w:bookmarkEnd w:id="822"/>
    </w:p>
    <w:p w14:paraId="46F659B5" w14:textId="77777777" w:rsidR="00D84F72" w:rsidRDefault="00783A88">
      <w:r>
        <w:t xml:space="preserve">This Technical </w:t>
      </w:r>
      <w:bookmarkStart w:id="823" w:name="spectype3"/>
      <w:r>
        <w:t>Report</w:t>
      </w:r>
      <w:bookmarkEnd w:id="823"/>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 xml:space="preserve">Version </w:t>
      </w:r>
      <w:proofErr w:type="spellStart"/>
      <w:r>
        <w:t>x.y.z</w:t>
      </w:r>
      <w:proofErr w:type="spellEnd"/>
    </w:p>
    <w:p w14:paraId="7995FEDF" w14:textId="77777777" w:rsidR="00D84F72" w:rsidRDefault="00783A88">
      <w:pPr>
        <w:pStyle w:val="B1"/>
      </w:pPr>
      <w:proofErr w:type="gramStart"/>
      <w:r>
        <w:t>where</w:t>
      </w:r>
      <w:proofErr w:type="gramEnd"/>
      <w:r>
        <w:t>:</w:t>
      </w:r>
    </w:p>
    <w:p w14:paraId="0A5FA35B" w14:textId="77777777" w:rsidR="00D84F72" w:rsidRDefault="00783A88">
      <w:pPr>
        <w:pStyle w:val="B20"/>
      </w:pPr>
      <w:proofErr w:type="gramStart"/>
      <w:r>
        <w:t>x</w:t>
      </w:r>
      <w:proofErr w:type="gramEnd"/>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proofErr w:type="gramStart"/>
      <w:r>
        <w:t>y</w:t>
      </w:r>
      <w:proofErr w:type="gramEnd"/>
      <w:r>
        <w:tab/>
        <w:t>the second digit is incremented for all changes of substance, i.e. technical enhancements, corrections, updates, etc.</w:t>
      </w:r>
    </w:p>
    <w:p w14:paraId="63D4BDF8" w14:textId="77777777" w:rsidR="00D84F72" w:rsidRDefault="00783A88">
      <w:pPr>
        <w:pStyle w:val="B20"/>
      </w:pPr>
      <w:proofErr w:type="gramStart"/>
      <w:r>
        <w:t>z</w:t>
      </w:r>
      <w:proofErr w:type="gramEnd"/>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proofErr w:type="gramStart"/>
      <w:r>
        <w:rPr>
          <w:b/>
        </w:rPr>
        <w:t>shall</w:t>
      </w:r>
      <w:proofErr w:type="gramEnd"/>
      <w:r>
        <w:tab/>
      </w:r>
      <w:r>
        <w:tab/>
        <w:t>indicates a mandatory requirement to do something</w:t>
      </w:r>
    </w:p>
    <w:p w14:paraId="71DBE956" w14:textId="77777777" w:rsidR="00D84F72" w:rsidRDefault="00783A88">
      <w:pPr>
        <w:pStyle w:val="EX"/>
      </w:pPr>
      <w:proofErr w:type="gramStart"/>
      <w:r>
        <w:rPr>
          <w:b/>
        </w:rPr>
        <w:t>shall</w:t>
      </w:r>
      <w:proofErr w:type="gramEnd"/>
      <w:r>
        <w:rPr>
          <w:b/>
        </w:rPr>
        <w:t xml:space="preserve">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proofErr w:type="gramStart"/>
      <w:r>
        <w:rPr>
          <w:b/>
        </w:rPr>
        <w:t>should</w:t>
      </w:r>
      <w:proofErr w:type="gramEnd"/>
      <w:r>
        <w:tab/>
      </w:r>
      <w:r>
        <w:tab/>
        <w:t>indicates a recommendation to do something</w:t>
      </w:r>
    </w:p>
    <w:p w14:paraId="13A338FB" w14:textId="77777777" w:rsidR="00D84F72" w:rsidRDefault="00783A88">
      <w:pPr>
        <w:pStyle w:val="EX"/>
      </w:pPr>
      <w:proofErr w:type="gramStart"/>
      <w:r>
        <w:rPr>
          <w:b/>
        </w:rPr>
        <w:t>should</w:t>
      </w:r>
      <w:proofErr w:type="gramEnd"/>
      <w:r>
        <w:rPr>
          <w:b/>
        </w:rPr>
        <w:t xml:space="preserve"> not</w:t>
      </w:r>
      <w:r>
        <w:tab/>
        <w:t>indicates a recommendation not to do something</w:t>
      </w:r>
    </w:p>
    <w:p w14:paraId="77CDB8FE" w14:textId="77777777" w:rsidR="00D84F72" w:rsidRDefault="00783A88">
      <w:pPr>
        <w:pStyle w:val="EX"/>
      </w:pPr>
      <w:proofErr w:type="gramStart"/>
      <w:r>
        <w:rPr>
          <w:b/>
        </w:rPr>
        <w:t>may</w:t>
      </w:r>
      <w:proofErr w:type="gramEnd"/>
      <w:r>
        <w:tab/>
      </w:r>
      <w:r>
        <w:tab/>
        <w:t>indicates permission to do something</w:t>
      </w:r>
    </w:p>
    <w:p w14:paraId="2A3ED0E0" w14:textId="77777777" w:rsidR="00D84F72" w:rsidRDefault="00783A88">
      <w:pPr>
        <w:pStyle w:val="EX"/>
      </w:pPr>
      <w:proofErr w:type="gramStart"/>
      <w:r>
        <w:rPr>
          <w:b/>
        </w:rPr>
        <w:t>need</w:t>
      </w:r>
      <w:proofErr w:type="gramEnd"/>
      <w:r>
        <w:rPr>
          <w:b/>
        </w:rPr>
        <w:t xml:space="preserve">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proofErr w:type="gramStart"/>
      <w:r>
        <w:rPr>
          <w:b/>
        </w:rPr>
        <w:t>can</w:t>
      </w:r>
      <w:proofErr w:type="gramEnd"/>
      <w:r>
        <w:tab/>
      </w:r>
      <w:r>
        <w:tab/>
        <w:t>indicates that something is possible</w:t>
      </w:r>
    </w:p>
    <w:p w14:paraId="14AE661D" w14:textId="77777777" w:rsidR="00D84F72" w:rsidRDefault="00783A88">
      <w:pPr>
        <w:pStyle w:val="EX"/>
      </w:pPr>
      <w:proofErr w:type="gramStart"/>
      <w:r>
        <w:rPr>
          <w:b/>
        </w:rPr>
        <w:t>cannot</w:t>
      </w:r>
      <w:proofErr w:type="gramEnd"/>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proofErr w:type="gramStart"/>
      <w:r>
        <w:rPr>
          <w:b/>
        </w:rPr>
        <w:t>will</w:t>
      </w:r>
      <w:proofErr w:type="gramEnd"/>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proofErr w:type="gramStart"/>
      <w:r>
        <w:rPr>
          <w:b/>
        </w:rPr>
        <w:t>might</w:t>
      </w:r>
      <w:proofErr w:type="gramEnd"/>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proofErr w:type="gramStart"/>
      <w:r>
        <w:rPr>
          <w:b/>
        </w:rPr>
        <w:t>is</w:t>
      </w:r>
      <w:proofErr w:type="gramEnd"/>
      <w:r>
        <w:tab/>
        <w:t>(or any other verb in the indicative mood) indicates a statement of fact</w:t>
      </w:r>
    </w:p>
    <w:p w14:paraId="11E1A77E" w14:textId="77777777" w:rsidR="00D84F72" w:rsidRDefault="00783A88">
      <w:pPr>
        <w:pStyle w:val="EX"/>
      </w:pPr>
      <w:proofErr w:type="gramStart"/>
      <w:r>
        <w:rPr>
          <w:b/>
        </w:rPr>
        <w:t>is</w:t>
      </w:r>
      <w:proofErr w:type="gramEnd"/>
      <w:r>
        <w:rPr>
          <w:b/>
        </w:rPr>
        <w:t xml:space="preserve">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1"/>
        <w:ind w:leftChars="-2" w:left="428" w:hangingChars="120" w:hanging="432"/>
      </w:pPr>
      <w:bookmarkStart w:id="824" w:name="introduction"/>
      <w:bookmarkStart w:id="825" w:name="_Toc87889225"/>
      <w:bookmarkStart w:id="826" w:name="_Toc94170325"/>
      <w:bookmarkStart w:id="827" w:name="_Toc94298475"/>
      <w:bookmarkEnd w:id="824"/>
      <w:r>
        <w:rPr>
          <w:rFonts w:hint="eastAsia"/>
        </w:rPr>
        <w:t>1</w:t>
      </w:r>
      <w:r>
        <w:tab/>
        <w:t>Scope</w:t>
      </w:r>
      <w:bookmarkEnd w:id="825"/>
      <w:bookmarkEnd w:id="826"/>
      <w:bookmarkEnd w:id="827"/>
    </w:p>
    <w:p w14:paraId="6218D1B8" w14:textId="77777777" w:rsidR="002B0907" w:rsidRDefault="002B0907" w:rsidP="002B0907">
      <w:pPr>
        <w:rPr>
          <w:rFonts w:eastAsia="等线"/>
        </w:rPr>
      </w:pPr>
      <w:r>
        <w:rPr>
          <w:rFonts w:eastAsia="等线"/>
        </w:rPr>
        <w:t>The present document covers the RF and co-existence aspects of the work item “Solutions for NR to support non-terrestrial networks (NTN)” [2]</w:t>
      </w:r>
    </w:p>
    <w:p w14:paraId="6D326E49" w14:textId="77777777" w:rsidR="002B0907" w:rsidRDefault="002B0907" w:rsidP="002B0907">
      <w:pPr>
        <w:rPr>
          <w:rFonts w:eastAsia="等线"/>
        </w:rPr>
      </w:pPr>
      <w:r>
        <w:rPr>
          <w:rFonts w:eastAsia="等线"/>
        </w:rPr>
        <w:t xml:space="preserve">The objectives for the study are the following: </w:t>
      </w:r>
    </w:p>
    <w:p w14:paraId="42BDDCAE" w14:textId="77777777" w:rsidR="002B0907" w:rsidRDefault="002B0907" w:rsidP="002B0907">
      <w:pPr>
        <w:numPr>
          <w:ilvl w:val="0"/>
          <w:numId w:val="1"/>
        </w:numPr>
        <w:ind w:left="567" w:hanging="283"/>
        <w:rPr>
          <w:rFonts w:eastAsia="等线"/>
        </w:rPr>
      </w:pPr>
      <w:r>
        <w:rPr>
          <w:rFonts w:eastAsia="等线"/>
        </w:rPr>
        <w:t>Study and specify adjacent channel co-existence scenarios of Non-terrestrial networks (NTN).</w:t>
      </w:r>
    </w:p>
    <w:p w14:paraId="08C7EA4A" w14:textId="77777777" w:rsidR="002B0907" w:rsidRDefault="002B0907" w:rsidP="002B0907">
      <w:pPr>
        <w:numPr>
          <w:ilvl w:val="0"/>
          <w:numId w:val="1"/>
        </w:numPr>
        <w:ind w:left="567" w:hanging="283"/>
        <w:rPr>
          <w:rFonts w:eastAsia="等线"/>
        </w:rPr>
      </w:pPr>
      <w:r>
        <w:rPr>
          <w:rFonts w:eastAsia="等线"/>
        </w:rPr>
        <w:t xml:space="preserve">Study and specify needed generic RF core requirements for the network and the UE such that adjacent channel co-existence scenarios are met. </w:t>
      </w:r>
    </w:p>
    <w:p w14:paraId="7873BBA5" w14:textId="77777777" w:rsidR="002B0907" w:rsidRDefault="002B0907" w:rsidP="002B0907">
      <w:pPr>
        <w:pStyle w:val="1"/>
        <w:ind w:leftChars="-2" w:left="428" w:hangingChars="120" w:hanging="432"/>
      </w:pPr>
      <w:bookmarkStart w:id="828" w:name="_Toc87889226"/>
      <w:bookmarkStart w:id="829" w:name="_Toc94170326"/>
      <w:bookmarkStart w:id="830" w:name="_Toc94298476"/>
      <w:r>
        <w:t>2</w:t>
      </w:r>
      <w:r>
        <w:tab/>
        <w:t>Reference</w:t>
      </w:r>
      <w:bookmarkEnd w:id="828"/>
      <w:bookmarkEnd w:id="829"/>
      <w:bookmarkEnd w:id="830"/>
    </w:p>
    <w:p w14:paraId="0AF2B3F0" w14:textId="77777777" w:rsidR="002B0907" w:rsidRDefault="002B0907" w:rsidP="002B0907">
      <w:pPr>
        <w:rPr>
          <w:rFonts w:eastAsia="等线"/>
        </w:rPr>
      </w:pPr>
      <w:r>
        <w:rPr>
          <w:rFonts w:eastAsia="等线"/>
        </w:rPr>
        <w:t>The following documents contain provisions which, through reference in this text, constitute provisions of the present document.</w:t>
      </w:r>
    </w:p>
    <w:p w14:paraId="1BEDAF91" w14:textId="77777777" w:rsidR="002B0907" w:rsidRDefault="002B0907" w:rsidP="002B0907">
      <w:pPr>
        <w:ind w:left="568" w:hanging="284"/>
        <w:rPr>
          <w:rFonts w:eastAsia="等线"/>
        </w:rPr>
      </w:pPr>
      <w:r>
        <w:rPr>
          <w:rFonts w:eastAsia="等线"/>
        </w:rPr>
        <w:t>-</w:t>
      </w:r>
      <w:r>
        <w:rPr>
          <w:rFonts w:eastAsia="等线"/>
        </w:rPr>
        <w:tab/>
        <w:t>References are either specific (identified by date of publication, edition number, version number, etc.) or non</w:t>
      </w:r>
      <w:r>
        <w:rPr>
          <w:rFonts w:eastAsia="等线"/>
        </w:rPr>
        <w:noBreakHyphen/>
        <w:t>specific.</w:t>
      </w:r>
    </w:p>
    <w:p w14:paraId="08751C0E" w14:textId="77777777" w:rsidR="002B0907" w:rsidRDefault="002B0907" w:rsidP="002B0907">
      <w:pPr>
        <w:ind w:left="568" w:hanging="284"/>
        <w:rPr>
          <w:rFonts w:eastAsia="等线"/>
        </w:rPr>
      </w:pPr>
      <w:r>
        <w:rPr>
          <w:rFonts w:eastAsia="等线"/>
        </w:rPr>
        <w:t>-</w:t>
      </w:r>
      <w:r>
        <w:rPr>
          <w:rFonts w:eastAsia="等线"/>
        </w:rPr>
        <w:tab/>
        <w:t>For a specific reference, subsequent revisions do not apply.</w:t>
      </w:r>
    </w:p>
    <w:p w14:paraId="0FC1F86A" w14:textId="77777777" w:rsidR="002B0907" w:rsidRDefault="002B0907" w:rsidP="002B0907">
      <w:pPr>
        <w:ind w:left="568" w:hanging="284"/>
        <w:rPr>
          <w:rFonts w:eastAsia="等线"/>
        </w:rPr>
      </w:pPr>
      <w:r>
        <w:rPr>
          <w:rFonts w:eastAsia="等线"/>
        </w:rPr>
        <w:t>-</w:t>
      </w:r>
      <w:r>
        <w:rPr>
          <w:rFonts w:eastAsia="等线"/>
        </w:rPr>
        <w:tab/>
        <w:t>For a non-specific reference, the latest version applies. In the case of a reference to a 3GPP document (including a GSM document), a non-specific reference implicitly refers to the latest version of that document</w:t>
      </w:r>
      <w:r>
        <w:rPr>
          <w:rFonts w:eastAsia="等线"/>
          <w:i/>
        </w:rPr>
        <w:t xml:space="preserve"> in the same Release as the present document</w:t>
      </w:r>
      <w:r>
        <w:rPr>
          <w:rFonts w:eastAsia="等线"/>
        </w:rPr>
        <w:t>.</w:t>
      </w:r>
    </w:p>
    <w:p w14:paraId="1F63BE3F" w14:textId="77777777" w:rsidR="002B0907" w:rsidRDefault="002B0907" w:rsidP="002B0907">
      <w:pPr>
        <w:keepLines/>
        <w:ind w:left="1702" w:hanging="1418"/>
        <w:rPr>
          <w:rFonts w:eastAsia="等线"/>
        </w:rPr>
      </w:pPr>
      <w:r>
        <w:rPr>
          <w:rFonts w:eastAsia="等线"/>
        </w:rPr>
        <w:t>[1]</w:t>
      </w:r>
      <w:r>
        <w:rPr>
          <w:rFonts w:eastAsia="等线"/>
        </w:rPr>
        <w:tab/>
        <w:t>3GPP TR 21.905: "Vocabulary for 3GPP Specifications".</w:t>
      </w:r>
    </w:p>
    <w:p w14:paraId="50863228" w14:textId="581C805F"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del w:id="831" w:author="R4-2203085" w:date="2022-01-26T14:25:00Z">
        <w:r w:rsidR="00603AB0" w:rsidRPr="00603AB0" w:rsidDel="00451381">
          <w:rPr>
            <w:lang w:eastAsia="zh-CN"/>
          </w:rPr>
          <w:delText>210887</w:delText>
        </w:r>
      </w:del>
      <w:ins w:id="832" w:author="R4-2203085" w:date="2022-01-26T14:25:00Z">
        <w:r w:rsidR="00451381">
          <w:rPr>
            <w:lang w:eastAsia="zh-CN"/>
          </w:rPr>
          <w:t>213691</w:t>
        </w:r>
      </w:ins>
      <w:r w:rsidR="00603AB0">
        <w:rPr>
          <w:lang w:eastAsia="zh-CN"/>
        </w:rPr>
        <w:t xml:space="preserve">, </w:t>
      </w:r>
      <w:r w:rsidR="00603AB0">
        <w:rPr>
          <w:rFonts w:eastAsia="等线"/>
        </w:rPr>
        <w:t>"</w:t>
      </w:r>
      <w:r w:rsidR="00603AB0" w:rsidRPr="00603AB0">
        <w:rPr>
          <w:rFonts w:eastAsia="等线"/>
        </w:rPr>
        <w:t>Revised WID: Solutions for NR to support non-terrestrial networks (NTN)</w:t>
      </w:r>
      <w:r w:rsidR="00603AB0">
        <w:rPr>
          <w:rFonts w:eastAsia="等线"/>
        </w:rPr>
        <w:t>".</w:t>
      </w:r>
    </w:p>
    <w:p w14:paraId="473EF602" w14:textId="1BA52357" w:rsidR="00C31564" w:rsidRDefault="00C31564" w:rsidP="002B0907">
      <w:pPr>
        <w:pStyle w:val="EX"/>
        <w:rPr>
          <w:ins w:id="833" w:author="R4-2203129" w:date="2022-01-26T14:31:00Z"/>
          <w:lang w:eastAsia="zh-CN"/>
        </w:rPr>
      </w:pPr>
      <w:r>
        <w:rPr>
          <w:lang w:eastAsia="zh-CN"/>
        </w:rPr>
        <w:t>[3]</w:t>
      </w:r>
      <w:r>
        <w:rPr>
          <w:lang w:eastAsia="zh-CN"/>
        </w:rPr>
        <w:tab/>
      </w:r>
      <w:r w:rsidRPr="00C31564">
        <w:rPr>
          <w:lang w:eastAsia="zh-CN"/>
        </w:rPr>
        <w:t xml:space="preserve">ITU-R Radio Regulations, </w:t>
      </w:r>
      <w:del w:id="834" w:author="JIN Yiran" w:date="2022-01-26T15:26:00Z">
        <w:r w:rsidRPr="00C31564" w:rsidDel="007016C7">
          <w:rPr>
            <w:lang w:eastAsia="zh-CN"/>
          </w:rPr>
          <w:delText xml:space="preserve">Article 5 – Frequency Allocations </w:delText>
        </w:r>
      </w:del>
      <w:r w:rsidRPr="00C31564">
        <w:rPr>
          <w:lang w:eastAsia="zh-CN"/>
        </w:rPr>
        <w:t>2020 Edition</w:t>
      </w:r>
    </w:p>
    <w:p w14:paraId="06ED32E9" w14:textId="3B5F29C7" w:rsidR="007432D8" w:rsidDel="00754500" w:rsidRDefault="007432D8" w:rsidP="007432D8">
      <w:pPr>
        <w:pStyle w:val="EX"/>
        <w:rPr>
          <w:ins w:id="835" w:author="R4-2203129" w:date="2022-01-26T14:31:00Z"/>
          <w:del w:id="836" w:author="JIN Yiran" w:date="2022-01-26T19:43:00Z"/>
          <w:lang w:eastAsia="zh-CN"/>
        </w:rPr>
      </w:pPr>
      <w:ins w:id="837" w:author="R4-2203129" w:date="2022-01-26T14:31:00Z">
        <w:del w:id="838" w:author="JIN Yiran" w:date="2022-01-26T19:43:00Z">
          <w:r w:rsidDel="00754500">
            <w:rPr>
              <w:lang w:eastAsia="zh-CN"/>
            </w:rPr>
            <w:delText>[2]</w:delText>
          </w:r>
          <w:r w:rsidDel="00754500">
            <w:rPr>
              <w:lang w:eastAsia="zh-CN"/>
            </w:rPr>
            <w:tab/>
            <w:delText>ITU Recommendation M.1036-6</w:delText>
          </w:r>
        </w:del>
        <w:del w:id="839" w:author="JIN Yiran" w:date="2022-01-26T14:41:00Z">
          <w:r w:rsidDel="00F1689E">
            <w:rPr>
              <w:lang w:eastAsia="zh-CN"/>
            </w:rPr>
            <w:delText>,</w:delText>
          </w:r>
        </w:del>
        <w:del w:id="840" w:author="JIN Yiran" w:date="2022-01-26T19:43:00Z">
          <w:r w:rsidDel="00754500">
            <w:rPr>
              <w:lang w:eastAsia="zh-CN"/>
            </w:rPr>
            <w:delText xml:space="preserve"> </w:delText>
          </w:r>
        </w:del>
        <w:del w:id="841" w:author="JIN Yiran" w:date="2022-01-26T14:41:00Z">
          <w:r w:rsidDel="00F1689E">
            <w:rPr>
              <w:lang w:eastAsia="zh-CN"/>
            </w:rPr>
            <w:delText>”</w:delText>
          </w:r>
        </w:del>
        <w:del w:id="842" w:author="JIN Yiran" w:date="2022-01-26T19:43:00Z">
          <w:r w:rsidDel="00754500">
            <w:rPr>
              <w:lang w:eastAsia="zh-CN"/>
            </w:rPr>
            <w:delText>Frequency arrangements for implementation of the terrestrial component of IMT in the bands identified for IMT in the Radio Regulations</w:delText>
          </w:r>
        </w:del>
        <w:del w:id="843" w:author="JIN Yiran" w:date="2022-01-26T14:41:00Z">
          <w:r w:rsidDel="00F1689E">
            <w:rPr>
              <w:lang w:eastAsia="zh-CN"/>
            </w:rPr>
            <w:delText>”</w:delText>
          </w:r>
        </w:del>
      </w:ins>
    </w:p>
    <w:p w14:paraId="54C6C5DF" w14:textId="4CD28D3C" w:rsidR="007432D8" w:rsidDel="00754500" w:rsidRDefault="007432D8" w:rsidP="007432D8">
      <w:pPr>
        <w:pStyle w:val="EX"/>
        <w:rPr>
          <w:ins w:id="844" w:author="R4-2203129" w:date="2022-01-26T14:31:00Z"/>
          <w:del w:id="845" w:author="JIN Yiran" w:date="2022-01-26T19:45:00Z"/>
          <w:lang w:eastAsia="zh-CN"/>
        </w:rPr>
      </w:pPr>
      <w:ins w:id="846" w:author="R4-2203129" w:date="2022-01-26T14:31:00Z">
        <w:del w:id="847" w:author="JIN Yiran" w:date="2022-01-26T19:45:00Z">
          <w:r w:rsidDel="00754500">
            <w:rPr>
              <w:lang w:eastAsia="zh-CN"/>
            </w:rPr>
            <w:delText>[3]</w:delText>
          </w:r>
          <w:r w:rsidDel="00754500">
            <w:rPr>
              <w:lang w:eastAsia="zh-CN"/>
            </w:rPr>
            <w:tab/>
            <w:delText xml:space="preserve">WRC-19, Resolution 212: </w:delText>
          </w:r>
        </w:del>
        <w:del w:id="848" w:author="JIN Yiran" w:date="2022-01-26T14:41:00Z">
          <w:r w:rsidDel="00F1689E">
            <w:rPr>
              <w:lang w:eastAsia="zh-CN"/>
            </w:rPr>
            <w:delText>“</w:delText>
          </w:r>
        </w:del>
        <w:del w:id="849" w:author="JIN Yiran" w:date="2022-01-26T19:45:00Z">
          <w:r w:rsidDel="00754500">
            <w:rPr>
              <w:lang w:eastAsia="zh-CN"/>
            </w:rPr>
            <w:delText>Implementation of International Mobile Telecommunications in the frequency bands 1 885-2 025 MHz and 2 110-2 200 MHz</w:delText>
          </w:r>
        </w:del>
        <w:del w:id="850" w:author="JIN Yiran" w:date="2022-01-26T14:41:00Z">
          <w:r w:rsidDel="00F1689E">
            <w:rPr>
              <w:lang w:eastAsia="zh-CN"/>
            </w:rPr>
            <w:delText>”</w:delText>
          </w:r>
        </w:del>
      </w:ins>
    </w:p>
    <w:p w14:paraId="2564AA00" w14:textId="68A1E2D0" w:rsidR="007432D8" w:rsidRPr="007432D8" w:rsidRDefault="007432D8" w:rsidP="007432D8">
      <w:pPr>
        <w:pStyle w:val="EX"/>
        <w:rPr>
          <w:lang w:eastAsia="zh-CN"/>
        </w:rPr>
      </w:pPr>
      <w:ins w:id="851" w:author="R4-2203129" w:date="2022-01-26T14:31:00Z">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ins>
    </w:p>
    <w:p w14:paraId="55707D85" w14:textId="4269B4C0" w:rsidR="00527BA1" w:rsidRDefault="00664B2A" w:rsidP="002B0907">
      <w:pPr>
        <w:pStyle w:val="EX"/>
        <w:rPr>
          <w:rFonts w:eastAsia="等线"/>
        </w:rPr>
      </w:pPr>
      <w:r>
        <w:rPr>
          <w:rFonts w:hint="eastAsia"/>
          <w:lang w:eastAsia="zh-CN"/>
        </w:rPr>
        <w:t>[</w:t>
      </w:r>
      <w:ins w:id="852" w:author="JIN Yiran" w:date="2022-01-26T19:48:00Z">
        <w:r w:rsidR="00754500">
          <w:rPr>
            <w:lang w:eastAsia="zh-CN"/>
          </w:rPr>
          <w:t>5</w:t>
        </w:r>
      </w:ins>
      <w:del w:id="853" w:author="JIN Yiran" w:date="2022-01-26T19:48:00Z">
        <w:r w:rsidDel="00754500">
          <w:rPr>
            <w:lang w:eastAsia="zh-CN"/>
          </w:rPr>
          <w:delText>4</w:delText>
        </w:r>
      </w:del>
      <w:r>
        <w:rPr>
          <w:lang w:eastAsia="zh-CN"/>
        </w:rPr>
        <w:t>]</w:t>
      </w:r>
      <w:r w:rsidR="00CD275F">
        <w:rPr>
          <w:lang w:eastAsia="zh-CN"/>
        </w:rPr>
        <w:tab/>
      </w:r>
      <w:r w:rsidR="00527BA1">
        <w:rPr>
          <w:rFonts w:eastAsia="等线"/>
        </w:rPr>
        <w:t>3GPP TR 38.811</w:t>
      </w:r>
      <w:r w:rsidR="006436D6">
        <w:rPr>
          <w:rFonts w:eastAsia="等线"/>
        </w:rPr>
        <w:t>: "</w:t>
      </w:r>
      <w:r w:rsidR="009F27F1" w:rsidRPr="009F27F1">
        <w:rPr>
          <w:rFonts w:eastAsia="等线"/>
        </w:rPr>
        <w:t>Study on New Radio (NR) to support non-terrestrial networks</w:t>
      </w:r>
      <w:r w:rsidR="006436D6">
        <w:rPr>
          <w:rFonts w:eastAsia="等线"/>
        </w:rPr>
        <w:t>"</w:t>
      </w:r>
      <w:r w:rsidR="009F27F1">
        <w:rPr>
          <w:rFonts w:eastAsia="等线"/>
        </w:rPr>
        <w:t>.</w:t>
      </w:r>
    </w:p>
    <w:p w14:paraId="578C4C81" w14:textId="44811DC0" w:rsidR="008231FF" w:rsidRDefault="00527BA1" w:rsidP="002B0907">
      <w:pPr>
        <w:pStyle w:val="EX"/>
        <w:rPr>
          <w:rFonts w:eastAsia="等线"/>
        </w:rPr>
      </w:pPr>
      <w:r>
        <w:rPr>
          <w:lang w:eastAsia="zh-CN"/>
        </w:rPr>
        <w:t>[</w:t>
      </w:r>
      <w:ins w:id="854" w:author="JIN Yiran" w:date="2022-01-26T19:49:00Z">
        <w:r w:rsidR="00754500">
          <w:rPr>
            <w:lang w:eastAsia="zh-CN"/>
          </w:rPr>
          <w:t>6</w:t>
        </w:r>
      </w:ins>
      <w:del w:id="855" w:author="JIN Yiran" w:date="2022-01-26T19:56:00Z">
        <w:r w:rsidDel="00754500">
          <w:rPr>
            <w:lang w:eastAsia="zh-CN"/>
          </w:rPr>
          <w:delText>5</w:delText>
        </w:r>
      </w:del>
      <w:r>
        <w:rPr>
          <w:lang w:eastAsia="zh-CN"/>
        </w:rPr>
        <w:t>]</w:t>
      </w:r>
      <w:r>
        <w:rPr>
          <w:lang w:eastAsia="zh-CN"/>
        </w:rPr>
        <w:tab/>
      </w:r>
      <w:r w:rsidR="008231FF">
        <w:rPr>
          <w:lang w:eastAsia="zh-CN"/>
        </w:rPr>
        <w:t>3GPP TR 38.821</w:t>
      </w:r>
      <w:r w:rsidR="006436D6">
        <w:rPr>
          <w:lang w:eastAsia="zh-CN"/>
        </w:rPr>
        <w:t xml:space="preserve">: </w:t>
      </w:r>
      <w:r w:rsidR="006436D6">
        <w:rPr>
          <w:rFonts w:eastAsia="等线"/>
        </w:rPr>
        <w:t>"</w:t>
      </w:r>
      <w:r w:rsidR="009F27F1" w:rsidRPr="009F27F1">
        <w:rPr>
          <w:rFonts w:eastAsia="等线"/>
        </w:rPr>
        <w:t>Solutions for NR to support Non-Terrestrial Networks (NTN)</w:t>
      </w:r>
      <w:r w:rsidR="006436D6">
        <w:rPr>
          <w:rFonts w:eastAsia="等线"/>
        </w:rPr>
        <w:t>"</w:t>
      </w:r>
      <w:r w:rsidR="009F27F1">
        <w:rPr>
          <w:rFonts w:eastAsia="等线"/>
        </w:rPr>
        <w:t>.</w:t>
      </w:r>
    </w:p>
    <w:p w14:paraId="3C5FCE00" w14:textId="549BE209" w:rsidR="002C0E89" w:rsidRDefault="002C0E89" w:rsidP="002C0E89">
      <w:pPr>
        <w:pStyle w:val="EX"/>
        <w:rPr>
          <w:lang w:eastAsia="zh-CN"/>
        </w:rPr>
      </w:pPr>
      <w:r>
        <w:rPr>
          <w:lang w:eastAsia="zh-CN"/>
        </w:rPr>
        <w:t>[</w:t>
      </w:r>
      <w:ins w:id="856" w:author="JIN Yiran" w:date="2022-01-26T20:00:00Z">
        <w:r w:rsidR="00754500">
          <w:rPr>
            <w:lang w:eastAsia="zh-CN"/>
          </w:rPr>
          <w:t>7</w:t>
        </w:r>
      </w:ins>
      <w:del w:id="857" w:author="JIN Yiran" w:date="2022-01-26T20:00:00Z">
        <w:r w:rsidDel="00754500">
          <w:rPr>
            <w:lang w:eastAsia="zh-CN"/>
          </w:rPr>
          <w:delText>6</w:delText>
        </w:r>
      </w:del>
      <w:r>
        <w:rPr>
          <w:lang w:eastAsia="zh-CN"/>
        </w:rPr>
        <w:t>]</w:t>
      </w:r>
      <w:r>
        <w:rPr>
          <w:lang w:eastAsia="zh-CN"/>
        </w:rPr>
        <w:tab/>
        <w:t xml:space="preserve">3GPP </w:t>
      </w:r>
      <w:r w:rsidR="00B936D7" w:rsidRPr="00B936D7">
        <w:rPr>
          <w:lang w:eastAsia="zh-CN"/>
        </w:rPr>
        <w:t>RP-152284</w:t>
      </w:r>
      <w:r w:rsidR="00603AB0">
        <w:rPr>
          <w:lang w:eastAsia="zh-CN"/>
        </w:rPr>
        <w:t xml:space="preserve">, </w:t>
      </w:r>
      <w:r w:rsidR="00603AB0">
        <w:rPr>
          <w:rFonts w:eastAsia="等线"/>
        </w:rPr>
        <w:t>"</w:t>
      </w:r>
      <w:r w:rsidR="00136969">
        <w:rPr>
          <w:rFonts w:eastAsia="等线"/>
        </w:rPr>
        <w:t>Revised Work Item:</w:t>
      </w:r>
      <w:r w:rsidR="00136969" w:rsidRPr="00136969">
        <w:t xml:space="preserve"> </w:t>
      </w:r>
      <w:r w:rsidR="00136969">
        <w:rPr>
          <w:rFonts w:eastAsia="等线"/>
        </w:rPr>
        <w:t xml:space="preserve">Narrowband </w:t>
      </w:r>
      <w:proofErr w:type="spellStart"/>
      <w:r w:rsidR="00136969">
        <w:rPr>
          <w:rFonts w:eastAsia="等线"/>
        </w:rPr>
        <w:t>Io</w:t>
      </w:r>
      <w:r w:rsidR="00136969" w:rsidRPr="00136969">
        <w:rPr>
          <w:rFonts w:eastAsia="等线"/>
        </w:rPr>
        <w:t>T</w:t>
      </w:r>
      <w:proofErr w:type="spellEnd"/>
      <w:r w:rsidR="00136969" w:rsidRPr="00136969">
        <w:rPr>
          <w:rFonts w:eastAsia="等线"/>
        </w:rPr>
        <w:t xml:space="preserve"> </w:t>
      </w:r>
      <w:r w:rsidR="00603AB0">
        <w:rPr>
          <w:rFonts w:eastAsia="等线"/>
        </w:rPr>
        <w:t>"</w:t>
      </w:r>
      <w:r w:rsidR="00136969">
        <w:rPr>
          <w:rFonts w:eastAsia="等线"/>
        </w:rPr>
        <w:t>.</w:t>
      </w:r>
    </w:p>
    <w:p w14:paraId="426EA75F" w14:textId="1FFDF615" w:rsidR="008231FF" w:rsidRDefault="008231FF" w:rsidP="002B0907">
      <w:pPr>
        <w:pStyle w:val="EX"/>
        <w:rPr>
          <w:lang w:eastAsia="zh-CN"/>
        </w:rPr>
      </w:pPr>
      <w:r>
        <w:rPr>
          <w:lang w:eastAsia="zh-CN"/>
        </w:rPr>
        <w:t>[</w:t>
      </w:r>
      <w:ins w:id="858" w:author="JIN Yiran" w:date="2022-01-26T19:59:00Z">
        <w:r w:rsidR="00754500">
          <w:rPr>
            <w:lang w:eastAsia="zh-CN"/>
          </w:rPr>
          <w:t>8</w:t>
        </w:r>
      </w:ins>
      <w:del w:id="859" w:author="JIN Yiran" w:date="2022-01-26T19:59:00Z">
        <w:r w:rsidR="00B936D7" w:rsidDel="00754500">
          <w:rPr>
            <w:lang w:eastAsia="zh-CN"/>
          </w:rPr>
          <w:delText>7</w:delText>
        </w:r>
      </w:del>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等线"/>
        </w:rPr>
        <w:t>"</w:t>
      </w:r>
      <w:r w:rsidR="009F27F1" w:rsidRPr="009F27F1">
        <w:rPr>
          <w:rFonts w:eastAsia="等线"/>
        </w:rPr>
        <w:t>Evolved Universal Terrestrial Radio Access (E-UTRA); Radio Frequency (RF) system scenarios</w:t>
      </w:r>
      <w:r w:rsidR="006436D6">
        <w:rPr>
          <w:rFonts w:eastAsia="等线"/>
        </w:rPr>
        <w:t>"</w:t>
      </w:r>
      <w:r w:rsidR="009F27F1">
        <w:rPr>
          <w:rFonts w:eastAsia="等线"/>
        </w:rPr>
        <w:t>.</w:t>
      </w:r>
    </w:p>
    <w:p w14:paraId="2A17CB65" w14:textId="3DA2CD40" w:rsidR="008231FF" w:rsidRDefault="00B936D7" w:rsidP="002B0907">
      <w:pPr>
        <w:pStyle w:val="EX"/>
        <w:rPr>
          <w:lang w:eastAsia="zh-CN"/>
        </w:rPr>
      </w:pPr>
      <w:r>
        <w:rPr>
          <w:lang w:eastAsia="zh-CN"/>
        </w:rPr>
        <w:t>[</w:t>
      </w:r>
      <w:ins w:id="860" w:author="JIN Yiran" w:date="2022-01-26T19:58:00Z">
        <w:r w:rsidR="00754500">
          <w:rPr>
            <w:lang w:eastAsia="zh-CN"/>
          </w:rPr>
          <w:t>9</w:t>
        </w:r>
      </w:ins>
      <w:del w:id="861" w:author="JIN Yiran" w:date="2022-01-26T19:58:00Z">
        <w:r w:rsidDel="00754500">
          <w:rPr>
            <w:lang w:eastAsia="zh-CN"/>
          </w:rPr>
          <w:delText>8</w:delText>
        </w:r>
      </w:del>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等线"/>
        </w:rPr>
        <w:t>"</w:t>
      </w:r>
      <w:r w:rsidR="008231FF" w:rsidRPr="008231FF">
        <w:rPr>
          <w:lang w:eastAsia="zh-CN"/>
        </w:rPr>
        <w:t>Cellular system support for ultra-low complexity and low throughput Internet of Things (</w:t>
      </w:r>
      <w:proofErr w:type="spellStart"/>
      <w:r w:rsidR="008231FF" w:rsidRPr="008231FF">
        <w:rPr>
          <w:lang w:eastAsia="zh-CN"/>
        </w:rPr>
        <w:t>CIoT</w:t>
      </w:r>
      <w:proofErr w:type="spellEnd"/>
      <w:r w:rsidR="008231FF" w:rsidRPr="008231FF">
        <w:rPr>
          <w:lang w:eastAsia="zh-CN"/>
        </w:rPr>
        <w:t>)</w:t>
      </w:r>
      <w:r w:rsidR="006436D6">
        <w:rPr>
          <w:rFonts w:eastAsia="等线"/>
        </w:rPr>
        <w:t>"</w:t>
      </w:r>
      <w:r w:rsidR="009F27F1">
        <w:rPr>
          <w:rFonts w:eastAsia="等线"/>
        </w:rPr>
        <w:t>.</w:t>
      </w:r>
    </w:p>
    <w:p w14:paraId="6DE29A09" w14:textId="42860376" w:rsidR="008231FF" w:rsidRDefault="00B936D7" w:rsidP="002B0907">
      <w:pPr>
        <w:pStyle w:val="EX"/>
        <w:rPr>
          <w:rFonts w:eastAsia="等线"/>
        </w:rPr>
      </w:pPr>
      <w:r>
        <w:rPr>
          <w:lang w:eastAsia="zh-CN"/>
        </w:rPr>
        <w:t>[</w:t>
      </w:r>
      <w:ins w:id="862" w:author="JIN Yiran" w:date="2022-01-26T19:57:00Z">
        <w:r w:rsidR="00754500">
          <w:rPr>
            <w:lang w:eastAsia="zh-CN"/>
          </w:rPr>
          <w:t>10</w:t>
        </w:r>
      </w:ins>
      <w:del w:id="863" w:author="JIN Yiran" w:date="2022-01-26T19:57:00Z">
        <w:r w:rsidDel="00754500">
          <w:rPr>
            <w:lang w:eastAsia="zh-CN"/>
          </w:rPr>
          <w:delText>9</w:delText>
        </w:r>
      </w:del>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等线"/>
        </w:rPr>
        <w:t xml:space="preserve"> "</w:t>
      </w:r>
      <w:r w:rsidR="009F27F1" w:rsidRPr="009F27F1">
        <w:rPr>
          <w:rFonts w:eastAsia="等线"/>
        </w:rPr>
        <w:t>Study on channel model for frequencies from 0.5 to 100 GHz</w:t>
      </w:r>
      <w:r w:rsidR="006436D6">
        <w:rPr>
          <w:rFonts w:eastAsia="等线"/>
        </w:rPr>
        <w:t>"</w:t>
      </w:r>
      <w:r w:rsidR="009F27F1">
        <w:rPr>
          <w:rFonts w:eastAsia="等线"/>
        </w:rPr>
        <w:t>.</w:t>
      </w:r>
    </w:p>
    <w:p w14:paraId="293C3BE3" w14:textId="640F55E5" w:rsidR="006436D6" w:rsidRDefault="00B936D7" w:rsidP="002B0907">
      <w:pPr>
        <w:pStyle w:val="EX"/>
        <w:rPr>
          <w:lang w:eastAsia="zh-CN"/>
        </w:rPr>
      </w:pPr>
      <w:r>
        <w:rPr>
          <w:lang w:eastAsia="zh-CN"/>
        </w:rPr>
        <w:t>[1</w:t>
      </w:r>
      <w:ins w:id="864" w:author="JIN Yiran" w:date="2022-01-26T19:55:00Z">
        <w:r w:rsidR="00754500">
          <w:rPr>
            <w:lang w:eastAsia="zh-CN"/>
          </w:rPr>
          <w:t>1</w:t>
        </w:r>
      </w:ins>
      <w:del w:id="865" w:author="JIN Yiran" w:date="2022-01-26T19:55:00Z">
        <w:r w:rsidDel="00754500">
          <w:rPr>
            <w:lang w:eastAsia="zh-CN"/>
          </w:rPr>
          <w:delText>0</w:delText>
        </w:r>
      </w:del>
      <w:r w:rsidR="006436D6">
        <w:rPr>
          <w:lang w:eastAsia="zh-CN"/>
        </w:rPr>
        <w:t>]</w:t>
      </w:r>
      <w:r w:rsidR="006436D6">
        <w:rPr>
          <w:lang w:eastAsia="zh-CN"/>
        </w:rPr>
        <w:tab/>
      </w:r>
      <w:r w:rsidR="002C0E89" w:rsidRPr="002C0E89">
        <w:rPr>
          <w:lang w:eastAsia="zh-CN"/>
        </w:rPr>
        <w:t xml:space="preserve">Report ITU-R M.2292, </w:t>
      </w:r>
      <w:r w:rsidR="00603AB0">
        <w:rPr>
          <w:rFonts w:eastAsia="等线"/>
        </w:rPr>
        <w:t>"</w:t>
      </w:r>
      <w:r w:rsidR="002C0E89" w:rsidRPr="002C0E89">
        <w:rPr>
          <w:lang w:eastAsia="zh-CN"/>
        </w:rPr>
        <w:t>Characteristics of terrestrial IMT-Advanced systems for frequency sharing/interference analyses</w:t>
      </w:r>
      <w:r w:rsidR="00603AB0">
        <w:rPr>
          <w:rFonts w:eastAsia="等线"/>
        </w:rPr>
        <w:t>"</w:t>
      </w:r>
      <w:r w:rsidR="002C0E89" w:rsidRPr="002C0E89">
        <w:rPr>
          <w:lang w:eastAsia="zh-CN"/>
        </w:rPr>
        <w:t>.</w:t>
      </w:r>
    </w:p>
    <w:p w14:paraId="06D24D9B" w14:textId="23B36B53" w:rsidR="002C0E89" w:rsidRDefault="00B936D7" w:rsidP="002B0907">
      <w:pPr>
        <w:pStyle w:val="EX"/>
        <w:rPr>
          <w:lang w:eastAsia="zh-CN"/>
        </w:rPr>
      </w:pPr>
      <w:r>
        <w:rPr>
          <w:lang w:eastAsia="zh-CN"/>
        </w:rPr>
        <w:lastRenderedPageBreak/>
        <w:t>[1</w:t>
      </w:r>
      <w:ins w:id="866" w:author="JIN Yiran" w:date="2022-01-26T19:55:00Z">
        <w:r w:rsidR="00754500">
          <w:rPr>
            <w:lang w:eastAsia="zh-CN"/>
          </w:rPr>
          <w:t>2</w:t>
        </w:r>
      </w:ins>
      <w:del w:id="867" w:author="JIN Yiran" w:date="2022-01-26T19:55:00Z">
        <w:r w:rsidDel="00754500">
          <w:rPr>
            <w:lang w:eastAsia="zh-CN"/>
          </w:rPr>
          <w:delText>1</w:delText>
        </w:r>
      </w:del>
      <w:r>
        <w:rPr>
          <w:lang w:eastAsia="zh-CN"/>
        </w:rPr>
        <w:t>]</w:t>
      </w:r>
      <w:r w:rsidR="002C0E89">
        <w:rPr>
          <w:lang w:eastAsia="zh-CN"/>
        </w:rPr>
        <w:tab/>
        <w:t>3GPP RP-</w:t>
      </w:r>
      <w:r w:rsidR="002C0E89">
        <w:t>200559</w:t>
      </w:r>
      <w:r w:rsidR="00603AB0">
        <w:t xml:space="preserve">, </w:t>
      </w:r>
      <w:r w:rsidR="00603AB0">
        <w:rPr>
          <w:rFonts w:eastAsia="等线"/>
        </w:rPr>
        <w:t>"</w:t>
      </w:r>
      <w:r w:rsidR="00603AB0" w:rsidRPr="00603AB0">
        <w:t>LS on Parameters of terrestrial component of IMT for sharing and compatibility studies in preparation for WRC-23 (below 5 GHz)</w:t>
      </w:r>
      <w:r w:rsidR="00603AB0" w:rsidRPr="00603AB0">
        <w:rPr>
          <w:rFonts w:eastAsia="等线"/>
        </w:rPr>
        <w:t xml:space="preserve"> </w:t>
      </w:r>
      <w:r w:rsidR="00603AB0">
        <w:rPr>
          <w:rFonts w:eastAsia="等线"/>
        </w:rPr>
        <w:t>".</w:t>
      </w:r>
    </w:p>
    <w:p w14:paraId="4CF7FA7D" w14:textId="06E0EE03" w:rsidR="00B936D7" w:rsidRDefault="00711A6D" w:rsidP="00B936D7">
      <w:pPr>
        <w:pStyle w:val="EX"/>
        <w:rPr>
          <w:lang w:eastAsia="zh-CN"/>
        </w:rPr>
      </w:pPr>
      <w:r>
        <w:rPr>
          <w:lang w:eastAsia="zh-CN"/>
        </w:rPr>
        <w:t>[1</w:t>
      </w:r>
      <w:ins w:id="868" w:author="JIN Yiran" w:date="2022-01-26T19:54:00Z">
        <w:r w:rsidR="00754500">
          <w:rPr>
            <w:lang w:eastAsia="zh-CN"/>
          </w:rPr>
          <w:t>3</w:t>
        </w:r>
      </w:ins>
      <w:del w:id="869" w:author="JIN Yiran" w:date="2022-01-26T19:54:00Z">
        <w:r w:rsidR="00B936D7" w:rsidDel="00754500">
          <w:rPr>
            <w:lang w:eastAsia="zh-CN"/>
          </w:rPr>
          <w:delText>2</w:delText>
        </w:r>
      </w:del>
      <w:r>
        <w:rPr>
          <w:lang w:eastAsia="zh-CN"/>
        </w:rPr>
        <w:t>]</w:t>
      </w:r>
      <w:r>
        <w:rPr>
          <w:lang w:eastAsia="zh-CN"/>
        </w:rPr>
        <w:tab/>
      </w:r>
      <w:r w:rsidR="00B95AF9">
        <w:rPr>
          <w:lang w:eastAsia="zh-CN"/>
        </w:rPr>
        <w:t xml:space="preserve">[To be updated: </w:t>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B95AF9">
        <w:rPr>
          <w:lang w:eastAsia="zh-CN"/>
        </w:rPr>
        <w:t>]</w:t>
      </w:r>
    </w:p>
    <w:p w14:paraId="60517CAD" w14:textId="3BE819DF" w:rsidR="00D718B9" w:rsidRDefault="00B936D7" w:rsidP="002B0907">
      <w:pPr>
        <w:pStyle w:val="EX"/>
        <w:rPr>
          <w:lang w:eastAsia="zh-CN"/>
        </w:rPr>
      </w:pPr>
      <w:r>
        <w:rPr>
          <w:lang w:eastAsia="zh-CN"/>
        </w:rPr>
        <w:t>[1</w:t>
      </w:r>
      <w:ins w:id="870" w:author="JIN Yiran" w:date="2022-01-26T19:54:00Z">
        <w:r w:rsidR="00754500">
          <w:rPr>
            <w:lang w:eastAsia="zh-CN"/>
          </w:rPr>
          <w:t>4</w:t>
        </w:r>
      </w:ins>
      <w:del w:id="871" w:author="JIN Yiran" w:date="2022-01-26T19:54:00Z">
        <w:r w:rsidDel="00754500">
          <w:rPr>
            <w:lang w:eastAsia="zh-CN"/>
          </w:rPr>
          <w:delText>3</w:delText>
        </w:r>
      </w:del>
      <w:r>
        <w:rPr>
          <w:lang w:eastAsia="zh-CN"/>
        </w:rPr>
        <w:t>]</w:t>
      </w:r>
      <w:r>
        <w:rPr>
          <w:lang w:eastAsia="zh-CN"/>
        </w:rPr>
        <w:tab/>
      </w:r>
      <w:r w:rsidR="00D718B9">
        <w:rPr>
          <w:lang w:eastAsia="zh-CN"/>
        </w:rPr>
        <w:t>3GPP TR 38.921:</w:t>
      </w:r>
      <w:r w:rsidR="00D718B9" w:rsidRPr="00711A6D">
        <w:rPr>
          <w:rFonts w:eastAsia="等线"/>
        </w:rPr>
        <w:t xml:space="preserve"> </w:t>
      </w:r>
      <w:r w:rsidR="00D718B9">
        <w:rPr>
          <w:rFonts w:eastAsia="等线"/>
        </w:rPr>
        <w:t>"</w:t>
      </w:r>
      <w:r w:rsidR="00D718B9" w:rsidRPr="009F27F1">
        <w:rPr>
          <w:rFonts w:eastAsia="等线"/>
        </w:rPr>
        <w:t>Study on International Mobile Telecommunications (IMT) parameters for 6.425 - 7.025 GHz, 7.025 - 7.125 GHz and 10.0 - 10.5 GHz</w:t>
      </w:r>
      <w:r w:rsidR="00D718B9">
        <w:rPr>
          <w:rFonts w:eastAsia="等线"/>
        </w:rPr>
        <w:t>".</w:t>
      </w:r>
    </w:p>
    <w:p w14:paraId="3128EEF0" w14:textId="71876EB1" w:rsidR="00D718B9" w:rsidRDefault="00D718B9" w:rsidP="002B0907">
      <w:pPr>
        <w:pStyle w:val="EX"/>
        <w:rPr>
          <w:lang w:eastAsia="zh-CN"/>
        </w:rPr>
      </w:pPr>
      <w:r>
        <w:rPr>
          <w:rFonts w:hint="eastAsia"/>
          <w:lang w:eastAsia="zh-CN"/>
        </w:rPr>
        <w:t>[</w:t>
      </w:r>
      <w:r>
        <w:rPr>
          <w:lang w:eastAsia="zh-CN"/>
        </w:rPr>
        <w:t>1</w:t>
      </w:r>
      <w:ins w:id="872" w:author="JIN Yiran" w:date="2022-01-26T19:53:00Z">
        <w:r w:rsidR="00754500">
          <w:rPr>
            <w:lang w:eastAsia="zh-CN"/>
          </w:rPr>
          <w:t>5</w:t>
        </w:r>
      </w:ins>
      <w:del w:id="873" w:author="JIN Yiran" w:date="2022-01-26T19:53:00Z">
        <w:r w:rsidDel="00754500">
          <w:rPr>
            <w:lang w:eastAsia="zh-CN"/>
          </w:rPr>
          <w:delText>4</w:delText>
        </w:r>
      </w:del>
      <w:r>
        <w:rPr>
          <w:lang w:eastAsia="zh-CN"/>
        </w:rPr>
        <w:t>]</w:t>
      </w:r>
      <w:r>
        <w:rPr>
          <w:lang w:eastAsia="zh-CN"/>
        </w:rPr>
        <w:tab/>
      </w:r>
      <w:r>
        <w:rPr>
          <w:rFonts w:eastAsia="等线"/>
        </w:rPr>
        <w:t xml:space="preserve">3GPP </w:t>
      </w:r>
      <w:r>
        <w:rPr>
          <w:rFonts w:eastAsia="宋体"/>
        </w:rPr>
        <w:t xml:space="preserve">TR </w:t>
      </w:r>
      <w:r>
        <w:rPr>
          <w:rFonts w:eastAsia="宋体" w:hint="eastAsia"/>
        </w:rPr>
        <w:t>36.802</w:t>
      </w:r>
      <w:r>
        <w:rPr>
          <w:rFonts w:eastAsia="宋体"/>
        </w:rPr>
        <w:t xml:space="preserve">: </w:t>
      </w:r>
      <w:r>
        <w:rPr>
          <w:rFonts w:eastAsia="等线"/>
        </w:rPr>
        <w:t>"</w:t>
      </w:r>
      <w:r w:rsidRPr="00B936D7">
        <w:rPr>
          <w:rFonts w:eastAsia="等线"/>
        </w:rPr>
        <w:t>Evolved Universal Terrestrial Radio Access (E-UTRA); NB-IOT; Technical Report for BS and UE radio transmission and reception</w:t>
      </w:r>
      <w:r>
        <w:rPr>
          <w:rFonts w:eastAsia="等线"/>
        </w:rPr>
        <w:t>".</w:t>
      </w:r>
    </w:p>
    <w:p w14:paraId="0A632ADB" w14:textId="2FE80F01" w:rsidR="00711A6D" w:rsidRDefault="00D718B9" w:rsidP="002B0907">
      <w:pPr>
        <w:pStyle w:val="EX"/>
        <w:rPr>
          <w:lang w:eastAsia="zh-CN"/>
        </w:rPr>
      </w:pPr>
      <w:r>
        <w:rPr>
          <w:lang w:eastAsia="zh-CN"/>
        </w:rPr>
        <w:t>[1</w:t>
      </w:r>
      <w:ins w:id="874" w:author="JIN Yiran" w:date="2022-01-26T19:52:00Z">
        <w:r w:rsidR="00754500">
          <w:rPr>
            <w:lang w:eastAsia="zh-CN"/>
          </w:rPr>
          <w:t>6</w:t>
        </w:r>
      </w:ins>
      <w:del w:id="875" w:author="JIN Yiran" w:date="2022-01-26T19:52:00Z">
        <w:r w:rsidDel="00754500">
          <w:rPr>
            <w:lang w:eastAsia="zh-CN"/>
          </w:rPr>
          <w:delText>5</w:delText>
        </w:r>
      </w:del>
      <w:r>
        <w:rPr>
          <w:lang w:eastAsia="zh-CN"/>
        </w:rPr>
        <w:t>]</w:t>
      </w:r>
      <w:r>
        <w:rPr>
          <w:lang w:eastAsia="zh-CN"/>
        </w:rPr>
        <w:tab/>
      </w:r>
      <w:r>
        <w:rPr>
          <w:rFonts w:eastAsia="等线"/>
        </w:rPr>
        <w:t>3GPP TS 38.104:</w:t>
      </w:r>
      <w:r w:rsidRPr="00664B2A">
        <w:rPr>
          <w:rFonts w:eastAsia="等线"/>
        </w:rPr>
        <w:t xml:space="preserve"> </w:t>
      </w:r>
      <w:r>
        <w:rPr>
          <w:rFonts w:eastAsia="等线"/>
        </w:rPr>
        <w:t>"</w:t>
      </w:r>
      <w:r w:rsidRPr="00046B9C">
        <w:rPr>
          <w:rFonts w:eastAsia="等线"/>
        </w:rPr>
        <w:t>NR; Base Station (BS) radio transmission and reception</w:t>
      </w:r>
      <w:r>
        <w:rPr>
          <w:rFonts w:eastAsia="等线"/>
        </w:rPr>
        <w:t>"</w:t>
      </w:r>
    </w:p>
    <w:p w14:paraId="196FD9D8" w14:textId="4244CBF5" w:rsidR="00B936D7" w:rsidRDefault="00711A6D" w:rsidP="002B0907">
      <w:pPr>
        <w:pStyle w:val="EX"/>
        <w:rPr>
          <w:rFonts w:eastAsia="等线"/>
        </w:rPr>
      </w:pPr>
      <w:r>
        <w:rPr>
          <w:rFonts w:eastAsia="等线"/>
        </w:rPr>
        <w:t>[1</w:t>
      </w:r>
      <w:ins w:id="876" w:author="JIN Yiran" w:date="2022-01-26T19:51:00Z">
        <w:r w:rsidR="00754500">
          <w:rPr>
            <w:rFonts w:eastAsia="等线"/>
          </w:rPr>
          <w:t>7</w:t>
        </w:r>
      </w:ins>
      <w:del w:id="877" w:author="JIN Yiran" w:date="2022-01-26T19:51:00Z">
        <w:r w:rsidR="00D718B9" w:rsidDel="00754500">
          <w:rPr>
            <w:rFonts w:eastAsia="等线"/>
          </w:rPr>
          <w:delText>6</w:delText>
        </w:r>
      </w:del>
      <w:r>
        <w:rPr>
          <w:rFonts w:eastAsia="等线"/>
        </w:rPr>
        <w:t>]</w:t>
      </w:r>
      <w:r>
        <w:rPr>
          <w:rFonts w:eastAsia="等线"/>
        </w:rPr>
        <w:tab/>
      </w:r>
      <w:r w:rsidR="00D718B9">
        <w:rPr>
          <w:rFonts w:eastAsia="等线"/>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等线"/>
        </w:rPr>
        <w:t>"</w:t>
      </w:r>
      <w:r w:rsidR="00D718B9" w:rsidRPr="009F27F1">
        <w:rPr>
          <w:rFonts w:eastAsia="等线"/>
        </w:rPr>
        <w:t>NR; User Equipment (UE) radio transmission and reception; Part 1: Range 1 Standalone</w:t>
      </w:r>
      <w:r w:rsidR="00D718B9">
        <w:rPr>
          <w:rFonts w:eastAsia="等线"/>
        </w:rPr>
        <w:t>".</w:t>
      </w:r>
    </w:p>
    <w:p w14:paraId="7304F57A" w14:textId="7A9F0B64" w:rsidR="00CD275F" w:rsidRPr="00B17299" w:rsidRDefault="00B936D7" w:rsidP="002B0907">
      <w:pPr>
        <w:pStyle w:val="EX"/>
        <w:rPr>
          <w:rFonts w:eastAsia="等线"/>
        </w:rPr>
      </w:pPr>
      <w:r w:rsidRPr="00B17299">
        <w:rPr>
          <w:rFonts w:eastAsia="等线"/>
        </w:rPr>
        <w:t>[1</w:t>
      </w:r>
      <w:ins w:id="878" w:author="JIN Yiran" w:date="2022-01-26T19:52:00Z">
        <w:r w:rsidR="00754500">
          <w:rPr>
            <w:rFonts w:eastAsia="等线"/>
          </w:rPr>
          <w:t>8</w:t>
        </w:r>
      </w:ins>
      <w:del w:id="879" w:author="JIN Yiran" w:date="2022-01-26T19:51:00Z">
        <w:r w:rsidR="00D718B9" w:rsidRPr="00B17299" w:rsidDel="00754500">
          <w:rPr>
            <w:rFonts w:eastAsia="等线"/>
          </w:rPr>
          <w:delText>7</w:delText>
        </w:r>
      </w:del>
      <w:r w:rsidRPr="00B17299">
        <w:rPr>
          <w:rFonts w:eastAsia="等线"/>
        </w:rPr>
        <w:t>]</w:t>
      </w:r>
      <w:r w:rsidRPr="00B17299">
        <w:rPr>
          <w:rFonts w:eastAsia="等线"/>
        </w:rPr>
        <w:tab/>
      </w:r>
      <w:r w:rsidR="00D718B9" w:rsidRPr="00B17299">
        <w:rPr>
          <w:rFonts w:eastAsia="等线"/>
        </w:rPr>
        <w:t xml:space="preserve">3GPP R4-2111460, "On the Rx Parameters and Rx Testing Setup for NTN </w:t>
      </w:r>
      <w:proofErr w:type="spellStart"/>
      <w:r w:rsidR="00D718B9" w:rsidRPr="00B17299">
        <w:rPr>
          <w:rFonts w:eastAsia="等线"/>
        </w:rPr>
        <w:t>gNB</w:t>
      </w:r>
      <w:proofErr w:type="spellEnd"/>
      <w:r w:rsidR="00D718B9" w:rsidRPr="00B17299">
        <w:rPr>
          <w:rFonts w:eastAsia="等线"/>
        </w:rPr>
        <w:t>".</w:t>
      </w:r>
    </w:p>
    <w:p w14:paraId="204A4A80" w14:textId="219738FB" w:rsidR="00711A6D" w:rsidRDefault="00711A6D" w:rsidP="002B0907">
      <w:pPr>
        <w:pStyle w:val="EX"/>
        <w:rPr>
          <w:ins w:id="880" w:author="R4-2203084" w:date="2022-01-26T14:12:00Z"/>
          <w:rFonts w:eastAsia="等线"/>
        </w:rPr>
      </w:pPr>
      <w:r w:rsidRPr="00B17299">
        <w:rPr>
          <w:rFonts w:eastAsia="等线"/>
        </w:rPr>
        <w:t>[1</w:t>
      </w:r>
      <w:ins w:id="881" w:author="JIN Yiran" w:date="2022-01-26T19:50:00Z">
        <w:r w:rsidR="00754500">
          <w:rPr>
            <w:rFonts w:eastAsia="等线"/>
          </w:rPr>
          <w:t>9</w:t>
        </w:r>
      </w:ins>
      <w:del w:id="882" w:author="JIN Yiran" w:date="2022-01-26T19:50:00Z">
        <w:r w:rsidR="00D718B9" w:rsidRPr="00B17299" w:rsidDel="00754500">
          <w:rPr>
            <w:rFonts w:eastAsia="等线"/>
          </w:rPr>
          <w:delText>8</w:delText>
        </w:r>
      </w:del>
      <w:r w:rsidRPr="00B17299">
        <w:rPr>
          <w:rFonts w:eastAsia="等线"/>
        </w:rPr>
        <w:t>]</w:t>
      </w:r>
      <w:r w:rsidRPr="00B17299">
        <w:rPr>
          <w:rFonts w:eastAsia="等线"/>
        </w:rPr>
        <w:tab/>
      </w:r>
      <w:r w:rsidR="00D718B9" w:rsidRPr="00B17299">
        <w:rPr>
          <w:rFonts w:eastAsia="等线"/>
        </w:rPr>
        <w:t>3GPP R4-2108099, "WF on [312] NTN_Solutions_Part1".</w:t>
      </w:r>
    </w:p>
    <w:p w14:paraId="46891DAB" w14:textId="5C326F6A" w:rsidR="00F11C45" w:rsidRPr="00F11C45" w:rsidDel="00754500" w:rsidRDefault="00F11C45" w:rsidP="002B0907">
      <w:pPr>
        <w:pStyle w:val="EX"/>
        <w:rPr>
          <w:del w:id="883" w:author="JIN Yiran" w:date="2022-01-26T19:42:00Z"/>
          <w:lang w:eastAsia="zh-CN"/>
        </w:rPr>
      </w:pPr>
      <w:ins w:id="884" w:author="R4-2203084" w:date="2022-01-26T14:12:00Z">
        <w:del w:id="885" w:author="JIN Yiran" w:date="2022-01-26T19:42:00Z">
          <w:r w:rsidRPr="00F11C45" w:rsidDel="00754500">
            <w:rPr>
              <w:lang w:eastAsia="zh-CN"/>
            </w:rPr>
            <w:delText>[xx]</w:delText>
          </w:r>
          <w:r w:rsidRPr="00F11C45" w:rsidDel="00754500">
            <w:rPr>
              <w:lang w:eastAsia="zh-CN"/>
            </w:rPr>
            <w:tab/>
            <w:delText>Resolution 247, WRC-19, “Facilitating mobile connectivity in certain frequency bands below 2.7 GHz using high-altitude platform stations as International Mobile Telecommunications base stations.”</w:delText>
          </w:r>
        </w:del>
      </w:ins>
    </w:p>
    <w:p w14:paraId="5D18C9AB" w14:textId="77777777" w:rsidR="002B0907" w:rsidRDefault="002B0907" w:rsidP="002B0907">
      <w:pPr>
        <w:pStyle w:val="1"/>
        <w:ind w:leftChars="-2" w:left="428" w:hangingChars="120" w:hanging="432"/>
      </w:pPr>
      <w:bookmarkStart w:id="886" w:name="_Toc87889227"/>
      <w:bookmarkStart w:id="887" w:name="_Toc94170327"/>
      <w:bookmarkStart w:id="888" w:name="_Toc94298477"/>
      <w:r>
        <w:t>3</w:t>
      </w:r>
      <w:r>
        <w:tab/>
        <w:t>Definition of terms, symbols and abbreviations</w:t>
      </w:r>
      <w:bookmarkEnd w:id="886"/>
      <w:bookmarkEnd w:id="887"/>
      <w:bookmarkEnd w:id="888"/>
    </w:p>
    <w:p w14:paraId="1AFD95AA" w14:textId="77777777" w:rsidR="002B0907" w:rsidRDefault="002B0907" w:rsidP="002B0907">
      <w:pPr>
        <w:pStyle w:val="2"/>
        <w:ind w:left="0" w:firstLine="0"/>
      </w:pPr>
      <w:bookmarkStart w:id="889" w:name="_Toc87889228"/>
      <w:bookmarkStart w:id="890" w:name="_Toc94170328"/>
      <w:bookmarkStart w:id="891" w:name="_Toc94298478"/>
      <w:r>
        <w:t>3.1</w:t>
      </w:r>
      <w:r>
        <w:tab/>
        <w:t>Terms</w:t>
      </w:r>
      <w:bookmarkEnd w:id="889"/>
      <w:bookmarkEnd w:id="890"/>
      <w:bookmarkEnd w:id="891"/>
    </w:p>
    <w:p w14:paraId="57C95190" w14:textId="70D7341A" w:rsidR="00F11C45" w:rsidRPr="0028410A" w:rsidRDefault="002B0907" w:rsidP="00F11C45">
      <w:pPr>
        <w:rPr>
          <w:ins w:id="892" w:author="R4-2203081" w:date="2022-01-26T14:04:00Z"/>
          <w:rFonts w:eastAsia="宋体"/>
        </w:rPr>
      </w:pPr>
      <w:del w:id="893" w:author="R4-2203081" w:date="2022-01-26T14:04:00Z">
        <w:r w:rsidDel="00F11C45">
          <w:delText xml:space="preserve">[To be </w:delText>
        </w:r>
        <w:r w:rsidR="00527BA1" w:rsidDel="00F11C45">
          <w:delText>updated</w:delText>
        </w:r>
        <w:r w:rsidDel="00F11C45">
          <w:delText>]</w:delText>
        </w:r>
      </w:del>
      <w:ins w:id="894" w:author="R4-2203081" w:date="2022-01-26T14:04:00Z">
        <w:r w:rsidR="00F11C45" w:rsidRPr="00F11C45">
          <w:rPr>
            <w:rFonts w:eastAsia="宋体"/>
          </w:rPr>
          <w:t xml:space="preserve"> </w:t>
        </w:r>
        <w:r w:rsidR="00F11C45" w:rsidRPr="0028410A">
          <w:rPr>
            <w:rFonts w:eastAsia="宋体"/>
          </w:rPr>
          <w:t>For the purposes of the present document, the terms and definitions given in TR 21.905 [1] and the following apply. A term defined in the present document takes precedence over the definition of the same term, if any, in TR 21.905 [1].</w:t>
        </w:r>
      </w:ins>
    </w:p>
    <w:p w14:paraId="614AF7D9" w14:textId="77777777" w:rsidR="00F11C45" w:rsidRPr="0028410A" w:rsidRDefault="00F11C45" w:rsidP="00F11C45">
      <w:pPr>
        <w:rPr>
          <w:ins w:id="895" w:author="R4-2203081" w:date="2022-01-26T14:04:00Z"/>
          <w:rFonts w:eastAsia="宋体"/>
        </w:rPr>
      </w:pPr>
      <w:ins w:id="896" w:author="R4-2203081" w:date="2022-01-26T14:04:00Z">
        <w:r w:rsidRPr="0028410A">
          <w:rPr>
            <w:rFonts w:eastAsia="宋体"/>
            <w:b/>
          </w:rPr>
          <w:t xml:space="preserve">Feeder link: </w:t>
        </w:r>
        <w:r>
          <w:rPr>
            <w:rFonts w:eastAsia="宋体"/>
          </w:rPr>
          <w:t>Wireless link between NTN-</w:t>
        </w:r>
        <w:r w:rsidRPr="0028410A">
          <w:rPr>
            <w:rFonts w:eastAsia="宋体"/>
          </w:rPr>
          <w:t>Gateway and satellite</w:t>
        </w:r>
      </w:ins>
    </w:p>
    <w:p w14:paraId="14132750" w14:textId="77777777" w:rsidR="00F11C45" w:rsidRDefault="00F11C45" w:rsidP="00F11C45">
      <w:pPr>
        <w:rPr>
          <w:ins w:id="897" w:author="R4-2203081" w:date="2022-01-26T14:04:00Z"/>
          <w:rFonts w:eastAsia="宋体"/>
        </w:rPr>
      </w:pPr>
      <w:ins w:id="898" w:author="R4-2203081" w:date="2022-01-26T14:04:00Z">
        <w:r w:rsidRPr="0028410A">
          <w:rPr>
            <w:rFonts w:eastAsia="宋体"/>
            <w:b/>
          </w:rPr>
          <w:t xml:space="preserve">Geostationary Earth </w:t>
        </w:r>
        <w:r>
          <w:rPr>
            <w:rFonts w:eastAsia="宋体"/>
            <w:b/>
          </w:rPr>
          <w:t>O</w:t>
        </w:r>
        <w:r w:rsidRPr="0028410A">
          <w:rPr>
            <w:rFonts w:eastAsia="宋体"/>
            <w:b/>
          </w:rPr>
          <w:t xml:space="preserve">rbit: </w:t>
        </w:r>
        <w:r w:rsidRPr="0028410A">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ins>
    </w:p>
    <w:p w14:paraId="04513CA6" w14:textId="5295E7E4" w:rsidR="00F11C45" w:rsidRPr="00451381" w:rsidDel="00451381" w:rsidRDefault="00F11C45" w:rsidP="00F11C45">
      <w:pPr>
        <w:rPr>
          <w:ins w:id="899" w:author="R4-2203081" w:date="2022-01-26T14:04:00Z"/>
          <w:del w:id="900" w:author="R4-2203084" w:date="2022-01-26T14:18:00Z"/>
          <w:rFonts w:eastAsia="宋体"/>
        </w:rPr>
      </w:pPr>
      <w:ins w:id="901" w:author="R4-2203081" w:date="2022-01-26T14:04:00Z">
        <w:r w:rsidRPr="008E0192">
          <w:rPr>
            <w:rFonts w:eastAsia="宋体"/>
            <w:b/>
          </w:rPr>
          <w:t>Geosynchronous Orbit:</w:t>
        </w:r>
        <w:r w:rsidRPr="008E0192">
          <w:rPr>
            <w:rFonts w:eastAsia="宋体"/>
          </w:rPr>
          <w:t xml:space="preserve"> Earth-</w:t>
        </w:r>
        <w:proofErr w:type="spellStart"/>
        <w:r w:rsidRPr="008E0192">
          <w:rPr>
            <w:rFonts w:eastAsia="宋体"/>
          </w:rPr>
          <w:t>centered</w:t>
        </w:r>
        <w:proofErr w:type="spellEnd"/>
        <w:r w:rsidRPr="008E0192">
          <w:rPr>
            <w:rFonts w:eastAsia="宋体"/>
          </w:rPr>
          <w:t xml:space="preserve"> orbit at approximately 35786 kilometres above Earth's surface and synchronised with Earth's rotation. A geostationary orbit is a non-inclined geosynchronous orbit, i.e. in the Earth’s equator </w:t>
        </w:r>
        <w:proofErr w:type="spellStart"/>
        <w:r w:rsidRPr="008E0192">
          <w:rPr>
            <w:rFonts w:eastAsia="宋体"/>
          </w:rPr>
          <w:t>plane</w:t>
        </w:r>
      </w:ins>
      <w:ins w:id="902" w:author="JIN Yiran" w:date="2022-01-27T09:24:00Z">
        <w:r w:rsidR="00032D7B">
          <w:rPr>
            <w:rFonts w:eastAsia="宋体"/>
          </w:rPr>
          <w:t>.</w:t>
        </w:r>
      </w:ins>
    </w:p>
    <w:p w14:paraId="1C2AF906" w14:textId="77777777" w:rsidR="00F11C45" w:rsidRPr="0028410A" w:rsidRDefault="00F11C45" w:rsidP="00F11C45">
      <w:pPr>
        <w:rPr>
          <w:ins w:id="903" w:author="R4-2203081" w:date="2022-01-26T14:04:00Z"/>
          <w:rFonts w:eastAsia="宋体"/>
        </w:rPr>
      </w:pPr>
      <w:ins w:id="904" w:author="R4-2203081" w:date="2022-01-26T14:04:00Z">
        <w:r w:rsidRPr="0028410A">
          <w:rPr>
            <w:rFonts w:eastAsia="宋体"/>
            <w:b/>
          </w:rPr>
          <w:t>Low</w:t>
        </w:r>
        <w:proofErr w:type="spellEnd"/>
        <w:r w:rsidRPr="0028410A">
          <w:rPr>
            <w:rFonts w:eastAsia="宋体"/>
            <w:b/>
          </w:rPr>
          <w:t xml:space="preserve"> Earth Orbit: </w:t>
        </w:r>
        <w:r w:rsidRPr="0028410A">
          <w:rPr>
            <w:rFonts w:eastAsia="宋体"/>
          </w:rPr>
          <w:t>Orbit around the Earth with an altitude between 300 km, and 1500 km.</w:t>
        </w:r>
      </w:ins>
    </w:p>
    <w:p w14:paraId="37A020DD" w14:textId="77777777" w:rsidR="00F11C45" w:rsidRPr="0028410A" w:rsidRDefault="00F11C45" w:rsidP="00F11C45">
      <w:pPr>
        <w:rPr>
          <w:ins w:id="905" w:author="R4-2203081" w:date="2022-01-26T14:04:00Z"/>
          <w:rFonts w:eastAsia="宋体"/>
        </w:rPr>
      </w:pPr>
      <w:ins w:id="906" w:author="R4-2203081" w:date="2022-01-26T14:04:00Z">
        <w:r w:rsidRPr="0028410A">
          <w:rPr>
            <w:rFonts w:eastAsia="宋体"/>
            <w:b/>
          </w:rPr>
          <w:t>Minimum Elevation angle</w:t>
        </w:r>
        <w:r w:rsidRPr="0028410A">
          <w:rPr>
            <w:rFonts w:eastAsia="宋体"/>
          </w:rPr>
          <w:t xml:space="preserve">: </w:t>
        </w:r>
        <w:r>
          <w:rPr>
            <w:rFonts w:eastAsia="宋体"/>
          </w:rPr>
          <w:t>M</w:t>
        </w:r>
        <w:r w:rsidRPr="0028410A">
          <w:rPr>
            <w:rFonts w:eastAsia="宋体"/>
          </w:rPr>
          <w:t xml:space="preserve">inimum angle under which the satellite or </w:t>
        </w:r>
        <w:r>
          <w:rPr>
            <w:rFonts w:eastAsia="宋体" w:hint="eastAsia"/>
          </w:rPr>
          <w:t>HAPS</w:t>
        </w:r>
        <w:r>
          <w:rPr>
            <w:rFonts w:eastAsia="宋体"/>
          </w:rPr>
          <w:t xml:space="preserve"> </w:t>
        </w:r>
        <w:r w:rsidRPr="0028410A">
          <w:rPr>
            <w:rFonts w:eastAsia="宋体"/>
          </w:rPr>
          <w:t xml:space="preserve">can be seen by a </w:t>
        </w:r>
        <w:r w:rsidRPr="00FF653C">
          <w:rPr>
            <w:rFonts w:eastAsia="宋体"/>
          </w:rPr>
          <w:t>UE</w:t>
        </w:r>
        <w:r w:rsidRPr="0028410A">
          <w:rPr>
            <w:rFonts w:eastAsia="宋体"/>
          </w:rPr>
          <w:t>.</w:t>
        </w:r>
      </w:ins>
    </w:p>
    <w:p w14:paraId="15199548" w14:textId="77777777" w:rsidR="00F11C45" w:rsidRPr="0028410A" w:rsidRDefault="00F11C45" w:rsidP="00F11C45">
      <w:pPr>
        <w:rPr>
          <w:ins w:id="907" w:author="R4-2203081" w:date="2022-01-26T14:04:00Z"/>
          <w:rFonts w:eastAsia="宋体"/>
        </w:rPr>
      </w:pPr>
      <w:ins w:id="908" w:author="R4-2203081" w:date="2022-01-26T14:04:00Z">
        <w:r w:rsidRPr="0028410A">
          <w:rPr>
            <w:rFonts w:eastAsia="宋体"/>
            <w:b/>
          </w:rPr>
          <w:t xml:space="preserve">Non-Geostationary Satellites: </w:t>
        </w:r>
        <w:r w:rsidRPr="0028410A">
          <w:rPr>
            <w:rFonts w:eastAsia="宋体"/>
          </w:rPr>
          <w:t>Satellites (LEO and MEO) orbiting around the Earth with a period that varies approximately between 1.5 hour and 10 hours. It is necessary to have a constellation of several Non-Geostationary satellites associated with handover mechanisms to ensure a service continuity.</w:t>
        </w:r>
      </w:ins>
    </w:p>
    <w:p w14:paraId="11809A37" w14:textId="77777777" w:rsidR="00F11C45" w:rsidRPr="0028410A" w:rsidRDefault="00F11C45" w:rsidP="00F11C45">
      <w:pPr>
        <w:rPr>
          <w:ins w:id="909" w:author="R4-2203081" w:date="2022-01-26T14:04:00Z"/>
          <w:rFonts w:eastAsia="宋体"/>
        </w:rPr>
      </w:pPr>
      <w:ins w:id="910" w:author="R4-2203081" w:date="2022-01-26T14:04:00Z">
        <w:r w:rsidRPr="0028410A">
          <w:rPr>
            <w:rFonts w:eastAsia="宋体"/>
            <w:b/>
          </w:rPr>
          <w:t xml:space="preserve">Non-terrestrial networks: </w:t>
        </w:r>
        <w:r w:rsidRPr="0028410A">
          <w:rPr>
            <w:rFonts w:eastAsia="宋体"/>
          </w:rPr>
          <w:t>Networks, or segments of networks, using an airborne or space-borne vehicle to embark a transmission equipment relay node or base station.</w:t>
        </w:r>
      </w:ins>
    </w:p>
    <w:p w14:paraId="0DA8E628" w14:textId="34362A02" w:rsidR="00F11C45" w:rsidRPr="0028410A" w:rsidRDefault="00F11C45" w:rsidP="00F11C45">
      <w:pPr>
        <w:rPr>
          <w:ins w:id="911" w:author="R4-2203081" w:date="2022-01-26T14:04:00Z"/>
          <w:rFonts w:eastAsia="宋体"/>
          <w:b/>
        </w:rPr>
      </w:pPr>
      <w:ins w:id="912" w:author="R4-2203081" w:date="2022-01-26T14:04:00Z">
        <w:r w:rsidRPr="0028410A">
          <w:rPr>
            <w:rFonts w:eastAsia="宋体"/>
            <w:b/>
          </w:rPr>
          <w:t>N</w:t>
        </w:r>
        <w:r>
          <w:rPr>
            <w:rFonts w:eastAsia="宋体"/>
            <w:b/>
          </w:rPr>
          <w:t>TN-G</w:t>
        </w:r>
        <w:r w:rsidRPr="0028410A">
          <w:rPr>
            <w:rFonts w:eastAsia="宋体"/>
            <w:b/>
          </w:rPr>
          <w:t xml:space="preserve">ateway: </w:t>
        </w:r>
        <w:r>
          <w:rPr>
            <w:rFonts w:eastAsia="宋体"/>
          </w:rPr>
          <w:t>A</w:t>
        </w:r>
        <w:r w:rsidRPr="0028410A">
          <w:rPr>
            <w:rFonts w:eastAsia="宋体"/>
          </w:rPr>
          <w:t xml:space="preserve">n earth station or gateway is located at the surface of Earth, and providing sufficient RF power and RF sensitivity for accessing to the satellite (resp. HAPS). </w:t>
        </w:r>
      </w:ins>
    </w:p>
    <w:p w14:paraId="23924C86" w14:textId="77777777" w:rsidR="00F11C45" w:rsidRPr="0028410A" w:rsidRDefault="00F11C45" w:rsidP="00F11C45">
      <w:pPr>
        <w:rPr>
          <w:ins w:id="913" w:author="R4-2203081" w:date="2022-01-26T14:04:00Z"/>
          <w:rFonts w:eastAsia="宋体"/>
        </w:rPr>
      </w:pPr>
      <w:ins w:id="914" w:author="R4-2203081" w:date="2022-01-26T14:04:00Z">
        <w:r w:rsidRPr="0028410A">
          <w:rPr>
            <w:rFonts w:eastAsia="宋体"/>
            <w:b/>
          </w:rPr>
          <w:t xml:space="preserve">Satellite: </w:t>
        </w:r>
        <w:r>
          <w:rPr>
            <w:rFonts w:eastAsia="宋体"/>
          </w:rPr>
          <w:t>A</w:t>
        </w:r>
        <w:r w:rsidRPr="0028410A">
          <w:rPr>
            <w:rFonts w:eastAsia="宋体"/>
          </w:rPr>
          <w:t xml:space="preserve"> space-borne vehicle embarking a bent pipe payload or a regenerative payload telecommunication transmitter, placed into Low-Earth Orbit (LEO), Medium-Earth Orbit (MEO), or Geostationary Earth Orbit (GEO). </w:t>
        </w:r>
      </w:ins>
    </w:p>
    <w:p w14:paraId="3E8E68CD" w14:textId="77777777" w:rsidR="00F11C45" w:rsidRPr="0028410A" w:rsidRDefault="00F11C45" w:rsidP="00F11C45">
      <w:pPr>
        <w:rPr>
          <w:ins w:id="915" w:author="R4-2203081" w:date="2022-01-26T14:04:00Z"/>
          <w:rFonts w:eastAsia="宋体"/>
        </w:rPr>
      </w:pPr>
      <w:ins w:id="916" w:author="R4-2203081" w:date="2022-01-26T14:04:00Z">
        <w:r w:rsidRPr="0028410A">
          <w:rPr>
            <w:rFonts w:eastAsia="宋体"/>
            <w:b/>
          </w:rPr>
          <w:t xml:space="preserve">Service link: </w:t>
        </w:r>
        <w:r w:rsidRPr="0028410A">
          <w:rPr>
            <w:rFonts w:eastAsia="宋体"/>
          </w:rPr>
          <w:t>Radio link between satellite and UE</w:t>
        </w:r>
      </w:ins>
    </w:p>
    <w:p w14:paraId="78575C2F" w14:textId="77777777" w:rsidR="00F11C45" w:rsidRPr="0028410A" w:rsidRDefault="00F11C45" w:rsidP="00F11C45">
      <w:pPr>
        <w:rPr>
          <w:ins w:id="917" w:author="R4-2203081" w:date="2022-01-26T14:04:00Z"/>
          <w:rFonts w:eastAsia="宋体"/>
          <w:b/>
        </w:rPr>
      </w:pPr>
      <w:ins w:id="918" w:author="R4-2203081" w:date="2022-01-26T14:04:00Z">
        <w:r w:rsidRPr="0028410A">
          <w:rPr>
            <w:rFonts w:eastAsia="宋体"/>
            <w:b/>
          </w:rPr>
          <w:t xml:space="preserve">Transparent payload: </w:t>
        </w:r>
        <w:r>
          <w:rPr>
            <w:rFonts w:eastAsia="宋体"/>
          </w:rPr>
          <w:t>P</w:t>
        </w:r>
        <w:r w:rsidRPr="0028410A">
          <w:rPr>
            <w:rFonts w:eastAsia="宋体"/>
          </w:rPr>
          <w:t>ayload that changes the frequency carrier of the</w:t>
        </w:r>
        <w:r>
          <w:rPr>
            <w:rFonts w:eastAsia="宋体"/>
          </w:rPr>
          <w:t xml:space="preserve"> UL/DL </w:t>
        </w:r>
        <w:r w:rsidRPr="0028410A">
          <w:rPr>
            <w:rFonts w:eastAsia="宋体"/>
          </w:rPr>
          <w:t xml:space="preserve">RF signal, filters and amplifies it before transmitting it </w:t>
        </w:r>
        <w:r>
          <w:rPr>
            <w:rFonts w:eastAsia="宋体"/>
          </w:rPr>
          <w:t>o</w:t>
        </w:r>
        <w:r w:rsidRPr="0028410A">
          <w:rPr>
            <w:rFonts w:eastAsia="宋体"/>
          </w:rPr>
          <w:t>n</w:t>
        </w:r>
        <w:r>
          <w:rPr>
            <w:rFonts w:eastAsia="宋体"/>
          </w:rPr>
          <w:t xml:space="preserve"> the DL/UL, respectively.</w:t>
        </w:r>
        <w:r w:rsidRPr="0028410A">
          <w:rPr>
            <w:rFonts w:eastAsia="宋体"/>
            <w:b/>
          </w:rPr>
          <w:t xml:space="preserve"> </w:t>
        </w:r>
      </w:ins>
    </w:p>
    <w:p w14:paraId="4A785D80" w14:textId="77777777" w:rsidR="00F11C45" w:rsidRPr="0028410A" w:rsidRDefault="00F11C45" w:rsidP="00F11C45">
      <w:pPr>
        <w:rPr>
          <w:ins w:id="919" w:author="R4-2203081" w:date="2022-01-26T14:04:00Z"/>
          <w:rFonts w:eastAsia="等线"/>
        </w:rPr>
      </w:pPr>
      <w:ins w:id="920" w:author="R4-2203081" w:date="2022-01-26T14:04:00Z">
        <w:r w:rsidRPr="0028410A">
          <w:rPr>
            <w:rFonts w:eastAsia="等线"/>
            <w:b/>
          </w:rPr>
          <w:t>UE transmission bandwidth configuration</w:t>
        </w:r>
        <w:r w:rsidRPr="0028410A">
          <w:rPr>
            <w:rFonts w:eastAsia="等线"/>
          </w:rPr>
          <w:t>: Set of resource blocks located within the UE channel bandwidth which may be used for transmitting or receiving by the UE.</w:t>
        </w:r>
      </w:ins>
    </w:p>
    <w:p w14:paraId="0D636DDB" w14:textId="06A7DD08" w:rsidR="002B0907" w:rsidRDefault="00F11C45" w:rsidP="00F11C45">
      <w:pPr>
        <w:rPr>
          <w:sz w:val="18"/>
        </w:rPr>
      </w:pPr>
      <w:ins w:id="921" w:author="R4-2203081" w:date="2022-01-26T14:04:00Z">
        <w:r w:rsidRPr="0028410A">
          <w:rPr>
            <w:rFonts w:eastAsia="宋体"/>
            <w:b/>
          </w:rPr>
          <w:t xml:space="preserve">User Throughput: </w:t>
        </w:r>
        <w:r w:rsidRPr="0028410A">
          <w:rPr>
            <w:rFonts w:eastAsia="宋体"/>
          </w:rPr>
          <w:t>data rate provided to a terminal</w:t>
        </w:r>
      </w:ins>
    </w:p>
    <w:p w14:paraId="3A7A2EE5" w14:textId="77777777" w:rsidR="002B0907" w:rsidRDefault="002B0907" w:rsidP="002B0907">
      <w:pPr>
        <w:pStyle w:val="2"/>
        <w:ind w:left="0" w:firstLine="0"/>
      </w:pPr>
      <w:bookmarkStart w:id="922" w:name="_Toc87889229"/>
      <w:bookmarkStart w:id="923" w:name="_Toc94170329"/>
      <w:bookmarkStart w:id="924" w:name="_Toc94298479"/>
      <w:r>
        <w:lastRenderedPageBreak/>
        <w:t>3.1</w:t>
      </w:r>
      <w:r>
        <w:tab/>
        <w:t>Symbols</w:t>
      </w:r>
      <w:bookmarkEnd w:id="922"/>
      <w:bookmarkEnd w:id="923"/>
      <w:bookmarkEnd w:id="924"/>
    </w:p>
    <w:p w14:paraId="7C65D3D7" w14:textId="77777777" w:rsidR="002B0907" w:rsidRDefault="002B0907" w:rsidP="002B0907">
      <w:pPr>
        <w:rPr>
          <w:sz w:val="18"/>
        </w:rPr>
      </w:pPr>
      <w:r>
        <w:t xml:space="preserve">[To be </w:t>
      </w:r>
      <w:r w:rsidR="00046B9C">
        <w:rPr>
          <w:rFonts w:hint="eastAsia"/>
          <w:lang w:eastAsia="zh-CN"/>
        </w:rPr>
        <w:t>updated</w:t>
      </w:r>
      <w:r>
        <w:t>]</w:t>
      </w:r>
    </w:p>
    <w:p w14:paraId="697CD856" w14:textId="77777777" w:rsidR="002B0907" w:rsidRDefault="002B0907" w:rsidP="002B0907">
      <w:pPr>
        <w:pStyle w:val="2"/>
        <w:ind w:left="0" w:firstLine="0"/>
        <w:rPr>
          <w:rFonts w:ascii="Times New Roman" w:hAnsi="Times New Roman"/>
          <w:sz w:val="20"/>
        </w:rPr>
      </w:pPr>
      <w:bookmarkStart w:id="925" w:name="_Toc87889230"/>
      <w:bookmarkStart w:id="926" w:name="_Toc94170330"/>
      <w:bookmarkStart w:id="927" w:name="_Toc94298480"/>
      <w:r>
        <w:t>3.1</w:t>
      </w:r>
      <w:r>
        <w:tab/>
        <w:t>Abbreviations</w:t>
      </w:r>
      <w:bookmarkEnd w:id="925"/>
      <w:bookmarkEnd w:id="926"/>
      <w:bookmarkEnd w:id="927"/>
    </w:p>
    <w:p w14:paraId="0ACA04A9" w14:textId="092E0E7D" w:rsidR="00F11C45" w:rsidRPr="004E7401" w:rsidRDefault="002B0907" w:rsidP="00F11C45">
      <w:pPr>
        <w:rPr>
          <w:ins w:id="928" w:author="R4-2203081" w:date="2022-01-26T14:04:00Z"/>
          <w:rFonts w:eastAsia="等线"/>
        </w:rPr>
      </w:pPr>
      <w:del w:id="929" w:author="R4-2203081" w:date="2022-01-26T14:04:00Z">
        <w:r w:rsidDel="00F11C45">
          <w:delText xml:space="preserve">[To be </w:delText>
        </w:r>
        <w:r w:rsidR="00046B9C" w:rsidDel="00F11C45">
          <w:rPr>
            <w:rFonts w:hint="eastAsia"/>
            <w:lang w:eastAsia="zh-CN"/>
          </w:rPr>
          <w:delText>updated</w:delText>
        </w:r>
        <w:r w:rsidDel="00F11C45">
          <w:delText>]</w:delText>
        </w:r>
      </w:del>
      <w:ins w:id="930" w:author="R4-2203081" w:date="2022-01-26T14:04:00Z">
        <w:r w:rsidR="00F11C45" w:rsidRPr="00F11C45">
          <w:rPr>
            <w:rFonts w:eastAsia="等线"/>
          </w:rPr>
          <w:t xml:space="preserve"> </w:t>
        </w:r>
        <w:r w:rsidR="00F11C45" w:rsidRPr="004E7401">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ins>
    </w:p>
    <w:p w14:paraId="03216EA9" w14:textId="77777777" w:rsidR="00F11C45" w:rsidRPr="00A1115A" w:rsidRDefault="00F11C45" w:rsidP="00F11C45">
      <w:pPr>
        <w:pStyle w:val="EW"/>
        <w:rPr>
          <w:ins w:id="931" w:author="R4-2203081" w:date="2022-01-26T14:04:00Z"/>
        </w:rPr>
      </w:pPr>
      <w:ins w:id="932" w:author="R4-2203081" w:date="2022-01-26T14:04:00Z">
        <w:r w:rsidRPr="00A1115A">
          <w:rPr>
            <w:rFonts w:eastAsia="宋体" w:hint="eastAsia"/>
            <w:lang w:eastAsia="zh-CN"/>
          </w:rPr>
          <w:t>A</w:t>
        </w:r>
        <w:r w:rsidRPr="00A1115A">
          <w:rPr>
            <w:rFonts w:hint="eastAsia"/>
            <w:lang w:eastAsia="zh-CN"/>
          </w:rPr>
          <w:t>CLR</w:t>
        </w:r>
        <w:r w:rsidRPr="00A1115A">
          <w:rPr>
            <w:rFonts w:hint="eastAsia"/>
            <w:lang w:eastAsia="zh-CN"/>
          </w:rPr>
          <w:tab/>
        </w:r>
        <w:r w:rsidRPr="00A1115A">
          <w:t>Adjacent Channel Leakage Ratio</w:t>
        </w:r>
      </w:ins>
    </w:p>
    <w:p w14:paraId="349F03C4" w14:textId="77777777" w:rsidR="00F11C45" w:rsidRPr="00A1115A" w:rsidRDefault="00F11C45" w:rsidP="00F11C45">
      <w:pPr>
        <w:pStyle w:val="EW"/>
        <w:rPr>
          <w:ins w:id="933" w:author="R4-2203081" w:date="2022-01-26T14:04:00Z"/>
        </w:rPr>
      </w:pPr>
      <w:ins w:id="934" w:author="R4-2203081" w:date="2022-01-26T14:04:00Z">
        <w:r w:rsidRPr="00A1115A">
          <w:t>ACS</w:t>
        </w:r>
        <w:r w:rsidRPr="00A1115A">
          <w:tab/>
          <w:t>Adjacent Channel Selectivity</w:t>
        </w:r>
      </w:ins>
    </w:p>
    <w:p w14:paraId="53603CC9" w14:textId="77777777" w:rsidR="00F11C45" w:rsidRPr="00A1115A" w:rsidRDefault="00F11C45" w:rsidP="00F11C45">
      <w:pPr>
        <w:pStyle w:val="EW"/>
        <w:rPr>
          <w:ins w:id="935" w:author="R4-2203081" w:date="2022-01-26T14:04:00Z"/>
        </w:rPr>
      </w:pPr>
      <w:ins w:id="936" w:author="R4-2203081" w:date="2022-01-26T14:04:00Z">
        <w:r w:rsidRPr="00A1115A">
          <w:t>A-MPR</w:t>
        </w:r>
        <w:r w:rsidRPr="00A1115A">
          <w:tab/>
          <w:t>Additional Maximum Power Reduction</w:t>
        </w:r>
      </w:ins>
    </w:p>
    <w:p w14:paraId="2E08DFE9" w14:textId="77777777" w:rsidR="00F11C45" w:rsidRPr="00A1115A" w:rsidRDefault="00F11C45" w:rsidP="00F11C45">
      <w:pPr>
        <w:pStyle w:val="EW"/>
        <w:rPr>
          <w:ins w:id="937" w:author="R4-2203081" w:date="2022-01-26T14:04:00Z"/>
        </w:rPr>
      </w:pPr>
      <w:ins w:id="938" w:author="R4-2203081" w:date="2022-01-26T14:04:00Z">
        <w:r w:rsidRPr="00A1115A">
          <w:t>BS</w:t>
        </w:r>
        <w:r w:rsidRPr="00A1115A">
          <w:tab/>
          <w:t>Base Station</w:t>
        </w:r>
      </w:ins>
    </w:p>
    <w:p w14:paraId="2582AEE9" w14:textId="77777777" w:rsidR="00F11C45" w:rsidRPr="00A1115A" w:rsidRDefault="00F11C45" w:rsidP="00F11C45">
      <w:pPr>
        <w:pStyle w:val="EW"/>
        <w:rPr>
          <w:ins w:id="939" w:author="R4-2203081" w:date="2022-01-26T14:04:00Z"/>
        </w:rPr>
      </w:pPr>
      <w:ins w:id="940" w:author="R4-2203081" w:date="2022-01-26T14:04:00Z">
        <w:r w:rsidRPr="00A1115A">
          <w:t>BW</w:t>
        </w:r>
        <w:r w:rsidRPr="00A1115A">
          <w:tab/>
          <w:t>Bandwidth</w:t>
        </w:r>
      </w:ins>
    </w:p>
    <w:p w14:paraId="217CDC24" w14:textId="77777777" w:rsidR="00F11C45" w:rsidRPr="00A1115A" w:rsidRDefault="00F11C45" w:rsidP="00F11C45">
      <w:pPr>
        <w:pStyle w:val="EW"/>
        <w:rPr>
          <w:ins w:id="941" w:author="R4-2203081" w:date="2022-01-26T14:04:00Z"/>
        </w:rPr>
      </w:pPr>
      <w:ins w:id="942" w:author="R4-2203081" w:date="2022-01-26T14:04:00Z">
        <w:r w:rsidRPr="00A1115A">
          <w:t>BWP</w:t>
        </w:r>
        <w:r w:rsidRPr="00A1115A">
          <w:tab/>
          <w:t>Bandwidth Part</w:t>
        </w:r>
      </w:ins>
    </w:p>
    <w:p w14:paraId="4E160D18" w14:textId="77777777" w:rsidR="00F11C45" w:rsidRPr="004E7401" w:rsidRDefault="00F11C45" w:rsidP="00F11C45">
      <w:pPr>
        <w:pStyle w:val="EW"/>
        <w:rPr>
          <w:ins w:id="943" w:author="R4-2203081" w:date="2022-01-26T14:04:00Z"/>
        </w:rPr>
      </w:pPr>
      <w:ins w:id="944" w:author="R4-2203081" w:date="2022-01-26T14:04:00Z">
        <w:r w:rsidRPr="004E7401">
          <w:rPr>
            <w:rFonts w:hint="eastAsia"/>
          </w:rPr>
          <w:t>CG</w:t>
        </w:r>
        <w:r w:rsidRPr="004E7401">
          <w:tab/>
        </w:r>
        <w:r w:rsidRPr="004E7401">
          <w:rPr>
            <w:rFonts w:hint="eastAsia"/>
          </w:rPr>
          <w:t>Carrier Group</w:t>
        </w:r>
      </w:ins>
    </w:p>
    <w:p w14:paraId="3F013E84" w14:textId="77777777" w:rsidR="00F11C45" w:rsidRPr="00A1115A" w:rsidRDefault="00F11C45" w:rsidP="00F11C45">
      <w:pPr>
        <w:pStyle w:val="EW"/>
        <w:rPr>
          <w:ins w:id="945" w:author="R4-2203081" w:date="2022-01-26T14:04:00Z"/>
        </w:rPr>
      </w:pPr>
      <w:ins w:id="946" w:author="R4-2203081" w:date="2022-01-26T14:04:00Z">
        <w:r w:rsidRPr="00A1115A">
          <w:t>CP-OFDM</w:t>
        </w:r>
        <w:r w:rsidRPr="00A1115A">
          <w:tab/>
          <w:t>Cyclic Prefix-OFDM</w:t>
        </w:r>
      </w:ins>
    </w:p>
    <w:p w14:paraId="2DC81DE7" w14:textId="77777777" w:rsidR="00F11C45" w:rsidRPr="00A1115A" w:rsidRDefault="00F11C45" w:rsidP="00F11C45">
      <w:pPr>
        <w:pStyle w:val="EW"/>
        <w:rPr>
          <w:ins w:id="947" w:author="R4-2203081" w:date="2022-01-26T14:04:00Z"/>
        </w:rPr>
      </w:pPr>
      <w:ins w:id="948" w:author="R4-2203081" w:date="2022-01-26T14:04:00Z">
        <w:r w:rsidRPr="00A1115A">
          <w:t>CW</w:t>
        </w:r>
        <w:r w:rsidRPr="00A1115A">
          <w:tab/>
          <w:t>Continuous Wave</w:t>
        </w:r>
      </w:ins>
    </w:p>
    <w:p w14:paraId="712FF97C" w14:textId="77777777" w:rsidR="00F11C45" w:rsidRPr="00A1115A" w:rsidRDefault="00F11C45" w:rsidP="00F11C45">
      <w:pPr>
        <w:pStyle w:val="EW"/>
        <w:rPr>
          <w:ins w:id="949" w:author="R4-2203081" w:date="2022-01-26T14:04:00Z"/>
        </w:rPr>
      </w:pPr>
      <w:ins w:id="950" w:author="R4-2203081" w:date="2022-01-26T14:04:00Z">
        <w:r w:rsidRPr="00A1115A">
          <w:rPr>
            <w:rFonts w:hint="eastAsia"/>
            <w:lang w:eastAsia="zh-CN"/>
          </w:rPr>
          <w:t>DFT-s-OFDM</w:t>
        </w:r>
        <w:r w:rsidRPr="00A1115A">
          <w:rPr>
            <w:rFonts w:hint="eastAsia"/>
            <w:lang w:eastAsia="zh-CN"/>
          </w:rPr>
          <w:tab/>
          <w:t>D</w:t>
        </w:r>
        <w:r w:rsidRPr="00A1115A">
          <w:rPr>
            <w:lang w:eastAsia="zh-CN"/>
          </w:rPr>
          <w:t>iscrete Fourier Transform-spread-OFDM</w:t>
        </w:r>
      </w:ins>
    </w:p>
    <w:p w14:paraId="588310B1" w14:textId="77777777" w:rsidR="00F11C45" w:rsidRPr="00A1115A" w:rsidRDefault="00F11C45" w:rsidP="00F11C45">
      <w:pPr>
        <w:pStyle w:val="EW"/>
        <w:rPr>
          <w:ins w:id="951" w:author="R4-2203081" w:date="2022-01-26T14:04:00Z"/>
        </w:rPr>
      </w:pPr>
      <w:ins w:id="952" w:author="R4-2203081" w:date="2022-01-26T14:04:00Z">
        <w:r w:rsidRPr="00A1115A">
          <w:t>DM-RS</w:t>
        </w:r>
        <w:r w:rsidRPr="00A1115A">
          <w:tab/>
          <w:t>Demodulation Reference Signal</w:t>
        </w:r>
      </w:ins>
    </w:p>
    <w:p w14:paraId="37243FE0" w14:textId="77777777" w:rsidR="00F11C45" w:rsidRDefault="00F11C45" w:rsidP="00F11C45">
      <w:pPr>
        <w:pStyle w:val="EW"/>
        <w:rPr>
          <w:ins w:id="953" w:author="R4-2203081" w:date="2022-01-26T14:04:00Z"/>
        </w:rPr>
      </w:pPr>
      <w:ins w:id="954" w:author="R4-2203081" w:date="2022-01-26T14:04:00Z">
        <w:r w:rsidRPr="00A1115A">
          <w:t>DTX</w:t>
        </w:r>
        <w:r w:rsidRPr="00A1115A">
          <w:tab/>
          <w:t>Discontinuous Transmission</w:t>
        </w:r>
      </w:ins>
    </w:p>
    <w:p w14:paraId="04B34B98" w14:textId="77777777" w:rsidR="00F11C45" w:rsidRPr="00A1115A" w:rsidRDefault="00F11C45" w:rsidP="00F11C45">
      <w:pPr>
        <w:pStyle w:val="EW"/>
        <w:rPr>
          <w:ins w:id="955" w:author="R4-2203081" w:date="2022-01-26T14:04:00Z"/>
          <w:rFonts w:cs="v4.2.0"/>
        </w:rPr>
      </w:pPr>
      <w:ins w:id="956" w:author="R4-2203081" w:date="2022-01-26T14:04:00Z">
        <w:r w:rsidRPr="00A1115A">
          <w:rPr>
            <w:rFonts w:cs="v4.2.0"/>
          </w:rPr>
          <w:t>EIRP</w:t>
        </w:r>
        <w:r w:rsidRPr="00A1115A">
          <w:rPr>
            <w:rFonts w:cs="v4.2.0"/>
          </w:rPr>
          <w:tab/>
          <w:t xml:space="preserve">Equivalent </w:t>
        </w:r>
        <w:proofErr w:type="spellStart"/>
        <w:r w:rsidRPr="00A1115A">
          <w:rPr>
            <w:rFonts w:cs="v4.2.0"/>
          </w:rPr>
          <w:t>Isotropically</w:t>
        </w:r>
        <w:proofErr w:type="spellEnd"/>
        <w:r w:rsidRPr="00A1115A">
          <w:rPr>
            <w:rFonts w:cs="v4.2.0"/>
          </w:rPr>
          <w:t xml:space="preserve"> Radiated Power</w:t>
        </w:r>
      </w:ins>
    </w:p>
    <w:p w14:paraId="6D67CA2D" w14:textId="77777777" w:rsidR="00F11C45" w:rsidRPr="00A1115A" w:rsidRDefault="00F11C45" w:rsidP="00F11C45">
      <w:pPr>
        <w:pStyle w:val="EW"/>
        <w:rPr>
          <w:ins w:id="957" w:author="R4-2203081" w:date="2022-01-26T14:04:00Z"/>
          <w:rFonts w:cs="v4.2.0"/>
        </w:rPr>
      </w:pPr>
      <w:ins w:id="958" w:author="R4-2203081" w:date="2022-01-26T14:04:00Z">
        <w:r w:rsidRPr="00A1115A">
          <w:rPr>
            <w:rFonts w:cs="v4.2.0"/>
          </w:rPr>
          <w:t>EVM</w:t>
        </w:r>
        <w:r w:rsidRPr="00A1115A">
          <w:rPr>
            <w:rFonts w:cs="v4.2.0"/>
          </w:rPr>
          <w:tab/>
          <w:t>Error Vector Magnitude</w:t>
        </w:r>
      </w:ins>
    </w:p>
    <w:p w14:paraId="41C416E2" w14:textId="77777777" w:rsidR="00F11C45" w:rsidRPr="00A1115A" w:rsidRDefault="00F11C45" w:rsidP="00F11C45">
      <w:pPr>
        <w:pStyle w:val="EW"/>
        <w:rPr>
          <w:ins w:id="959" w:author="R4-2203081" w:date="2022-01-26T14:04:00Z"/>
        </w:rPr>
      </w:pPr>
      <w:ins w:id="960" w:author="R4-2203081" w:date="2022-01-26T14:04:00Z">
        <w:r w:rsidRPr="00A1115A">
          <w:t>FR</w:t>
        </w:r>
        <w:r w:rsidRPr="00A1115A">
          <w:tab/>
          <w:t>Frequency Range</w:t>
        </w:r>
      </w:ins>
    </w:p>
    <w:p w14:paraId="1AAEC3BB" w14:textId="77777777" w:rsidR="00F11C45" w:rsidRDefault="00F11C45" w:rsidP="00F11C45">
      <w:pPr>
        <w:pStyle w:val="EW"/>
        <w:rPr>
          <w:ins w:id="961" w:author="R4-2203081" w:date="2022-01-26T14:04:00Z"/>
        </w:rPr>
      </w:pPr>
      <w:ins w:id="962" w:author="R4-2203081" w:date="2022-01-26T14:04:00Z">
        <w:r w:rsidRPr="00A1115A">
          <w:t>FRC</w:t>
        </w:r>
        <w:r w:rsidRPr="00A1115A">
          <w:tab/>
          <w:t>Fixed Reference Channel</w:t>
        </w:r>
      </w:ins>
    </w:p>
    <w:p w14:paraId="3D97986D" w14:textId="77777777" w:rsidR="00F11C45" w:rsidRPr="00450CE8" w:rsidRDefault="00F11C45" w:rsidP="00F11C45">
      <w:pPr>
        <w:pStyle w:val="EW"/>
        <w:rPr>
          <w:ins w:id="963" w:author="R4-2203081" w:date="2022-01-26T14:04:00Z"/>
        </w:rPr>
      </w:pPr>
      <w:ins w:id="964" w:author="R4-2203081" w:date="2022-01-26T14:04:00Z">
        <w:r w:rsidRPr="00450CE8">
          <w:t>FRF</w:t>
        </w:r>
        <w:r w:rsidRPr="00450CE8">
          <w:tab/>
          <w:t>Frequency Reuse Factor</w:t>
        </w:r>
      </w:ins>
    </w:p>
    <w:p w14:paraId="7BBF6FFA" w14:textId="77777777" w:rsidR="00F11C45" w:rsidRPr="004E7401" w:rsidRDefault="00F11C45" w:rsidP="00F11C45">
      <w:pPr>
        <w:pStyle w:val="EW"/>
        <w:rPr>
          <w:ins w:id="965" w:author="R4-2203081" w:date="2022-01-26T14:04:00Z"/>
        </w:rPr>
      </w:pPr>
      <w:ins w:id="966" w:author="R4-2203081" w:date="2022-01-26T14:04:00Z">
        <w:r w:rsidRPr="00450CE8">
          <w:t>FSS</w:t>
        </w:r>
        <w:r w:rsidRPr="00450CE8">
          <w:tab/>
          <w:t>Fixed Satellite Services</w:t>
        </w:r>
      </w:ins>
    </w:p>
    <w:p w14:paraId="7A37B69D" w14:textId="77777777" w:rsidR="00F11C45" w:rsidRPr="00A1115A" w:rsidRDefault="00F11C45" w:rsidP="00F11C45">
      <w:pPr>
        <w:pStyle w:val="EW"/>
        <w:rPr>
          <w:ins w:id="967" w:author="R4-2203081" w:date="2022-01-26T14:04:00Z"/>
        </w:rPr>
      </w:pPr>
      <w:ins w:id="968" w:author="R4-2203081" w:date="2022-01-26T14:04:00Z">
        <w:r w:rsidRPr="00A1115A">
          <w:t>FWA</w:t>
        </w:r>
        <w:r w:rsidRPr="00A1115A">
          <w:tab/>
          <w:t>Fixed Wireless Access</w:t>
        </w:r>
      </w:ins>
    </w:p>
    <w:p w14:paraId="46659B59" w14:textId="77777777" w:rsidR="00F11C45" w:rsidRDefault="00F11C45" w:rsidP="00F11C45">
      <w:pPr>
        <w:pStyle w:val="EW"/>
        <w:rPr>
          <w:ins w:id="969" w:author="R4-2203081" w:date="2022-01-26T14:04:00Z"/>
        </w:rPr>
      </w:pPr>
      <w:ins w:id="970" w:author="R4-2203081" w:date="2022-01-26T14:04:00Z">
        <w:r w:rsidRPr="00450CE8">
          <w:t>GEO</w:t>
        </w:r>
        <w:r w:rsidRPr="00450CE8">
          <w:tab/>
          <w:t>Geostationary Earth Orbiting</w:t>
        </w:r>
      </w:ins>
    </w:p>
    <w:p w14:paraId="430577FA" w14:textId="77777777" w:rsidR="00F11C45" w:rsidRPr="00450CE8" w:rsidRDefault="00F11C45" w:rsidP="00F11C45">
      <w:pPr>
        <w:pStyle w:val="EW"/>
        <w:rPr>
          <w:ins w:id="971" w:author="R4-2203081" w:date="2022-01-26T14:04:00Z"/>
        </w:rPr>
      </w:pPr>
      <w:proofErr w:type="spellStart"/>
      <w:proofErr w:type="gramStart"/>
      <w:ins w:id="972" w:author="R4-2203081" w:date="2022-01-26T14:04:00Z">
        <w:r w:rsidRPr="00450CE8">
          <w:t>gNB</w:t>
        </w:r>
        <w:proofErr w:type="spellEnd"/>
        <w:proofErr w:type="gramEnd"/>
        <w:r w:rsidRPr="00450CE8">
          <w:tab/>
          <w:t>next Generation Node B</w:t>
        </w:r>
      </w:ins>
    </w:p>
    <w:p w14:paraId="43D89912" w14:textId="77777777" w:rsidR="00F11C45" w:rsidRPr="004E7401" w:rsidRDefault="00F11C45" w:rsidP="00F11C45">
      <w:pPr>
        <w:pStyle w:val="EW"/>
        <w:rPr>
          <w:ins w:id="973" w:author="R4-2203081" w:date="2022-01-26T14:04:00Z"/>
        </w:rPr>
      </w:pPr>
      <w:ins w:id="974" w:author="R4-2203081" w:date="2022-01-26T14:04:00Z">
        <w:r w:rsidRPr="004E7401">
          <w:t>GW</w:t>
        </w:r>
        <w:r w:rsidRPr="004E7401">
          <w:tab/>
          <w:t>Gateway</w:t>
        </w:r>
      </w:ins>
    </w:p>
    <w:p w14:paraId="67752CEA" w14:textId="77777777" w:rsidR="00F11C45" w:rsidRDefault="00F11C45" w:rsidP="00F11C45">
      <w:pPr>
        <w:pStyle w:val="EW"/>
        <w:rPr>
          <w:ins w:id="975" w:author="R4-2203081" w:date="2022-01-26T14:04:00Z"/>
        </w:rPr>
      </w:pPr>
      <w:ins w:id="976" w:author="R4-2203081" w:date="2022-01-26T14:04:00Z">
        <w:r w:rsidRPr="00A1115A">
          <w:t>GSCN</w:t>
        </w:r>
        <w:r w:rsidRPr="00A1115A">
          <w:tab/>
          <w:t>Global Synchronization Channel Number</w:t>
        </w:r>
      </w:ins>
    </w:p>
    <w:p w14:paraId="154903FF" w14:textId="77777777" w:rsidR="00F11C45" w:rsidRDefault="00F11C45" w:rsidP="00F11C45">
      <w:pPr>
        <w:pStyle w:val="EW"/>
        <w:rPr>
          <w:ins w:id="977" w:author="R4-2203084" w:date="2022-01-26T14:18:00Z"/>
        </w:rPr>
      </w:pPr>
      <w:ins w:id="978" w:author="R4-2203081" w:date="2022-01-26T14:04:00Z">
        <w:r w:rsidRPr="00450CE8">
          <w:t>HAPS</w:t>
        </w:r>
        <w:r w:rsidRPr="00450CE8">
          <w:tab/>
          <w:t>High Altitude Platform Station</w:t>
        </w:r>
      </w:ins>
    </w:p>
    <w:p w14:paraId="55F97480" w14:textId="326DC9A0" w:rsidR="00451381" w:rsidRPr="00451381" w:rsidDel="00D769DA" w:rsidRDefault="00451381" w:rsidP="00451381">
      <w:pPr>
        <w:pStyle w:val="EW"/>
        <w:rPr>
          <w:ins w:id="979" w:author="R4-2203084" w:date="2022-01-26T14:18:00Z"/>
          <w:del w:id="980" w:author="JIN Yiran" w:date="2022-01-26T21:30:00Z"/>
        </w:rPr>
      </w:pPr>
      <w:ins w:id="981" w:author="R4-2203084" w:date="2022-01-26T14:18:00Z">
        <w:del w:id="982" w:author="JIN Yiran" w:date="2022-01-26T21:30:00Z">
          <w:r w:rsidDel="00D769DA">
            <w:delText>HAPS</w:delText>
          </w:r>
          <w:r w:rsidDel="00D769DA">
            <w:tab/>
          </w:r>
          <w:r w:rsidDel="00D769DA">
            <w:tab/>
            <w:delText>High Altitude Platform Station</w:delText>
          </w:r>
        </w:del>
      </w:ins>
    </w:p>
    <w:p w14:paraId="021D4101" w14:textId="5DF74178" w:rsidR="00451381" w:rsidRPr="00450CE8" w:rsidRDefault="00451381" w:rsidP="00451381">
      <w:pPr>
        <w:pStyle w:val="EW"/>
        <w:rPr>
          <w:ins w:id="983" w:author="R4-2203081" w:date="2022-01-26T14:04:00Z"/>
        </w:rPr>
      </w:pPr>
      <w:ins w:id="984" w:author="R4-2203084" w:date="2022-01-26T14:18:00Z">
        <w:r>
          <w:t>HIPS</w:t>
        </w:r>
        <w:r>
          <w:tab/>
        </w:r>
        <w:r>
          <w:tab/>
          <w:t>HAPS as IMT Base Stations</w:t>
        </w:r>
      </w:ins>
    </w:p>
    <w:p w14:paraId="2D2B1233" w14:textId="77777777" w:rsidR="00F11C45" w:rsidRPr="00A1115A" w:rsidRDefault="00F11C45" w:rsidP="00F11C45">
      <w:pPr>
        <w:pStyle w:val="EW"/>
        <w:rPr>
          <w:ins w:id="985" w:author="R4-2203081" w:date="2022-01-26T14:04:00Z"/>
          <w:lang w:eastAsia="zh-CN"/>
        </w:rPr>
      </w:pPr>
      <w:ins w:id="986" w:author="R4-2203081" w:date="2022-01-26T14:04:00Z">
        <w:r w:rsidRPr="00A1115A">
          <w:rPr>
            <w:rFonts w:hint="eastAsia"/>
            <w:lang w:eastAsia="zh-CN"/>
          </w:rPr>
          <w:t>IBB</w:t>
        </w:r>
        <w:r w:rsidRPr="00A1115A">
          <w:rPr>
            <w:rFonts w:hint="eastAsia"/>
            <w:lang w:eastAsia="zh-CN"/>
          </w:rPr>
          <w:tab/>
          <w:t>In</w:t>
        </w:r>
        <w:r w:rsidRPr="00A1115A">
          <w:rPr>
            <w:lang w:eastAsia="zh-CN"/>
          </w:rPr>
          <w:t>-band Blocking</w:t>
        </w:r>
      </w:ins>
    </w:p>
    <w:p w14:paraId="6865E9B8" w14:textId="77777777" w:rsidR="00F11C45" w:rsidRPr="00A1115A" w:rsidRDefault="00F11C45" w:rsidP="00F11C45">
      <w:pPr>
        <w:pStyle w:val="EW"/>
        <w:rPr>
          <w:ins w:id="987" w:author="R4-2203081" w:date="2022-01-26T14:04:00Z"/>
          <w:lang w:eastAsia="zh-CN"/>
        </w:rPr>
      </w:pPr>
      <w:ins w:id="988" w:author="R4-2203081" w:date="2022-01-26T14:04:00Z">
        <w:r w:rsidRPr="00A1115A">
          <w:rPr>
            <w:lang w:eastAsia="zh-CN"/>
          </w:rPr>
          <w:t>IDFT</w:t>
        </w:r>
        <w:r w:rsidRPr="00A1115A">
          <w:rPr>
            <w:lang w:eastAsia="zh-CN"/>
          </w:rPr>
          <w:tab/>
          <w:t>Inverse Discrete Fourier Transformation</w:t>
        </w:r>
      </w:ins>
    </w:p>
    <w:p w14:paraId="28C424B7" w14:textId="77777777" w:rsidR="00F11C45" w:rsidRPr="00450CE8" w:rsidRDefault="00F11C45" w:rsidP="00F11C45">
      <w:pPr>
        <w:pStyle w:val="EW"/>
        <w:rPr>
          <w:ins w:id="989" w:author="R4-2203081" w:date="2022-01-26T14:04:00Z"/>
        </w:rPr>
      </w:pPr>
      <w:ins w:id="990" w:author="R4-2203081" w:date="2022-01-26T14:04:00Z">
        <w:r w:rsidRPr="00450CE8">
          <w:t>ISL</w:t>
        </w:r>
        <w:r w:rsidRPr="00450CE8">
          <w:tab/>
          <w:t>Inter-Satellite Links</w:t>
        </w:r>
      </w:ins>
    </w:p>
    <w:p w14:paraId="07C15767" w14:textId="77777777" w:rsidR="00F11C45" w:rsidRDefault="00F11C45" w:rsidP="00F11C45">
      <w:pPr>
        <w:pStyle w:val="EW"/>
        <w:rPr>
          <w:ins w:id="991" w:author="R4-2203081" w:date="2022-01-26T14:04:00Z"/>
        </w:rPr>
      </w:pPr>
      <w:ins w:id="992" w:author="R4-2203081" w:date="2022-01-26T14:04:00Z">
        <w:r w:rsidRPr="00A1115A">
          <w:t>ITU</w:t>
        </w:r>
        <w:r w:rsidRPr="00A1115A">
          <w:noBreakHyphen/>
          <w:t>R</w:t>
        </w:r>
        <w:r w:rsidRPr="00A1115A">
          <w:tab/>
        </w:r>
        <w:proofErr w:type="spellStart"/>
        <w:r w:rsidRPr="00A1115A">
          <w:t>Radiocommunication</w:t>
        </w:r>
        <w:proofErr w:type="spellEnd"/>
        <w:r w:rsidRPr="00A1115A">
          <w:t xml:space="preserve"> Sector of the International Telecommunication Union</w:t>
        </w:r>
      </w:ins>
    </w:p>
    <w:p w14:paraId="1F42B282" w14:textId="77777777" w:rsidR="00F11C45" w:rsidRPr="00450CE8" w:rsidRDefault="00F11C45" w:rsidP="00F11C45">
      <w:pPr>
        <w:pStyle w:val="EW"/>
        <w:rPr>
          <w:ins w:id="993" w:author="R4-2203081" w:date="2022-01-26T14:04:00Z"/>
        </w:rPr>
      </w:pPr>
      <w:ins w:id="994" w:author="R4-2203081" w:date="2022-01-26T14:04:00Z">
        <w:r w:rsidRPr="00450CE8">
          <w:t>LEO</w:t>
        </w:r>
        <w:r w:rsidRPr="00450CE8">
          <w:tab/>
          <w:t>Low Earth Orbiting</w:t>
        </w:r>
      </w:ins>
    </w:p>
    <w:p w14:paraId="5CC6DF85" w14:textId="77777777" w:rsidR="00F11C45" w:rsidRPr="00450CE8" w:rsidRDefault="00F11C45" w:rsidP="00F11C45">
      <w:pPr>
        <w:pStyle w:val="EW"/>
        <w:rPr>
          <w:ins w:id="995" w:author="R4-2203081" w:date="2022-01-26T14:04:00Z"/>
        </w:rPr>
      </w:pPr>
      <w:ins w:id="996" w:author="R4-2203081" w:date="2022-01-26T14:04:00Z">
        <w:r w:rsidRPr="00450CE8">
          <w:t>Mbps</w:t>
        </w:r>
        <w:r w:rsidRPr="00450CE8">
          <w:tab/>
          <w:t>Mega bit per second</w:t>
        </w:r>
      </w:ins>
    </w:p>
    <w:p w14:paraId="5479D74B" w14:textId="77777777" w:rsidR="00F11C45" w:rsidRPr="00A1115A" w:rsidRDefault="00F11C45" w:rsidP="00F11C45">
      <w:pPr>
        <w:pStyle w:val="EW"/>
        <w:rPr>
          <w:ins w:id="997" w:author="R4-2203081" w:date="2022-01-26T14:04:00Z"/>
        </w:rPr>
      </w:pPr>
      <w:ins w:id="998" w:author="R4-2203081" w:date="2022-01-26T14:04:00Z">
        <w:r w:rsidRPr="00A1115A">
          <w:t>MBW</w:t>
        </w:r>
        <w:r w:rsidRPr="00A1115A">
          <w:tab/>
          <w:t>Measurement bandwidth defined for the protected band</w:t>
        </w:r>
      </w:ins>
    </w:p>
    <w:p w14:paraId="61453A40" w14:textId="77777777" w:rsidR="00F11C45" w:rsidRPr="00A1115A" w:rsidRDefault="00F11C45" w:rsidP="00F11C45">
      <w:pPr>
        <w:pStyle w:val="EW"/>
        <w:rPr>
          <w:ins w:id="999" w:author="R4-2203081" w:date="2022-01-26T14:04:00Z"/>
          <w:lang w:eastAsia="en-GB"/>
        </w:rPr>
      </w:pPr>
      <w:ins w:id="1000" w:author="R4-2203081" w:date="2022-01-26T14:04:00Z">
        <w:r w:rsidRPr="00A1115A">
          <w:t>MCG</w:t>
        </w:r>
        <w:r w:rsidRPr="00A1115A">
          <w:tab/>
          <w:t>Master Cell Group</w:t>
        </w:r>
      </w:ins>
    </w:p>
    <w:p w14:paraId="37D89991" w14:textId="77777777" w:rsidR="00F11C45" w:rsidRPr="004E7401" w:rsidRDefault="00F11C45" w:rsidP="00F11C45">
      <w:pPr>
        <w:pStyle w:val="EW"/>
        <w:rPr>
          <w:ins w:id="1001" w:author="R4-2203081" w:date="2022-01-26T14:04:00Z"/>
        </w:rPr>
      </w:pPr>
      <w:ins w:id="1002" w:author="R4-2203081" w:date="2022-01-26T14:04:00Z">
        <w:r>
          <w:t>MEO</w:t>
        </w:r>
        <w:r>
          <w:tab/>
          <w:t>Medium Earth Orbiting</w:t>
        </w:r>
      </w:ins>
    </w:p>
    <w:p w14:paraId="0B88343C" w14:textId="77777777" w:rsidR="00F11C45" w:rsidRPr="00A1115A" w:rsidRDefault="00F11C45" w:rsidP="00F11C45">
      <w:pPr>
        <w:pStyle w:val="EW"/>
        <w:rPr>
          <w:ins w:id="1003" w:author="R4-2203081" w:date="2022-01-26T14:04:00Z"/>
        </w:rPr>
      </w:pPr>
      <w:ins w:id="1004" w:author="R4-2203081" w:date="2022-01-26T14:04:00Z">
        <w:r w:rsidRPr="00A1115A">
          <w:t>MOP</w:t>
        </w:r>
        <w:r w:rsidRPr="00A1115A">
          <w:tab/>
          <w:t>Maximum Output Power</w:t>
        </w:r>
      </w:ins>
    </w:p>
    <w:p w14:paraId="03488C23" w14:textId="77777777" w:rsidR="00F11C45" w:rsidRDefault="00F11C45" w:rsidP="00F11C45">
      <w:pPr>
        <w:pStyle w:val="EW"/>
        <w:rPr>
          <w:ins w:id="1005" w:author="R4-2203081" w:date="2022-01-26T14:04:00Z"/>
        </w:rPr>
      </w:pPr>
      <w:ins w:id="1006" w:author="R4-2203081" w:date="2022-01-26T14:04:00Z">
        <w:r w:rsidRPr="00A1115A">
          <w:t>MPR</w:t>
        </w:r>
        <w:r w:rsidRPr="00A1115A">
          <w:tab/>
          <w:t>Allowed maximum power reduction</w:t>
        </w:r>
      </w:ins>
    </w:p>
    <w:p w14:paraId="1134BFE2" w14:textId="77777777" w:rsidR="00F11C45" w:rsidRPr="00B923D6" w:rsidRDefault="00F11C45" w:rsidP="00F11C45">
      <w:pPr>
        <w:pStyle w:val="EW"/>
        <w:rPr>
          <w:ins w:id="1007" w:author="R4-2203081" w:date="2022-01-26T14:04:00Z"/>
          <w:lang w:val="fr-FR"/>
        </w:rPr>
      </w:pPr>
      <w:ins w:id="1008" w:author="R4-2203081" w:date="2022-01-26T14:04:00Z">
        <w:r w:rsidRPr="00B923D6">
          <w:rPr>
            <w:lang w:val="fr-FR"/>
          </w:rPr>
          <w:t>MS</w:t>
        </w:r>
        <w:r w:rsidRPr="00B923D6">
          <w:rPr>
            <w:lang w:val="fr-FR"/>
          </w:rPr>
          <w:tab/>
          <w:t>Mobile Services</w:t>
        </w:r>
      </w:ins>
    </w:p>
    <w:p w14:paraId="2FB1F82D" w14:textId="77777777" w:rsidR="00F11C45" w:rsidRPr="00A1115A" w:rsidRDefault="00F11C45" w:rsidP="00F11C45">
      <w:pPr>
        <w:pStyle w:val="EW"/>
        <w:rPr>
          <w:ins w:id="1009" w:author="R4-2203081" w:date="2022-01-26T14:04:00Z"/>
        </w:rPr>
      </w:pPr>
      <w:ins w:id="1010" w:author="R4-2203081" w:date="2022-01-26T14:04:00Z">
        <w:r w:rsidRPr="00A1115A">
          <w:t>MSD</w:t>
        </w:r>
        <w:r w:rsidRPr="00A1115A">
          <w:tab/>
          <w:t>Maximum Sensitivity Degradation</w:t>
        </w:r>
      </w:ins>
    </w:p>
    <w:p w14:paraId="598AB43B" w14:textId="77777777" w:rsidR="00F11C45" w:rsidRDefault="00F11C45" w:rsidP="00F11C45">
      <w:pPr>
        <w:pStyle w:val="EW"/>
        <w:rPr>
          <w:ins w:id="1011" w:author="R4-2203081" w:date="2022-01-26T14:04:00Z"/>
          <w:lang w:val="fr-FR"/>
        </w:rPr>
      </w:pPr>
      <w:ins w:id="1012" w:author="R4-2203081" w:date="2022-01-26T14:04:00Z">
        <w:r w:rsidRPr="00B923D6">
          <w:rPr>
            <w:lang w:val="fr-FR"/>
          </w:rPr>
          <w:t>MSS</w:t>
        </w:r>
        <w:r w:rsidRPr="00B923D6">
          <w:rPr>
            <w:lang w:val="fr-FR"/>
          </w:rPr>
          <w:tab/>
          <w:t>Mobile Satellite Services</w:t>
        </w:r>
      </w:ins>
    </w:p>
    <w:p w14:paraId="39312C20" w14:textId="77777777" w:rsidR="00F11C45" w:rsidRPr="00450CE8" w:rsidRDefault="00F11C45" w:rsidP="00F11C45">
      <w:pPr>
        <w:pStyle w:val="EW"/>
        <w:rPr>
          <w:ins w:id="1013" w:author="R4-2203081" w:date="2022-01-26T14:04:00Z"/>
        </w:rPr>
      </w:pPr>
      <w:ins w:id="1014" w:author="R4-2203081" w:date="2022-01-26T14:04:00Z">
        <w:r w:rsidRPr="00450CE8">
          <w:t>NGEO</w:t>
        </w:r>
        <w:r w:rsidRPr="00450CE8">
          <w:tab/>
          <w:t>Non-Geostationary Earth Orbiting</w:t>
        </w:r>
      </w:ins>
    </w:p>
    <w:p w14:paraId="2E76A8A9" w14:textId="77777777" w:rsidR="00F11C45" w:rsidRPr="00A1115A" w:rsidRDefault="00F11C45" w:rsidP="00F11C45">
      <w:pPr>
        <w:pStyle w:val="EW"/>
        <w:rPr>
          <w:ins w:id="1015" w:author="R4-2203081" w:date="2022-01-26T14:04:00Z"/>
        </w:rPr>
      </w:pPr>
      <w:ins w:id="1016" w:author="R4-2203081" w:date="2022-01-26T14:04:00Z">
        <w:r w:rsidRPr="00A1115A">
          <w:t>NR</w:t>
        </w:r>
        <w:r w:rsidRPr="00A1115A">
          <w:tab/>
          <w:t>New Radio</w:t>
        </w:r>
      </w:ins>
    </w:p>
    <w:p w14:paraId="1931177D" w14:textId="77777777" w:rsidR="00F11C45" w:rsidRPr="00A1115A" w:rsidRDefault="00F11C45" w:rsidP="00F11C45">
      <w:pPr>
        <w:pStyle w:val="EW"/>
        <w:rPr>
          <w:ins w:id="1017" w:author="R4-2203081" w:date="2022-01-26T14:04:00Z"/>
        </w:rPr>
      </w:pPr>
      <w:ins w:id="1018" w:author="R4-2203081" w:date="2022-01-26T14:04:00Z">
        <w:r w:rsidRPr="00A1115A">
          <w:t>NR-ARFCN</w:t>
        </w:r>
        <w:r w:rsidRPr="00A1115A">
          <w:tab/>
          <w:t>NR Absolute Radio Frequency Channel Number</w:t>
        </w:r>
      </w:ins>
    </w:p>
    <w:p w14:paraId="0B5EE3D1" w14:textId="77777777" w:rsidR="00F11C45" w:rsidRDefault="00F11C45" w:rsidP="00F11C45">
      <w:pPr>
        <w:pStyle w:val="EW"/>
        <w:rPr>
          <w:ins w:id="1019" w:author="R4-2203081" w:date="2022-01-26T14:04:00Z"/>
        </w:rPr>
      </w:pPr>
      <w:ins w:id="1020" w:author="R4-2203081" w:date="2022-01-26T14:04:00Z">
        <w:r w:rsidRPr="00A1115A">
          <w:t>NS</w:t>
        </w:r>
        <w:r w:rsidRPr="00A1115A">
          <w:tab/>
          <w:t>Network Signalling</w:t>
        </w:r>
      </w:ins>
    </w:p>
    <w:p w14:paraId="52566E64" w14:textId="77777777" w:rsidR="00F11C45" w:rsidRPr="004E7401" w:rsidRDefault="00F11C45" w:rsidP="00F11C45">
      <w:pPr>
        <w:pStyle w:val="EW"/>
        <w:rPr>
          <w:ins w:id="1021" w:author="R4-2203081" w:date="2022-01-26T14:04:00Z"/>
        </w:rPr>
      </w:pPr>
      <w:ins w:id="1022" w:author="R4-2203081" w:date="2022-01-26T14:04:00Z">
        <w:r w:rsidRPr="00450CE8">
          <w:t>NTN</w:t>
        </w:r>
        <w:r w:rsidRPr="00450CE8">
          <w:tab/>
          <w:t>Non-Terrestr</w:t>
        </w:r>
        <w:r>
          <w:t>ial Network</w:t>
        </w:r>
      </w:ins>
    </w:p>
    <w:p w14:paraId="58D5C546" w14:textId="77777777" w:rsidR="00F11C45" w:rsidRPr="00A1115A" w:rsidRDefault="00F11C45" w:rsidP="00F11C45">
      <w:pPr>
        <w:pStyle w:val="EW"/>
        <w:rPr>
          <w:ins w:id="1023" w:author="R4-2203081" w:date="2022-01-26T14:04:00Z"/>
        </w:rPr>
      </w:pPr>
      <w:ins w:id="1024" w:author="R4-2203081" w:date="2022-01-26T14:04:00Z">
        <w:r w:rsidRPr="00A1115A">
          <w:t>OCNG</w:t>
        </w:r>
        <w:r w:rsidRPr="00A1115A">
          <w:tab/>
          <w:t>OFDMA Channel Noise Generator</w:t>
        </w:r>
      </w:ins>
    </w:p>
    <w:p w14:paraId="1BFDEB32" w14:textId="77777777" w:rsidR="00F11C45" w:rsidRDefault="00F11C45" w:rsidP="00F11C45">
      <w:pPr>
        <w:pStyle w:val="EW"/>
        <w:rPr>
          <w:ins w:id="1025" w:author="R4-2203081" w:date="2022-01-26T14:04:00Z"/>
        </w:rPr>
      </w:pPr>
      <w:ins w:id="1026" w:author="R4-2203081" w:date="2022-01-26T14:04:00Z">
        <w:r w:rsidRPr="00A1115A">
          <w:t>OOB</w:t>
        </w:r>
        <w:r w:rsidRPr="00A1115A">
          <w:tab/>
          <w:t>Out-of-band</w:t>
        </w:r>
      </w:ins>
    </w:p>
    <w:p w14:paraId="77348BB1" w14:textId="77777777" w:rsidR="00F11C45" w:rsidRPr="00A1115A" w:rsidRDefault="00F11C45" w:rsidP="00F11C45">
      <w:pPr>
        <w:pStyle w:val="EW"/>
        <w:rPr>
          <w:ins w:id="1027" w:author="R4-2203081" w:date="2022-01-26T14:04:00Z"/>
        </w:rPr>
      </w:pPr>
      <w:ins w:id="1028" w:author="R4-2203081" w:date="2022-01-26T14:04:00Z">
        <w:r w:rsidRPr="00A1115A">
          <w:t>P-MPR</w:t>
        </w:r>
        <w:r w:rsidRPr="00A1115A">
          <w:tab/>
          <w:t>Power Management Maximum Power Reduction</w:t>
        </w:r>
      </w:ins>
    </w:p>
    <w:p w14:paraId="35DFFDC9" w14:textId="77777777" w:rsidR="00F11C45" w:rsidRPr="00A1115A" w:rsidRDefault="00F11C45" w:rsidP="00F11C45">
      <w:pPr>
        <w:pStyle w:val="EW"/>
        <w:rPr>
          <w:ins w:id="1029" w:author="R4-2203081" w:date="2022-01-26T14:04:00Z"/>
        </w:rPr>
      </w:pPr>
      <w:ins w:id="1030" w:author="R4-2203081" w:date="2022-01-26T14:04:00Z">
        <w:r w:rsidRPr="00A1115A">
          <w:rPr>
            <w:rFonts w:hint="eastAsia"/>
            <w:lang w:eastAsia="zh-CN"/>
          </w:rPr>
          <w:t>PRB</w:t>
        </w:r>
        <w:r w:rsidRPr="00A1115A">
          <w:rPr>
            <w:rFonts w:hint="eastAsia"/>
            <w:lang w:eastAsia="zh-CN"/>
          </w:rPr>
          <w:tab/>
        </w:r>
        <w:r w:rsidRPr="00A1115A">
          <w:t>Physical Resource Block</w:t>
        </w:r>
      </w:ins>
    </w:p>
    <w:p w14:paraId="6D17E4DA" w14:textId="77777777" w:rsidR="00F11C45" w:rsidRPr="00A1115A" w:rsidRDefault="00F11C45" w:rsidP="00F11C45">
      <w:pPr>
        <w:pStyle w:val="EW"/>
        <w:rPr>
          <w:ins w:id="1031" w:author="R4-2203081" w:date="2022-01-26T14:04:00Z"/>
        </w:rPr>
      </w:pPr>
      <w:ins w:id="1032" w:author="R4-2203081" w:date="2022-01-26T14:04:00Z">
        <w:r w:rsidRPr="00A1115A">
          <w:rPr>
            <w:lang w:eastAsia="zh-CN"/>
          </w:rPr>
          <w:t>PSCCH</w:t>
        </w:r>
        <w:r w:rsidRPr="00A1115A">
          <w:rPr>
            <w:lang w:eastAsia="zh-CN"/>
          </w:rPr>
          <w:tab/>
        </w:r>
        <w:r w:rsidRPr="00A1115A">
          <w:t xml:space="preserve">Physical </w:t>
        </w:r>
        <w:proofErr w:type="spellStart"/>
        <w:r w:rsidRPr="00A1115A">
          <w:t>Sidelink</w:t>
        </w:r>
        <w:proofErr w:type="spellEnd"/>
        <w:r w:rsidRPr="00A1115A">
          <w:t xml:space="preserve"> Control </w:t>
        </w:r>
        <w:proofErr w:type="spellStart"/>
        <w:r w:rsidRPr="00A1115A">
          <w:t>CHannel</w:t>
        </w:r>
        <w:proofErr w:type="spellEnd"/>
      </w:ins>
    </w:p>
    <w:p w14:paraId="48B3816C" w14:textId="77777777" w:rsidR="00F11C45" w:rsidRPr="00A1115A" w:rsidRDefault="00F11C45" w:rsidP="00F11C45">
      <w:pPr>
        <w:pStyle w:val="EW"/>
        <w:rPr>
          <w:ins w:id="1033" w:author="R4-2203081" w:date="2022-01-26T14:04:00Z"/>
          <w:b/>
        </w:rPr>
      </w:pPr>
      <w:ins w:id="1034" w:author="R4-2203081" w:date="2022-01-26T14:04:00Z">
        <w:r w:rsidRPr="00A1115A">
          <w:rPr>
            <w:lang w:eastAsia="zh-CN"/>
          </w:rPr>
          <w:t>PSSCH</w:t>
        </w:r>
        <w:r w:rsidRPr="00A1115A">
          <w:rPr>
            <w:lang w:eastAsia="zh-CN"/>
          </w:rPr>
          <w:tab/>
        </w:r>
        <w:r w:rsidRPr="00A1115A">
          <w:t xml:space="preserve">Physical </w:t>
        </w:r>
        <w:proofErr w:type="spellStart"/>
        <w:r w:rsidRPr="00A1115A">
          <w:t>Sidelink</w:t>
        </w:r>
        <w:proofErr w:type="spellEnd"/>
        <w:r w:rsidRPr="00A1115A">
          <w:t xml:space="preserve"> Shared </w:t>
        </w:r>
        <w:proofErr w:type="spellStart"/>
        <w:r w:rsidRPr="00A1115A">
          <w:t>CHannel</w:t>
        </w:r>
        <w:proofErr w:type="spellEnd"/>
      </w:ins>
    </w:p>
    <w:p w14:paraId="2978DA63" w14:textId="77777777" w:rsidR="00F11C45" w:rsidRPr="00A1115A" w:rsidRDefault="00F11C45" w:rsidP="00F11C45">
      <w:pPr>
        <w:pStyle w:val="EW"/>
        <w:rPr>
          <w:ins w:id="1035" w:author="R4-2203081" w:date="2022-01-26T14:04:00Z"/>
        </w:rPr>
      </w:pPr>
      <w:ins w:id="1036" w:author="R4-2203081" w:date="2022-01-26T14:04:00Z">
        <w:r w:rsidRPr="00A1115A">
          <w:t>QAM</w:t>
        </w:r>
        <w:r w:rsidRPr="00A1115A">
          <w:tab/>
          <w:t>Quadrature Amplitude Modulation</w:t>
        </w:r>
      </w:ins>
    </w:p>
    <w:p w14:paraId="1C5ECCC0" w14:textId="77777777" w:rsidR="00F11C45" w:rsidRPr="00450CE8" w:rsidRDefault="00F11C45" w:rsidP="00F11C45">
      <w:pPr>
        <w:pStyle w:val="EW"/>
        <w:rPr>
          <w:ins w:id="1037" w:author="R4-2203081" w:date="2022-01-26T14:04:00Z"/>
        </w:rPr>
      </w:pPr>
      <w:ins w:id="1038" w:author="R4-2203081" w:date="2022-01-26T14:04:00Z">
        <w:r w:rsidRPr="00450CE8">
          <w:lastRenderedPageBreak/>
          <w:t>RAN</w:t>
        </w:r>
        <w:r w:rsidRPr="00450CE8">
          <w:tab/>
          <w:t>Radio Access Network</w:t>
        </w:r>
      </w:ins>
    </w:p>
    <w:p w14:paraId="7BE1B1D8" w14:textId="77777777" w:rsidR="00F11C45" w:rsidRPr="00A1115A" w:rsidRDefault="00F11C45" w:rsidP="00F11C45">
      <w:pPr>
        <w:pStyle w:val="EW"/>
        <w:rPr>
          <w:ins w:id="1039" w:author="R4-2203081" w:date="2022-01-26T14:04:00Z"/>
          <w:lang w:eastAsia="zh-CN"/>
        </w:rPr>
      </w:pPr>
      <w:ins w:id="1040" w:author="R4-2203081" w:date="2022-01-26T14:04:00Z">
        <w:r w:rsidRPr="00A1115A">
          <w:t>RE</w:t>
        </w:r>
        <w:r w:rsidRPr="00A1115A">
          <w:tab/>
          <w:t>Resource Element</w:t>
        </w:r>
      </w:ins>
    </w:p>
    <w:p w14:paraId="1C70B258" w14:textId="77777777" w:rsidR="00F11C45" w:rsidRPr="00A1115A" w:rsidRDefault="00F11C45" w:rsidP="00F11C45">
      <w:pPr>
        <w:pStyle w:val="EW"/>
        <w:rPr>
          <w:ins w:id="1041" w:author="R4-2203081" w:date="2022-01-26T14:04:00Z"/>
        </w:rPr>
      </w:pPr>
      <w:ins w:id="1042" w:author="R4-2203081" w:date="2022-01-26T14:04:00Z">
        <w:r w:rsidRPr="00A1115A">
          <w:t>REFSENS</w:t>
        </w:r>
        <w:r w:rsidRPr="00A1115A">
          <w:tab/>
          <w:t>Reference Sensitivity</w:t>
        </w:r>
      </w:ins>
    </w:p>
    <w:p w14:paraId="2A768BA6" w14:textId="77777777" w:rsidR="00F11C45" w:rsidRPr="00A1115A" w:rsidRDefault="00F11C45" w:rsidP="00F11C45">
      <w:pPr>
        <w:pStyle w:val="EW"/>
        <w:rPr>
          <w:ins w:id="1043" w:author="R4-2203081" w:date="2022-01-26T14:04:00Z"/>
        </w:rPr>
      </w:pPr>
      <w:ins w:id="1044" w:author="R4-2203081" w:date="2022-01-26T14:04:00Z">
        <w:r w:rsidRPr="00A1115A">
          <w:t>RF</w:t>
        </w:r>
        <w:r w:rsidRPr="00A1115A">
          <w:tab/>
          <w:t>Radio Frequency</w:t>
        </w:r>
      </w:ins>
    </w:p>
    <w:p w14:paraId="20D82331" w14:textId="77777777" w:rsidR="00F11C45" w:rsidRPr="00A1115A" w:rsidRDefault="00F11C45" w:rsidP="00F11C45">
      <w:pPr>
        <w:pStyle w:val="EW"/>
        <w:rPr>
          <w:ins w:id="1045" w:author="R4-2203081" w:date="2022-01-26T14:04:00Z"/>
        </w:rPr>
      </w:pPr>
      <w:ins w:id="1046" w:author="R4-2203081" w:date="2022-01-26T14:04:00Z">
        <w:r w:rsidRPr="00A1115A">
          <w:t>RMS</w:t>
        </w:r>
        <w:r w:rsidRPr="00A1115A">
          <w:tab/>
          <w:t>Root Mean Square (value)</w:t>
        </w:r>
      </w:ins>
    </w:p>
    <w:p w14:paraId="1ECAD802" w14:textId="77777777" w:rsidR="00F11C45" w:rsidRPr="00A1115A" w:rsidRDefault="00F11C45" w:rsidP="00F11C45">
      <w:pPr>
        <w:pStyle w:val="EW"/>
        <w:rPr>
          <w:ins w:id="1047" w:author="R4-2203081" w:date="2022-01-26T14:04:00Z"/>
        </w:rPr>
      </w:pPr>
      <w:ins w:id="1048" w:author="R4-2203081" w:date="2022-01-26T14:04:00Z">
        <w:r w:rsidRPr="00A1115A">
          <w:t>RSRP</w:t>
        </w:r>
        <w:r w:rsidRPr="00A1115A">
          <w:tab/>
          <w:t xml:space="preserve">Reference Signal Receiving </w:t>
        </w:r>
        <w:proofErr w:type="spellStart"/>
        <w:r w:rsidRPr="00A1115A">
          <w:t>PowerRx</w:t>
        </w:r>
        <w:proofErr w:type="spellEnd"/>
        <w:r w:rsidRPr="00A1115A">
          <w:tab/>
          <w:t>Receiver</w:t>
        </w:r>
      </w:ins>
    </w:p>
    <w:p w14:paraId="66CD89F5" w14:textId="77777777" w:rsidR="00F11C45" w:rsidRPr="00A43FE1" w:rsidRDefault="00F11C45" w:rsidP="00F11C45">
      <w:pPr>
        <w:pStyle w:val="EW"/>
        <w:rPr>
          <w:ins w:id="1049" w:author="R4-2203081" w:date="2022-01-26T14:04:00Z"/>
        </w:rPr>
      </w:pPr>
      <w:ins w:id="1050" w:author="R4-2203081" w:date="2022-01-26T14:04:00Z">
        <w:r>
          <w:t>Rx</w:t>
        </w:r>
        <w:r w:rsidRPr="00A1115A">
          <w:tab/>
          <w:t>Receiver</w:t>
        </w:r>
      </w:ins>
    </w:p>
    <w:p w14:paraId="763275E9" w14:textId="77777777" w:rsidR="00F11C45" w:rsidRPr="00A1115A" w:rsidRDefault="00F11C45" w:rsidP="00F11C45">
      <w:pPr>
        <w:pStyle w:val="EW"/>
        <w:rPr>
          <w:ins w:id="1051" w:author="R4-2203081" w:date="2022-01-26T14:04:00Z"/>
          <w:lang w:eastAsia="zh-CN"/>
        </w:rPr>
      </w:pPr>
      <w:ins w:id="1052" w:author="R4-2203081" w:date="2022-01-26T14:04:00Z">
        <w:r w:rsidRPr="00A1115A">
          <w:rPr>
            <w:rFonts w:hint="eastAsia"/>
            <w:lang w:eastAsia="zh-CN"/>
          </w:rPr>
          <w:t>SC</w:t>
        </w:r>
        <w:r w:rsidRPr="00A1115A">
          <w:rPr>
            <w:rFonts w:hint="eastAsia"/>
            <w:lang w:eastAsia="zh-CN"/>
          </w:rPr>
          <w:tab/>
          <w:t>Single Carrier</w:t>
        </w:r>
      </w:ins>
    </w:p>
    <w:p w14:paraId="08E259CB" w14:textId="77777777" w:rsidR="00F11C45" w:rsidRPr="00A1115A" w:rsidRDefault="00F11C45" w:rsidP="00F11C45">
      <w:pPr>
        <w:pStyle w:val="EW"/>
        <w:rPr>
          <w:ins w:id="1053" w:author="R4-2203081" w:date="2022-01-26T14:04:00Z"/>
          <w:lang w:eastAsia="zh-CN"/>
        </w:rPr>
      </w:pPr>
      <w:ins w:id="1054" w:author="R4-2203081" w:date="2022-01-26T14:04:00Z">
        <w:r w:rsidRPr="00A1115A">
          <w:rPr>
            <w:lang w:eastAsia="en-GB"/>
          </w:rPr>
          <w:t>SCG</w:t>
        </w:r>
        <w:r w:rsidRPr="00A1115A">
          <w:rPr>
            <w:lang w:eastAsia="en-GB"/>
          </w:rPr>
          <w:tab/>
          <w:t>Secondary Cell Group</w:t>
        </w:r>
      </w:ins>
    </w:p>
    <w:p w14:paraId="6E9B74D2" w14:textId="77777777" w:rsidR="00F11C45" w:rsidRPr="00A1115A" w:rsidRDefault="00F11C45" w:rsidP="00F11C45">
      <w:pPr>
        <w:pStyle w:val="EW"/>
        <w:rPr>
          <w:ins w:id="1055" w:author="R4-2203081" w:date="2022-01-26T14:04:00Z"/>
        </w:rPr>
      </w:pPr>
      <w:ins w:id="1056" w:author="R4-2203081" w:date="2022-01-26T14:04:00Z">
        <w:r w:rsidRPr="00A1115A">
          <w:t>SCS</w:t>
        </w:r>
        <w:r w:rsidRPr="00A1115A">
          <w:tab/>
          <w:t>Subcarrier spacing</w:t>
        </w:r>
      </w:ins>
    </w:p>
    <w:p w14:paraId="5CDD7F58" w14:textId="77777777" w:rsidR="00F11C45" w:rsidRPr="00A1115A" w:rsidRDefault="00F11C45" w:rsidP="00F11C45">
      <w:pPr>
        <w:pStyle w:val="EW"/>
        <w:rPr>
          <w:ins w:id="1057" w:author="R4-2203081" w:date="2022-01-26T14:04:00Z"/>
          <w:rFonts w:eastAsia="宋体"/>
          <w:lang w:eastAsia="zh-CN"/>
        </w:rPr>
      </w:pPr>
      <w:ins w:id="1058" w:author="R4-2203081" w:date="2022-01-26T14:04:00Z">
        <w:r w:rsidRPr="00A1115A">
          <w:rPr>
            <w:rFonts w:eastAsia="宋体" w:hint="eastAsia"/>
            <w:lang w:eastAsia="zh-CN"/>
          </w:rPr>
          <w:t>SEM</w:t>
        </w:r>
        <w:r w:rsidRPr="00A1115A">
          <w:rPr>
            <w:rFonts w:eastAsia="宋体" w:hint="eastAsia"/>
            <w:lang w:eastAsia="zh-CN"/>
          </w:rPr>
          <w:tab/>
          <w:t>Spectrum Emission Mask</w:t>
        </w:r>
      </w:ins>
    </w:p>
    <w:p w14:paraId="386B31E7" w14:textId="77777777" w:rsidR="00F11C45" w:rsidRPr="00A1115A" w:rsidRDefault="00F11C45" w:rsidP="00F11C45">
      <w:pPr>
        <w:pStyle w:val="EW"/>
        <w:rPr>
          <w:ins w:id="1059" w:author="R4-2203081" w:date="2022-01-26T14:04:00Z"/>
        </w:rPr>
      </w:pPr>
      <w:ins w:id="1060" w:author="R4-2203081" w:date="2022-01-26T14:04:00Z">
        <w:r w:rsidRPr="00A1115A">
          <w:t>SNR</w:t>
        </w:r>
        <w:r w:rsidRPr="00A1115A">
          <w:tab/>
          <w:t>Signal-to-Noise Ratio</w:t>
        </w:r>
      </w:ins>
    </w:p>
    <w:p w14:paraId="03664A15" w14:textId="77777777" w:rsidR="00F11C45" w:rsidRDefault="00F11C45" w:rsidP="00F11C45">
      <w:pPr>
        <w:pStyle w:val="EW"/>
        <w:rPr>
          <w:ins w:id="1061" w:author="R4-2203081" w:date="2022-01-26T14:04:00Z"/>
          <w:lang w:eastAsia="zh-CN"/>
        </w:rPr>
      </w:pPr>
      <w:ins w:id="1062" w:author="R4-2203081" w:date="2022-01-26T14:04:00Z">
        <w:r w:rsidRPr="00A1115A">
          <w:rPr>
            <w:rFonts w:hint="eastAsia"/>
            <w:lang w:eastAsia="zh-CN"/>
          </w:rPr>
          <w:t>SRS</w:t>
        </w:r>
        <w:r w:rsidRPr="00A1115A">
          <w:rPr>
            <w:rFonts w:hint="eastAsia"/>
            <w:lang w:eastAsia="zh-CN"/>
          </w:rPr>
          <w:tab/>
        </w:r>
        <w:r w:rsidRPr="00A1115A">
          <w:rPr>
            <w:lang w:eastAsia="zh-CN"/>
          </w:rPr>
          <w:t>Sounding Reference Symbol</w:t>
        </w:r>
      </w:ins>
    </w:p>
    <w:p w14:paraId="0634AEF8" w14:textId="77777777" w:rsidR="00F11C45" w:rsidRPr="00A1115A" w:rsidRDefault="00F11C45" w:rsidP="00F11C45">
      <w:pPr>
        <w:pStyle w:val="EW"/>
        <w:rPr>
          <w:ins w:id="1063" w:author="R4-2203081" w:date="2022-01-26T14:04:00Z"/>
          <w:lang w:eastAsia="zh-CN"/>
        </w:rPr>
      </w:pPr>
      <w:ins w:id="1064" w:author="R4-2203081" w:date="2022-01-26T14:04:00Z">
        <w:r w:rsidRPr="00A1115A">
          <w:t>SS</w:t>
        </w:r>
        <w:r w:rsidRPr="00A1115A">
          <w:tab/>
          <w:t>Synchronization Symbol</w:t>
        </w:r>
      </w:ins>
    </w:p>
    <w:p w14:paraId="2E29216F" w14:textId="77777777" w:rsidR="00F11C45" w:rsidRPr="00A1115A" w:rsidRDefault="00F11C45" w:rsidP="00F11C45">
      <w:pPr>
        <w:pStyle w:val="EW"/>
        <w:rPr>
          <w:ins w:id="1065" w:author="R4-2203081" w:date="2022-01-26T14:04:00Z"/>
          <w:lang w:eastAsia="zh-CN"/>
        </w:rPr>
      </w:pPr>
      <w:ins w:id="1066" w:author="R4-2203081" w:date="2022-01-26T14:04:00Z">
        <w:r w:rsidRPr="00A1115A">
          <w:t>TAE</w:t>
        </w:r>
        <w:r w:rsidRPr="00A1115A">
          <w:tab/>
          <w:t>Time Alignment Error</w:t>
        </w:r>
        <w:r w:rsidRPr="00A1115A">
          <w:rPr>
            <w:lang w:eastAsia="zh-CN"/>
          </w:rPr>
          <w:t xml:space="preserve"> </w:t>
        </w:r>
      </w:ins>
    </w:p>
    <w:p w14:paraId="7AF461C8" w14:textId="77777777" w:rsidR="00F11C45" w:rsidRPr="00A1115A" w:rsidRDefault="00F11C45" w:rsidP="00F11C45">
      <w:pPr>
        <w:pStyle w:val="EW"/>
        <w:rPr>
          <w:ins w:id="1067" w:author="R4-2203081" w:date="2022-01-26T14:04:00Z"/>
          <w:lang w:eastAsia="zh-CN"/>
        </w:rPr>
      </w:pPr>
      <w:ins w:id="1068" w:author="R4-2203081" w:date="2022-01-26T14:04:00Z">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ins>
    </w:p>
    <w:p w14:paraId="0C583A48" w14:textId="77777777" w:rsidR="00F11C45" w:rsidRDefault="00F11C45" w:rsidP="00F11C45">
      <w:pPr>
        <w:pStyle w:val="EW"/>
        <w:rPr>
          <w:ins w:id="1069" w:author="R4-2203081" w:date="2022-01-26T14:04:00Z"/>
        </w:rPr>
      </w:pPr>
      <w:proofErr w:type="spellStart"/>
      <w:proofErr w:type="gramStart"/>
      <w:ins w:id="1070" w:author="R4-2203081" w:date="2022-01-26T14:04:00Z">
        <w:r w:rsidRPr="001C0CC4">
          <w:t>Tx</w:t>
        </w:r>
        <w:proofErr w:type="spellEnd"/>
        <w:proofErr w:type="gramEnd"/>
        <w:r w:rsidRPr="001C0CC4">
          <w:tab/>
          <w:t>Transmitter</w:t>
        </w:r>
      </w:ins>
    </w:p>
    <w:p w14:paraId="2FC0A31D" w14:textId="77777777" w:rsidR="00F11C45" w:rsidRDefault="00F11C45" w:rsidP="00F11C45">
      <w:pPr>
        <w:pStyle w:val="EW"/>
        <w:rPr>
          <w:ins w:id="1071" w:author="R4-2203081" w:date="2022-01-26T14:04:00Z"/>
        </w:rPr>
      </w:pPr>
      <w:proofErr w:type="spellStart"/>
      <w:ins w:id="1072" w:author="R4-2203081" w:date="2022-01-26T14:04:00Z">
        <w:r>
          <w:t>TxD</w:t>
        </w:r>
        <w:proofErr w:type="spellEnd"/>
        <w:r>
          <w:tab/>
        </w:r>
        <w:proofErr w:type="spellStart"/>
        <w:proofErr w:type="gramStart"/>
        <w:r>
          <w:t>Tx</w:t>
        </w:r>
        <w:proofErr w:type="spellEnd"/>
        <w:proofErr w:type="gramEnd"/>
        <w:r>
          <w:t xml:space="preserve"> Diversity</w:t>
        </w:r>
      </w:ins>
    </w:p>
    <w:p w14:paraId="4613D9A8" w14:textId="77777777" w:rsidR="00F11C45" w:rsidRDefault="00F11C45" w:rsidP="00F11C45">
      <w:pPr>
        <w:pStyle w:val="EW"/>
        <w:rPr>
          <w:ins w:id="1073" w:author="R4-2203081" w:date="2022-01-26T14:04:00Z"/>
        </w:rPr>
      </w:pPr>
      <w:ins w:id="1074" w:author="R4-2203081" w:date="2022-01-26T14:04:00Z">
        <w:r w:rsidRPr="00450CE8">
          <w:t>UE</w:t>
        </w:r>
        <w:r w:rsidRPr="00450CE8">
          <w:tab/>
          <w:t>User Equipment</w:t>
        </w:r>
      </w:ins>
    </w:p>
    <w:p w14:paraId="7584578C" w14:textId="0291D73B" w:rsidR="002B0907" w:rsidRPr="00F11C45" w:rsidRDefault="00F11C45" w:rsidP="00F11C45">
      <w:pPr>
        <w:pStyle w:val="EW"/>
      </w:pPr>
      <w:proofErr w:type="spellStart"/>
      <w:ins w:id="1075" w:author="R4-2203081" w:date="2022-01-26T14:04:00Z">
        <w:r w:rsidRPr="00A1115A">
          <w:t>ULFPTx</w:t>
        </w:r>
        <w:proofErr w:type="spellEnd"/>
        <w:r w:rsidRPr="00A1115A">
          <w:tab/>
          <w:t>Uplink Full Power Transmission</w:t>
        </w:r>
      </w:ins>
    </w:p>
    <w:p w14:paraId="711F7CCF" w14:textId="77777777" w:rsidR="002B0907" w:rsidRDefault="002B0907" w:rsidP="002B0907">
      <w:pPr>
        <w:pStyle w:val="1"/>
        <w:ind w:leftChars="-2" w:left="428" w:hangingChars="120" w:hanging="432"/>
      </w:pPr>
      <w:bookmarkStart w:id="1076" w:name="_Toc87889231"/>
      <w:bookmarkStart w:id="1077" w:name="_Toc94170331"/>
      <w:bookmarkStart w:id="1078" w:name="_Toc94298481"/>
      <w:r>
        <w:t>4</w:t>
      </w:r>
      <w:r>
        <w:tab/>
        <w:t>General aspects</w:t>
      </w:r>
      <w:bookmarkEnd w:id="1076"/>
      <w:bookmarkEnd w:id="1077"/>
      <w:bookmarkEnd w:id="1078"/>
    </w:p>
    <w:p w14:paraId="60040137" w14:textId="77777777" w:rsidR="002B0907" w:rsidRDefault="002B0907" w:rsidP="002B0907">
      <w:pPr>
        <w:pStyle w:val="2"/>
        <w:ind w:left="0" w:firstLine="0"/>
      </w:pPr>
      <w:bookmarkStart w:id="1079" w:name="_Toc87889232"/>
      <w:bookmarkStart w:id="1080" w:name="_Toc94170332"/>
      <w:bookmarkStart w:id="1081" w:name="_Toc94298482"/>
      <w:r>
        <w:t>4.1</w:t>
      </w:r>
      <w:r>
        <w:tab/>
        <w:t>Work item objectives</w:t>
      </w:r>
      <w:bookmarkEnd w:id="1079"/>
      <w:bookmarkEnd w:id="1080"/>
      <w:bookmarkEnd w:id="1081"/>
    </w:p>
    <w:p w14:paraId="14AF8A1A" w14:textId="7B668035" w:rsidR="002B0907" w:rsidRDefault="002B0907" w:rsidP="00DC7A7A">
      <w:del w:id="1082" w:author="R4-2203085" w:date="2022-01-26T14:24:00Z">
        <w:r w:rsidDel="00451381">
          <w:rPr>
            <w:rFonts w:hint="eastAsia"/>
          </w:rPr>
          <w:delText>[</w:delText>
        </w:r>
        <w:r w:rsidDel="00451381">
          <w:delText xml:space="preserve">To be </w:delText>
        </w:r>
        <w:r w:rsidR="00046B9C" w:rsidDel="00451381">
          <w:rPr>
            <w:rFonts w:hint="eastAsia"/>
            <w:lang w:eastAsia="zh-CN"/>
          </w:rPr>
          <w:delText>updated</w:delText>
        </w:r>
        <w:r w:rsidDel="00451381">
          <w:delText>]</w:delText>
        </w:r>
      </w:del>
      <w:ins w:id="1083" w:author="R4-2203085" w:date="2022-01-26T14:24:00Z">
        <w:r w:rsidR="00451381" w:rsidRPr="00451381">
          <w:t>The Work item objectives are captured in [2].</w:t>
        </w:r>
      </w:ins>
    </w:p>
    <w:p w14:paraId="2D51C93C" w14:textId="77777777" w:rsidR="002B0907" w:rsidRDefault="002B0907" w:rsidP="002B0907">
      <w:pPr>
        <w:pStyle w:val="1"/>
        <w:ind w:leftChars="-2" w:left="428" w:hangingChars="120" w:hanging="432"/>
      </w:pPr>
      <w:bookmarkStart w:id="1084" w:name="_Toc87889233"/>
      <w:bookmarkStart w:id="1085" w:name="_Toc94170333"/>
      <w:bookmarkStart w:id="1086" w:name="_Toc94298483"/>
      <w:r>
        <w:t>5</w:t>
      </w:r>
      <w:r>
        <w:tab/>
        <w:t>Regulatory aspect</w:t>
      </w:r>
      <w:bookmarkEnd w:id="1084"/>
      <w:bookmarkEnd w:id="1085"/>
      <w:bookmarkEnd w:id="1086"/>
    </w:p>
    <w:p w14:paraId="35A1C8B5" w14:textId="77777777" w:rsidR="002B0907" w:rsidRDefault="002B0907" w:rsidP="002B0907">
      <w:pPr>
        <w:pStyle w:val="2"/>
        <w:ind w:left="0" w:firstLine="0"/>
      </w:pPr>
      <w:bookmarkStart w:id="1087" w:name="_Toc87889234"/>
      <w:bookmarkStart w:id="1088" w:name="_Toc94170334"/>
      <w:bookmarkStart w:id="1089" w:name="_Toc94298484"/>
      <w:r>
        <w:t>5.1</w:t>
      </w:r>
      <w:r w:rsidR="00EA1A28">
        <w:tab/>
      </w:r>
      <w:r>
        <w:t>ITU-R</w:t>
      </w:r>
      <w:bookmarkEnd w:id="1087"/>
      <w:bookmarkEnd w:id="1088"/>
      <w:bookmarkEnd w:id="1089"/>
    </w:p>
    <w:p w14:paraId="1A9D8D4A" w14:textId="77777777" w:rsidR="00EA1A28" w:rsidRPr="00EA1A28" w:rsidRDefault="00EA1A28" w:rsidP="00EA1A28">
      <w:r w:rsidRPr="00EA1A28">
        <w:t xml:space="preserve"> The following services are among those defined in the </w:t>
      </w:r>
      <w:r w:rsidR="008B3654">
        <w:t xml:space="preserve">ITU-R </w:t>
      </w:r>
      <w:r w:rsidRPr="00EA1A28">
        <w:t>Radio Regulations [3]:</w:t>
      </w:r>
    </w:p>
    <w:p w14:paraId="294218F1" w14:textId="3454B4C7" w:rsidR="00EA1A28" w:rsidRPr="00DC7A7A" w:rsidRDefault="00F1689E">
      <w:pPr>
        <w:pStyle w:val="B1"/>
        <w:pPrChange w:id="1090" w:author="JIN Yiran" w:date="2022-01-26T14:55:00Z">
          <w:pPr>
            <w:pStyle w:val="B1"/>
            <w:widowControl w:val="0"/>
            <w:numPr>
              <w:numId w:val="8"/>
            </w:numPr>
            <w:spacing w:after="0"/>
            <w:ind w:left="644" w:hanging="360"/>
            <w:jc w:val="both"/>
          </w:pPr>
        </w:pPrChange>
      </w:pPr>
      <w:ins w:id="1091" w:author="JIN Yiran" w:date="2022-01-26T14:49:00Z">
        <w:r w:rsidRPr="00F1689E">
          <w:rPr>
            <w:rPrChange w:id="1092" w:author="JIN Yiran" w:date="2022-01-26T14:55:00Z">
              <w:rPr>
                <w:i/>
                <w:iCs/>
              </w:rPr>
            </w:rPrChange>
          </w:rPr>
          <w:t>-</w:t>
        </w:r>
        <w:r w:rsidRPr="00F1689E">
          <w:rPr>
            <w:rPrChange w:id="1093" w:author="JIN Yiran" w:date="2022-01-26T14:55:00Z">
              <w:rPr>
                <w:i/>
                <w:iCs/>
              </w:rPr>
            </w:rPrChange>
          </w:rPr>
          <w:tab/>
        </w:r>
      </w:ins>
      <w:r w:rsidR="00EA1A28" w:rsidRPr="00F1689E">
        <w:rPr>
          <w:rPrChange w:id="1094" w:author="JIN Yiran" w:date="2022-01-26T14:55:00Z">
            <w:rPr>
              <w:i/>
              <w:iCs/>
            </w:rPr>
          </w:rPrChange>
        </w:rPr>
        <w:t>Fixed</w:t>
      </w:r>
      <w:r w:rsidR="00EA1A28" w:rsidRPr="00DC7A7A">
        <w:t xml:space="preserve"> (1.20): A </w:t>
      </w:r>
      <w:proofErr w:type="spellStart"/>
      <w:r w:rsidR="00EA1A28" w:rsidRPr="00DC7A7A">
        <w:t>radiocommunication</w:t>
      </w:r>
      <w:proofErr w:type="spellEnd"/>
      <w:r w:rsidR="00EA1A28" w:rsidRPr="00DC7A7A">
        <w:t xml:space="preserve"> service between specified fixed points.</w:t>
      </w:r>
    </w:p>
    <w:p w14:paraId="67C38CD9" w14:textId="6B73B2FB" w:rsidR="00EA1A28" w:rsidRPr="00F1689E" w:rsidDel="00F1689E" w:rsidRDefault="00F1689E">
      <w:pPr>
        <w:pStyle w:val="B1"/>
        <w:rPr>
          <w:del w:id="1095" w:author="JIN Yiran" w:date="2022-01-26T14:51:00Z"/>
          <w:rPrChange w:id="1096" w:author="JIN Yiran" w:date="2022-01-26T14:55:00Z">
            <w:rPr>
              <w:del w:id="1097" w:author="JIN Yiran" w:date="2022-01-26T14:51:00Z"/>
              <w:i/>
              <w:iCs/>
            </w:rPr>
          </w:rPrChange>
        </w:rPr>
        <w:pPrChange w:id="1098" w:author="JIN Yiran" w:date="2022-01-26T14:55:00Z">
          <w:pPr>
            <w:pStyle w:val="B1"/>
            <w:widowControl w:val="0"/>
            <w:numPr>
              <w:numId w:val="8"/>
            </w:numPr>
            <w:spacing w:after="0"/>
            <w:ind w:left="644" w:hanging="360"/>
            <w:jc w:val="both"/>
          </w:pPr>
        </w:pPrChange>
      </w:pPr>
      <w:ins w:id="1099" w:author="JIN Yiran" w:date="2022-01-26T14:51:00Z">
        <w:r w:rsidRPr="00F1689E">
          <w:rPr>
            <w:rPrChange w:id="1100" w:author="JIN Yiran" w:date="2022-01-26T14:55:00Z">
              <w:rPr>
                <w:i/>
                <w:iCs/>
              </w:rPr>
            </w:rPrChange>
          </w:rPr>
          <w:t>-</w:t>
        </w:r>
        <w:r w:rsidRPr="00F1689E">
          <w:rPr>
            <w:rPrChange w:id="1101" w:author="JIN Yiran" w:date="2022-01-26T14:55:00Z">
              <w:rPr>
                <w:i/>
                <w:iCs/>
              </w:rPr>
            </w:rPrChange>
          </w:rPr>
          <w:tab/>
        </w:r>
      </w:ins>
      <w:r w:rsidR="00EA1A28" w:rsidRPr="00F1689E">
        <w:rPr>
          <w:rPrChange w:id="1102" w:author="JIN Yiran" w:date="2022-01-26T14:55:00Z">
            <w:rPr>
              <w:i/>
              <w:iCs/>
            </w:rPr>
          </w:rPrChange>
        </w:rPr>
        <w:t>Fixed satellite</w:t>
      </w:r>
      <w:r w:rsidR="00EA1A28" w:rsidRPr="00DC7A7A">
        <w:t xml:space="preserve"> (1.21</w:t>
      </w:r>
      <w:proofErr w:type="gramStart"/>
      <w:r w:rsidR="00EA1A28" w:rsidRPr="00DC7A7A">
        <w:t>) :</w:t>
      </w:r>
      <w:proofErr w:type="gramEnd"/>
      <w:r w:rsidR="00EA1A28" w:rsidRPr="00DC7A7A">
        <w:t xml:space="preserve"> A </w:t>
      </w:r>
      <w:proofErr w:type="spellStart"/>
      <w:r w:rsidR="00EA1A28" w:rsidRPr="00DC7A7A">
        <w:t>radiocommunication</w:t>
      </w:r>
      <w:proofErr w:type="spellEnd"/>
      <w:r w:rsidR="00EA1A28" w:rsidRPr="00DC7A7A">
        <w:t xml:space="preserve">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 xml:space="preserve">he inter-satellite service; the fixed-satellite service may also include feeder links for other space </w:t>
      </w:r>
      <w:proofErr w:type="spellStart"/>
      <w:r w:rsidR="00EA1A28" w:rsidRPr="00F1689E">
        <w:t>radiocommunication</w:t>
      </w:r>
      <w:proofErr w:type="spellEnd"/>
      <w:r w:rsidR="00EA1A28" w:rsidRPr="00F1689E">
        <w:t xml:space="preserve"> services.</w:t>
      </w:r>
    </w:p>
    <w:p w14:paraId="1DC8A3A5" w14:textId="2532B503" w:rsidR="00F1689E" w:rsidRPr="00DC7A7A" w:rsidRDefault="00F1689E">
      <w:pPr>
        <w:pStyle w:val="B1"/>
        <w:rPr>
          <w:ins w:id="1103" w:author="JIN Yiran" w:date="2022-01-26T14:51:00Z"/>
        </w:rPr>
        <w:pPrChange w:id="1104" w:author="JIN Yiran" w:date="2022-01-26T14:55:00Z">
          <w:pPr>
            <w:pStyle w:val="B1"/>
            <w:widowControl w:val="0"/>
            <w:numPr>
              <w:numId w:val="8"/>
            </w:numPr>
            <w:spacing w:after="0"/>
            <w:ind w:left="644" w:hanging="360"/>
            <w:jc w:val="both"/>
          </w:pPr>
        </w:pPrChange>
      </w:pPr>
    </w:p>
    <w:p w14:paraId="53FF3C9E" w14:textId="140F5F8E" w:rsidR="00EA1A28" w:rsidRPr="00F1689E" w:rsidDel="00F1689E" w:rsidRDefault="00F1689E">
      <w:pPr>
        <w:pStyle w:val="B1"/>
        <w:rPr>
          <w:del w:id="1105" w:author="JIN Yiran" w:date="2022-01-26T14:51:00Z"/>
        </w:rPr>
        <w:pPrChange w:id="1106" w:author="JIN Yiran" w:date="2022-01-26T14:55:00Z">
          <w:pPr>
            <w:pStyle w:val="B1"/>
            <w:widowControl w:val="0"/>
            <w:numPr>
              <w:numId w:val="8"/>
            </w:numPr>
            <w:spacing w:after="0"/>
            <w:ind w:left="644" w:hanging="360"/>
            <w:jc w:val="both"/>
          </w:pPr>
        </w:pPrChange>
      </w:pPr>
      <w:ins w:id="1107" w:author="JIN Yiran" w:date="2022-01-26T14:51:00Z">
        <w:r w:rsidRPr="00F1689E">
          <w:rPr>
            <w:rPrChange w:id="1108" w:author="JIN Yiran" w:date="2022-01-26T14:55:00Z">
              <w:rPr>
                <w:i/>
                <w:iCs/>
              </w:rPr>
            </w:rPrChange>
          </w:rPr>
          <w:t>-</w:t>
        </w:r>
        <w:r w:rsidRPr="00F1689E">
          <w:rPr>
            <w:rPrChange w:id="1109" w:author="JIN Yiran" w:date="2022-01-26T14:55:00Z">
              <w:rPr>
                <w:i/>
                <w:iCs/>
              </w:rPr>
            </w:rPrChange>
          </w:rPr>
          <w:tab/>
        </w:r>
      </w:ins>
      <w:r w:rsidR="00EA1A28" w:rsidRPr="00F1689E">
        <w:rPr>
          <w:rPrChange w:id="1110" w:author="JIN Yiran" w:date="2022-01-26T14:55:00Z">
            <w:rPr>
              <w:i/>
              <w:iCs/>
            </w:rPr>
          </w:rPrChange>
        </w:rPr>
        <w:t>Mobile</w:t>
      </w:r>
      <w:r w:rsidR="00EA1A28" w:rsidRPr="00DC7A7A">
        <w:t xml:space="preserve"> (1.24): </w:t>
      </w:r>
      <w:proofErr w:type="spellStart"/>
      <w:r w:rsidR="00EA1A28" w:rsidRPr="00DC7A7A">
        <w:t>radiocommunication</w:t>
      </w:r>
      <w:proofErr w:type="spellEnd"/>
      <w:r w:rsidR="00EA1A28" w:rsidRPr="00DC7A7A">
        <w:t xml:space="preserve"> service between mobile and land stations, or between mobile stations (CV).</w:t>
      </w:r>
    </w:p>
    <w:p w14:paraId="180F3CCC" w14:textId="77777777" w:rsidR="00F1689E" w:rsidRPr="00F1689E" w:rsidRDefault="00F1689E">
      <w:pPr>
        <w:pStyle w:val="B1"/>
        <w:rPr>
          <w:ins w:id="1111" w:author="JIN Yiran" w:date="2022-01-26T14:52:00Z"/>
          <w:rPrChange w:id="1112" w:author="JIN Yiran" w:date="2022-01-26T14:55:00Z">
            <w:rPr>
              <w:ins w:id="1113" w:author="JIN Yiran" w:date="2022-01-26T14:52:00Z"/>
              <w:i/>
              <w:iCs/>
            </w:rPr>
          </w:rPrChange>
        </w:rPr>
        <w:pPrChange w:id="1114" w:author="JIN Yiran" w:date="2022-01-26T14:55:00Z">
          <w:pPr>
            <w:pStyle w:val="B1"/>
            <w:widowControl w:val="0"/>
            <w:numPr>
              <w:numId w:val="8"/>
            </w:numPr>
            <w:spacing w:after="0"/>
            <w:ind w:left="644" w:hanging="360"/>
            <w:jc w:val="both"/>
          </w:pPr>
        </w:pPrChange>
      </w:pPr>
    </w:p>
    <w:p w14:paraId="01C566CC" w14:textId="233414A1" w:rsidR="00EA1A28" w:rsidRPr="00D769DA" w:rsidDel="00F1689E" w:rsidRDefault="00F1689E">
      <w:pPr>
        <w:pStyle w:val="B1"/>
        <w:rPr>
          <w:del w:id="1115" w:author="JIN Yiran" w:date="2022-01-26T14:54:00Z"/>
        </w:rPr>
        <w:pPrChange w:id="1116" w:author="JIN Yiran" w:date="2022-01-26T14:55:00Z">
          <w:pPr>
            <w:pStyle w:val="B2"/>
          </w:pPr>
        </w:pPrChange>
      </w:pPr>
      <w:ins w:id="1117" w:author="JIN Yiran" w:date="2022-01-26T14:53:00Z">
        <w:r w:rsidRPr="00F1689E">
          <w:rPr>
            <w:rPrChange w:id="1118" w:author="JIN Yiran" w:date="2022-01-26T14:55:00Z">
              <w:rPr>
                <w:i/>
                <w:iCs/>
              </w:rPr>
            </w:rPrChange>
          </w:rPr>
          <w:t>-</w:t>
        </w:r>
        <w:r w:rsidRPr="00F1689E">
          <w:rPr>
            <w:rPrChange w:id="1119" w:author="JIN Yiran" w:date="2022-01-26T14:55:00Z">
              <w:rPr>
                <w:i/>
                <w:iCs/>
              </w:rPr>
            </w:rPrChange>
          </w:rPr>
          <w:tab/>
        </w:r>
      </w:ins>
      <w:r w:rsidR="00EA1A28" w:rsidRPr="00F1689E">
        <w:rPr>
          <w:rPrChange w:id="1120" w:author="JIN Yiran" w:date="2022-01-26T14:55:00Z">
            <w:rPr>
              <w:i/>
              <w:iCs/>
            </w:rPr>
          </w:rPrChange>
        </w:rPr>
        <w:t>Mobile satellite</w:t>
      </w:r>
      <w:r w:rsidR="00EA1A28" w:rsidRPr="00DC7A7A">
        <w:t xml:space="preserve"> (1.25): A </w:t>
      </w:r>
      <w:proofErr w:type="spellStart"/>
      <w:r w:rsidR="00EA1A28" w:rsidRPr="00DC7A7A">
        <w:t>radiocommunication</w:t>
      </w:r>
      <w:proofErr w:type="spellEnd"/>
      <w:r w:rsidR="00EA1A28" w:rsidRPr="00DC7A7A">
        <w:t xml:space="preserve"> service:</w:t>
      </w:r>
    </w:p>
    <w:p w14:paraId="1DA85A77" w14:textId="38D06F40" w:rsidR="00F1689E" w:rsidRPr="00F1689E" w:rsidRDefault="00F1689E">
      <w:pPr>
        <w:pStyle w:val="B1"/>
        <w:rPr>
          <w:ins w:id="1121" w:author="JIN Yiran" w:date="2022-01-26T14:54:00Z"/>
        </w:rPr>
        <w:pPrChange w:id="1122" w:author="JIN Yiran" w:date="2022-01-26T14:55:00Z">
          <w:pPr>
            <w:pStyle w:val="B1"/>
            <w:widowControl w:val="0"/>
            <w:numPr>
              <w:numId w:val="8"/>
            </w:numPr>
            <w:spacing w:after="0"/>
            <w:ind w:left="644" w:hanging="360"/>
            <w:jc w:val="both"/>
          </w:pPr>
        </w:pPrChange>
      </w:pPr>
    </w:p>
    <w:p w14:paraId="0D055B15" w14:textId="28FBD3FE" w:rsidR="00EA1A28" w:rsidDel="00F1689E" w:rsidRDefault="00F1689E">
      <w:pPr>
        <w:pStyle w:val="B20"/>
        <w:rPr>
          <w:del w:id="1123" w:author="JIN Yiran" w:date="2022-01-26T14:56:00Z"/>
        </w:rPr>
        <w:pPrChange w:id="1124" w:author="JIN Yiran" w:date="2022-01-26T14:56:00Z">
          <w:pPr>
            <w:pStyle w:val="B2"/>
          </w:pPr>
        </w:pPrChange>
      </w:pPr>
      <w:ins w:id="1125" w:author="JIN Yiran" w:date="2022-01-26T14:55:00Z">
        <w:r>
          <w:t>-</w:t>
        </w:r>
        <w:r>
          <w:tab/>
        </w:r>
      </w:ins>
      <w:proofErr w:type="gramStart"/>
      <w:r w:rsidR="00EA1A28" w:rsidRPr="00EA1A28">
        <w:t>between</w:t>
      </w:r>
      <w:proofErr w:type="gramEnd"/>
      <w:r w:rsidR="00EA1A28" w:rsidRPr="00EA1A28">
        <w:t xml:space="preserve"> mobile earth stations and one or more space stations, or between space stations used by this service; or</w:t>
      </w:r>
    </w:p>
    <w:p w14:paraId="6000753D" w14:textId="77777777" w:rsidR="00F1689E" w:rsidRPr="00EA1A28" w:rsidRDefault="00F1689E">
      <w:pPr>
        <w:pStyle w:val="B20"/>
        <w:rPr>
          <w:ins w:id="1126" w:author="JIN Yiran" w:date="2022-01-26T14:56:00Z"/>
        </w:rPr>
        <w:pPrChange w:id="1127" w:author="JIN Yiran" w:date="2022-01-26T14:55:00Z">
          <w:pPr>
            <w:pStyle w:val="B2"/>
          </w:pPr>
        </w:pPrChange>
      </w:pPr>
    </w:p>
    <w:p w14:paraId="2183E63C" w14:textId="38BA0651" w:rsidR="00EA1A28" w:rsidRPr="00EA1A28" w:rsidRDefault="00F1689E">
      <w:pPr>
        <w:pStyle w:val="B20"/>
        <w:pPrChange w:id="1128" w:author="JIN Yiran" w:date="2022-01-26T14:56:00Z">
          <w:pPr>
            <w:pStyle w:val="B2"/>
          </w:pPr>
        </w:pPrChange>
      </w:pPr>
      <w:ins w:id="1129" w:author="JIN Yiran" w:date="2022-01-26T14:56:00Z">
        <w:r>
          <w:t>-</w:t>
        </w:r>
        <w:r>
          <w:tab/>
        </w:r>
      </w:ins>
      <w:proofErr w:type="gramStart"/>
      <w:r w:rsidR="00EA1A28" w:rsidRPr="00EA1A28">
        <w:t>between</w:t>
      </w:r>
      <w:proofErr w:type="gramEnd"/>
      <w:r w:rsidR="00EA1A28" w:rsidRPr="00EA1A28">
        <w:t xml:space="preserve">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ins w:id="1130" w:author="JIN Yiran" w:date="2022-01-26T15:26:00Z">
        <w:r w:rsidR="007016C7">
          <w:t xml:space="preserve"> the</w:t>
        </w:r>
      </w:ins>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7B8B9233" w14:textId="0157CEAA" w:rsidR="00EA1A28" w:rsidDel="00F1689E" w:rsidRDefault="00F1689E">
      <w:pPr>
        <w:pStyle w:val="B1"/>
        <w:rPr>
          <w:del w:id="1131" w:author="JIN Yiran" w:date="2022-01-26T14:45:00Z"/>
        </w:rPr>
        <w:pPrChange w:id="1132" w:author="JIN Yiran" w:date="2022-01-26T14:57:00Z">
          <w:pPr>
            <w:pStyle w:val="B2"/>
          </w:pPr>
        </w:pPrChange>
      </w:pPr>
      <w:ins w:id="1133" w:author="JIN Yiran" w:date="2022-01-26T14:57:00Z">
        <w:r>
          <w:t>-</w:t>
        </w:r>
        <w:r>
          <w:tab/>
        </w:r>
      </w:ins>
      <w:r w:rsidR="00EA1A28" w:rsidRPr="00EA1A28">
        <w:t xml:space="preserve">S-band: UL: 1980–2010 MHz / DL: 2170–2200 </w:t>
      </w:r>
      <w:proofErr w:type="spellStart"/>
      <w:r w:rsidR="00EA1A28" w:rsidRPr="00EA1A28">
        <w:t>MHz.</w:t>
      </w:r>
      <w:proofErr w:type="spellEnd"/>
    </w:p>
    <w:p w14:paraId="4830B4A0" w14:textId="77777777" w:rsidR="00F1689E" w:rsidRPr="00EA1A28" w:rsidRDefault="00F1689E">
      <w:pPr>
        <w:pStyle w:val="B1"/>
        <w:rPr>
          <w:ins w:id="1134" w:author="JIN Yiran" w:date="2022-01-26T14:45:00Z"/>
        </w:rPr>
        <w:pPrChange w:id="1135" w:author="JIN Yiran" w:date="2022-01-26T14:57:00Z">
          <w:pPr>
            <w:pStyle w:val="B2"/>
          </w:pPr>
        </w:pPrChange>
      </w:pPr>
    </w:p>
    <w:p w14:paraId="451A0F67" w14:textId="32840AAF" w:rsidR="00451381" w:rsidRPr="00F1689E" w:rsidRDefault="00F1689E">
      <w:pPr>
        <w:pStyle w:val="B1"/>
        <w:rPr>
          <w:ins w:id="1136" w:author="R4-2203084" w:date="2022-01-26T14:19:00Z"/>
        </w:rPr>
        <w:pPrChange w:id="1137" w:author="JIN Yiran" w:date="2022-01-26T14:57:00Z">
          <w:pPr>
            <w:pStyle w:val="B2"/>
          </w:pPr>
        </w:pPrChange>
      </w:pPr>
      <w:ins w:id="1138" w:author="JIN Yiran" w:date="2022-01-26T14:57:00Z">
        <w:r>
          <w:t>-</w:t>
        </w:r>
        <w:r>
          <w:tab/>
        </w:r>
      </w:ins>
      <w:r w:rsidR="00EA1A28" w:rsidRPr="00F1689E">
        <w:t xml:space="preserve">L-band: UL: 1626.5-1660.5 MHz / DL: 1525-1559 </w:t>
      </w:r>
      <w:proofErr w:type="spellStart"/>
      <w:r w:rsidR="00EA1A28" w:rsidRPr="00F1689E">
        <w:t>MHz.</w:t>
      </w:r>
      <w:proofErr w:type="spellEnd"/>
      <w:r w:rsidR="00EA1A28" w:rsidRPr="00F1689E">
        <w:t xml:space="preserve"> </w:t>
      </w:r>
    </w:p>
    <w:p w14:paraId="70128E81" w14:textId="0F8E2C94" w:rsidR="00451381" w:rsidDel="00F1689E" w:rsidRDefault="00451381" w:rsidP="00451381">
      <w:pPr>
        <w:pStyle w:val="B2"/>
        <w:numPr>
          <w:ilvl w:val="0"/>
          <w:numId w:val="0"/>
        </w:numPr>
        <w:rPr>
          <w:ins w:id="1139" w:author="R4-2203084" w:date="2022-01-26T14:20:00Z"/>
          <w:del w:id="1140" w:author="JIN Yiran" w:date="2022-01-26T14:45:00Z"/>
          <w:rFonts w:ascii="Times New Roman" w:hAnsi="Times New Roman" w:cs="Times New Roman"/>
          <w:sz w:val="20"/>
          <w:szCs w:val="20"/>
        </w:rPr>
      </w:pP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ins w:id="1141" w:author="R4-2203084" w:date="2022-01-26T14:20:00Z">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ins>
    </w:p>
    <w:p w14:paraId="799FA1DA" w14:textId="77777777" w:rsidR="002B0907" w:rsidRDefault="00EA1A28" w:rsidP="00EA1A28">
      <w:pPr>
        <w:pStyle w:val="2"/>
      </w:pPr>
      <w:bookmarkStart w:id="1142" w:name="_Toc87889235"/>
      <w:bookmarkStart w:id="1143" w:name="_Toc94170335"/>
      <w:bookmarkStart w:id="1144" w:name="_Toc94298485"/>
      <w:r>
        <w:t>5.2</w:t>
      </w:r>
      <w:r>
        <w:tab/>
        <w:t>NTN Satellite band: UL: 1980–2010 MHz / DL: 2170–2200 MHz</w:t>
      </w:r>
      <w:bookmarkEnd w:id="1142"/>
      <w:bookmarkEnd w:id="1143"/>
      <w:bookmarkEnd w:id="1144"/>
    </w:p>
    <w:p w14:paraId="16460A49" w14:textId="459F46A5" w:rsidR="007432D8" w:rsidRDefault="00EA1A28" w:rsidP="00DC7A7A">
      <w:pPr>
        <w:rPr>
          <w:ins w:id="1145" w:author="JIN Yiran" w:date="2022-01-26T15:09:00Z"/>
          <w:noProof/>
        </w:rPr>
      </w:pPr>
      <w:del w:id="1146" w:author="R4-2203129" w:date="2022-01-26T14:32:00Z">
        <w:r w:rsidDel="007432D8">
          <w:rPr>
            <w:rFonts w:hint="eastAsia"/>
            <w:lang w:eastAsia="zh-CN"/>
          </w:rPr>
          <w:delText>[</w:delText>
        </w:r>
        <w:r w:rsidDel="007432D8">
          <w:rPr>
            <w:lang w:eastAsia="zh-CN"/>
          </w:rPr>
          <w:delText>To be updated]</w:delText>
        </w:r>
      </w:del>
      <w:ins w:id="1147" w:author="R4-2203129" w:date="2022-01-26T14:32:00Z">
        <w:r w:rsidR="007432D8" w:rsidRPr="007432D8">
          <w:rPr>
            <w:noProof/>
          </w:rPr>
          <w:t xml:space="preserve"> </w:t>
        </w:r>
      </w:ins>
      <w:ins w:id="1148" w:author="JIN Yiran" w:date="2022-01-26T15:26:00Z">
        <w:r w:rsidR="007016C7">
          <w:rPr>
            <w:noProof/>
          </w:rPr>
          <w:t xml:space="preserve">The ITU-R </w:t>
        </w:r>
      </w:ins>
      <w:ins w:id="1149" w:author="R4-2203129" w:date="2022-01-26T14:32:00Z">
        <w:r w:rsidR="007432D8" w:rsidRPr="00C647B4">
          <w:rPr>
            <w:noProof/>
          </w:rPr>
          <w:t>Radio Regulation</w:t>
        </w:r>
        <w:r w:rsidR="007432D8">
          <w:rPr>
            <w:noProof/>
          </w:rPr>
          <w:t>s</w:t>
        </w:r>
        <w:r w:rsidR="007432D8" w:rsidRPr="00C647B4">
          <w:rPr>
            <w:noProof/>
          </w:rPr>
          <w:t xml:space="preserve"> </w:t>
        </w:r>
        <w:r w:rsidR="007432D8">
          <w:t>[</w:t>
        </w:r>
        <w:del w:id="1150" w:author="JIN Yiran" w:date="2022-01-26T15:26:00Z">
          <w:r w:rsidR="007432D8" w:rsidRPr="00AB3BE9" w:rsidDel="007016C7">
            <w:rPr>
              <w:highlight w:val="yellow"/>
            </w:rPr>
            <w:delText>XX</w:delText>
          </w:r>
        </w:del>
      </w:ins>
      <w:ins w:id="1151" w:author="JIN Yiran" w:date="2022-01-26T15:26:00Z">
        <w:r w:rsidR="007016C7">
          <w:t>3</w:t>
        </w:r>
      </w:ins>
      <w:ins w:id="1152" w:author="R4-2203129" w:date="2022-01-26T14:32:00Z">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ins>
      <w:ins w:id="1153" w:author="JIN Yiran" w:date="2022-01-26T15:09:00Z">
        <w:r w:rsidR="00F1689E">
          <w:rPr>
            <w:noProof/>
          </w:rPr>
          <w:t>, shown in Table 5.2-1</w:t>
        </w:r>
      </w:ins>
      <w:ins w:id="1154" w:author="R4-2203129" w:date="2022-01-26T14:32:00Z">
        <w:r w:rsidR="007432D8" w:rsidRPr="00C647B4">
          <w:rPr>
            <w:noProof/>
          </w:rPr>
          <w:t>:</w:t>
        </w:r>
      </w:ins>
    </w:p>
    <w:p w14:paraId="4B7923EF" w14:textId="65F6F80A" w:rsidR="00F1689E" w:rsidRDefault="00F1689E">
      <w:pPr>
        <w:pStyle w:val="TH"/>
        <w:rPr>
          <w:ins w:id="1155" w:author="R4-2203129" w:date="2022-01-26T14:32:00Z"/>
          <w:noProof/>
        </w:rPr>
        <w:pPrChange w:id="1156" w:author="JIN Yiran" w:date="2022-01-26T15:16:00Z">
          <w:pPr/>
        </w:pPrChange>
      </w:pPr>
      <w:ins w:id="1157" w:author="JIN Yiran" w:date="2022-01-26T15:09:00Z">
        <w:r>
          <w:rPr>
            <w:noProof/>
          </w:rPr>
          <w:t>Table 5.2-1</w:t>
        </w:r>
      </w:ins>
      <w:ins w:id="1158" w:author="JIN Yiran" w:date="2022-01-27T09:25:00Z">
        <w:r w:rsidR="00032D7B">
          <w:rPr>
            <w:noProof/>
          </w:rPr>
          <w:t xml:space="preserve"> Allocation of </w:t>
        </w:r>
        <w:r w:rsidR="00032D7B">
          <w:t xml:space="preserve">1980–2010 MHz </w:t>
        </w:r>
      </w:ins>
      <w:ins w:id="1159" w:author="JIN Yiran" w:date="2022-01-27T09:26:00Z">
        <w:r w:rsidR="00032D7B">
          <w:t xml:space="preserve">and </w:t>
        </w:r>
      </w:ins>
      <w:ins w:id="1160" w:author="JIN Yiran" w:date="2022-01-27T09:25:00Z">
        <w:r w:rsidR="00032D7B">
          <w:t>2170–2200 MHz</w:t>
        </w:r>
      </w:ins>
      <w:ins w:id="1161" w:author="JIN Yiran" w:date="2022-01-27T09:26:00Z">
        <w:r w:rsidR="00032D7B">
          <w:t xml:space="preserve"> in the ITU-R Radio Regulations</w:t>
        </w:r>
      </w:ins>
    </w:p>
    <w:tbl>
      <w:tblPr>
        <w:tblStyle w:val="a8"/>
        <w:tblW w:w="0" w:type="auto"/>
        <w:tblLook w:val="04A0" w:firstRow="1" w:lastRow="0" w:firstColumn="1" w:lastColumn="0" w:noHBand="0" w:noVBand="1"/>
      </w:tblPr>
      <w:tblGrid>
        <w:gridCol w:w="3211"/>
        <w:gridCol w:w="3210"/>
        <w:gridCol w:w="3210"/>
      </w:tblGrid>
      <w:tr w:rsidR="007432D8" w14:paraId="1EDC47FB" w14:textId="77777777" w:rsidTr="009F0011">
        <w:trPr>
          <w:ins w:id="1162" w:author="R4-2203129" w:date="2022-01-26T14:32:00Z"/>
        </w:trPr>
        <w:tc>
          <w:tcPr>
            <w:tcW w:w="9855" w:type="dxa"/>
            <w:gridSpan w:val="3"/>
            <w:vAlign w:val="center"/>
          </w:tcPr>
          <w:p w14:paraId="1805500A" w14:textId="77777777" w:rsidR="007432D8" w:rsidRPr="00AB3BE9" w:rsidRDefault="007432D8">
            <w:pPr>
              <w:pStyle w:val="TAH"/>
              <w:rPr>
                <w:ins w:id="1163" w:author="R4-2203129" w:date="2022-01-26T14:32:00Z"/>
                <w:noProof/>
              </w:rPr>
              <w:pPrChange w:id="1164" w:author="JIN Yiran" w:date="2022-01-26T15:08:00Z">
                <w:pPr>
                  <w:jc w:val="center"/>
                </w:pPr>
              </w:pPrChange>
            </w:pPr>
            <w:ins w:id="1165" w:author="R4-2203129" w:date="2022-01-26T14:32:00Z">
              <w:r w:rsidRPr="00AB3BE9">
                <w:rPr>
                  <w:noProof/>
                </w:rPr>
                <w:t>Allocation to services</w:t>
              </w:r>
            </w:ins>
          </w:p>
        </w:tc>
      </w:tr>
      <w:tr w:rsidR="007432D8" w14:paraId="317E0B8B" w14:textId="77777777" w:rsidTr="009F0011">
        <w:trPr>
          <w:ins w:id="1166" w:author="R4-2203129" w:date="2022-01-26T14:32:00Z"/>
        </w:trPr>
        <w:tc>
          <w:tcPr>
            <w:tcW w:w="3285" w:type="dxa"/>
          </w:tcPr>
          <w:p w14:paraId="03C23271" w14:textId="77777777" w:rsidR="007432D8" w:rsidRPr="00AB3BE9" w:rsidRDefault="007432D8">
            <w:pPr>
              <w:pStyle w:val="TAH"/>
              <w:rPr>
                <w:ins w:id="1167" w:author="R4-2203129" w:date="2022-01-26T14:32:00Z"/>
                <w:noProof/>
              </w:rPr>
              <w:pPrChange w:id="1168" w:author="JIN Yiran" w:date="2022-01-26T15:08:00Z">
                <w:pPr>
                  <w:jc w:val="center"/>
                </w:pPr>
              </w:pPrChange>
            </w:pPr>
            <w:ins w:id="1169" w:author="R4-2203129" w:date="2022-01-26T14:32:00Z">
              <w:r w:rsidRPr="00AB3BE9">
                <w:rPr>
                  <w:noProof/>
                </w:rPr>
                <w:t>Region 1</w:t>
              </w:r>
            </w:ins>
          </w:p>
        </w:tc>
        <w:tc>
          <w:tcPr>
            <w:tcW w:w="3285" w:type="dxa"/>
          </w:tcPr>
          <w:p w14:paraId="4C15CCC0" w14:textId="77777777" w:rsidR="007432D8" w:rsidRPr="00AB3BE9" w:rsidRDefault="007432D8">
            <w:pPr>
              <w:pStyle w:val="TAH"/>
              <w:rPr>
                <w:ins w:id="1170" w:author="R4-2203129" w:date="2022-01-26T14:32:00Z"/>
                <w:noProof/>
              </w:rPr>
              <w:pPrChange w:id="1171" w:author="JIN Yiran" w:date="2022-01-26T15:08:00Z">
                <w:pPr>
                  <w:jc w:val="center"/>
                </w:pPr>
              </w:pPrChange>
            </w:pPr>
            <w:ins w:id="1172" w:author="R4-2203129" w:date="2022-01-26T14:32:00Z">
              <w:r w:rsidRPr="00AB3BE9">
                <w:rPr>
                  <w:noProof/>
                </w:rPr>
                <w:t>Region 2</w:t>
              </w:r>
            </w:ins>
          </w:p>
        </w:tc>
        <w:tc>
          <w:tcPr>
            <w:tcW w:w="3285" w:type="dxa"/>
          </w:tcPr>
          <w:p w14:paraId="7B5CC853" w14:textId="77777777" w:rsidR="007432D8" w:rsidRPr="00AB3BE9" w:rsidRDefault="007432D8">
            <w:pPr>
              <w:pStyle w:val="TAH"/>
              <w:rPr>
                <w:ins w:id="1173" w:author="R4-2203129" w:date="2022-01-26T14:32:00Z"/>
                <w:noProof/>
              </w:rPr>
              <w:pPrChange w:id="1174" w:author="JIN Yiran" w:date="2022-01-26T15:08:00Z">
                <w:pPr>
                  <w:jc w:val="center"/>
                </w:pPr>
              </w:pPrChange>
            </w:pPr>
            <w:ins w:id="1175" w:author="R4-2203129" w:date="2022-01-26T14:32:00Z">
              <w:r w:rsidRPr="00AB3BE9">
                <w:rPr>
                  <w:noProof/>
                </w:rPr>
                <w:t>Region 3</w:t>
              </w:r>
            </w:ins>
          </w:p>
        </w:tc>
      </w:tr>
      <w:tr w:rsidR="007432D8" w14:paraId="1586A441" w14:textId="77777777" w:rsidTr="009F0011">
        <w:trPr>
          <w:ins w:id="1176" w:author="R4-2203129" w:date="2022-01-26T14:32:00Z"/>
        </w:trPr>
        <w:tc>
          <w:tcPr>
            <w:tcW w:w="9855" w:type="dxa"/>
            <w:gridSpan w:val="3"/>
          </w:tcPr>
          <w:p w14:paraId="4B8DA2D8" w14:textId="0B962C3E" w:rsidR="007432D8" w:rsidRDefault="007432D8">
            <w:pPr>
              <w:pStyle w:val="TAL"/>
              <w:rPr>
                <w:ins w:id="1177" w:author="R4-2203129" w:date="2022-01-26T14:32:00Z"/>
                <w:noProof/>
              </w:rPr>
              <w:pPrChange w:id="1178" w:author="JIN Yiran" w:date="2022-01-26T15:08:00Z">
                <w:pPr/>
              </w:pPrChange>
            </w:pPr>
            <w:ins w:id="1179" w:author="R4-2203129" w:date="2022-01-26T14:32:00Z">
              <w:r>
                <w:rPr>
                  <w:noProof/>
                </w:rPr>
                <w:t>2 170-2 200</w:t>
              </w:r>
              <w:r>
                <w:rPr>
                  <w:noProof/>
                </w:rPr>
                <w:tab/>
              </w:r>
              <w:r>
                <w:rPr>
                  <w:noProof/>
                </w:rPr>
                <w:tab/>
              </w:r>
              <w:del w:id="1180" w:author="JIN Yiran" w:date="2022-01-26T21:30:00Z">
                <w:r w:rsidDel="00D769DA">
                  <w:rPr>
                    <w:noProof/>
                  </w:rPr>
                  <w:tab/>
                </w:r>
                <w:r w:rsidDel="00D769DA">
                  <w:rPr>
                    <w:noProof/>
                  </w:rPr>
                  <w:tab/>
                </w:r>
              </w:del>
              <w:r>
                <w:rPr>
                  <w:noProof/>
                </w:rPr>
                <w:t>FIXED</w:t>
              </w:r>
            </w:ins>
          </w:p>
          <w:p w14:paraId="13AD2006" w14:textId="77777777" w:rsidR="007432D8" w:rsidRDefault="007432D8">
            <w:pPr>
              <w:pStyle w:val="TAL"/>
              <w:rPr>
                <w:ins w:id="1181" w:author="R4-2203129" w:date="2022-01-26T14:32:00Z"/>
                <w:noProof/>
              </w:rPr>
              <w:pPrChange w:id="1182" w:author="JIN Yiran" w:date="2022-01-26T15:08:00Z">
                <w:pPr/>
              </w:pPrChange>
            </w:pPr>
            <w:ins w:id="1183" w:author="R4-2203129" w:date="2022-01-26T14:32:00Z">
              <w:r>
                <w:rPr>
                  <w:noProof/>
                </w:rPr>
                <w:tab/>
              </w:r>
              <w:r>
                <w:rPr>
                  <w:noProof/>
                </w:rPr>
                <w:tab/>
              </w:r>
              <w:r>
                <w:rPr>
                  <w:noProof/>
                </w:rPr>
                <w:tab/>
              </w:r>
              <w:r>
                <w:rPr>
                  <w:noProof/>
                </w:rPr>
                <w:tab/>
              </w:r>
              <w:r>
                <w:rPr>
                  <w:noProof/>
                </w:rPr>
                <w:tab/>
                <w:t>MOBILE</w:t>
              </w:r>
            </w:ins>
          </w:p>
          <w:p w14:paraId="73B23AB4" w14:textId="77777777" w:rsidR="007432D8" w:rsidRDefault="007432D8">
            <w:pPr>
              <w:pStyle w:val="TAL"/>
              <w:rPr>
                <w:ins w:id="1184" w:author="R4-2203129" w:date="2022-01-26T14:32:00Z"/>
                <w:noProof/>
              </w:rPr>
              <w:pPrChange w:id="1185" w:author="JIN Yiran" w:date="2022-01-26T15:08:00Z">
                <w:pPr/>
              </w:pPrChange>
            </w:pPr>
            <w:ins w:id="1186" w:author="R4-2203129" w:date="2022-01-26T14:32:00Z">
              <w:r>
                <w:rPr>
                  <w:noProof/>
                </w:rPr>
                <w:tab/>
              </w:r>
              <w:r>
                <w:rPr>
                  <w:noProof/>
                </w:rPr>
                <w:tab/>
              </w:r>
              <w:r>
                <w:rPr>
                  <w:noProof/>
                </w:rPr>
                <w:tab/>
              </w:r>
              <w:r>
                <w:rPr>
                  <w:noProof/>
                </w:rPr>
                <w:tab/>
              </w:r>
              <w:r>
                <w:rPr>
                  <w:noProof/>
                </w:rPr>
                <w:tab/>
                <w:t>MOBILE-SATELLITE (space-to-Earth)  5.351A</w:t>
              </w:r>
            </w:ins>
          </w:p>
          <w:p w14:paraId="1782F1E5" w14:textId="77777777" w:rsidR="007432D8" w:rsidRDefault="007432D8">
            <w:pPr>
              <w:pStyle w:val="TAL"/>
              <w:rPr>
                <w:ins w:id="1187" w:author="R4-2203129" w:date="2022-01-26T14:32:00Z"/>
                <w:noProof/>
              </w:rPr>
              <w:pPrChange w:id="1188" w:author="JIN Yiran" w:date="2022-01-26T15:08:00Z">
                <w:pPr/>
              </w:pPrChange>
            </w:pPr>
            <w:ins w:id="1189" w:author="R4-2203129" w:date="2022-01-26T14:32:00Z">
              <w:r>
                <w:rPr>
                  <w:noProof/>
                </w:rPr>
                <w:tab/>
              </w:r>
              <w:r>
                <w:rPr>
                  <w:noProof/>
                </w:rPr>
                <w:tab/>
              </w:r>
              <w:r>
                <w:rPr>
                  <w:noProof/>
                </w:rPr>
                <w:tab/>
              </w:r>
              <w:r>
                <w:rPr>
                  <w:noProof/>
                </w:rPr>
                <w:tab/>
              </w:r>
              <w:r>
                <w:rPr>
                  <w:noProof/>
                </w:rPr>
                <w:tab/>
                <w:t>5.388  5.389A  5.389F</w:t>
              </w:r>
            </w:ins>
          </w:p>
        </w:tc>
      </w:tr>
      <w:tr w:rsidR="007432D8" w14:paraId="6FD3C004" w14:textId="77777777" w:rsidTr="009F0011">
        <w:trPr>
          <w:trHeight w:val="224"/>
          <w:ins w:id="1190" w:author="R4-2203129" w:date="2022-01-26T14:32:00Z"/>
        </w:trPr>
        <w:tc>
          <w:tcPr>
            <w:tcW w:w="9855" w:type="dxa"/>
            <w:gridSpan w:val="3"/>
            <w:shd w:val="clear" w:color="auto" w:fill="D9D9D9" w:themeFill="background1" w:themeFillShade="D9"/>
          </w:tcPr>
          <w:p w14:paraId="6957FEB8" w14:textId="77777777" w:rsidR="007432D8" w:rsidRDefault="007432D8">
            <w:pPr>
              <w:pStyle w:val="TAL"/>
              <w:rPr>
                <w:ins w:id="1191" w:author="R4-2203129" w:date="2022-01-26T14:32:00Z"/>
                <w:noProof/>
              </w:rPr>
              <w:pPrChange w:id="1192" w:author="JIN Yiran" w:date="2022-01-26T15:08:00Z">
                <w:pPr/>
              </w:pPrChange>
            </w:pPr>
          </w:p>
        </w:tc>
      </w:tr>
      <w:tr w:rsidR="007432D8" w14:paraId="149D6A5E" w14:textId="77777777" w:rsidTr="009F0011">
        <w:trPr>
          <w:ins w:id="1193" w:author="R4-2203129" w:date="2022-01-26T14:32:00Z"/>
        </w:trPr>
        <w:tc>
          <w:tcPr>
            <w:tcW w:w="9855" w:type="dxa"/>
            <w:gridSpan w:val="3"/>
          </w:tcPr>
          <w:p w14:paraId="297A5E3A" w14:textId="01424241" w:rsidR="007432D8" w:rsidRDefault="007432D8">
            <w:pPr>
              <w:pStyle w:val="TAL"/>
              <w:rPr>
                <w:ins w:id="1194" w:author="R4-2203129" w:date="2022-01-26T14:32:00Z"/>
                <w:noProof/>
              </w:rPr>
              <w:pPrChange w:id="1195" w:author="JIN Yiran" w:date="2022-01-26T15:08:00Z">
                <w:pPr/>
              </w:pPrChange>
            </w:pPr>
            <w:ins w:id="1196" w:author="R4-2203129" w:date="2022-01-26T14:32:00Z">
              <w:r>
                <w:rPr>
                  <w:noProof/>
                </w:rPr>
                <w:t>1 980-2 010</w:t>
              </w:r>
              <w:r>
                <w:rPr>
                  <w:noProof/>
                </w:rPr>
                <w:tab/>
              </w:r>
              <w:r>
                <w:rPr>
                  <w:noProof/>
                </w:rPr>
                <w:tab/>
              </w:r>
              <w:del w:id="1197" w:author="JIN Yiran" w:date="2022-01-26T21:30:00Z">
                <w:r w:rsidDel="00D769DA">
                  <w:rPr>
                    <w:noProof/>
                  </w:rPr>
                  <w:tab/>
                </w:r>
                <w:r w:rsidDel="00D769DA">
                  <w:rPr>
                    <w:noProof/>
                  </w:rPr>
                  <w:tab/>
                </w:r>
              </w:del>
              <w:r>
                <w:rPr>
                  <w:noProof/>
                </w:rPr>
                <w:t>FIXED</w:t>
              </w:r>
            </w:ins>
          </w:p>
          <w:p w14:paraId="567DABD0" w14:textId="77777777" w:rsidR="007432D8" w:rsidRDefault="007432D8">
            <w:pPr>
              <w:pStyle w:val="TAL"/>
              <w:rPr>
                <w:ins w:id="1198" w:author="R4-2203129" w:date="2022-01-26T14:32:00Z"/>
                <w:noProof/>
              </w:rPr>
              <w:pPrChange w:id="1199" w:author="JIN Yiran" w:date="2022-01-26T15:08:00Z">
                <w:pPr/>
              </w:pPrChange>
            </w:pPr>
            <w:ins w:id="1200" w:author="R4-2203129" w:date="2022-01-26T14:32:00Z">
              <w:r>
                <w:rPr>
                  <w:noProof/>
                </w:rPr>
                <w:tab/>
              </w:r>
              <w:r>
                <w:rPr>
                  <w:noProof/>
                </w:rPr>
                <w:tab/>
              </w:r>
              <w:r>
                <w:rPr>
                  <w:noProof/>
                </w:rPr>
                <w:tab/>
              </w:r>
              <w:r>
                <w:rPr>
                  <w:noProof/>
                </w:rPr>
                <w:tab/>
              </w:r>
              <w:r>
                <w:rPr>
                  <w:noProof/>
                </w:rPr>
                <w:tab/>
                <w:t>MOBILE</w:t>
              </w:r>
            </w:ins>
          </w:p>
          <w:p w14:paraId="2E35351D" w14:textId="77777777" w:rsidR="007432D8" w:rsidRDefault="007432D8">
            <w:pPr>
              <w:pStyle w:val="TAL"/>
              <w:rPr>
                <w:ins w:id="1201" w:author="R4-2203129" w:date="2022-01-26T14:32:00Z"/>
                <w:noProof/>
              </w:rPr>
              <w:pPrChange w:id="1202" w:author="JIN Yiran" w:date="2022-01-26T15:08:00Z">
                <w:pPr/>
              </w:pPrChange>
            </w:pPr>
            <w:ins w:id="1203" w:author="R4-2203129" w:date="2022-01-26T14:32:00Z">
              <w:r>
                <w:rPr>
                  <w:noProof/>
                </w:rPr>
                <w:tab/>
              </w:r>
              <w:r>
                <w:rPr>
                  <w:noProof/>
                </w:rPr>
                <w:tab/>
              </w:r>
              <w:r>
                <w:rPr>
                  <w:noProof/>
                </w:rPr>
                <w:tab/>
              </w:r>
              <w:r>
                <w:rPr>
                  <w:noProof/>
                </w:rPr>
                <w:tab/>
              </w:r>
              <w:r>
                <w:rPr>
                  <w:noProof/>
                </w:rPr>
                <w:tab/>
                <w:t>MOBILE-SATELLITE (Earth-to-space)  5.351A</w:t>
              </w:r>
            </w:ins>
          </w:p>
          <w:p w14:paraId="4A435840" w14:textId="77777777" w:rsidR="007432D8" w:rsidRDefault="007432D8">
            <w:pPr>
              <w:pStyle w:val="TAL"/>
              <w:rPr>
                <w:ins w:id="1204" w:author="R4-2203129" w:date="2022-01-26T14:32:00Z"/>
                <w:noProof/>
              </w:rPr>
              <w:pPrChange w:id="1205" w:author="JIN Yiran" w:date="2022-01-26T15:08:00Z">
                <w:pPr/>
              </w:pPrChange>
            </w:pPr>
            <w:ins w:id="1206" w:author="R4-2203129" w:date="2022-01-26T14:32:00Z">
              <w:r>
                <w:rPr>
                  <w:noProof/>
                </w:rPr>
                <w:tab/>
              </w:r>
              <w:r>
                <w:rPr>
                  <w:noProof/>
                </w:rPr>
                <w:tab/>
              </w:r>
              <w:r>
                <w:rPr>
                  <w:noProof/>
                </w:rPr>
                <w:tab/>
              </w:r>
              <w:r>
                <w:rPr>
                  <w:noProof/>
                </w:rPr>
                <w:tab/>
              </w:r>
              <w:r>
                <w:rPr>
                  <w:noProof/>
                </w:rPr>
                <w:tab/>
                <w:t>5.388  5.389A  5.389B  5.389F</w:t>
              </w:r>
            </w:ins>
          </w:p>
        </w:tc>
      </w:tr>
      <w:tr w:rsidR="007432D8" w14:paraId="69E4BAAA" w14:textId="77777777" w:rsidTr="009F0011">
        <w:trPr>
          <w:ins w:id="1207" w:author="R4-2203129" w:date="2022-01-26T14:32:00Z"/>
        </w:trPr>
        <w:tc>
          <w:tcPr>
            <w:tcW w:w="9855" w:type="dxa"/>
            <w:gridSpan w:val="3"/>
          </w:tcPr>
          <w:p w14:paraId="760646D3" w14:textId="77777777" w:rsidR="007432D8" w:rsidRPr="00EF3902" w:rsidRDefault="007432D8">
            <w:pPr>
              <w:pStyle w:val="TAL"/>
              <w:rPr>
                <w:ins w:id="1208" w:author="R4-2203129" w:date="2022-01-26T14:32:00Z"/>
                <w:noProof/>
              </w:rPr>
              <w:pPrChange w:id="1209" w:author="JIN Yiran" w:date="2022-01-26T15:08:00Z">
                <w:pPr>
                  <w:pStyle w:val="TAN"/>
                  <w:ind w:left="0" w:firstLine="0"/>
                </w:pPr>
              </w:pPrChange>
            </w:pPr>
            <w:ins w:id="1210" w:author="R4-2203129" w:date="2022-01-26T14:32:00Z">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ins>
          </w:p>
          <w:p w14:paraId="69D81312" w14:textId="77777777" w:rsidR="007432D8" w:rsidRDefault="007432D8">
            <w:pPr>
              <w:pStyle w:val="TAL"/>
              <w:rPr>
                <w:ins w:id="1211" w:author="R4-2203129" w:date="2022-01-26T14:32:00Z"/>
                <w:noProof/>
              </w:rPr>
              <w:pPrChange w:id="1212" w:author="JIN Yiran" w:date="2022-01-26T15:08:00Z">
                <w:pPr>
                  <w:pStyle w:val="TAN"/>
                </w:pPr>
              </w:pPrChange>
            </w:pPr>
            <w:ins w:id="1213" w:author="R4-2203129" w:date="2022-01-26T14:32:00Z">
              <w:r>
                <w:rPr>
                  <w:noProof/>
                </w:rPr>
                <w:tab/>
              </w:r>
              <w:r>
                <w:rPr>
                  <w:noProof/>
                </w:rPr>
                <w:tab/>
                <w:t xml:space="preserve">* </w:t>
              </w:r>
              <w:r w:rsidRPr="008E068E">
                <w:rPr>
                  <w:noProof/>
                  <w:sz w:val="20"/>
                </w:rPr>
                <w:t xml:space="preserve">This Resolution was revised by WRC-15 and WRC-19. </w:t>
              </w:r>
            </w:ins>
          </w:p>
          <w:p w14:paraId="216094A6" w14:textId="77777777" w:rsidR="007432D8" w:rsidRDefault="007432D8">
            <w:pPr>
              <w:pStyle w:val="TAL"/>
              <w:rPr>
                <w:ins w:id="1214" w:author="R4-2203129" w:date="2022-01-26T14:32:00Z"/>
                <w:noProof/>
                <w:sz w:val="20"/>
              </w:rPr>
              <w:pPrChange w:id="1215" w:author="JIN Yiran" w:date="2022-01-26T15:08:00Z">
                <w:pPr>
                  <w:pStyle w:val="TAN"/>
                </w:pPr>
              </w:pPrChange>
            </w:pPr>
            <w:ins w:id="1216" w:author="R4-2203129" w:date="2022-01-26T14:32:00Z">
              <w:r>
                <w:rPr>
                  <w:noProof/>
                </w:rPr>
                <w:tab/>
              </w:r>
              <w:r>
                <w:rPr>
                  <w:noProof/>
                </w:rPr>
                <w:tab/>
                <w:t xml:space="preserve">** </w:t>
              </w:r>
              <w:r w:rsidRPr="008E068E">
                <w:rPr>
                  <w:noProof/>
                  <w:sz w:val="20"/>
                </w:rPr>
                <w:t>This Resolution was revised by WRC-12.</w:t>
              </w:r>
            </w:ins>
          </w:p>
          <w:p w14:paraId="1133687E" w14:textId="77777777" w:rsidR="007432D8" w:rsidRPr="008E068E" w:rsidRDefault="007432D8">
            <w:pPr>
              <w:pStyle w:val="TAL"/>
              <w:rPr>
                <w:ins w:id="1217" w:author="R4-2203129" w:date="2022-01-26T14:32:00Z"/>
                <w:noProof/>
              </w:rPr>
              <w:pPrChange w:id="1218" w:author="JIN Yiran" w:date="2022-01-26T15:08:00Z">
                <w:pPr>
                  <w:pStyle w:val="TAN"/>
                </w:pPr>
              </w:pPrChange>
            </w:pPr>
          </w:p>
          <w:p w14:paraId="7C3C687C" w14:textId="77777777" w:rsidR="007432D8" w:rsidRPr="00EF3902" w:rsidRDefault="007432D8">
            <w:pPr>
              <w:pStyle w:val="TAL"/>
              <w:rPr>
                <w:ins w:id="1219" w:author="R4-2203129" w:date="2022-01-26T14:32:00Z"/>
                <w:noProof/>
              </w:rPr>
              <w:pPrChange w:id="1220" w:author="JIN Yiran" w:date="2022-01-26T15:08:00Z">
                <w:pPr>
                  <w:autoSpaceDE w:val="0"/>
                  <w:autoSpaceDN w:val="0"/>
                  <w:adjustRightInd w:val="0"/>
                  <w:spacing w:after="0"/>
                </w:pPr>
              </w:pPrChange>
            </w:pPr>
            <w:ins w:id="1221" w:author="R4-2203129" w:date="2022-01-26T14:32:00Z">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ins>
          </w:p>
          <w:p w14:paraId="34815E86" w14:textId="77777777" w:rsidR="007432D8" w:rsidRDefault="007432D8">
            <w:pPr>
              <w:pStyle w:val="TAL"/>
              <w:rPr>
                <w:ins w:id="1222" w:author="R4-2203129" w:date="2022-01-26T14:32:00Z"/>
                <w:noProof/>
              </w:rPr>
              <w:pPrChange w:id="1223" w:author="JIN Yiran" w:date="2022-01-26T15:08:00Z">
                <w:pPr>
                  <w:pStyle w:val="ac"/>
                  <w:ind w:left="1440" w:firstLine="400"/>
                </w:pPr>
              </w:pPrChange>
            </w:pPr>
            <w:ins w:id="1224" w:author="R4-2203129" w:date="2022-01-26T14:32:00Z">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ins>
          </w:p>
          <w:p w14:paraId="62140FB9" w14:textId="77777777" w:rsidR="007432D8" w:rsidRPr="00EF3902" w:rsidRDefault="007432D8">
            <w:pPr>
              <w:pStyle w:val="TAL"/>
              <w:rPr>
                <w:ins w:id="1225" w:author="R4-2203129" w:date="2022-01-26T14:32:00Z"/>
                <w:noProof/>
              </w:rPr>
              <w:pPrChange w:id="1226" w:author="JIN Yiran" w:date="2022-01-26T15:08:00Z">
                <w:pPr>
                  <w:autoSpaceDE w:val="0"/>
                  <w:autoSpaceDN w:val="0"/>
                  <w:adjustRightInd w:val="0"/>
                  <w:spacing w:after="0"/>
                </w:pPr>
              </w:pPrChange>
            </w:pPr>
            <w:ins w:id="1227" w:author="R4-2203129" w:date="2022-01-26T14:32:00Z">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ins>
          </w:p>
          <w:p w14:paraId="36AC0C44" w14:textId="77777777" w:rsidR="007432D8" w:rsidRDefault="007432D8">
            <w:pPr>
              <w:pStyle w:val="TAL"/>
              <w:rPr>
                <w:ins w:id="1228" w:author="R4-2203129" w:date="2022-01-26T14:32:00Z"/>
                <w:noProof/>
              </w:rPr>
              <w:pPrChange w:id="1229" w:author="JIN Yiran" w:date="2022-01-26T15:08:00Z">
                <w:pPr>
                  <w:pStyle w:val="ac"/>
                  <w:ind w:left="1080" w:firstLine="400"/>
                </w:pPr>
              </w:pPrChange>
            </w:pPr>
            <w:ins w:id="1230" w:author="R4-2203129" w:date="2022-01-26T14:32:00Z">
              <w:r>
                <w:rPr>
                  <w:noProof/>
                </w:rPr>
                <w:t xml:space="preserve">** </w:t>
              </w:r>
              <w:r w:rsidRPr="008E068E">
                <w:rPr>
                  <w:noProof/>
                </w:rPr>
                <w:t>This Resolution was revised by WRC-12.</w:t>
              </w:r>
            </w:ins>
          </w:p>
          <w:p w14:paraId="015F614D" w14:textId="77777777" w:rsidR="007432D8" w:rsidRDefault="007432D8">
            <w:pPr>
              <w:pStyle w:val="TAL"/>
              <w:rPr>
                <w:ins w:id="1231" w:author="R4-2203129" w:date="2022-01-26T14:32:00Z"/>
                <w:noProof/>
              </w:rPr>
              <w:pPrChange w:id="1232" w:author="JIN Yiran" w:date="2022-01-26T15:08:00Z">
                <w:pPr/>
              </w:pPrChange>
            </w:pPr>
            <w:ins w:id="1233" w:author="R4-2203129" w:date="2022-01-26T14:32:00Z">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ins>
          </w:p>
          <w:p w14:paraId="43247D39" w14:textId="77777777" w:rsidR="007432D8" w:rsidRDefault="007432D8">
            <w:pPr>
              <w:pStyle w:val="TAL"/>
              <w:rPr>
                <w:ins w:id="1234" w:author="R4-2203129" w:date="2022-01-26T14:32:00Z"/>
                <w:noProof/>
              </w:rPr>
              <w:pPrChange w:id="1235" w:author="JIN Yiran" w:date="2022-01-26T15:08:00Z">
                <w:pPr>
                  <w:autoSpaceDE w:val="0"/>
                  <w:autoSpaceDN w:val="0"/>
                  <w:adjustRightInd w:val="0"/>
                  <w:spacing w:after="0"/>
                </w:pPr>
              </w:pPrChange>
            </w:pPr>
            <w:ins w:id="1236" w:author="R4-2203129" w:date="2022-01-26T14:32:00Z">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ins>
          </w:p>
        </w:tc>
      </w:tr>
    </w:tbl>
    <w:p w14:paraId="06D9F197" w14:textId="77777777" w:rsidR="007432D8" w:rsidRDefault="007432D8" w:rsidP="007432D8">
      <w:pPr>
        <w:rPr>
          <w:ins w:id="1237" w:author="R4-2203129" w:date="2022-01-26T14:32:00Z"/>
          <w:noProof/>
        </w:rPr>
      </w:pPr>
    </w:p>
    <w:p w14:paraId="7215DB8F" w14:textId="2957719D" w:rsidR="007432D8" w:rsidRDefault="007432D8" w:rsidP="007432D8">
      <w:pPr>
        <w:rPr>
          <w:ins w:id="1238" w:author="R4-2203129" w:date="2022-01-26T14:32:00Z"/>
        </w:rPr>
      </w:pPr>
      <w:ins w:id="1239" w:author="R4-2203129" w:date="2022-01-26T14:32:00Z">
        <w:r>
          <w:t xml:space="preserve">Following </w:t>
        </w:r>
        <w:del w:id="1240" w:author="JIN Yiran" w:date="2022-01-26T15:11:00Z">
          <w:r w:rsidDel="00F1689E">
            <w:delText>f</w:delText>
          </w:r>
        </w:del>
      </w:ins>
      <w:ins w:id="1241" w:author="JIN Yiran" w:date="2022-01-26T15:11:00Z">
        <w:r w:rsidR="00F1689E">
          <w:t>F</w:t>
        </w:r>
      </w:ins>
      <w:ins w:id="1242" w:author="R4-2203129" w:date="2022-01-26T14:32:00Z">
        <w:r>
          <w:t>igure 5.2-1 gives an overview of the NR TN bands adjacent to the NTN n256 band.</w:t>
        </w:r>
      </w:ins>
    </w:p>
    <w:p w14:paraId="4B94F582" w14:textId="572730F5" w:rsidR="007432D8" w:rsidRPr="00322AAD" w:rsidDel="00F1689E" w:rsidRDefault="007432D8">
      <w:pPr>
        <w:pStyle w:val="TH"/>
        <w:rPr>
          <w:ins w:id="1243" w:author="R4-2203129" w:date="2022-01-26T14:32:00Z"/>
          <w:moveFrom w:id="1244" w:author="JIN Yiran" w:date="2022-01-26T15:17:00Z"/>
        </w:rPr>
        <w:pPrChange w:id="1245" w:author="JIN Yiran" w:date="2022-01-26T15:16:00Z">
          <w:pPr>
            <w:pStyle w:val="FL"/>
          </w:pPr>
        </w:pPrChange>
      </w:pPr>
      <w:moveFromRangeStart w:id="1246" w:author="JIN Yiran" w:date="2022-01-26T15:17:00Z" w:name="move94102655"/>
      <w:moveFrom w:id="1247" w:author="JIN Yiran" w:date="2022-01-26T15:17:00Z">
        <w:ins w:id="1248" w:author="R4-2203129" w:date="2022-01-26T14:32:00Z">
          <w:r w:rsidDel="00F1689E">
            <w:lastRenderedPageBreak/>
            <w:t>Figure 5.2-1: Adjacent TN bands to NTN band n256</w:t>
          </w:r>
        </w:ins>
      </w:moveFrom>
    </w:p>
    <w:moveFromRangeEnd w:id="1246"/>
    <w:p w14:paraId="2C9B601C" w14:textId="77777777" w:rsidR="007432D8" w:rsidRDefault="007432D8" w:rsidP="007432D8">
      <w:pPr>
        <w:pStyle w:val="B2"/>
        <w:numPr>
          <w:ilvl w:val="0"/>
          <w:numId w:val="0"/>
        </w:numPr>
        <w:rPr>
          <w:ins w:id="1249" w:author="R4-2203129" w:date="2022-01-26T14:32:00Z"/>
        </w:rPr>
      </w:pPr>
      <w:ins w:id="1250" w:author="R4-2203129" w:date="2022-01-26T14:32:00Z">
        <w:r>
          <w:rPr>
            <w:noProof/>
          </w:rPr>
          <w:drawing>
            <wp:inline distT="0" distB="0" distL="0" distR="0" wp14:anchorId="72742434" wp14:editId="6C9DD49A">
              <wp:extent cx="6264275" cy="3088640"/>
              <wp:effectExtent l="0" t="0" r="317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ins>
    </w:p>
    <w:p w14:paraId="158E04D1" w14:textId="77777777" w:rsidR="00F1689E" w:rsidRPr="00322AAD" w:rsidRDefault="00F1689E">
      <w:pPr>
        <w:pStyle w:val="TF"/>
        <w:rPr>
          <w:moveTo w:id="1251" w:author="JIN Yiran" w:date="2022-01-26T15:17:00Z"/>
        </w:rPr>
        <w:pPrChange w:id="1252" w:author="JIN Yiran" w:date="2022-01-26T16:39:00Z">
          <w:pPr>
            <w:pStyle w:val="TH"/>
          </w:pPr>
        </w:pPrChange>
      </w:pPr>
      <w:moveToRangeStart w:id="1253" w:author="JIN Yiran" w:date="2022-01-26T15:17:00Z" w:name="move94102655"/>
      <w:moveTo w:id="1254" w:author="JIN Yiran" w:date="2022-01-26T15:17:00Z">
        <w:r>
          <w:t>Figure 5.2-1: Adjacent TN bands to NTN band n256</w:t>
        </w:r>
      </w:moveTo>
    </w:p>
    <w:moveToRangeEnd w:id="1253"/>
    <w:p w14:paraId="5FC2CA84" w14:textId="3A646054" w:rsidR="007432D8" w:rsidDel="007016C7" w:rsidRDefault="007432D8">
      <w:pPr>
        <w:rPr>
          <w:ins w:id="1255" w:author="R4-2203129" w:date="2022-01-26T14:32:00Z"/>
          <w:del w:id="1256" w:author="JIN Yiran" w:date="2022-01-26T15:25:00Z"/>
        </w:rPr>
      </w:pPr>
    </w:p>
    <w:p w14:paraId="4EE01A92" w14:textId="7F2BDE71" w:rsidR="007432D8" w:rsidRPr="008A246A" w:rsidRDefault="007432D8">
      <w:pPr>
        <w:rPr>
          <w:ins w:id="1257" w:author="R4-2203129" w:date="2022-01-26T14:32:00Z"/>
        </w:rPr>
      </w:pPr>
      <w:ins w:id="1258" w:author="R4-2203129" w:date="2022-01-26T14:32:00Z">
        <w:r w:rsidRPr="008A246A">
          <w:t xml:space="preserve">As shown in </w:t>
        </w:r>
        <w:del w:id="1259" w:author="JIN Yiran" w:date="2022-01-26T19:40:00Z">
          <w:r w:rsidRPr="008A246A" w:rsidDel="00754500">
            <w:delText>f</w:delText>
          </w:r>
        </w:del>
      </w:ins>
      <w:ins w:id="1260" w:author="JIN Yiran" w:date="2022-01-26T19:40:00Z">
        <w:r w:rsidR="00754500">
          <w:t>F</w:t>
        </w:r>
      </w:ins>
      <w:ins w:id="1261" w:author="R4-2203129" w:date="2022-01-26T14:32:00Z">
        <w:r w:rsidRPr="008A246A">
          <w:t xml:space="preserve">igure 5.2-1, the NTN satellite band is adjacent to NR bands n1 (FDD) and n34 (TDD). The </w:t>
        </w:r>
        <w:r w:rsidRPr="00754500">
          <w:rPr>
            <w:rPrChange w:id="1262" w:author="JIN Yiran" w:date="2022-01-26T19:40:00Z">
              <w:rPr>
                <w:u w:val="single"/>
              </w:rPr>
            </w:rPrChange>
          </w:rPr>
          <w:t>bands</w:t>
        </w:r>
        <w:r w:rsidRPr="008A246A">
          <w:t xml:space="preserve"> need </w:t>
        </w:r>
        <w:del w:id="1263" w:author="JIN Yiran" w:date="2022-01-26T19:40:00Z">
          <w:r w:rsidRPr="00754500" w:rsidDel="00754500">
            <w:rPr>
              <w:highlight w:val="yellow"/>
              <w:rPrChange w:id="1264" w:author="JIN Yiran" w:date="2022-01-26T19:40:00Z">
                <w:rPr/>
              </w:rPrChange>
            </w:rPr>
            <w:delText>for a</w:delText>
          </w:r>
          <w:r w:rsidRPr="008A246A" w:rsidDel="00754500">
            <w:delText xml:space="preserve"> </w:delText>
          </w:r>
        </w:del>
        <w:r w:rsidRPr="008A246A">
          <w:t>to be protected and co-existence analysis is required to determine the Adjacent Channel Interference Ratio (ACIR) and in-band power levels.</w:t>
        </w:r>
      </w:ins>
    </w:p>
    <w:p w14:paraId="06682D1B" w14:textId="3BA81926" w:rsidR="007432D8" w:rsidRPr="008A246A" w:rsidRDefault="007432D8">
      <w:pPr>
        <w:rPr>
          <w:ins w:id="1265" w:author="R4-2203129" w:date="2022-01-26T14:32:00Z"/>
        </w:rPr>
      </w:pPr>
      <w:ins w:id="1266" w:author="R4-2203129" w:date="2022-01-26T14:32:00Z">
        <w:r w:rsidRPr="008A246A">
          <w:t>Also, the NTN band n256 will fully be overlapped by TN NR bands n65 and partly overlap TN NR bands n2, n25, n70 and n66, limiting band n256 deployment accordingly to countries where n2, n25 and/or n70 are</w:t>
        </w:r>
        <w:r>
          <w:t xml:space="preserve"> not </w:t>
        </w:r>
        <w:r w:rsidRPr="008A246A">
          <w:t>deployed or regional regulation applies.</w:t>
        </w:r>
      </w:ins>
    </w:p>
    <w:p w14:paraId="7C11259F" w14:textId="65972505" w:rsidR="00EA1A28" w:rsidRDefault="007432D8">
      <w:pPr>
        <w:rPr>
          <w:lang w:eastAsia="zh-CN"/>
        </w:rPr>
      </w:pPr>
      <w:ins w:id="1267" w:author="R4-2203129" w:date="2022-01-26T14:32:00Z">
        <w:r w:rsidRPr="008A246A">
          <w:t>Per ECC Decision 06(09) [4], n256 and Complementary Ground Component (CGC) operating in the upper 30 MHz portion of n65 could be simultaneously in CEPT countries.</w:t>
        </w:r>
      </w:ins>
    </w:p>
    <w:p w14:paraId="38DD47AA" w14:textId="77777777" w:rsidR="00EA1A28" w:rsidRDefault="00EA1A28" w:rsidP="00EA1A28">
      <w:pPr>
        <w:pStyle w:val="2"/>
      </w:pPr>
      <w:bookmarkStart w:id="1268" w:name="_Toc87889236"/>
      <w:bookmarkStart w:id="1269" w:name="_Toc94170336"/>
      <w:bookmarkStart w:id="1270" w:name="_Toc94298486"/>
      <w:r>
        <w:t>5.3</w:t>
      </w:r>
      <w:r>
        <w:tab/>
      </w:r>
      <w:r w:rsidRPr="000608A9">
        <w:t>NTN Satellite band: UL 1626.5–1660.5 MHz / DL 1525–1559 MHz</w:t>
      </w:r>
      <w:bookmarkEnd w:id="1268"/>
      <w:bookmarkEnd w:id="1269"/>
      <w:bookmarkEnd w:id="1270"/>
    </w:p>
    <w:p w14:paraId="1C1304D3" w14:textId="77777777" w:rsidR="00EA1A28" w:rsidRDefault="00EA1A28" w:rsidP="00EA1A28">
      <w:pPr>
        <w:rPr>
          <w:ins w:id="1271" w:author="R4-2203084" w:date="2022-01-26T14:20:00Z"/>
          <w:lang w:eastAsia="zh-CN"/>
        </w:rPr>
      </w:pPr>
      <w:r>
        <w:rPr>
          <w:rFonts w:hint="eastAsia"/>
          <w:lang w:eastAsia="zh-CN"/>
        </w:rPr>
        <w:t>[</w:t>
      </w:r>
      <w:r>
        <w:rPr>
          <w:lang w:eastAsia="zh-CN"/>
        </w:rPr>
        <w:t>To be updated]</w:t>
      </w:r>
    </w:p>
    <w:p w14:paraId="0E9B6697" w14:textId="77777777" w:rsidR="00451381" w:rsidRDefault="00451381" w:rsidP="00451381">
      <w:pPr>
        <w:pStyle w:val="2"/>
        <w:spacing w:after="240"/>
        <w:ind w:left="0" w:firstLine="0"/>
        <w:rPr>
          <w:ins w:id="1272" w:author="R4-2203084" w:date="2022-01-26T14:21:00Z"/>
        </w:rPr>
      </w:pPr>
      <w:bookmarkStart w:id="1273" w:name="_Toc94170337"/>
      <w:bookmarkStart w:id="1274" w:name="_Toc94298487"/>
      <w:ins w:id="1275" w:author="R4-2203084" w:date="2022-01-26T14:21:00Z">
        <w:r>
          <w:t>5.4</w:t>
        </w:r>
        <w:r>
          <w:tab/>
        </w:r>
        <w:r w:rsidRPr="00D07121">
          <w:t>Regulatory aspects for HAPS</w:t>
        </w:r>
        <w:bookmarkEnd w:id="1273"/>
        <w:bookmarkEnd w:id="1274"/>
      </w:ins>
    </w:p>
    <w:p w14:paraId="7ABB61CE" w14:textId="70BB7F85" w:rsidR="00451381" w:rsidRDefault="00451381" w:rsidP="00451381">
      <w:pPr>
        <w:rPr>
          <w:ins w:id="1276" w:author="R4-2203084" w:date="2022-01-26T14:21:00Z"/>
        </w:rPr>
      </w:pPr>
      <w:ins w:id="1277" w:author="R4-2203084" w:date="2022-01-26T14:21:00Z">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ins>
      <w:ins w:id="1278" w:author="JIN Yiran" w:date="2022-01-26T15:27:00Z">
        <w:r w:rsidR="007016C7">
          <w:t xml:space="preserve"> in accordance with Resolution 247</w:t>
        </w:r>
      </w:ins>
      <w:ins w:id="1279" w:author="R4-2203084" w:date="2022-01-26T14:21:00Z">
        <w:r>
          <w:t xml:space="preserve"> [</w:t>
        </w:r>
        <w:del w:id="1280" w:author="JIN Yiran" w:date="2022-01-26T15:27:00Z">
          <w:r w:rsidRPr="5BB1E6A8" w:rsidDel="007016C7">
            <w:rPr>
              <w:highlight w:val="yellow"/>
            </w:rPr>
            <w:delText>xx</w:delText>
          </w:r>
        </w:del>
      </w:ins>
      <w:ins w:id="1281" w:author="JIN Yiran" w:date="2022-01-26T15:27:00Z">
        <w:r w:rsidR="007016C7">
          <w:t>3</w:t>
        </w:r>
      </w:ins>
      <w:ins w:id="1282" w:author="R4-2203084" w:date="2022-01-26T14:21:00Z">
        <w:r>
          <w:t>].</w:t>
        </w:r>
      </w:ins>
    </w:p>
    <w:p w14:paraId="01A40976" w14:textId="43C3A4EC" w:rsidR="00451381" w:rsidRPr="007016C7" w:rsidRDefault="00451381">
      <w:pPr>
        <w:pStyle w:val="NO"/>
        <w:rPr>
          <w:ins w:id="1283" w:author="R4-2203084" w:date="2022-01-26T14:21:00Z"/>
          <w:rStyle w:val="NOChar"/>
          <w:rPrChange w:id="1284" w:author="JIN Yiran" w:date="2022-01-26T15:24:00Z">
            <w:rPr>
              <w:ins w:id="1285" w:author="R4-2203084" w:date="2022-01-26T14:21:00Z"/>
            </w:rPr>
          </w:rPrChange>
        </w:rPr>
        <w:pPrChange w:id="1286" w:author="JIN Yiran" w:date="2022-01-26T15:24:00Z">
          <w:pPr/>
        </w:pPrChange>
      </w:pPr>
      <w:ins w:id="1287" w:author="R4-2203084" w:date="2022-01-26T14:21:00Z">
        <w:r w:rsidRPr="007016C7">
          <w:rPr>
            <w:rStyle w:val="NOChar"/>
            <w:rPrChange w:id="1288" w:author="JIN Yiran" w:date="2022-01-26T15:24:00Z">
              <w:rPr/>
            </w:rPrChange>
          </w:rPr>
          <w:t>NOTE:</w:t>
        </w:r>
      </w:ins>
      <w:ins w:id="1289" w:author="JIN Yiran" w:date="2022-01-26T19:37:00Z">
        <w:r w:rsidR="00F8407E">
          <w:rPr>
            <w:rStyle w:val="NOChar"/>
          </w:rPr>
          <w:tab/>
        </w:r>
      </w:ins>
      <w:ins w:id="1290" w:author="R4-2203084" w:date="2022-01-26T14:21:00Z">
        <w:del w:id="1291" w:author="JIN Yiran" w:date="2022-01-26T19:37:00Z">
          <w:r w:rsidRPr="007016C7" w:rsidDel="00F8407E">
            <w:rPr>
              <w:rStyle w:val="NOChar"/>
              <w:rPrChange w:id="1292" w:author="JIN Yiran" w:date="2022-01-26T15:24:00Z">
                <w:rPr/>
              </w:rPrChange>
            </w:rPr>
            <w:delText xml:space="preserve"> </w:delText>
          </w:r>
        </w:del>
        <w:r w:rsidRPr="007016C7">
          <w:rPr>
            <w:rStyle w:val="NOChar"/>
            <w:rPrChange w:id="1293" w:author="JIN Yiran" w:date="2022-01-26T15:24:00Z">
              <w:rPr/>
            </w:rPrChange>
          </w:rPr>
          <w:t>In the current ITU terminology, the use of HAPS to implement IMT (i.e. offer mobile wireless services) is referred to as “HAPS as IMT Base Stations” or HIBS.</w:t>
        </w:r>
      </w:ins>
    </w:p>
    <w:p w14:paraId="0D0B9D75" w14:textId="77777777" w:rsidR="00451381" w:rsidRPr="00B16096" w:rsidRDefault="00451381" w:rsidP="00451381">
      <w:pPr>
        <w:pStyle w:val="af3"/>
        <w:keepNext/>
        <w:spacing w:before="240" w:line="216" w:lineRule="auto"/>
        <w:ind w:left="760" w:hanging="360"/>
        <w:jc w:val="center"/>
        <w:rPr>
          <w:ins w:id="1294" w:author="R4-2203084" w:date="2022-01-26T14:21:00Z"/>
          <w:rFonts w:ascii="Arial" w:eastAsia="Calibri" w:hAnsi="Arial"/>
          <w:sz w:val="18"/>
        </w:rPr>
      </w:pPr>
      <w:bookmarkStart w:id="1295" w:name="_Ref68624221"/>
      <w:ins w:id="1296" w:author="R4-2203084" w:date="2022-01-26T14:21:00Z">
        <w:r w:rsidRPr="00B16096">
          <w:rPr>
            <w:rFonts w:ascii="Arial" w:eastAsia="Calibri" w:hAnsi="Arial"/>
            <w:sz w:val="18"/>
          </w:rPr>
          <w:lastRenderedPageBreak/>
          <w:t>Table</w:t>
        </w:r>
        <w:bookmarkEnd w:id="1295"/>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ins>
    </w:p>
    <w:tbl>
      <w:tblPr>
        <w:tblStyle w:val="a8"/>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ins w:id="1297" w:author="R4-2203084" w:date="2022-01-26T14:21:00Z"/>
        </w:trPr>
        <w:tc>
          <w:tcPr>
            <w:tcW w:w="2333" w:type="dxa"/>
          </w:tcPr>
          <w:p w14:paraId="11A43DB7" w14:textId="77777777" w:rsidR="00451381" w:rsidRPr="00333A62" w:rsidRDefault="00451381">
            <w:pPr>
              <w:pStyle w:val="TAH"/>
              <w:rPr>
                <w:ins w:id="1298" w:author="R4-2203084" w:date="2022-01-26T14:21:00Z"/>
              </w:rPr>
              <w:pPrChange w:id="1299" w:author="JIN Yiran" w:date="2022-01-26T15:18:00Z">
                <w:pPr/>
              </w:pPrChange>
            </w:pPr>
            <w:ins w:id="1300" w:author="R4-2203084" w:date="2022-01-26T14:21:00Z">
              <w:r w:rsidRPr="00333A62">
                <w:t>Region</w:t>
              </w:r>
            </w:ins>
          </w:p>
        </w:tc>
        <w:tc>
          <w:tcPr>
            <w:tcW w:w="2603" w:type="dxa"/>
          </w:tcPr>
          <w:p w14:paraId="64E05AE6" w14:textId="77777777" w:rsidR="00451381" w:rsidRPr="00333A62" w:rsidRDefault="00451381">
            <w:pPr>
              <w:pStyle w:val="TAH"/>
              <w:rPr>
                <w:ins w:id="1301" w:author="R4-2203084" w:date="2022-01-26T14:21:00Z"/>
              </w:rPr>
              <w:pPrChange w:id="1302" w:author="JIN Yiran" w:date="2022-01-26T15:18:00Z">
                <w:pPr/>
              </w:pPrChange>
            </w:pPr>
            <w:ins w:id="1303" w:author="R4-2203084" w:date="2022-01-26T14:21:00Z">
              <w:r w:rsidRPr="00333A62">
                <w:t>Spectrum</w:t>
              </w:r>
            </w:ins>
          </w:p>
        </w:tc>
        <w:tc>
          <w:tcPr>
            <w:tcW w:w="3979" w:type="dxa"/>
          </w:tcPr>
          <w:p w14:paraId="0E0C21B5" w14:textId="77777777" w:rsidR="00451381" w:rsidRPr="00333A62" w:rsidRDefault="00451381">
            <w:pPr>
              <w:pStyle w:val="TAH"/>
              <w:rPr>
                <w:ins w:id="1304" w:author="R4-2203084" w:date="2022-01-26T14:21:00Z"/>
              </w:rPr>
              <w:pPrChange w:id="1305" w:author="JIN Yiran" w:date="2022-01-26T15:18:00Z">
                <w:pPr/>
              </w:pPrChange>
            </w:pPr>
            <w:ins w:id="1306" w:author="R4-2203084" w:date="2022-01-26T14:21:00Z">
              <w:r w:rsidRPr="00333A62">
                <w:t>Remarks</w:t>
              </w:r>
            </w:ins>
          </w:p>
        </w:tc>
      </w:tr>
      <w:tr w:rsidR="00451381" w:rsidRPr="00E4079A" w14:paraId="62577F5A" w14:textId="77777777" w:rsidTr="00451381">
        <w:trPr>
          <w:trHeight w:val="764"/>
          <w:jc w:val="center"/>
          <w:ins w:id="1307" w:author="R4-2203084" w:date="2022-01-26T14:21:00Z"/>
        </w:trPr>
        <w:tc>
          <w:tcPr>
            <w:tcW w:w="2333" w:type="dxa"/>
          </w:tcPr>
          <w:p w14:paraId="7B60A902" w14:textId="77777777" w:rsidR="00451381" w:rsidRPr="00E4079A" w:rsidRDefault="00451381">
            <w:pPr>
              <w:pStyle w:val="TAL"/>
              <w:rPr>
                <w:ins w:id="1308" w:author="R4-2203084" w:date="2022-01-26T14:21:00Z"/>
              </w:rPr>
              <w:pPrChange w:id="1309" w:author="JIN Yiran" w:date="2022-01-26T15:19:00Z">
                <w:pPr/>
              </w:pPrChange>
            </w:pPr>
            <w:ins w:id="1310" w:author="R4-2203084" w:date="2022-01-26T14:21:00Z">
              <w:r>
                <w:t>Region 1 and 3</w:t>
              </w:r>
            </w:ins>
          </w:p>
        </w:tc>
        <w:tc>
          <w:tcPr>
            <w:tcW w:w="2603" w:type="dxa"/>
          </w:tcPr>
          <w:p w14:paraId="4640B9A6" w14:textId="77777777" w:rsidR="00451381" w:rsidRPr="00AC0F68" w:rsidRDefault="00451381">
            <w:pPr>
              <w:pStyle w:val="TAL"/>
              <w:rPr>
                <w:ins w:id="1311" w:author="R4-2203084" w:date="2022-01-26T14:21:00Z"/>
              </w:rPr>
              <w:pPrChange w:id="1312" w:author="JIN Yiran" w:date="2022-01-26T15:19:00Z">
                <w:pPr/>
              </w:pPrChange>
            </w:pPr>
            <w:ins w:id="1313" w:author="R4-2203084" w:date="2022-01-26T14:21:00Z">
              <w:r w:rsidRPr="00AC0F68">
                <w:t>1885</w:t>
              </w:r>
              <w:r>
                <w:t xml:space="preserve"> – </w:t>
              </w:r>
              <w:r w:rsidRPr="00AC0F68">
                <w:t>1980 MHz</w:t>
              </w:r>
            </w:ins>
          </w:p>
          <w:p w14:paraId="3C1EF2E4" w14:textId="77777777" w:rsidR="00451381" w:rsidRPr="00AC0F68" w:rsidRDefault="00451381">
            <w:pPr>
              <w:pStyle w:val="TAL"/>
              <w:rPr>
                <w:ins w:id="1314" w:author="R4-2203084" w:date="2022-01-26T14:21:00Z"/>
              </w:rPr>
              <w:pPrChange w:id="1315" w:author="JIN Yiran" w:date="2022-01-26T15:19:00Z">
                <w:pPr/>
              </w:pPrChange>
            </w:pPr>
            <w:ins w:id="1316" w:author="R4-2203084" w:date="2022-01-26T14:21:00Z">
              <w:r w:rsidRPr="00AC0F68">
                <w:t>2010</w:t>
              </w:r>
              <w:r>
                <w:t xml:space="preserve"> – </w:t>
              </w:r>
              <w:r w:rsidRPr="00AC0F68">
                <w:t>2025 MHz</w:t>
              </w:r>
            </w:ins>
          </w:p>
          <w:p w14:paraId="0A58E9A7" w14:textId="77777777" w:rsidR="00451381" w:rsidRPr="00E4079A" w:rsidRDefault="00451381">
            <w:pPr>
              <w:pStyle w:val="TAL"/>
              <w:rPr>
                <w:ins w:id="1317" w:author="R4-2203084" w:date="2022-01-26T14:21:00Z"/>
              </w:rPr>
              <w:pPrChange w:id="1318" w:author="JIN Yiran" w:date="2022-01-26T15:19:00Z">
                <w:pPr/>
              </w:pPrChange>
            </w:pPr>
            <w:ins w:id="1319" w:author="R4-2203084" w:date="2022-01-26T14:21:00Z">
              <w:r w:rsidRPr="00AC0F68">
                <w:t>2110</w:t>
              </w:r>
              <w:r>
                <w:t xml:space="preserve"> – </w:t>
              </w:r>
              <w:r w:rsidRPr="00AC0F68">
                <w:t>2170 MHz</w:t>
              </w:r>
            </w:ins>
          </w:p>
        </w:tc>
        <w:tc>
          <w:tcPr>
            <w:tcW w:w="3979" w:type="dxa"/>
            <w:vMerge w:val="restart"/>
          </w:tcPr>
          <w:p w14:paraId="10085076" w14:textId="77777777" w:rsidR="00451381" w:rsidRDefault="00451381">
            <w:pPr>
              <w:pStyle w:val="TAL"/>
              <w:rPr>
                <w:ins w:id="1320" w:author="R4-2203084" w:date="2022-01-26T14:21:00Z"/>
              </w:rPr>
              <w:pPrChange w:id="1321" w:author="JIN Yiran" w:date="2022-01-26T15:19:00Z">
                <w:pPr/>
              </w:pPrChange>
            </w:pPr>
          </w:p>
          <w:p w14:paraId="2A037976" w14:textId="77777777" w:rsidR="00451381" w:rsidRPr="00E4079A" w:rsidRDefault="00451381">
            <w:pPr>
              <w:pStyle w:val="TAL"/>
              <w:rPr>
                <w:ins w:id="1322" w:author="R4-2203084" w:date="2022-01-26T14:21:00Z"/>
              </w:rPr>
              <w:pPrChange w:id="1323" w:author="JIN Yiran" w:date="2022-01-26T15:19:00Z">
                <w:pPr/>
              </w:pPrChange>
            </w:pPr>
            <w:ins w:id="1324" w:author="R4-2203084" w:date="2022-01-26T14:21:00Z">
              <w:r w:rsidRPr="00546451">
                <w:t>Previously identified HIBS designations and currently under study, for decision at WRC-23</w:t>
              </w:r>
            </w:ins>
          </w:p>
        </w:tc>
      </w:tr>
      <w:tr w:rsidR="00451381" w:rsidRPr="002A4D8E" w14:paraId="4781C154" w14:textId="77777777" w:rsidTr="00451381">
        <w:trPr>
          <w:trHeight w:val="373"/>
          <w:jc w:val="center"/>
          <w:ins w:id="1325" w:author="R4-2203084" w:date="2022-01-26T14:21:00Z"/>
        </w:trPr>
        <w:tc>
          <w:tcPr>
            <w:tcW w:w="2333" w:type="dxa"/>
          </w:tcPr>
          <w:p w14:paraId="51BD9794" w14:textId="77777777" w:rsidR="00451381" w:rsidRPr="002A4D8E" w:rsidRDefault="00451381">
            <w:pPr>
              <w:pStyle w:val="TAL"/>
              <w:rPr>
                <w:ins w:id="1326" w:author="R4-2203084" w:date="2022-01-26T14:21:00Z"/>
              </w:rPr>
              <w:pPrChange w:id="1327" w:author="JIN Yiran" w:date="2022-01-26T15:19:00Z">
                <w:pPr/>
              </w:pPrChange>
            </w:pPr>
            <w:ins w:id="1328" w:author="R4-2203084" w:date="2022-01-26T14:21:00Z">
              <w:r w:rsidRPr="0068653B">
                <w:t>Region 2</w:t>
              </w:r>
            </w:ins>
          </w:p>
        </w:tc>
        <w:tc>
          <w:tcPr>
            <w:tcW w:w="2603" w:type="dxa"/>
          </w:tcPr>
          <w:p w14:paraId="716CFA94" w14:textId="77777777" w:rsidR="00451381" w:rsidRPr="00546451" w:rsidRDefault="00451381">
            <w:pPr>
              <w:pStyle w:val="TAL"/>
              <w:rPr>
                <w:ins w:id="1329" w:author="R4-2203084" w:date="2022-01-26T14:21:00Z"/>
              </w:rPr>
              <w:pPrChange w:id="1330" w:author="JIN Yiran" w:date="2022-01-26T15:19:00Z">
                <w:pPr/>
              </w:pPrChange>
            </w:pPr>
            <w:ins w:id="1331" w:author="R4-2203084" w:date="2022-01-26T14:21:00Z">
              <w:r w:rsidRPr="00546451">
                <w:t>1885 – 1980 MHz (NOTE 3)</w:t>
              </w:r>
            </w:ins>
          </w:p>
          <w:p w14:paraId="7CD5FC98" w14:textId="77777777" w:rsidR="00451381" w:rsidRPr="00E4079A" w:rsidRDefault="00451381">
            <w:pPr>
              <w:pStyle w:val="TAL"/>
              <w:rPr>
                <w:ins w:id="1332" w:author="R4-2203084" w:date="2022-01-26T14:21:00Z"/>
              </w:rPr>
              <w:pPrChange w:id="1333" w:author="JIN Yiran" w:date="2022-01-26T15:19:00Z">
                <w:pPr/>
              </w:pPrChange>
            </w:pPr>
            <w:ins w:id="1334" w:author="R4-2203084" w:date="2022-01-26T14:21:00Z">
              <w:r w:rsidRPr="00546451">
                <w:t>2110 – 2160 MHz (NOTE 4)</w:t>
              </w:r>
            </w:ins>
          </w:p>
        </w:tc>
        <w:tc>
          <w:tcPr>
            <w:tcW w:w="3979" w:type="dxa"/>
            <w:vMerge/>
          </w:tcPr>
          <w:p w14:paraId="384844BC" w14:textId="77777777" w:rsidR="00451381" w:rsidRPr="002A4D8E" w:rsidRDefault="00451381">
            <w:pPr>
              <w:pStyle w:val="TAL"/>
              <w:rPr>
                <w:ins w:id="1335" w:author="R4-2203084" w:date="2022-01-26T14:21:00Z"/>
              </w:rPr>
              <w:pPrChange w:id="1336" w:author="JIN Yiran" w:date="2022-01-26T15:19:00Z">
                <w:pPr/>
              </w:pPrChange>
            </w:pPr>
          </w:p>
        </w:tc>
      </w:tr>
      <w:tr w:rsidR="00451381" w:rsidRPr="002A4D8E" w14:paraId="126617E6" w14:textId="77777777" w:rsidTr="00451381">
        <w:trPr>
          <w:trHeight w:val="354"/>
          <w:jc w:val="center"/>
          <w:ins w:id="1337" w:author="R4-2203084" w:date="2022-01-26T14:21:00Z"/>
        </w:trPr>
        <w:tc>
          <w:tcPr>
            <w:tcW w:w="2333" w:type="dxa"/>
          </w:tcPr>
          <w:p w14:paraId="57E295F8" w14:textId="77777777" w:rsidR="00451381" w:rsidRPr="002A4D8E" w:rsidRDefault="00451381">
            <w:pPr>
              <w:pStyle w:val="TAL"/>
              <w:rPr>
                <w:ins w:id="1338" w:author="R4-2203084" w:date="2022-01-26T14:21:00Z"/>
              </w:rPr>
              <w:pPrChange w:id="1339" w:author="JIN Yiran" w:date="2022-01-26T15:19:00Z">
                <w:pPr/>
              </w:pPrChange>
            </w:pPr>
            <w:ins w:id="1340" w:author="R4-2203084" w:date="2022-01-26T14:21:00Z">
              <w:r w:rsidRPr="0068653B">
                <w:t>Global</w:t>
              </w:r>
            </w:ins>
          </w:p>
        </w:tc>
        <w:tc>
          <w:tcPr>
            <w:tcW w:w="2603" w:type="dxa"/>
          </w:tcPr>
          <w:p w14:paraId="2AA03EDC" w14:textId="77777777" w:rsidR="00451381" w:rsidRPr="0068653B" w:rsidRDefault="00451381">
            <w:pPr>
              <w:pStyle w:val="TAL"/>
              <w:rPr>
                <w:ins w:id="1341" w:author="R4-2203084" w:date="2022-01-26T14:21:00Z"/>
              </w:rPr>
              <w:pPrChange w:id="1342" w:author="JIN Yiran" w:date="2022-01-26T15:19:00Z">
                <w:pPr/>
              </w:pPrChange>
            </w:pPr>
            <w:ins w:id="1343" w:author="R4-2203084" w:date="2022-01-26T14:21:00Z">
              <w:r w:rsidRPr="0068653B">
                <w:t>694</w:t>
              </w:r>
              <w:r>
                <w:t xml:space="preserve"> – </w:t>
              </w:r>
              <w:r w:rsidRPr="0068653B">
                <w:t>960 MHz</w:t>
              </w:r>
            </w:ins>
          </w:p>
          <w:p w14:paraId="609849BF" w14:textId="77777777" w:rsidR="00451381" w:rsidRPr="0068653B" w:rsidRDefault="00451381">
            <w:pPr>
              <w:pStyle w:val="TAL"/>
              <w:rPr>
                <w:ins w:id="1344" w:author="R4-2203084" w:date="2022-01-26T14:21:00Z"/>
              </w:rPr>
              <w:pPrChange w:id="1345" w:author="JIN Yiran" w:date="2022-01-26T15:19:00Z">
                <w:pPr/>
              </w:pPrChange>
            </w:pPr>
            <w:ins w:id="1346" w:author="R4-2203084" w:date="2022-01-26T14:21:00Z">
              <w:r w:rsidRPr="0068653B">
                <w:t>1710</w:t>
              </w:r>
              <w:r>
                <w:t xml:space="preserve"> – </w:t>
              </w:r>
              <w:r w:rsidRPr="0068653B">
                <w:t>1885 MHz</w:t>
              </w:r>
              <w:r>
                <w:t xml:space="preserve"> (NOTE 1)</w:t>
              </w:r>
            </w:ins>
          </w:p>
          <w:p w14:paraId="4D521DB2" w14:textId="77777777" w:rsidR="00451381" w:rsidRPr="00E4079A" w:rsidRDefault="00451381">
            <w:pPr>
              <w:pStyle w:val="TAL"/>
              <w:rPr>
                <w:ins w:id="1347" w:author="R4-2203084" w:date="2022-01-26T14:21:00Z"/>
              </w:rPr>
              <w:pPrChange w:id="1348" w:author="JIN Yiran" w:date="2022-01-26T15:19:00Z">
                <w:pPr/>
              </w:pPrChange>
            </w:pPr>
            <w:ins w:id="1349" w:author="R4-2203084" w:date="2022-01-26T14:21:00Z">
              <w:r w:rsidRPr="0068653B">
                <w:t>2500</w:t>
              </w:r>
              <w:r>
                <w:t xml:space="preserve"> –</w:t>
              </w:r>
              <w:r w:rsidRPr="0068653B">
                <w:t>2690 MHz</w:t>
              </w:r>
              <w:r>
                <w:t xml:space="preserve"> (NOTE 2)</w:t>
              </w:r>
            </w:ins>
          </w:p>
        </w:tc>
        <w:tc>
          <w:tcPr>
            <w:tcW w:w="3979" w:type="dxa"/>
          </w:tcPr>
          <w:p w14:paraId="624A126C" w14:textId="77777777" w:rsidR="00451381" w:rsidRDefault="00451381">
            <w:pPr>
              <w:pStyle w:val="TAL"/>
              <w:rPr>
                <w:ins w:id="1350" w:author="R4-2203084" w:date="2022-01-26T14:21:00Z"/>
              </w:rPr>
              <w:pPrChange w:id="1351" w:author="JIN Yiran" w:date="2022-01-26T15:19:00Z">
                <w:pPr/>
              </w:pPrChange>
            </w:pPr>
          </w:p>
          <w:p w14:paraId="4EB1B47E" w14:textId="77777777" w:rsidR="00451381" w:rsidRPr="002A4D8E" w:rsidRDefault="00451381">
            <w:pPr>
              <w:pStyle w:val="TAL"/>
              <w:rPr>
                <w:ins w:id="1352" w:author="R4-2203084" w:date="2022-01-26T14:21:00Z"/>
              </w:rPr>
              <w:pPrChange w:id="1353" w:author="JIN Yiran" w:date="2022-01-26T15:19:00Z">
                <w:pPr/>
              </w:pPrChange>
            </w:pPr>
            <w:ins w:id="1354" w:author="R4-2203084" w:date="2022-01-26T14:21:00Z">
              <w:r>
                <w:t>Under study, for decision at WRC-23</w:t>
              </w:r>
            </w:ins>
          </w:p>
        </w:tc>
      </w:tr>
      <w:tr w:rsidR="00451381" w:rsidRPr="002A4D8E" w14:paraId="7A3F4DA3" w14:textId="77777777" w:rsidTr="00451381">
        <w:trPr>
          <w:trHeight w:val="373"/>
          <w:jc w:val="center"/>
          <w:ins w:id="1355" w:author="R4-2203084" w:date="2022-01-26T14:21:00Z"/>
        </w:trPr>
        <w:tc>
          <w:tcPr>
            <w:tcW w:w="8916" w:type="dxa"/>
            <w:gridSpan w:val="3"/>
          </w:tcPr>
          <w:p w14:paraId="71AF8906" w14:textId="77777777" w:rsidR="00451381" w:rsidDel="00F1689E" w:rsidRDefault="00451381">
            <w:pPr>
              <w:pStyle w:val="TAN"/>
              <w:rPr>
                <w:del w:id="1356" w:author="JIN Yiran" w:date="2022-01-26T15:19:00Z"/>
              </w:rPr>
              <w:pPrChange w:id="1357" w:author="JIN Yiran" w:date="2022-01-26T15:19:00Z">
                <w:pPr/>
              </w:pPrChange>
            </w:pPr>
            <w:ins w:id="1358" w:author="R4-2203084" w:date="2022-01-26T14:21:00Z">
              <w:r>
                <w:t xml:space="preserve">NOTE 1: </w:t>
              </w:r>
              <w:r w:rsidRPr="0068653B">
                <w:t>1710-1815 MHz to be used for uplink only in Region 3</w:t>
              </w:r>
              <w:r>
                <w:t>.</w:t>
              </w:r>
            </w:ins>
          </w:p>
          <w:p w14:paraId="117514E8" w14:textId="77777777" w:rsidR="00F1689E" w:rsidRDefault="00F1689E">
            <w:pPr>
              <w:pStyle w:val="TAN"/>
              <w:rPr>
                <w:ins w:id="1359" w:author="JIN Yiran" w:date="2022-01-26T15:19:00Z"/>
              </w:rPr>
              <w:pPrChange w:id="1360" w:author="JIN Yiran" w:date="2022-01-26T15:19:00Z">
                <w:pPr/>
              </w:pPrChange>
            </w:pPr>
          </w:p>
          <w:p w14:paraId="7628AD67" w14:textId="77777777" w:rsidR="00451381" w:rsidRDefault="00451381">
            <w:pPr>
              <w:pStyle w:val="TAN"/>
              <w:rPr>
                <w:ins w:id="1361" w:author="R4-2203084" w:date="2022-01-26T14:21:00Z"/>
              </w:rPr>
              <w:pPrChange w:id="1362" w:author="JIN Yiran" w:date="2022-01-26T15:19:00Z">
                <w:pPr/>
              </w:pPrChange>
            </w:pPr>
            <w:ins w:id="1363" w:author="R4-2203084" w:date="2022-01-26T14:21:00Z">
              <w:r w:rsidRPr="5BB1E6A8">
                <w:t>NOTE 2: 2500-</w:t>
              </w:r>
              <w:r>
                <w:noBreakHyphen/>
              </w:r>
              <w:r w:rsidRPr="5BB1E6A8">
                <w:t>2535 MHz to be used for uplink only in Region 3, except 2655-</w:t>
              </w:r>
              <w:r>
                <w:noBreakHyphen/>
              </w:r>
              <w:r w:rsidRPr="5BB1E6A8">
                <w:t>2690 MHz in Region 3).</w:t>
              </w:r>
            </w:ins>
          </w:p>
          <w:p w14:paraId="11913CEF" w14:textId="77777777" w:rsidR="00451381" w:rsidRPr="00546451" w:rsidRDefault="00451381">
            <w:pPr>
              <w:pStyle w:val="TAN"/>
              <w:rPr>
                <w:ins w:id="1364" w:author="R4-2203084" w:date="2022-01-26T14:21:00Z"/>
              </w:rPr>
              <w:pPrChange w:id="1365" w:author="JIN Yiran" w:date="2022-01-26T15:19:00Z">
                <w:pPr/>
              </w:pPrChange>
            </w:pPr>
            <w:ins w:id="1366" w:author="R4-2203084" w:date="2022-01-26T14:21:00Z">
              <w:r w:rsidRPr="00546451">
                <w:t xml:space="preserve">NOTE 3: In most of Region 2 1885-1910 is used for Mobile uplink and 1930-1980 is used for Mobile downlink. In the United States, 1910-1915 and 1915-1920 are also used for Mobile uplink. </w:t>
              </w:r>
            </w:ins>
          </w:p>
          <w:p w14:paraId="0BDB61B0" w14:textId="77777777" w:rsidR="00451381" w:rsidRPr="002A4D8E" w:rsidRDefault="00451381">
            <w:pPr>
              <w:pStyle w:val="TAN"/>
              <w:rPr>
                <w:ins w:id="1367" w:author="R4-2203084" w:date="2022-01-26T14:21:00Z"/>
              </w:rPr>
              <w:pPrChange w:id="1368" w:author="JIN Yiran" w:date="2022-01-26T15:19:00Z">
                <w:pPr/>
              </w:pPrChange>
            </w:pPr>
            <w:ins w:id="1369" w:author="R4-2203084" w:date="2022-01-26T14:21:00Z">
              <w:r w:rsidRPr="00546451">
                <w:t>NOTE 4: In Region 2 2110-2160 is used for Mobile downlink.</w:t>
              </w:r>
            </w:ins>
          </w:p>
        </w:tc>
      </w:tr>
    </w:tbl>
    <w:p w14:paraId="0C7A9BDF" w14:textId="77777777" w:rsidR="00451381" w:rsidRPr="00451381" w:rsidRDefault="00451381" w:rsidP="00EA1A28">
      <w:pPr>
        <w:rPr>
          <w:lang w:eastAsia="zh-CN"/>
        </w:rPr>
      </w:pPr>
    </w:p>
    <w:p w14:paraId="20ACD1BF" w14:textId="77777777" w:rsidR="002B0907" w:rsidRDefault="002B0907" w:rsidP="002B0907">
      <w:pPr>
        <w:pStyle w:val="1"/>
        <w:ind w:leftChars="-2" w:left="428" w:hangingChars="120" w:hanging="432"/>
      </w:pPr>
      <w:bookmarkStart w:id="1370" w:name="_Toc87889237"/>
      <w:bookmarkStart w:id="1371" w:name="_Toc94170338"/>
      <w:bookmarkStart w:id="1372" w:name="_Toc79091613"/>
      <w:bookmarkStart w:id="1373" w:name="_Toc94298488"/>
      <w:r>
        <w:t>6</w:t>
      </w:r>
      <w:r>
        <w:tab/>
        <w:t>Co-existence study</w:t>
      </w:r>
      <w:bookmarkEnd w:id="1370"/>
      <w:bookmarkEnd w:id="1371"/>
      <w:bookmarkEnd w:id="1373"/>
    </w:p>
    <w:p w14:paraId="20F73D9E" w14:textId="77777777" w:rsidR="002B0907" w:rsidRDefault="002B0907" w:rsidP="002B0907">
      <w:pPr>
        <w:pStyle w:val="2"/>
        <w:ind w:left="0" w:firstLine="0"/>
      </w:pPr>
      <w:bookmarkStart w:id="1374" w:name="_Toc87889238"/>
      <w:bookmarkStart w:id="1375" w:name="_Toc94170339"/>
      <w:bookmarkStart w:id="1376" w:name="_Toc94298489"/>
      <w:bookmarkEnd w:id="1372"/>
      <w:r>
        <w:t>6.1</w:t>
      </w:r>
      <w:r>
        <w:tab/>
        <w:t>Co-existence simulation scenario</w:t>
      </w:r>
      <w:bookmarkEnd w:id="1374"/>
      <w:bookmarkEnd w:id="1375"/>
      <w:bookmarkEnd w:id="1376"/>
    </w:p>
    <w:p w14:paraId="480396D6" w14:textId="5ADFA56D" w:rsidR="002B0907" w:rsidRDefault="002B0907" w:rsidP="002B0907">
      <w:r>
        <w:t xml:space="preserve">Scenarios for coexistence study are listed in Table 6.1-1. </w:t>
      </w:r>
    </w:p>
    <w:p w14:paraId="4CBE71AC" w14:textId="77777777" w:rsidR="002B0907" w:rsidRDefault="002B0907">
      <w:pPr>
        <w:pStyle w:val="TH"/>
        <w:rPr>
          <w:rFonts w:eastAsia="等线"/>
        </w:rPr>
        <w:pPrChange w:id="1377" w:author="JIN Yiran" w:date="2022-01-26T15:19:00Z">
          <w:pPr>
            <w:keepNext/>
            <w:keepLines/>
            <w:spacing w:after="80"/>
            <w:jc w:val="center"/>
          </w:pPr>
        </w:pPrChange>
      </w:pPr>
      <w:r>
        <w:t>T</w:t>
      </w:r>
      <w:r>
        <w:rPr>
          <w:rFonts w:hint="eastAsia"/>
        </w:rPr>
        <w:t xml:space="preserve">able </w:t>
      </w:r>
      <w:r>
        <w:rPr>
          <w:rFonts w:eastAsia="等线"/>
        </w:rPr>
        <w:t>6</w:t>
      </w:r>
      <w:r>
        <w:rPr>
          <w:rFonts w:eastAsia="等线" w:hint="eastAsia"/>
        </w:rPr>
        <w:t>.1-1 S</w:t>
      </w:r>
      <w:r>
        <w:rPr>
          <w:rFonts w:hint="eastAsia"/>
        </w:rPr>
        <w:t xml:space="preserve">cenarios for </w:t>
      </w:r>
      <w:r>
        <w:rPr>
          <w:rFonts w:eastAsia="等线" w:hint="eastAsia"/>
        </w:rPr>
        <w:t xml:space="preserve">NTN-NTN/TN </w:t>
      </w:r>
      <w:r>
        <w:rPr>
          <w:rFonts w:hint="eastAsia"/>
        </w:rPr>
        <w:t>co-existence</w:t>
      </w:r>
    </w:p>
    <w:tbl>
      <w:tblPr>
        <w:tblStyle w:val="12"/>
        <w:tblW w:w="9634" w:type="dxa"/>
        <w:tblLayout w:type="fixed"/>
        <w:tblLook w:val="04A0" w:firstRow="1" w:lastRow="0" w:firstColumn="1" w:lastColumn="0" w:noHBand="0" w:noVBand="1"/>
        <w:tblPrChange w:id="1378" w:author="JIN Yiran" w:date="2022-01-26T15:14:00Z">
          <w:tblPr>
            <w:tblStyle w:val="12"/>
            <w:tblW w:w="9634" w:type="dxa"/>
            <w:tblLayout w:type="fixed"/>
            <w:tblLook w:val="04A0" w:firstRow="1" w:lastRow="0" w:firstColumn="1" w:lastColumn="0" w:noHBand="0" w:noVBand="1"/>
          </w:tblPr>
        </w:tblPrChange>
      </w:tblPr>
      <w:tblGrid>
        <w:gridCol w:w="979"/>
        <w:gridCol w:w="1681"/>
        <w:gridCol w:w="1032"/>
        <w:gridCol w:w="1033"/>
        <w:gridCol w:w="1033"/>
        <w:gridCol w:w="1032"/>
        <w:gridCol w:w="1033"/>
        <w:gridCol w:w="1033"/>
        <w:gridCol w:w="778"/>
        <w:tblGridChange w:id="1379">
          <w:tblGrid>
            <w:gridCol w:w="979"/>
            <w:gridCol w:w="1681"/>
            <w:gridCol w:w="1032"/>
            <w:gridCol w:w="1033"/>
            <w:gridCol w:w="1033"/>
            <w:gridCol w:w="1032"/>
            <w:gridCol w:w="1033"/>
            <w:gridCol w:w="1033"/>
            <w:gridCol w:w="778"/>
          </w:tblGrid>
        </w:tblGridChange>
      </w:tblGrid>
      <w:tr w:rsidR="002B0907" w14:paraId="7E628968" w14:textId="77777777" w:rsidTr="00F1689E">
        <w:trPr>
          <w:trHeight w:val="217"/>
          <w:trPrChange w:id="1380" w:author="JIN Yiran" w:date="2022-01-26T15:14:00Z">
            <w:trPr>
              <w:trHeight w:val="217"/>
            </w:trPr>
          </w:trPrChange>
        </w:trPr>
        <w:tc>
          <w:tcPr>
            <w:tcW w:w="2660" w:type="dxa"/>
            <w:gridSpan w:val="2"/>
            <w:vMerge w:val="restart"/>
            <w:shd w:val="clear" w:color="auto" w:fill="auto"/>
            <w:tcPrChange w:id="1381" w:author="JIN Yiran" w:date="2022-01-26T15:14:00Z">
              <w:tcPr>
                <w:tcW w:w="2660" w:type="dxa"/>
                <w:gridSpan w:val="2"/>
                <w:vMerge w:val="restart"/>
              </w:tcPr>
            </w:tcPrChange>
          </w:tcPr>
          <w:p w14:paraId="411BBCD5" w14:textId="77777777" w:rsidR="002B0907" w:rsidRPr="00DC7A7A" w:rsidRDefault="002B0907">
            <w:pPr>
              <w:pStyle w:val="TAH"/>
              <w:pPrChange w:id="1382" w:author="JIN Yiran" w:date="2022-01-26T15:20:00Z">
                <w:pPr>
                  <w:snapToGrid w:val="0"/>
                  <w:jc w:val="center"/>
                </w:pPr>
              </w:pPrChange>
            </w:pPr>
            <w:bookmarkStart w:id="1383" w:name="OLE_LINK3"/>
            <w:bookmarkStart w:id="1384" w:name="OLE_LINK4"/>
            <w:bookmarkStart w:id="1385" w:name="OLE_LINK5"/>
            <w:r w:rsidRPr="00DC7A7A">
              <w:t>FR1: 2GHz</w:t>
            </w:r>
          </w:p>
        </w:tc>
        <w:tc>
          <w:tcPr>
            <w:tcW w:w="6974" w:type="dxa"/>
            <w:gridSpan w:val="7"/>
            <w:shd w:val="clear" w:color="auto" w:fill="auto"/>
            <w:tcPrChange w:id="1386" w:author="JIN Yiran" w:date="2022-01-26T15:14:00Z">
              <w:tcPr>
                <w:tcW w:w="6974" w:type="dxa"/>
                <w:gridSpan w:val="7"/>
              </w:tcPr>
            </w:tcPrChange>
          </w:tcPr>
          <w:p w14:paraId="6028200D" w14:textId="77777777" w:rsidR="002B0907" w:rsidRPr="00F1689E" w:rsidRDefault="002B0907">
            <w:pPr>
              <w:pStyle w:val="TAH"/>
              <w:rPr>
                <w:b w:val="0"/>
                <w:rPrChange w:id="1387" w:author="JIN Yiran" w:date="2022-01-26T15:20:00Z">
                  <w:rPr>
                    <w:b/>
                  </w:rPr>
                </w:rPrChange>
              </w:rPr>
              <w:pPrChange w:id="1388" w:author="JIN Yiran" w:date="2022-01-26T15:20:00Z">
                <w:pPr>
                  <w:snapToGrid w:val="0"/>
                  <w:jc w:val="center"/>
                </w:pPr>
              </w:pPrChange>
            </w:pPr>
            <w:r w:rsidRPr="00D769DA">
              <w:t>NTN</w:t>
            </w:r>
            <w:r w:rsidRPr="00032D7B">
              <w:rPr>
                <w:vertAlign w:val="superscript"/>
              </w:rPr>
              <w:t>1,4,5</w:t>
            </w:r>
          </w:p>
        </w:tc>
      </w:tr>
      <w:tr w:rsidR="002B0907" w14:paraId="652B257F" w14:textId="77777777" w:rsidTr="00F1689E">
        <w:trPr>
          <w:trHeight w:val="217"/>
          <w:trPrChange w:id="1389" w:author="JIN Yiran" w:date="2022-01-26T15:14:00Z">
            <w:trPr>
              <w:trHeight w:val="217"/>
            </w:trPr>
          </w:trPrChange>
        </w:trPr>
        <w:tc>
          <w:tcPr>
            <w:tcW w:w="2660" w:type="dxa"/>
            <w:gridSpan w:val="2"/>
            <w:vMerge/>
            <w:shd w:val="clear" w:color="auto" w:fill="auto"/>
            <w:tcPrChange w:id="1390" w:author="JIN Yiran" w:date="2022-01-26T15:14:00Z">
              <w:tcPr>
                <w:tcW w:w="2660" w:type="dxa"/>
                <w:gridSpan w:val="2"/>
                <w:vMerge/>
              </w:tcPr>
            </w:tcPrChange>
          </w:tcPr>
          <w:p w14:paraId="253E5032" w14:textId="77777777" w:rsidR="002B0907" w:rsidRDefault="002B0907" w:rsidP="002B0907">
            <w:pPr>
              <w:snapToGrid w:val="0"/>
              <w:jc w:val="center"/>
              <w:rPr>
                <w:rFonts w:eastAsia="等线"/>
                <w:szCs w:val="15"/>
              </w:rPr>
            </w:pPr>
          </w:p>
        </w:tc>
        <w:tc>
          <w:tcPr>
            <w:tcW w:w="3098" w:type="dxa"/>
            <w:gridSpan w:val="3"/>
            <w:shd w:val="clear" w:color="auto" w:fill="auto"/>
            <w:tcPrChange w:id="1391" w:author="JIN Yiran" w:date="2022-01-26T15:14:00Z">
              <w:tcPr>
                <w:tcW w:w="3098" w:type="dxa"/>
                <w:gridSpan w:val="3"/>
              </w:tcPr>
            </w:tcPrChange>
          </w:tcPr>
          <w:p w14:paraId="629759EA" w14:textId="77777777" w:rsidR="002B0907" w:rsidRDefault="002B0907">
            <w:pPr>
              <w:pStyle w:val="TAC"/>
              <w:pPrChange w:id="1392" w:author="JIN Yiran" w:date="2022-01-26T15:20:00Z">
                <w:pPr>
                  <w:snapToGrid w:val="0"/>
                  <w:jc w:val="center"/>
                </w:pPr>
              </w:pPrChange>
            </w:pPr>
            <w:r>
              <w:t>Set 1</w:t>
            </w:r>
          </w:p>
        </w:tc>
        <w:tc>
          <w:tcPr>
            <w:tcW w:w="3098" w:type="dxa"/>
            <w:gridSpan w:val="3"/>
            <w:shd w:val="clear" w:color="auto" w:fill="auto"/>
            <w:tcPrChange w:id="1393" w:author="JIN Yiran" w:date="2022-01-26T15:14:00Z">
              <w:tcPr>
                <w:tcW w:w="3098" w:type="dxa"/>
                <w:gridSpan w:val="3"/>
              </w:tcPr>
            </w:tcPrChange>
          </w:tcPr>
          <w:p w14:paraId="63615859" w14:textId="77777777" w:rsidR="002B0907" w:rsidRDefault="002B0907">
            <w:pPr>
              <w:pStyle w:val="TAC"/>
              <w:pPrChange w:id="1394" w:author="JIN Yiran" w:date="2022-01-26T15:20:00Z">
                <w:pPr>
                  <w:snapToGrid w:val="0"/>
                  <w:jc w:val="center"/>
                </w:pPr>
              </w:pPrChange>
            </w:pPr>
            <w:r>
              <w:t>Set 2</w:t>
            </w:r>
            <w:r>
              <w:rPr>
                <w:vertAlign w:val="superscript"/>
              </w:rPr>
              <w:t>2</w:t>
            </w:r>
          </w:p>
        </w:tc>
        <w:tc>
          <w:tcPr>
            <w:tcW w:w="778" w:type="dxa"/>
            <w:shd w:val="clear" w:color="auto" w:fill="auto"/>
            <w:tcPrChange w:id="1395" w:author="JIN Yiran" w:date="2022-01-26T15:14:00Z">
              <w:tcPr>
                <w:tcW w:w="778" w:type="dxa"/>
              </w:tcPr>
            </w:tcPrChange>
          </w:tcPr>
          <w:p w14:paraId="28872F37" w14:textId="77777777" w:rsidR="002B0907" w:rsidRDefault="002B0907">
            <w:pPr>
              <w:pStyle w:val="TAC"/>
              <w:pPrChange w:id="1396" w:author="JIN Yiran" w:date="2022-01-26T15:20:00Z">
                <w:pPr>
                  <w:snapToGrid w:val="0"/>
                  <w:jc w:val="center"/>
                </w:pPr>
              </w:pPrChange>
            </w:pPr>
            <w:r>
              <w:t>HAPS</w:t>
            </w:r>
          </w:p>
        </w:tc>
      </w:tr>
      <w:tr w:rsidR="002B0907" w14:paraId="7A2F3775" w14:textId="77777777" w:rsidTr="00F1689E">
        <w:trPr>
          <w:trHeight w:val="217"/>
          <w:trPrChange w:id="1397" w:author="JIN Yiran" w:date="2022-01-26T15:14:00Z">
            <w:trPr>
              <w:trHeight w:val="217"/>
            </w:trPr>
          </w:trPrChange>
        </w:trPr>
        <w:tc>
          <w:tcPr>
            <w:tcW w:w="2660" w:type="dxa"/>
            <w:gridSpan w:val="2"/>
            <w:vMerge/>
            <w:shd w:val="clear" w:color="auto" w:fill="auto"/>
            <w:tcPrChange w:id="1398" w:author="JIN Yiran" w:date="2022-01-26T15:14:00Z">
              <w:tcPr>
                <w:tcW w:w="2660" w:type="dxa"/>
                <w:gridSpan w:val="2"/>
                <w:vMerge/>
              </w:tcPr>
            </w:tcPrChange>
          </w:tcPr>
          <w:p w14:paraId="434A7525" w14:textId="77777777" w:rsidR="002B0907" w:rsidRDefault="002B0907" w:rsidP="002B0907">
            <w:pPr>
              <w:snapToGrid w:val="0"/>
              <w:jc w:val="center"/>
              <w:rPr>
                <w:rFonts w:eastAsia="等线"/>
                <w:szCs w:val="15"/>
              </w:rPr>
            </w:pPr>
          </w:p>
        </w:tc>
        <w:tc>
          <w:tcPr>
            <w:tcW w:w="1032" w:type="dxa"/>
            <w:shd w:val="clear" w:color="auto" w:fill="auto"/>
            <w:tcPrChange w:id="1399" w:author="JIN Yiran" w:date="2022-01-26T15:14:00Z">
              <w:tcPr>
                <w:tcW w:w="1032" w:type="dxa"/>
              </w:tcPr>
            </w:tcPrChange>
          </w:tcPr>
          <w:p w14:paraId="1A7CD786" w14:textId="77777777" w:rsidR="002B0907" w:rsidRDefault="002B0907">
            <w:pPr>
              <w:pStyle w:val="TAC"/>
              <w:pPrChange w:id="1400" w:author="JIN Yiran" w:date="2022-01-26T15:20:00Z">
                <w:pPr>
                  <w:snapToGrid w:val="0"/>
                  <w:jc w:val="center"/>
                </w:pPr>
              </w:pPrChange>
            </w:pPr>
            <w:r>
              <w:t>GEO</w:t>
            </w:r>
            <w:r w:rsidRPr="00570994">
              <w:rPr>
                <w:vertAlign w:val="superscript"/>
              </w:rPr>
              <w:t>3</w:t>
            </w:r>
          </w:p>
        </w:tc>
        <w:tc>
          <w:tcPr>
            <w:tcW w:w="1033" w:type="dxa"/>
            <w:shd w:val="clear" w:color="auto" w:fill="auto"/>
            <w:tcPrChange w:id="1401" w:author="JIN Yiran" w:date="2022-01-26T15:14:00Z">
              <w:tcPr>
                <w:tcW w:w="1033" w:type="dxa"/>
              </w:tcPr>
            </w:tcPrChange>
          </w:tcPr>
          <w:p w14:paraId="4264E34E" w14:textId="77777777" w:rsidR="002B0907" w:rsidRDefault="002B0907">
            <w:pPr>
              <w:pStyle w:val="TAC"/>
              <w:pPrChange w:id="1402" w:author="JIN Yiran" w:date="2022-01-26T15:20:00Z">
                <w:pPr>
                  <w:snapToGrid w:val="0"/>
                  <w:jc w:val="center"/>
                </w:pPr>
              </w:pPrChange>
            </w:pPr>
            <w:r>
              <w:t>LEO 600km</w:t>
            </w:r>
          </w:p>
        </w:tc>
        <w:tc>
          <w:tcPr>
            <w:tcW w:w="1033" w:type="dxa"/>
            <w:shd w:val="clear" w:color="auto" w:fill="auto"/>
            <w:tcPrChange w:id="1403" w:author="JIN Yiran" w:date="2022-01-26T15:14:00Z">
              <w:tcPr>
                <w:tcW w:w="1033" w:type="dxa"/>
              </w:tcPr>
            </w:tcPrChange>
          </w:tcPr>
          <w:p w14:paraId="337106F2" w14:textId="77777777" w:rsidR="002B0907" w:rsidRDefault="002B0907">
            <w:pPr>
              <w:pStyle w:val="TAC"/>
              <w:pPrChange w:id="1404" w:author="JIN Yiran" w:date="2022-01-26T15:20:00Z">
                <w:pPr>
                  <w:snapToGrid w:val="0"/>
                  <w:jc w:val="center"/>
                </w:pPr>
              </w:pPrChange>
            </w:pPr>
            <w:r>
              <w:t>LEO 1200km</w:t>
            </w:r>
          </w:p>
        </w:tc>
        <w:tc>
          <w:tcPr>
            <w:tcW w:w="1032" w:type="dxa"/>
            <w:shd w:val="clear" w:color="auto" w:fill="auto"/>
            <w:tcPrChange w:id="1405" w:author="JIN Yiran" w:date="2022-01-26T15:14:00Z">
              <w:tcPr>
                <w:tcW w:w="1032" w:type="dxa"/>
              </w:tcPr>
            </w:tcPrChange>
          </w:tcPr>
          <w:p w14:paraId="12244311" w14:textId="77777777" w:rsidR="002B0907" w:rsidRDefault="002B0907">
            <w:pPr>
              <w:pStyle w:val="TAC"/>
              <w:pPrChange w:id="1406" w:author="JIN Yiran" w:date="2022-01-26T15:20:00Z">
                <w:pPr>
                  <w:snapToGrid w:val="0"/>
                  <w:jc w:val="center"/>
                </w:pPr>
              </w:pPrChange>
            </w:pPr>
            <w:r>
              <w:t>GEO</w:t>
            </w:r>
          </w:p>
        </w:tc>
        <w:tc>
          <w:tcPr>
            <w:tcW w:w="1033" w:type="dxa"/>
            <w:shd w:val="clear" w:color="auto" w:fill="auto"/>
            <w:tcPrChange w:id="1407" w:author="JIN Yiran" w:date="2022-01-26T15:14:00Z">
              <w:tcPr>
                <w:tcW w:w="1033" w:type="dxa"/>
              </w:tcPr>
            </w:tcPrChange>
          </w:tcPr>
          <w:p w14:paraId="142D8BCA" w14:textId="77777777" w:rsidR="002B0907" w:rsidRDefault="002B0907">
            <w:pPr>
              <w:pStyle w:val="TAC"/>
              <w:pPrChange w:id="1408" w:author="JIN Yiran" w:date="2022-01-26T15:20:00Z">
                <w:pPr>
                  <w:snapToGrid w:val="0"/>
                  <w:jc w:val="center"/>
                </w:pPr>
              </w:pPrChange>
            </w:pPr>
            <w:r>
              <w:t>LEO 600km</w:t>
            </w:r>
          </w:p>
        </w:tc>
        <w:tc>
          <w:tcPr>
            <w:tcW w:w="1033" w:type="dxa"/>
            <w:shd w:val="clear" w:color="auto" w:fill="auto"/>
            <w:tcPrChange w:id="1409" w:author="JIN Yiran" w:date="2022-01-26T15:14:00Z">
              <w:tcPr>
                <w:tcW w:w="1033" w:type="dxa"/>
              </w:tcPr>
            </w:tcPrChange>
          </w:tcPr>
          <w:p w14:paraId="32588918" w14:textId="77777777" w:rsidR="002B0907" w:rsidRDefault="002B0907">
            <w:pPr>
              <w:pStyle w:val="TAC"/>
              <w:pPrChange w:id="1410" w:author="JIN Yiran" w:date="2022-01-26T15:20:00Z">
                <w:pPr>
                  <w:snapToGrid w:val="0"/>
                  <w:jc w:val="center"/>
                </w:pPr>
              </w:pPrChange>
            </w:pPr>
            <w:r>
              <w:t>LEO 1200km</w:t>
            </w:r>
          </w:p>
        </w:tc>
        <w:tc>
          <w:tcPr>
            <w:tcW w:w="778" w:type="dxa"/>
            <w:shd w:val="clear" w:color="auto" w:fill="auto"/>
            <w:tcPrChange w:id="1411" w:author="JIN Yiran" w:date="2022-01-26T15:14:00Z">
              <w:tcPr>
                <w:tcW w:w="778" w:type="dxa"/>
              </w:tcPr>
            </w:tcPrChange>
          </w:tcPr>
          <w:p w14:paraId="099026DA" w14:textId="77777777" w:rsidR="002B0907" w:rsidRDefault="002B0907">
            <w:pPr>
              <w:pStyle w:val="TAC"/>
              <w:pPrChange w:id="1412" w:author="JIN Yiran" w:date="2022-01-26T15:20:00Z">
                <w:pPr>
                  <w:snapToGrid w:val="0"/>
                  <w:jc w:val="center"/>
                </w:pPr>
              </w:pPrChange>
            </w:pPr>
          </w:p>
        </w:tc>
      </w:tr>
      <w:tr w:rsidR="002B0907" w14:paraId="0F276D04" w14:textId="77777777" w:rsidTr="0087751E">
        <w:trPr>
          <w:trHeight w:val="217"/>
        </w:trPr>
        <w:tc>
          <w:tcPr>
            <w:tcW w:w="979" w:type="dxa"/>
            <w:vMerge w:val="restart"/>
          </w:tcPr>
          <w:p w14:paraId="006F818A" w14:textId="77777777" w:rsidR="002B0907" w:rsidRDefault="002B0907">
            <w:pPr>
              <w:pStyle w:val="TAL"/>
              <w:pPrChange w:id="1413" w:author="JIN Yiran" w:date="2022-01-26T15:04:00Z">
                <w:pPr>
                  <w:snapToGrid w:val="0"/>
                  <w:jc w:val="center"/>
                </w:pPr>
              </w:pPrChange>
            </w:pPr>
            <w:r>
              <w:t>NR / NB-</w:t>
            </w:r>
            <w:proofErr w:type="spellStart"/>
            <w:r>
              <w:t>IoT</w:t>
            </w:r>
            <w:proofErr w:type="spellEnd"/>
          </w:p>
        </w:tc>
        <w:tc>
          <w:tcPr>
            <w:tcW w:w="1681" w:type="dxa"/>
          </w:tcPr>
          <w:p w14:paraId="50C92C53" w14:textId="77777777" w:rsidR="002B0907" w:rsidRDefault="002B0907">
            <w:pPr>
              <w:pStyle w:val="TAL"/>
              <w:pPrChange w:id="1414" w:author="JIN Yiran" w:date="2022-01-26T15:04:00Z">
                <w:pPr>
                  <w:snapToGrid w:val="0"/>
                  <w:jc w:val="center"/>
                </w:pPr>
              </w:pPrChange>
            </w:pPr>
            <w:r>
              <w:t>Rural</w:t>
            </w:r>
          </w:p>
        </w:tc>
        <w:tc>
          <w:tcPr>
            <w:tcW w:w="1032" w:type="dxa"/>
          </w:tcPr>
          <w:p w14:paraId="50B657E6" w14:textId="77777777" w:rsidR="002B0907" w:rsidRDefault="002B0907">
            <w:pPr>
              <w:pStyle w:val="TAC"/>
              <w:pPrChange w:id="1415" w:author="JIN Yiran" w:date="2022-01-26T15:06:00Z">
                <w:pPr>
                  <w:snapToGrid w:val="0"/>
                  <w:jc w:val="center"/>
                </w:pPr>
              </w:pPrChange>
            </w:pPr>
            <w:r>
              <w:t>X</w:t>
            </w:r>
          </w:p>
        </w:tc>
        <w:tc>
          <w:tcPr>
            <w:tcW w:w="1033" w:type="dxa"/>
          </w:tcPr>
          <w:p w14:paraId="7E56FF7F" w14:textId="77777777" w:rsidR="002B0907" w:rsidRDefault="002B0907">
            <w:pPr>
              <w:pStyle w:val="TAC"/>
              <w:pPrChange w:id="1416" w:author="JIN Yiran" w:date="2022-01-26T15:06:00Z">
                <w:pPr>
                  <w:snapToGrid w:val="0"/>
                  <w:jc w:val="center"/>
                </w:pPr>
              </w:pPrChange>
            </w:pPr>
            <w:r>
              <w:t>X</w:t>
            </w:r>
          </w:p>
        </w:tc>
        <w:tc>
          <w:tcPr>
            <w:tcW w:w="1033" w:type="dxa"/>
          </w:tcPr>
          <w:p w14:paraId="6A94AF62" w14:textId="77777777" w:rsidR="002B0907" w:rsidRDefault="002B0907">
            <w:pPr>
              <w:pStyle w:val="TAC"/>
              <w:pPrChange w:id="1417" w:author="JIN Yiran" w:date="2022-01-26T15:06:00Z">
                <w:pPr>
                  <w:snapToGrid w:val="0"/>
                  <w:jc w:val="center"/>
                </w:pPr>
              </w:pPrChange>
            </w:pPr>
            <w:r>
              <w:t>X</w:t>
            </w:r>
          </w:p>
        </w:tc>
        <w:tc>
          <w:tcPr>
            <w:tcW w:w="1032" w:type="dxa"/>
          </w:tcPr>
          <w:p w14:paraId="6519335E" w14:textId="77777777" w:rsidR="002B0907" w:rsidRDefault="002B0907">
            <w:pPr>
              <w:pStyle w:val="TAC"/>
              <w:pPrChange w:id="1418" w:author="JIN Yiran" w:date="2022-01-26T15:06:00Z">
                <w:pPr>
                  <w:snapToGrid w:val="0"/>
                  <w:jc w:val="center"/>
                </w:pPr>
              </w:pPrChange>
            </w:pPr>
            <w:r>
              <w:t>X</w:t>
            </w:r>
          </w:p>
        </w:tc>
        <w:tc>
          <w:tcPr>
            <w:tcW w:w="1033" w:type="dxa"/>
          </w:tcPr>
          <w:p w14:paraId="12D48527" w14:textId="77777777" w:rsidR="002B0907" w:rsidRDefault="002B0907">
            <w:pPr>
              <w:pStyle w:val="TAC"/>
              <w:pPrChange w:id="1419" w:author="JIN Yiran" w:date="2022-01-26T15:06:00Z">
                <w:pPr>
                  <w:snapToGrid w:val="0"/>
                  <w:jc w:val="center"/>
                </w:pPr>
              </w:pPrChange>
            </w:pPr>
            <w:r>
              <w:t>X</w:t>
            </w:r>
          </w:p>
        </w:tc>
        <w:tc>
          <w:tcPr>
            <w:tcW w:w="1033" w:type="dxa"/>
          </w:tcPr>
          <w:p w14:paraId="7E04E123" w14:textId="77777777" w:rsidR="002B0907" w:rsidRDefault="002B0907">
            <w:pPr>
              <w:pStyle w:val="TAC"/>
              <w:pPrChange w:id="1420" w:author="JIN Yiran" w:date="2022-01-26T15:06:00Z">
                <w:pPr>
                  <w:snapToGrid w:val="0"/>
                  <w:jc w:val="center"/>
                </w:pPr>
              </w:pPrChange>
            </w:pPr>
            <w:r>
              <w:t>X</w:t>
            </w:r>
          </w:p>
        </w:tc>
        <w:tc>
          <w:tcPr>
            <w:tcW w:w="778" w:type="dxa"/>
          </w:tcPr>
          <w:p w14:paraId="1C3DEFDB" w14:textId="77777777" w:rsidR="002B0907" w:rsidRDefault="002B0907">
            <w:pPr>
              <w:pStyle w:val="TAC"/>
              <w:pPrChange w:id="1421" w:author="JIN Yiran" w:date="2022-01-26T15:06:00Z">
                <w:pPr>
                  <w:snapToGrid w:val="0"/>
                  <w:jc w:val="center"/>
                </w:pPr>
              </w:pPrChange>
            </w:pPr>
            <w:r>
              <w:t>FFS</w:t>
            </w:r>
          </w:p>
        </w:tc>
      </w:tr>
      <w:tr w:rsidR="002B0907" w14:paraId="5288CF8A" w14:textId="77777777" w:rsidTr="0087751E">
        <w:trPr>
          <w:trHeight w:val="217"/>
        </w:trPr>
        <w:tc>
          <w:tcPr>
            <w:tcW w:w="979" w:type="dxa"/>
            <w:vMerge/>
          </w:tcPr>
          <w:p w14:paraId="768DFEBA" w14:textId="77777777" w:rsidR="002B0907" w:rsidRDefault="002B0907">
            <w:pPr>
              <w:pStyle w:val="TAL"/>
              <w:pPrChange w:id="1422" w:author="JIN Yiran" w:date="2022-01-26T15:04:00Z">
                <w:pPr>
                  <w:snapToGrid w:val="0"/>
                  <w:jc w:val="center"/>
                </w:pPr>
              </w:pPrChange>
            </w:pPr>
          </w:p>
        </w:tc>
        <w:tc>
          <w:tcPr>
            <w:tcW w:w="1681" w:type="dxa"/>
          </w:tcPr>
          <w:p w14:paraId="40722254" w14:textId="77777777" w:rsidR="002B0907" w:rsidRDefault="002B0907">
            <w:pPr>
              <w:pStyle w:val="TAL"/>
              <w:pPrChange w:id="1423" w:author="JIN Yiran" w:date="2022-01-26T15:04:00Z">
                <w:pPr>
                  <w:snapToGrid w:val="0"/>
                  <w:jc w:val="center"/>
                </w:pPr>
              </w:pPrChange>
            </w:pPr>
            <w:r>
              <w:t>Urban macro</w:t>
            </w:r>
          </w:p>
        </w:tc>
        <w:tc>
          <w:tcPr>
            <w:tcW w:w="1032" w:type="dxa"/>
          </w:tcPr>
          <w:p w14:paraId="759BB49F" w14:textId="77777777" w:rsidR="002B0907" w:rsidRDefault="002B0907">
            <w:pPr>
              <w:pStyle w:val="TAC"/>
              <w:pPrChange w:id="1424" w:author="JIN Yiran" w:date="2022-01-26T15:06:00Z">
                <w:pPr>
                  <w:snapToGrid w:val="0"/>
                  <w:jc w:val="center"/>
                </w:pPr>
              </w:pPrChange>
            </w:pPr>
            <w:r>
              <w:t>X</w:t>
            </w:r>
          </w:p>
        </w:tc>
        <w:tc>
          <w:tcPr>
            <w:tcW w:w="1033" w:type="dxa"/>
          </w:tcPr>
          <w:p w14:paraId="716D3C3B" w14:textId="77777777" w:rsidR="002B0907" w:rsidRDefault="002B0907">
            <w:pPr>
              <w:pStyle w:val="TAC"/>
              <w:pPrChange w:id="1425" w:author="JIN Yiran" w:date="2022-01-26T15:06:00Z">
                <w:pPr>
                  <w:snapToGrid w:val="0"/>
                  <w:jc w:val="center"/>
                </w:pPr>
              </w:pPrChange>
            </w:pPr>
            <w:r>
              <w:t>X</w:t>
            </w:r>
          </w:p>
        </w:tc>
        <w:tc>
          <w:tcPr>
            <w:tcW w:w="1033" w:type="dxa"/>
          </w:tcPr>
          <w:p w14:paraId="06ACA909" w14:textId="77777777" w:rsidR="002B0907" w:rsidRDefault="002B0907">
            <w:pPr>
              <w:pStyle w:val="TAC"/>
              <w:pPrChange w:id="1426" w:author="JIN Yiran" w:date="2022-01-26T15:06:00Z">
                <w:pPr>
                  <w:snapToGrid w:val="0"/>
                  <w:jc w:val="center"/>
                </w:pPr>
              </w:pPrChange>
            </w:pPr>
            <w:r>
              <w:t>X</w:t>
            </w:r>
          </w:p>
        </w:tc>
        <w:tc>
          <w:tcPr>
            <w:tcW w:w="1032" w:type="dxa"/>
          </w:tcPr>
          <w:p w14:paraId="28DD6CA7" w14:textId="77777777" w:rsidR="002B0907" w:rsidRDefault="002B0907">
            <w:pPr>
              <w:pStyle w:val="TAC"/>
              <w:pPrChange w:id="1427" w:author="JIN Yiran" w:date="2022-01-26T15:06:00Z">
                <w:pPr>
                  <w:snapToGrid w:val="0"/>
                  <w:jc w:val="center"/>
                </w:pPr>
              </w:pPrChange>
            </w:pPr>
            <w:r>
              <w:t>X</w:t>
            </w:r>
          </w:p>
        </w:tc>
        <w:tc>
          <w:tcPr>
            <w:tcW w:w="1033" w:type="dxa"/>
          </w:tcPr>
          <w:p w14:paraId="519E06DA" w14:textId="77777777" w:rsidR="002B0907" w:rsidRDefault="002B0907">
            <w:pPr>
              <w:pStyle w:val="TAC"/>
              <w:pPrChange w:id="1428" w:author="JIN Yiran" w:date="2022-01-26T15:06:00Z">
                <w:pPr>
                  <w:snapToGrid w:val="0"/>
                  <w:jc w:val="center"/>
                </w:pPr>
              </w:pPrChange>
            </w:pPr>
            <w:r>
              <w:t>X</w:t>
            </w:r>
          </w:p>
        </w:tc>
        <w:tc>
          <w:tcPr>
            <w:tcW w:w="1033" w:type="dxa"/>
          </w:tcPr>
          <w:p w14:paraId="3679BE46" w14:textId="77777777" w:rsidR="002B0907" w:rsidRDefault="002B0907">
            <w:pPr>
              <w:pStyle w:val="TAC"/>
              <w:pPrChange w:id="1429" w:author="JIN Yiran" w:date="2022-01-26T15:06:00Z">
                <w:pPr>
                  <w:snapToGrid w:val="0"/>
                  <w:jc w:val="center"/>
                </w:pPr>
              </w:pPrChange>
            </w:pPr>
            <w:r>
              <w:t>X</w:t>
            </w:r>
          </w:p>
        </w:tc>
        <w:tc>
          <w:tcPr>
            <w:tcW w:w="778" w:type="dxa"/>
          </w:tcPr>
          <w:p w14:paraId="77855E8A" w14:textId="77777777" w:rsidR="002B0907" w:rsidRDefault="002B0907">
            <w:pPr>
              <w:pStyle w:val="TAC"/>
              <w:pPrChange w:id="1430" w:author="JIN Yiran" w:date="2022-01-26T15:06:00Z">
                <w:pPr>
                  <w:snapToGrid w:val="0"/>
                  <w:jc w:val="center"/>
                </w:pPr>
              </w:pPrChange>
            </w:pPr>
            <w:r>
              <w:t>FFS</w:t>
            </w:r>
          </w:p>
        </w:tc>
      </w:tr>
      <w:tr w:rsidR="002B0907" w14:paraId="7C659BA7" w14:textId="77777777" w:rsidTr="0087751E">
        <w:trPr>
          <w:trHeight w:val="217"/>
        </w:trPr>
        <w:tc>
          <w:tcPr>
            <w:tcW w:w="979" w:type="dxa"/>
            <w:vMerge/>
          </w:tcPr>
          <w:p w14:paraId="658EC144" w14:textId="77777777" w:rsidR="002B0907" w:rsidRDefault="002B0907">
            <w:pPr>
              <w:pStyle w:val="TAL"/>
              <w:pPrChange w:id="1431" w:author="JIN Yiran" w:date="2022-01-26T15:04:00Z">
                <w:pPr>
                  <w:snapToGrid w:val="0"/>
                  <w:jc w:val="center"/>
                </w:pPr>
              </w:pPrChange>
            </w:pPr>
          </w:p>
        </w:tc>
        <w:tc>
          <w:tcPr>
            <w:tcW w:w="1681" w:type="dxa"/>
          </w:tcPr>
          <w:p w14:paraId="30992944" w14:textId="77777777" w:rsidR="002B0907" w:rsidRDefault="002B0907">
            <w:pPr>
              <w:pStyle w:val="TAL"/>
              <w:pPrChange w:id="1432" w:author="JIN Yiran" w:date="2022-01-26T15:04:00Z">
                <w:pPr>
                  <w:snapToGrid w:val="0"/>
                  <w:jc w:val="center"/>
                </w:pPr>
              </w:pPrChange>
            </w:pPr>
            <w:r>
              <w:t>Dense Urban</w:t>
            </w:r>
            <w:r>
              <w:rPr>
                <w:vertAlign w:val="superscript"/>
              </w:rPr>
              <w:t>6</w:t>
            </w:r>
          </w:p>
        </w:tc>
        <w:tc>
          <w:tcPr>
            <w:tcW w:w="1032" w:type="dxa"/>
          </w:tcPr>
          <w:p w14:paraId="7ED0EE31" w14:textId="77777777" w:rsidR="002B0907" w:rsidRDefault="002B0907">
            <w:pPr>
              <w:pStyle w:val="TAC"/>
              <w:pPrChange w:id="1433" w:author="JIN Yiran" w:date="2022-01-26T15:06:00Z">
                <w:pPr>
                  <w:snapToGrid w:val="0"/>
                  <w:jc w:val="center"/>
                </w:pPr>
              </w:pPrChange>
            </w:pPr>
            <w:r>
              <w:t>N/A</w:t>
            </w:r>
          </w:p>
        </w:tc>
        <w:tc>
          <w:tcPr>
            <w:tcW w:w="1033" w:type="dxa"/>
          </w:tcPr>
          <w:p w14:paraId="304EBB7F" w14:textId="77777777" w:rsidR="002B0907" w:rsidRDefault="002B0907">
            <w:pPr>
              <w:pStyle w:val="TAC"/>
              <w:pPrChange w:id="1434" w:author="JIN Yiran" w:date="2022-01-26T15:06:00Z">
                <w:pPr>
                  <w:snapToGrid w:val="0"/>
                  <w:jc w:val="center"/>
                </w:pPr>
              </w:pPrChange>
            </w:pPr>
            <w:r>
              <w:t>N/A</w:t>
            </w:r>
          </w:p>
        </w:tc>
        <w:tc>
          <w:tcPr>
            <w:tcW w:w="1033" w:type="dxa"/>
          </w:tcPr>
          <w:p w14:paraId="577BCDFA" w14:textId="77777777" w:rsidR="002B0907" w:rsidRDefault="002B0907">
            <w:pPr>
              <w:pStyle w:val="TAC"/>
              <w:pPrChange w:id="1435" w:author="JIN Yiran" w:date="2022-01-26T15:06:00Z">
                <w:pPr>
                  <w:snapToGrid w:val="0"/>
                  <w:jc w:val="center"/>
                </w:pPr>
              </w:pPrChange>
            </w:pPr>
            <w:r>
              <w:t>N/A</w:t>
            </w:r>
          </w:p>
        </w:tc>
        <w:tc>
          <w:tcPr>
            <w:tcW w:w="1032" w:type="dxa"/>
          </w:tcPr>
          <w:p w14:paraId="4399DDAA" w14:textId="77777777" w:rsidR="002B0907" w:rsidRDefault="002B0907">
            <w:pPr>
              <w:pStyle w:val="TAC"/>
              <w:pPrChange w:id="1436" w:author="JIN Yiran" w:date="2022-01-26T15:06:00Z">
                <w:pPr>
                  <w:snapToGrid w:val="0"/>
                  <w:jc w:val="center"/>
                </w:pPr>
              </w:pPrChange>
            </w:pPr>
            <w:r>
              <w:t>N/A</w:t>
            </w:r>
          </w:p>
        </w:tc>
        <w:tc>
          <w:tcPr>
            <w:tcW w:w="1033" w:type="dxa"/>
          </w:tcPr>
          <w:p w14:paraId="00D9A78A" w14:textId="77777777" w:rsidR="002B0907" w:rsidRDefault="002B0907">
            <w:pPr>
              <w:pStyle w:val="TAC"/>
              <w:pPrChange w:id="1437" w:author="JIN Yiran" w:date="2022-01-26T15:06:00Z">
                <w:pPr>
                  <w:snapToGrid w:val="0"/>
                  <w:jc w:val="center"/>
                </w:pPr>
              </w:pPrChange>
            </w:pPr>
            <w:r>
              <w:t>N/A</w:t>
            </w:r>
          </w:p>
        </w:tc>
        <w:tc>
          <w:tcPr>
            <w:tcW w:w="1033" w:type="dxa"/>
          </w:tcPr>
          <w:p w14:paraId="38FD1860" w14:textId="77777777" w:rsidR="002B0907" w:rsidRDefault="002B0907">
            <w:pPr>
              <w:pStyle w:val="TAC"/>
              <w:pPrChange w:id="1438" w:author="JIN Yiran" w:date="2022-01-26T15:06:00Z">
                <w:pPr>
                  <w:snapToGrid w:val="0"/>
                  <w:jc w:val="center"/>
                </w:pPr>
              </w:pPrChange>
            </w:pPr>
            <w:r>
              <w:t>N/A</w:t>
            </w:r>
          </w:p>
        </w:tc>
        <w:tc>
          <w:tcPr>
            <w:tcW w:w="778" w:type="dxa"/>
          </w:tcPr>
          <w:p w14:paraId="609CDA0A" w14:textId="77777777" w:rsidR="002B0907" w:rsidRDefault="002B0907">
            <w:pPr>
              <w:pStyle w:val="TAC"/>
              <w:pPrChange w:id="1439" w:author="JIN Yiran" w:date="2022-01-26T15:06:00Z">
                <w:pPr>
                  <w:snapToGrid w:val="0"/>
                  <w:jc w:val="center"/>
                </w:pPr>
              </w:pPrChange>
            </w:pPr>
            <w:r>
              <w:t>FFS</w:t>
            </w:r>
          </w:p>
        </w:tc>
      </w:tr>
      <w:tr w:rsidR="002B0907" w14:paraId="207BC270" w14:textId="77777777" w:rsidTr="0087751E">
        <w:trPr>
          <w:trHeight w:val="217"/>
        </w:trPr>
        <w:tc>
          <w:tcPr>
            <w:tcW w:w="2660" w:type="dxa"/>
            <w:gridSpan w:val="2"/>
          </w:tcPr>
          <w:p w14:paraId="611156B1" w14:textId="77777777" w:rsidR="002B0907" w:rsidRPr="00570994" w:rsidRDefault="002B0907">
            <w:pPr>
              <w:pStyle w:val="TAL"/>
              <w:pPrChange w:id="1440" w:author="JIN Yiran" w:date="2022-01-26T15:04:00Z">
                <w:pPr>
                  <w:snapToGrid w:val="0"/>
                  <w:jc w:val="center"/>
                </w:pPr>
              </w:pPrChange>
            </w:pPr>
            <w:r w:rsidRPr="00570994">
              <w:rPr>
                <w:rFonts w:hint="eastAsia"/>
              </w:rPr>
              <w:t>HAPS</w:t>
            </w:r>
          </w:p>
        </w:tc>
        <w:tc>
          <w:tcPr>
            <w:tcW w:w="1032" w:type="dxa"/>
          </w:tcPr>
          <w:p w14:paraId="7137BC68" w14:textId="77777777" w:rsidR="002B0907" w:rsidRPr="00570994" w:rsidRDefault="002B0907">
            <w:pPr>
              <w:pStyle w:val="TAC"/>
              <w:pPrChange w:id="1441" w:author="JIN Yiran" w:date="2022-01-26T15:06:00Z">
                <w:pPr>
                  <w:snapToGrid w:val="0"/>
                  <w:jc w:val="center"/>
                </w:pPr>
              </w:pPrChange>
            </w:pPr>
            <w:r w:rsidRPr="00570994">
              <w:rPr>
                <w:rFonts w:hint="eastAsia"/>
              </w:rPr>
              <w:t>FFS</w:t>
            </w:r>
          </w:p>
        </w:tc>
        <w:tc>
          <w:tcPr>
            <w:tcW w:w="1033" w:type="dxa"/>
          </w:tcPr>
          <w:p w14:paraId="0243E882" w14:textId="77777777" w:rsidR="002B0907" w:rsidRPr="00570994" w:rsidRDefault="002B0907">
            <w:pPr>
              <w:pStyle w:val="TAC"/>
              <w:pPrChange w:id="1442" w:author="JIN Yiran" w:date="2022-01-26T15:06:00Z">
                <w:pPr>
                  <w:snapToGrid w:val="0"/>
                  <w:jc w:val="center"/>
                </w:pPr>
              </w:pPrChange>
            </w:pPr>
            <w:r>
              <w:rPr>
                <w:rFonts w:hint="eastAsia"/>
              </w:rPr>
              <w:t>F</w:t>
            </w:r>
            <w:r>
              <w:t>FS</w:t>
            </w:r>
          </w:p>
        </w:tc>
        <w:tc>
          <w:tcPr>
            <w:tcW w:w="1033" w:type="dxa"/>
          </w:tcPr>
          <w:p w14:paraId="023B671F" w14:textId="77777777" w:rsidR="002B0907" w:rsidRPr="00570994" w:rsidRDefault="002B0907">
            <w:pPr>
              <w:pStyle w:val="TAC"/>
              <w:pPrChange w:id="1443" w:author="JIN Yiran" w:date="2022-01-26T15:06:00Z">
                <w:pPr>
                  <w:snapToGrid w:val="0"/>
                  <w:jc w:val="center"/>
                </w:pPr>
              </w:pPrChange>
            </w:pPr>
            <w:r>
              <w:rPr>
                <w:rFonts w:hint="eastAsia"/>
              </w:rPr>
              <w:t>F</w:t>
            </w:r>
            <w:r>
              <w:t>FS</w:t>
            </w:r>
          </w:p>
        </w:tc>
        <w:tc>
          <w:tcPr>
            <w:tcW w:w="1032" w:type="dxa"/>
          </w:tcPr>
          <w:p w14:paraId="3BEFC3F7" w14:textId="77777777" w:rsidR="002B0907" w:rsidRPr="00570994" w:rsidRDefault="002B0907">
            <w:pPr>
              <w:pStyle w:val="TAC"/>
              <w:pPrChange w:id="1444" w:author="JIN Yiran" w:date="2022-01-26T15:06:00Z">
                <w:pPr>
                  <w:snapToGrid w:val="0"/>
                  <w:jc w:val="center"/>
                </w:pPr>
              </w:pPrChange>
            </w:pPr>
            <w:r>
              <w:rPr>
                <w:rFonts w:hint="eastAsia"/>
              </w:rPr>
              <w:t>F</w:t>
            </w:r>
            <w:r>
              <w:t>FS</w:t>
            </w:r>
          </w:p>
        </w:tc>
        <w:tc>
          <w:tcPr>
            <w:tcW w:w="1033" w:type="dxa"/>
          </w:tcPr>
          <w:p w14:paraId="783DB1F0" w14:textId="77777777" w:rsidR="002B0907" w:rsidRPr="00570994" w:rsidRDefault="002B0907">
            <w:pPr>
              <w:pStyle w:val="TAC"/>
              <w:pPrChange w:id="1445" w:author="JIN Yiran" w:date="2022-01-26T15:06:00Z">
                <w:pPr>
                  <w:snapToGrid w:val="0"/>
                  <w:jc w:val="center"/>
                </w:pPr>
              </w:pPrChange>
            </w:pPr>
            <w:r>
              <w:rPr>
                <w:rFonts w:hint="eastAsia"/>
              </w:rPr>
              <w:t>F</w:t>
            </w:r>
            <w:r>
              <w:t>FS</w:t>
            </w:r>
          </w:p>
        </w:tc>
        <w:tc>
          <w:tcPr>
            <w:tcW w:w="1033" w:type="dxa"/>
          </w:tcPr>
          <w:p w14:paraId="71E04D3B" w14:textId="77777777" w:rsidR="002B0907" w:rsidRPr="00570994" w:rsidRDefault="002B0907">
            <w:pPr>
              <w:pStyle w:val="TAC"/>
              <w:pPrChange w:id="1446" w:author="JIN Yiran" w:date="2022-01-26T15:06:00Z">
                <w:pPr>
                  <w:snapToGrid w:val="0"/>
                  <w:jc w:val="center"/>
                </w:pPr>
              </w:pPrChange>
            </w:pPr>
            <w:r>
              <w:rPr>
                <w:rFonts w:hint="eastAsia"/>
              </w:rPr>
              <w:t>F</w:t>
            </w:r>
            <w:r>
              <w:t>FS</w:t>
            </w:r>
          </w:p>
        </w:tc>
        <w:tc>
          <w:tcPr>
            <w:tcW w:w="778" w:type="dxa"/>
          </w:tcPr>
          <w:p w14:paraId="44FFB2D1" w14:textId="77777777" w:rsidR="002B0907" w:rsidRPr="00570994" w:rsidRDefault="002B0907">
            <w:pPr>
              <w:pStyle w:val="TAC"/>
              <w:pPrChange w:id="1447" w:author="JIN Yiran" w:date="2022-01-26T15:06:00Z">
                <w:pPr>
                  <w:snapToGrid w:val="0"/>
                  <w:jc w:val="center"/>
                </w:pPr>
              </w:pPrChange>
            </w:pPr>
            <w:r>
              <w:rPr>
                <w:rFonts w:hint="eastAsia"/>
              </w:rPr>
              <w:t>F</w:t>
            </w:r>
            <w:r>
              <w:t>FS</w:t>
            </w:r>
          </w:p>
        </w:tc>
      </w:tr>
      <w:tr w:rsidR="002B0907" w14:paraId="61DC8CCD" w14:textId="77777777" w:rsidTr="0087751E">
        <w:trPr>
          <w:trHeight w:val="217"/>
        </w:trPr>
        <w:tc>
          <w:tcPr>
            <w:tcW w:w="9634" w:type="dxa"/>
            <w:gridSpan w:val="9"/>
          </w:tcPr>
          <w:p w14:paraId="53D98660" w14:textId="77777777" w:rsidR="00D769DA" w:rsidRPr="00317B78" w:rsidRDefault="00D769DA" w:rsidP="00D769DA">
            <w:pPr>
              <w:pStyle w:val="TAN"/>
              <w:rPr>
                <w:ins w:id="1448" w:author="JIN Yiran" w:date="2022-01-26T21:33:00Z"/>
              </w:rPr>
            </w:pPr>
            <w:ins w:id="1449" w:author="JIN Yiran" w:date="2022-01-26T21:33:00Z">
              <w:r w:rsidRPr="00DC7A7A">
                <w:t>[</w:t>
              </w:r>
              <w:r>
                <w:t>Note 1:</w:t>
              </w:r>
              <w:r>
                <w:tab/>
              </w:r>
              <w:r w:rsidRPr="00D769DA">
                <w:t xml:space="preserve">Start with Earth Fixed beam first, Earth </w:t>
              </w:r>
              <w:r w:rsidRPr="00317B78">
                <w:t>Moving Beams could be further discussed</w:t>
              </w:r>
            </w:ins>
          </w:p>
          <w:p w14:paraId="5B04E2D8" w14:textId="77777777" w:rsidR="00D769DA" w:rsidRPr="00317B78" w:rsidRDefault="00D769DA" w:rsidP="00D769DA">
            <w:pPr>
              <w:pStyle w:val="TAN"/>
              <w:rPr>
                <w:ins w:id="1450" w:author="JIN Yiran" w:date="2022-01-26T21:33:00Z"/>
              </w:rPr>
            </w:pPr>
            <w:ins w:id="1451" w:author="JIN Yiran" w:date="2022-01-26T21:33:00Z">
              <w:r>
                <w:t>[Note 2:</w:t>
              </w:r>
              <w:r>
                <w:tab/>
              </w:r>
              <w:r w:rsidRPr="00317B78">
                <w:t>Use Set 1 satellite antenna as the starting point for co-existence study. Set 2 might be used if any worst case in associate with Set 2 is found. ]</w:t>
              </w:r>
            </w:ins>
          </w:p>
          <w:p w14:paraId="657F6DBB" w14:textId="77777777" w:rsidR="00D769DA" w:rsidRPr="00DC7A7A" w:rsidRDefault="00D769DA" w:rsidP="00D769DA">
            <w:pPr>
              <w:pStyle w:val="TAN"/>
              <w:rPr>
                <w:ins w:id="1452" w:author="JIN Yiran" w:date="2022-01-26T21:33:00Z"/>
              </w:rPr>
            </w:pPr>
            <w:ins w:id="1453" w:author="JIN Yiran" w:date="2022-01-26T21:33:00Z">
              <w:r>
                <w:t>Note 3:</w:t>
              </w:r>
              <w:r>
                <w:tab/>
              </w:r>
              <w:r w:rsidRPr="00DC7A7A">
                <w:t>GEO and LEO only operate at adjacent channel.</w:t>
              </w:r>
            </w:ins>
          </w:p>
          <w:p w14:paraId="64A18309" w14:textId="77777777" w:rsidR="00D769DA" w:rsidRPr="00317B78" w:rsidRDefault="00D769DA" w:rsidP="00D769DA">
            <w:pPr>
              <w:pStyle w:val="TAN"/>
              <w:rPr>
                <w:ins w:id="1454" w:author="JIN Yiran" w:date="2022-01-26T21:33:00Z"/>
              </w:rPr>
            </w:pPr>
            <w:ins w:id="1455" w:author="JIN Yiran" w:date="2022-01-26T21:33:00Z">
              <w:r w:rsidRPr="00317B78">
                <w:t xml:space="preserve">Note </w:t>
              </w:r>
              <w:r>
                <w:t>4:</w:t>
              </w:r>
              <w:r>
                <w:tab/>
              </w:r>
              <w:r w:rsidRPr="00317B78">
                <w:t xml:space="preserve">Use GEO and LEO@600km when TN is victim. </w:t>
              </w:r>
            </w:ins>
          </w:p>
          <w:p w14:paraId="232CE3E3" w14:textId="77777777" w:rsidR="00D769DA" w:rsidRPr="00317B78" w:rsidRDefault="00D769DA" w:rsidP="00D769DA">
            <w:pPr>
              <w:pStyle w:val="TAN"/>
              <w:rPr>
                <w:ins w:id="1456" w:author="JIN Yiran" w:date="2022-01-26T21:33:00Z"/>
              </w:rPr>
            </w:pPr>
            <w:ins w:id="1457" w:author="JIN Yiran" w:date="2022-01-26T21:33:00Z">
              <w:r>
                <w:t>Note 5:</w:t>
              </w:r>
              <w:r>
                <w:tab/>
              </w:r>
              <w:r w:rsidRPr="00317B78">
                <w:t>The satellite to satellite coexistence scenarios are not in the scope of this study considering this is already addressed by ITU (ITU RR Article 9 etc.) and regional regulations (e.g. FCC rules).</w:t>
              </w:r>
            </w:ins>
          </w:p>
          <w:p w14:paraId="06115452" w14:textId="35A882F7" w:rsidR="002B0907" w:rsidRDefault="00D769DA">
            <w:pPr>
              <w:pStyle w:val="TAN"/>
              <w:pPrChange w:id="1458" w:author="JIN Yiran" w:date="2022-01-26T15:06:00Z">
                <w:pPr>
                  <w:snapToGrid w:val="0"/>
                </w:pPr>
              </w:pPrChange>
            </w:pPr>
            <w:ins w:id="1459" w:author="JIN Yiran" w:date="2022-01-26T21:33:00Z">
              <w:r w:rsidRPr="00317B78">
                <w:t xml:space="preserve">[Note </w:t>
              </w:r>
              <w:r>
                <w:t>6:</w:t>
              </w:r>
              <w:r>
                <w:tab/>
              </w:r>
              <w:r w:rsidRPr="00317B78">
                <w:t>Rationale to exclude Dense Urban to be addressed in TR 38.863.]</w:t>
              </w:r>
              <w:r w:rsidRPr="00DC7A7A" w:rsidDel="00D769DA">
                <w:t xml:space="preserve"> </w:t>
              </w:r>
            </w:ins>
          </w:p>
        </w:tc>
      </w:tr>
      <w:bookmarkEnd w:id="1383"/>
      <w:bookmarkEnd w:id="1384"/>
      <w:bookmarkEnd w:id="1385"/>
    </w:tbl>
    <w:p w14:paraId="33F158F0" w14:textId="28E427D9" w:rsidR="00F1689E" w:rsidRDefault="00F1689E" w:rsidP="00D769DA">
      <w:pPr>
        <w:rPr>
          <w:ins w:id="1460" w:author="JIN Yiran" w:date="2022-01-26T15:06:00Z"/>
        </w:rPr>
      </w:pPr>
    </w:p>
    <w:p w14:paraId="65128B75" w14:textId="5F21C7FA" w:rsidR="002B0907" w:rsidRDefault="002B0907">
      <w:r>
        <w:t xml:space="preserve">The aggressor and victim combination is </w:t>
      </w:r>
      <w:r>
        <w:rPr>
          <w:rFonts w:hint="eastAsia"/>
          <w:lang w:eastAsia="zh-CN"/>
        </w:rPr>
        <w:t>listed</w:t>
      </w:r>
      <w:r>
        <w:t xml:space="preserve"> in Table 6.1-2.</w:t>
      </w:r>
    </w:p>
    <w:p w14:paraId="137CF26E" w14:textId="77777777" w:rsidR="002B0907" w:rsidRDefault="002B0907">
      <w:pPr>
        <w:pStyle w:val="TH"/>
        <w:rPr>
          <w:lang w:val="zh-CN"/>
        </w:rPr>
        <w:pPrChange w:id="1461" w:author="JIN Yiran" w:date="2022-01-26T15:20:00Z">
          <w:pPr>
            <w:keepNext/>
            <w:keepLines/>
            <w:spacing w:after="80"/>
            <w:jc w:val="center"/>
          </w:pPr>
        </w:pPrChange>
      </w:pPr>
      <w:r>
        <w:rPr>
          <w:lang w:val="zh-CN"/>
        </w:rPr>
        <w:lastRenderedPageBreak/>
        <w:t>T</w:t>
      </w:r>
      <w:r>
        <w:rPr>
          <w:rFonts w:hint="eastAsia"/>
          <w:lang w:val="zh-CN"/>
        </w:rPr>
        <w:t xml:space="preserve">able </w:t>
      </w:r>
      <w:r>
        <w:rPr>
          <w:lang w:val="zh-CN"/>
        </w:rPr>
        <w:t>6</w:t>
      </w:r>
      <w:r>
        <w:rPr>
          <w:rFonts w:hint="eastAsia"/>
          <w:lang w:val="zh-CN"/>
        </w:rPr>
        <w:t xml:space="preserve">.1-2 Aggressor and victim </w:t>
      </w:r>
    </w:p>
    <w:tbl>
      <w:tblPr>
        <w:tblStyle w:val="12"/>
        <w:tblW w:w="5000" w:type="pct"/>
        <w:tblLook w:val="04A0" w:firstRow="1" w:lastRow="0" w:firstColumn="1" w:lastColumn="0" w:noHBand="0" w:noVBand="1"/>
        <w:tblPrChange w:id="1462" w:author="JIN Yiran" w:date="2022-01-26T15:14:00Z">
          <w:tblPr>
            <w:tblStyle w:val="12"/>
            <w:tblW w:w="5000" w:type="pct"/>
            <w:tblLook w:val="04A0" w:firstRow="1" w:lastRow="0" w:firstColumn="1" w:lastColumn="0" w:noHBand="0" w:noVBand="1"/>
          </w:tblPr>
        </w:tblPrChange>
      </w:tblPr>
      <w:tblGrid>
        <w:gridCol w:w="506"/>
        <w:gridCol w:w="1316"/>
        <w:gridCol w:w="1295"/>
        <w:gridCol w:w="1321"/>
        <w:gridCol w:w="3498"/>
        <w:gridCol w:w="1695"/>
        <w:tblGridChange w:id="1463">
          <w:tblGrid>
            <w:gridCol w:w="506"/>
            <w:gridCol w:w="1316"/>
            <w:gridCol w:w="1295"/>
            <w:gridCol w:w="1321"/>
            <w:gridCol w:w="3498"/>
            <w:gridCol w:w="1695"/>
          </w:tblGrid>
        </w:tblGridChange>
      </w:tblGrid>
      <w:tr w:rsidR="002B0907" w14:paraId="1AAED418" w14:textId="77777777" w:rsidTr="00F1689E">
        <w:tc>
          <w:tcPr>
            <w:tcW w:w="229" w:type="pct"/>
            <w:shd w:val="clear" w:color="auto" w:fill="auto"/>
            <w:tcPrChange w:id="1464" w:author="JIN Yiran" w:date="2022-01-26T15:14:00Z">
              <w:tcPr>
                <w:tcW w:w="229" w:type="pct"/>
              </w:tcPr>
            </w:tcPrChange>
          </w:tcPr>
          <w:p w14:paraId="3B6D2128" w14:textId="77777777" w:rsidR="002B0907" w:rsidRPr="00D769DA" w:rsidRDefault="002B0907">
            <w:pPr>
              <w:pStyle w:val="TAH"/>
              <w:pPrChange w:id="1465" w:author="JIN Yiran" w:date="2022-01-26T15:20:00Z">
                <w:pPr>
                  <w:snapToGrid w:val="0"/>
                  <w:jc w:val="center"/>
                </w:pPr>
              </w:pPrChange>
            </w:pPr>
            <w:bookmarkStart w:id="1466" w:name="OLE_LINK6"/>
            <w:r w:rsidRPr="00DC7A7A">
              <w:rPr>
                <w:rFonts w:hint="eastAsia"/>
              </w:rPr>
              <w:t>No.</w:t>
            </w:r>
          </w:p>
        </w:tc>
        <w:tc>
          <w:tcPr>
            <w:tcW w:w="636" w:type="pct"/>
            <w:shd w:val="clear" w:color="auto" w:fill="auto"/>
            <w:tcPrChange w:id="1467" w:author="JIN Yiran" w:date="2022-01-26T15:14:00Z">
              <w:tcPr>
                <w:tcW w:w="636" w:type="pct"/>
              </w:tcPr>
            </w:tcPrChange>
          </w:tcPr>
          <w:p w14:paraId="649DC209" w14:textId="77777777" w:rsidR="002B0907" w:rsidRPr="00032D7B" w:rsidRDefault="002B0907">
            <w:pPr>
              <w:pStyle w:val="TAH"/>
              <w:pPrChange w:id="1468" w:author="JIN Yiran" w:date="2022-01-26T15:20:00Z">
                <w:pPr>
                  <w:snapToGrid w:val="0"/>
                  <w:jc w:val="center"/>
                </w:pPr>
              </w:pPrChange>
            </w:pPr>
            <w:r w:rsidRPr="00032D7B">
              <w:t>Combination</w:t>
            </w:r>
          </w:p>
        </w:tc>
        <w:tc>
          <w:tcPr>
            <w:tcW w:w="693" w:type="pct"/>
            <w:shd w:val="clear" w:color="auto" w:fill="auto"/>
            <w:tcPrChange w:id="1469" w:author="JIN Yiran" w:date="2022-01-26T15:14:00Z">
              <w:tcPr>
                <w:tcW w:w="693" w:type="pct"/>
              </w:tcPr>
            </w:tcPrChange>
          </w:tcPr>
          <w:p w14:paraId="1329D08D" w14:textId="77777777" w:rsidR="002B0907" w:rsidRPr="00DC279A" w:rsidRDefault="002B0907">
            <w:pPr>
              <w:pStyle w:val="TAH"/>
              <w:pPrChange w:id="1470" w:author="JIN Yiran" w:date="2022-01-26T15:20:00Z">
                <w:pPr>
                  <w:snapToGrid w:val="0"/>
                  <w:jc w:val="center"/>
                </w:pPr>
              </w:pPrChange>
            </w:pPr>
            <w:r w:rsidRPr="00DC279A">
              <w:t>Aggressor</w:t>
            </w:r>
          </w:p>
        </w:tc>
        <w:tc>
          <w:tcPr>
            <w:tcW w:w="706" w:type="pct"/>
            <w:shd w:val="clear" w:color="auto" w:fill="auto"/>
            <w:tcPrChange w:id="1471" w:author="JIN Yiran" w:date="2022-01-26T15:14:00Z">
              <w:tcPr>
                <w:tcW w:w="706" w:type="pct"/>
              </w:tcPr>
            </w:tcPrChange>
          </w:tcPr>
          <w:p w14:paraId="46327FAC" w14:textId="77777777" w:rsidR="002B0907" w:rsidRPr="00DC279A" w:rsidRDefault="002B0907">
            <w:pPr>
              <w:pStyle w:val="TAH"/>
              <w:pPrChange w:id="1472" w:author="JIN Yiran" w:date="2022-01-26T15:20:00Z">
                <w:pPr>
                  <w:snapToGrid w:val="0"/>
                  <w:jc w:val="center"/>
                </w:pPr>
              </w:pPrChange>
            </w:pPr>
            <w:r w:rsidRPr="00DC279A">
              <w:t>Victim</w:t>
            </w:r>
          </w:p>
        </w:tc>
        <w:tc>
          <w:tcPr>
            <w:tcW w:w="1836" w:type="pct"/>
            <w:shd w:val="clear" w:color="auto" w:fill="auto"/>
            <w:tcPrChange w:id="1473" w:author="JIN Yiran" w:date="2022-01-26T15:14:00Z">
              <w:tcPr>
                <w:tcW w:w="1836" w:type="pct"/>
              </w:tcPr>
            </w:tcPrChange>
          </w:tcPr>
          <w:p w14:paraId="1A58CA25" w14:textId="77777777" w:rsidR="002B0907" w:rsidRPr="00DC279A" w:rsidRDefault="002B0907">
            <w:pPr>
              <w:pStyle w:val="TAH"/>
              <w:pPrChange w:id="1474" w:author="JIN Yiran" w:date="2022-01-26T15:20:00Z">
                <w:pPr>
                  <w:snapToGrid w:val="0"/>
                  <w:jc w:val="center"/>
                </w:pPr>
              </w:pPrChange>
            </w:pPr>
            <w:r w:rsidRPr="00DC279A">
              <w:t>Notes</w:t>
            </w:r>
          </w:p>
        </w:tc>
        <w:tc>
          <w:tcPr>
            <w:tcW w:w="900" w:type="pct"/>
            <w:shd w:val="clear" w:color="auto" w:fill="auto"/>
            <w:tcPrChange w:id="1475" w:author="JIN Yiran" w:date="2022-01-26T15:14:00Z">
              <w:tcPr>
                <w:tcW w:w="900" w:type="pct"/>
              </w:tcPr>
            </w:tcPrChange>
          </w:tcPr>
          <w:p w14:paraId="5B4FAD0E" w14:textId="77777777" w:rsidR="002B0907" w:rsidRPr="00DC279A" w:rsidRDefault="002B0907">
            <w:pPr>
              <w:pStyle w:val="TAH"/>
              <w:pPrChange w:id="1476" w:author="JIN Yiran" w:date="2022-01-26T15:20:00Z">
                <w:pPr>
                  <w:snapToGrid w:val="0"/>
                  <w:jc w:val="center"/>
                </w:pPr>
              </w:pPrChange>
            </w:pPr>
            <w:r w:rsidRPr="00DC279A">
              <w:t>Study Phase</w:t>
            </w:r>
          </w:p>
        </w:tc>
      </w:tr>
      <w:tr w:rsidR="002B0907" w14:paraId="5FD423C3" w14:textId="77777777" w:rsidTr="0087751E">
        <w:tc>
          <w:tcPr>
            <w:tcW w:w="229" w:type="pct"/>
          </w:tcPr>
          <w:p w14:paraId="400B66AC" w14:textId="77777777" w:rsidR="002B0907" w:rsidRDefault="002B0907">
            <w:pPr>
              <w:pStyle w:val="TAC"/>
              <w:pPrChange w:id="1477" w:author="JIN Yiran" w:date="2022-01-26T15:21:00Z">
                <w:pPr>
                  <w:snapToGrid w:val="0"/>
                  <w:jc w:val="center"/>
                </w:pPr>
              </w:pPrChange>
            </w:pPr>
            <w:r>
              <w:rPr>
                <w:rFonts w:hint="eastAsia"/>
              </w:rPr>
              <w:t>1</w:t>
            </w:r>
          </w:p>
        </w:tc>
        <w:tc>
          <w:tcPr>
            <w:tcW w:w="636" w:type="pct"/>
          </w:tcPr>
          <w:p w14:paraId="106EB90B" w14:textId="77777777" w:rsidR="002B0907" w:rsidRDefault="002B0907">
            <w:pPr>
              <w:pStyle w:val="TAC"/>
              <w:pPrChange w:id="1478" w:author="JIN Yiran" w:date="2022-01-26T15:21:00Z">
                <w:pPr>
                  <w:snapToGrid w:val="0"/>
                  <w:jc w:val="center"/>
                </w:pPr>
              </w:pPrChange>
            </w:pPr>
            <w:r>
              <w:rPr>
                <w:rFonts w:hint="eastAsia"/>
              </w:rPr>
              <w:t>TN with NTN</w:t>
            </w:r>
          </w:p>
        </w:tc>
        <w:tc>
          <w:tcPr>
            <w:tcW w:w="693" w:type="pct"/>
          </w:tcPr>
          <w:p w14:paraId="02BD8556" w14:textId="77777777" w:rsidR="002B0907" w:rsidRDefault="002B0907">
            <w:pPr>
              <w:pStyle w:val="TAC"/>
              <w:pPrChange w:id="1479" w:author="JIN Yiran" w:date="2022-01-26T15:21:00Z">
                <w:pPr>
                  <w:snapToGrid w:val="0"/>
                  <w:jc w:val="center"/>
                </w:pPr>
              </w:pPrChange>
            </w:pPr>
            <w:r>
              <w:rPr>
                <w:rFonts w:hint="eastAsia"/>
              </w:rPr>
              <w:t>TN DL</w:t>
            </w:r>
          </w:p>
        </w:tc>
        <w:tc>
          <w:tcPr>
            <w:tcW w:w="706" w:type="pct"/>
          </w:tcPr>
          <w:p w14:paraId="3BB0D968" w14:textId="77777777" w:rsidR="002B0907" w:rsidRDefault="002B0907">
            <w:pPr>
              <w:pStyle w:val="TAC"/>
              <w:pPrChange w:id="1480" w:author="JIN Yiran" w:date="2022-01-26T15:21:00Z">
                <w:pPr>
                  <w:snapToGrid w:val="0"/>
                  <w:jc w:val="center"/>
                </w:pPr>
              </w:pPrChange>
            </w:pPr>
            <w:r>
              <w:rPr>
                <w:rFonts w:hint="eastAsia"/>
              </w:rPr>
              <w:t>NTN DL</w:t>
            </w:r>
          </w:p>
        </w:tc>
        <w:tc>
          <w:tcPr>
            <w:tcW w:w="1836" w:type="pct"/>
          </w:tcPr>
          <w:p w14:paraId="0A914839" w14:textId="77777777" w:rsidR="002B0907" w:rsidRPr="0098515A" w:rsidRDefault="002B0907">
            <w:pPr>
              <w:pStyle w:val="TAL"/>
              <w:pPrChange w:id="1481" w:author="JIN Yiran" w:date="2022-01-26T15:21:00Z">
                <w:pPr>
                  <w:snapToGrid w:val="0"/>
                </w:pPr>
              </w:pPrChange>
            </w:pPr>
            <w:r w:rsidRPr="0098515A">
              <w:t>Applicable for satellite operating in e.g. S-band, for e.g. coexistence with n1 FDD.</w:t>
            </w:r>
          </w:p>
        </w:tc>
        <w:tc>
          <w:tcPr>
            <w:tcW w:w="900" w:type="pct"/>
          </w:tcPr>
          <w:p w14:paraId="028C6A3C" w14:textId="77777777" w:rsidR="002B0907" w:rsidRDefault="002B0907">
            <w:pPr>
              <w:pStyle w:val="TAC"/>
              <w:pPrChange w:id="1482" w:author="JIN Yiran" w:date="2022-01-26T15:21:00Z">
                <w:pPr>
                  <w:snapToGrid w:val="0"/>
                  <w:jc w:val="center"/>
                </w:pPr>
              </w:pPrChange>
            </w:pPr>
            <w:r>
              <w:t>Phase 1</w:t>
            </w:r>
          </w:p>
        </w:tc>
      </w:tr>
      <w:tr w:rsidR="002B0907" w14:paraId="2C20656B" w14:textId="77777777" w:rsidTr="0087751E">
        <w:tc>
          <w:tcPr>
            <w:tcW w:w="229" w:type="pct"/>
          </w:tcPr>
          <w:p w14:paraId="686CD0DF" w14:textId="77777777" w:rsidR="002B0907" w:rsidRDefault="002B0907">
            <w:pPr>
              <w:pStyle w:val="TAC"/>
              <w:pPrChange w:id="1483" w:author="JIN Yiran" w:date="2022-01-26T15:21:00Z">
                <w:pPr>
                  <w:snapToGrid w:val="0"/>
                  <w:jc w:val="center"/>
                </w:pPr>
              </w:pPrChange>
            </w:pPr>
            <w:r>
              <w:rPr>
                <w:rFonts w:hint="eastAsia"/>
              </w:rPr>
              <w:t>2</w:t>
            </w:r>
          </w:p>
        </w:tc>
        <w:tc>
          <w:tcPr>
            <w:tcW w:w="636" w:type="pct"/>
          </w:tcPr>
          <w:p w14:paraId="3195F479" w14:textId="77777777" w:rsidR="002B0907" w:rsidRDefault="002B0907">
            <w:pPr>
              <w:pStyle w:val="TAC"/>
              <w:pPrChange w:id="1484" w:author="JIN Yiran" w:date="2022-01-26T15:21:00Z">
                <w:pPr>
                  <w:snapToGrid w:val="0"/>
                  <w:jc w:val="center"/>
                </w:pPr>
              </w:pPrChange>
            </w:pPr>
            <w:r>
              <w:rPr>
                <w:rFonts w:hint="eastAsia"/>
              </w:rPr>
              <w:t>TN with NTN</w:t>
            </w:r>
          </w:p>
        </w:tc>
        <w:tc>
          <w:tcPr>
            <w:tcW w:w="693" w:type="pct"/>
          </w:tcPr>
          <w:p w14:paraId="60D08A4A" w14:textId="77777777" w:rsidR="002B0907" w:rsidRDefault="002B0907">
            <w:pPr>
              <w:pStyle w:val="TAC"/>
              <w:pPrChange w:id="1485" w:author="JIN Yiran" w:date="2022-01-26T15:21:00Z">
                <w:pPr>
                  <w:snapToGrid w:val="0"/>
                  <w:jc w:val="center"/>
                </w:pPr>
              </w:pPrChange>
            </w:pPr>
            <w:r>
              <w:rPr>
                <w:rFonts w:hint="eastAsia"/>
              </w:rPr>
              <w:t>TN UL</w:t>
            </w:r>
          </w:p>
        </w:tc>
        <w:tc>
          <w:tcPr>
            <w:tcW w:w="706" w:type="pct"/>
          </w:tcPr>
          <w:p w14:paraId="3B562BE6" w14:textId="77777777" w:rsidR="002B0907" w:rsidRDefault="002B0907">
            <w:pPr>
              <w:pStyle w:val="TAC"/>
              <w:pPrChange w:id="1486" w:author="JIN Yiran" w:date="2022-01-26T15:21:00Z">
                <w:pPr>
                  <w:snapToGrid w:val="0"/>
                  <w:jc w:val="center"/>
                </w:pPr>
              </w:pPrChange>
            </w:pPr>
            <w:r>
              <w:rPr>
                <w:rFonts w:hint="eastAsia"/>
              </w:rPr>
              <w:t>NTN U</w:t>
            </w:r>
            <w:r>
              <w:t>L</w:t>
            </w:r>
          </w:p>
        </w:tc>
        <w:tc>
          <w:tcPr>
            <w:tcW w:w="1836" w:type="pct"/>
          </w:tcPr>
          <w:p w14:paraId="73DEE96C" w14:textId="77777777" w:rsidR="002B0907" w:rsidRPr="0098515A" w:rsidRDefault="002B0907">
            <w:pPr>
              <w:pStyle w:val="TAL"/>
              <w:pPrChange w:id="1487" w:author="JIN Yiran" w:date="2022-01-26T15:21:00Z">
                <w:pPr>
                  <w:snapToGrid w:val="0"/>
                </w:pPr>
              </w:pPrChange>
            </w:pPr>
            <w:r w:rsidRPr="0098515A">
              <w:t>Applicable for satellite operating in e.g. S-band, for e.g. coexistence with n1 FDD.</w:t>
            </w:r>
          </w:p>
        </w:tc>
        <w:tc>
          <w:tcPr>
            <w:tcW w:w="900" w:type="pct"/>
          </w:tcPr>
          <w:p w14:paraId="49ADD064" w14:textId="77777777" w:rsidR="002B0907" w:rsidRDefault="002B0907">
            <w:pPr>
              <w:pStyle w:val="TAC"/>
              <w:pPrChange w:id="1488" w:author="JIN Yiran" w:date="2022-01-26T15:21:00Z">
                <w:pPr>
                  <w:snapToGrid w:val="0"/>
                  <w:jc w:val="center"/>
                </w:pPr>
              </w:pPrChange>
            </w:pPr>
            <w:r>
              <w:rPr>
                <w:rFonts w:hint="eastAsia"/>
              </w:rPr>
              <w:t>P</w:t>
            </w:r>
            <w:r>
              <w:t>hase 1</w:t>
            </w:r>
          </w:p>
        </w:tc>
      </w:tr>
      <w:tr w:rsidR="002B0907" w14:paraId="08A3EA13" w14:textId="77777777" w:rsidTr="0087751E">
        <w:tc>
          <w:tcPr>
            <w:tcW w:w="229" w:type="pct"/>
          </w:tcPr>
          <w:p w14:paraId="71DF9295" w14:textId="77777777" w:rsidR="002B0907" w:rsidRDefault="002B0907">
            <w:pPr>
              <w:pStyle w:val="TAC"/>
              <w:pPrChange w:id="1489" w:author="JIN Yiran" w:date="2022-01-26T15:21:00Z">
                <w:pPr>
                  <w:snapToGrid w:val="0"/>
                  <w:jc w:val="center"/>
                </w:pPr>
              </w:pPrChange>
            </w:pPr>
            <w:r>
              <w:rPr>
                <w:rFonts w:hint="eastAsia"/>
              </w:rPr>
              <w:t>3</w:t>
            </w:r>
          </w:p>
        </w:tc>
        <w:tc>
          <w:tcPr>
            <w:tcW w:w="636" w:type="pct"/>
          </w:tcPr>
          <w:p w14:paraId="290760BB" w14:textId="77777777" w:rsidR="002B0907" w:rsidRDefault="002B0907">
            <w:pPr>
              <w:pStyle w:val="TAC"/>
              <w:pPrChange w:id="1490" w:author="JIN Yiran" w:date="2022-01-26T15:21:00Z">
                <w:pPr>
                  <w:snapToGrid w:val="0"/>
                  <w:jc w:val="center"/>
                </w:pPr>
              </w:pPrChange>
            </w:pPr>
            <w:r>
              <w:rPr>
                <w:rFonts w:hint="eastAsia"/>
              </w:rPr>
              <w:t>TN with NTN</w:t>
            </w:r>
          </w:p>
        </w:tc>
        <w:tc>
          <w:tcPr>
            <w:tcW w:w="693" w:type="pct"/>
          </w:tcPr>
          <w:p w14:paraId="1B16B07D" w14:textId="77777777" w:rsidR="002B0907" w:rsidRDefault="002B0907">
            <w:pPr>
              <w:pStyle w:val="TAC"/>
              <w:pPrChange w:id="1491" w:author="JIN Yiran" w:date="2022-01-26T15:21:00Z">
                <w:pPr>
                  <w:snapToGrid w:val="0"/>
                  <w:jc w:val="center"/>
                </w:pPr>
              </w:pPrChange>
            </w:pPr>
            <w:r>
              <w:rPr>
                <w:rFonts w:hint="eastAsia"/>
              </w:rPr>
              <w:t>NTN DL</w:t>
            </w:r>
          </w:p>
        </w:tc>
        <w:tc>
          <w:tcPr>
            <w:tcW w:w="706" w:type="pct"/>
          </w:tcPr>
          <w:p w14:paraId="507D7AFC" w14:textId="77777777" w:rsidR="002B0907" w:rsidRDefault="002B0907">
            <w:pPr>
              <w:pStyle w:val="TAC"/>
              <w:pPrChange w:id="1492" w:author="JIN Yiran" w:date="2022-01-26T15:21:00Z">
                <w:pPr>
                  <w:snapToGrid w:val="0"/>
                  <w:jc w:val="center"/>
                </w:pPr>
              </w:pPrChange>
            </w:pPr>
            <w:r>
              <w:rPr>
                <w:rFonts w:hint="eastAsia"/>
              </w:rPr>
              <w:t>TN DL</w:t>
            </w:r>
          </w:p>
        </w:tc>
        <w:tc>
          <w:tcPr>
            <w:tcW w:w="1836" w:type="pct"/>
          </w:tcPr>
          <w:p w14:paraId="78E3EBA3" w14:textId="77777777" w:rsidR="002B0907" w:rsidRPr="0098515A" w:rsidRDefault="002B0907">
            <w:pPr>
              <w:pStyle w:val="TAL"/>
              <w:pPrChange w:id="1493" w:author="JIN Yiran" w:date="2022-01-26T15:21:00Z">
                <w:pPr>
                  <w:snapToGrid w:val="0"/>
                </w:pPr>
              </w:pPrChange>
            </w:pPr>
            <w:r w:rsidRPr="0098515A">
              <w:t>Applicable for satellite operating in e.g. S-band, for e.g. coexistence with n1 FDD.</w:t>
            </w:r>
          </w:p>
        </w:tc>
        <w:tc>
          <w:tcPr>
            <w:tcW w:w="900" w:type="pct"/>
          </w:tcPr>
          <w:p w14:paraId="5AD3C11A" w14:textId="77777777" w:rsidR="002B0907" w:rsidRDefault="002B0907">
            <w:pPr>
              <w:pStyle w:val="TAC"/>
              <w:pPrChange w:id="1494" w:author="JIN Yiran" w:date="2022-01-26T15:21:00Z">
                <w:pPr>
                  <w:snapToGrid w:val="0"/>
                  <w:jc w:val="center"/>
                </w:pPr>
              </w:pPrChange>
            </w:pPr>
            <w:r>
              <w:rPr>
                <w:rFonts w:hint="eastAsia"/>
              </w:rPr>
              <w:t>P</w:t>
            </w:r>
            <w:r>
              <w:t>hase 1</w:t>
            </w:r>
          </w:p>
        </w:tc>
      </w:tr>
      <w:tr w:rsidR="002B0907" w14:paraId="69201051" w14:textId="77777777" w:rsidTr="0087751E">
        <w:tc>
          <w:tcPr>
            <w:tcW w:w="229" w:type="pct"/>
          </w:tcPr>
          <w:p w14:paraId="13579666" w14:textId="77777777" w:rsidR="002B0907" w:rsidRDefault="002B0907">
            <w:pPr>
              <w:pStyle w:val="TAC"/>
              <w:pPrChange w:id="1495" w:author="JIN Yiran" w:date="2022-01-26T15:21:00Z">
                <w:pPr>
                  <w:snapToGrid w:val="0"/>
                  <w:jc w:val="center"/>
                </w:pPr>
              </w:pPrChange>
            </w:pPr>
            <w:r>
              <w:rPr>
                <w:rFonts w:hint="eastAsia"/>
              </w:rPr>
              <w:t>4</w:t>
            </w:r>
          </w:p>
        </w:tc>
        <w:tc>
          <w:tcPr>
            <w:tcW w:w="636" w:type="pct"/>
          </w:tcPr>
          <w:p w14:paraId="22318313" w14:textId="77777777" w:rsidR="002B0907" w:rsidRDefault="002B0907">
            <w:pPr>
              <w:pStyle w:val="TAC"/>
              <w:pPrChange w:id="1496" w:author="JIN Yiran" w:date="2022-01-26T15:21:00Z">
                <w:pPr>
                  <w:snapToGrid w:val="0"/>
                  <w:jc w:val="center"/>
                </w:pPr>
              </w:pPrChange>
            </w:pPr>
            <w:r>
              <w:rPr>
                <w:rFonts w:hint="eastAsia"/>
              </w:rPr>
              <w:t>TN with NTN</w:t>
            </w:r>
          </w:p>
        </w:tc>
        <w:tc>
          <w:tcPr>
            <w:tcW w:w="693" w:type="pct"/>
          </w:tcPr>
          <w:p w14:paraId="607E3655" w14:textId="77777777" w:rsidR="002B0907" w:rsidRDefault="002B0907">
            <w:pPr>
              <w:pStyle w:val="TAC"/>
              <w:pPrChange w:id="1497" w:author="JIN Yiran" w:date="2022-01-26T15:21:00Z">
                <w:pPr>
                  <w:snapToGrid w:val="0"/>
                  <w:jc w:val="center"/>
                </w:pPr>
              </w:pPrChange>
            </w:pPr>
            <w:r>
              <w:rPr>
                <w:rFonts w:hint="eastAsia"/>
              </w:rPr>
              <w:t>NTN UL</w:t>
            </w:r>
          </w:p>
        </w:tc>
        <w:tc>
          <w:tcPr>
            <w:tcW w:w="706" w:type="pct"/>
          </w:tcPr>
          <w:p w14:paraId="64F75130" w14:textId="77777777" w:rsidR="002B0907" w:rsidRDefault="002B0907">
            <w:pPr>
              <w:pStyle w:val="TAC"/>
              <w:pPrChange w:id="1498" w:author="JIN Yiran" w:date="2022-01-26T15:21:00Z">
                <w:pPr>
                  <w:snapToGrid w:val="0"/>
                  <w:jc w:val="center"/>
                </w:pPr>
              </w:pPrChange>
            </w:pPr>
            <w:r>
              <w:rPr>
                <w:rFonts w:hint="eastAsia"/>
              </w:rPr>
              <w:t>TN UL</w:t>
            </w:r>
          </w:p>
        </w:tc>
        <w:tc>
          <w:tcPr>
            <w:tcW w:w="1836" w:type="pct"/>
          </w:tcPr>
          <w:p w14:paraId="7EF2975E" w14:textId="77777777" w:rsidR="002B0907" w:rsidRPr="0098515A" w:rsidRDefault="002B0907">
            <w:pPr>
              <w:pStyle w:val="TAL"/>
              <w:pPrChange w:id="1499" w:author="JIN Yiran" w:date="2022-01-26T15:21:00Z">
                <w:pPr>
                  <w:snapToGrid w:val="0"/>
                </w:pPr>
              </w:pPrChange>
            </w:pPr>
            <w:r w:rsidRPr="0098515A">
              <w:t>Applicable for satellite operating in e.g. S-band, for e.g. coexistence with n1 FDD.</w:t>
            </w:r>
          </w:p>
        </w:tc>
        <w:tc>
          <w:tcPr>
            <w:tcW w:w="900" w:type="pct"/>
          </w:tcPr>
          <w:p w14:paraId="3BA5F7CC" w14:textId="77777777" w:rsidR="002B0907" w:rsidRDefault="002B0907">
            <w:pPr>
              <w:pStyle w:val="TAC"/>
              <w:pPrChange w:id="1500" w:author="JIN Yiran" w:date="2022-01-26T15:21:00Z">
                <w:pPr>
                  <w:snapToGrid w:val="0"/>
                  <w:jc w:val="center"/>
                </w:pPr>
              </w:pPrChange>
            </w:pPr>
            <w:r>
              <w:t>Phase 1</w:t>
            </w:r>
          </w:p>
        </w:tc>
      </w:tr>
      <w:tr w:rsidR="002B0907" w14:paraId="3D9A5D90" w14:textId="77777777" w:rsidTr="0087751E">
        <w:tc>
          <w:tcPr>
            <w:tcW w:w="229" w:type="pct"/>
          </w:tcPr>
          <w:p w14:paraId="0E1EF102" w14:textId="77777777" w:rsidR="002B0907" w:rsidRDefault="002B0907">
            <w:pPr>
              <w:pStyle w:val="TAC"/>
              <w:pPrChange w:id="1501" w:author="JIN Yiran" w:date="2022-01-26T15:21:00Z">
                <w:pPr>
                  <w:snapToGrid w:val="0"/>
                  <w:jc w:val="center"/>
                </w:pPr>
              </w:pPrChange>
            </w:pPr>
            <w:r>
              <w:rPr>
                <w:rFonts w:hint="eastAsia"/>
              </w:rPr>
              <w:t>5</w:t>
            </w:r>
          </w:p>
        </w:tc>
        <w:tc>
          <w:tcPr>
            <w:tcW w:w="636" w:type="pct"/>
          </w:tcPr>
          <w:p w14:paraId="54109DB0" w14:textId="77777777" w:rsidR="002B0907" w:rsidRDefault="002B0907">
            <w:pPr>
              <w:pStyle w:val="TAC"/>
              <w:pPrChange w:id="1502" w:author="JIN Yiran" w:date="2022-01-26T15:21:00Z">
                <w:pPr>
                  <w:snapToGrid w:val="0"/>
                  <w:jc w:val="center"/>
                </w:pPr>
              </w:pPrChange>
            </w:pPr>
            <w:r>
              <w:rPr>
                <w:rFonts w:hint="eastAsia"/>
              </w:rPr>
              <w:t>TN with NTN</w:t>
            </w:r>
          </w:p>
        </w:tc>
        <w:tc>
          <w:tcPr>
            <w:tcW w:w="693" w:type="pct"/>
          </w:tcPr>
          <w:p w14:paraId="1C7E391D" w14:textId="77777777" w:rsidR="002B0907" w:rsidRDefault="002B0907">
            <w:pPr>
              <w:pStyle w:val="TAC"/>
              <w:pPrChange w:id="1503" w:author="JIN Yiran" w:date="2022-01-26T15:21:00Z">
                <w:pPr>
                  <w:snapToGrid w:val="0"/>
                  <w:jc w:val="center"/>
                </w:pPr>
              </w:pPrChange>
            </w:pPr>
            <w:r>
              <w:rPr>
                <w:rFonts w:hint="eastAsia"/>
              </w:rPr>
              <w:t>NTN UL</w:t>
            </w:r>
          </w:p>
        </w:tc>
        <w:tc>
          <w:tcPr>
            <w:tcW w:w="706" w:type="pct"/>
          </w:tcPr>
          <w:p w14:paraId="3161CEA6" w14:textId="77777777" w:rsidR="002B0907" w:rsidRDefault="002B0907">
            <w:pPr>
              <w:pStyle w:val="TAC"/>
              <w:pPrChange w:id="1504" w:author="JIN Yiran" w:date="2022-01-26T15:21:00Z">
                <w:pPr>
                  <w:snapToGrid w:val="0"/>
                  <w:jc w:val="center"/>
                </w:pPr>
              </w:pPrChange>
            </w:pPr>
            <w:r>
              <w:rPr>
                <w:rFonts w:hint="eastAsia"/>
              </w:rPr>
              <w:t>TN DL</w:t>
            </w:r>
          </w:p>
        </w:tc>
        <w:tc>
          <w:tcPr>
            <w:tcW w:w="1836" w:type="pct"/>
          </w:tcPr>
          <w:p w14:paraId="10418A3A" w14:textId="77777777" w:rsidR="002B0907" w:rsidRDefault="002B0907">
            <w:pPr>
              <w:pStyle w:val="TAL"/>
              <w:rPr>
                <w:b/>
                <w:lang w:eastAsia="ja-JP"/>
              </w:rPr>
              <w:pPrChange w:id="1505" w:author="JIN Yiran" w:date="2022-01-26T15:21:00Z">
                <w:pPr>
                  <w:snapToGrid w:val="0"/>
                </w:pPr>
              </w:pPrChange>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pPr>
              <w:pStyle w:val="TAC"/>
              <w:pPrChange w:id="1506" w:author="JIN Yiran" w:date="2022-01-26T15:21:00Z">
                <w:pPr>
                  <w:snapToGrid w:val="0"/>
                  <w:jc w:val="center"/>
                </w:pPr>
              </w:pPrChange>
            </w:pPr>
            <w:r>
              <w:rPr>
                <w:rFonts w:hint="eastAsia"/>
              </w:rPr>
              <w:t>P</w:t>
            </w:r>
            <w:r>
              <w:t>hase 1</w:t>
            </w:r>
          </w:p>
        </w:tc>
      </w:tr>
      <w:tr w:rsidR="002B0907" w14:paraId="053D750F" w14:textId="77777777" w:rsidTr="0087751E">
        <w:tc>
          <w:tcPr>
            <w:tcW w:w="229" w:type="pct"/>
          </w:tcPr>
          <w:p w14:paraId="6604344D" w14:textId="77777777" w:rsidR="002B0907" w:rsidRDefault="002B0907">
            <w:pPr>
              <w:pStyle w:val="TAC"/>
              <w:pPrChange w:id="1507" w:author="JIN Yiran" w:date="2022-01-26T15:21:00Z">
                <w:pPr>
                  <w:snapToGrid w:val="0"/>
                  <w:jc w:val="center"/>
                </w:pPr>
              </w:pPrChange>
            </w:pPr>
            <w:r>
              <w:rPr>
                <w:rFonts w:hint="eastAsia"/>
              </w:rPr>
              <w:t>6</w:t>
            </w:r>
          </w:p>
        </w:tc>
        <w:tc>
          <w:tcPr>
            <w:tcW w:w="636" w:type="pct"/>
          </w:tcPr>
          <w:p w14:paraId="4A5769C1" w14:textId="77777777" w:rsidR="002B0907" w:rsidRDefault="002B0907">
            <w:pPr>
              <w:pStyle w:val="TAC"/>
              <w:pPrChange w:id="1508" w:author="JIN Yiran" w:date="2022-01-26T15:21:00Z">
                <w:pPr>
                  <w:snapToGrid w:val="0"/>
                  <w:jc w:val="center"/>
                </w:pPr>
              </w:pPrChange>
            </w:pPr>
            <w:r>
              <w:rPr>
                <w:rFonts w:hint="eastAsia"/>
              </w:rPr>
              <w:t>TN with NTN</w:t>
            </w:r>
          </w:p>
        </w:tc>
        <w:tc>
          <w:tcPr>
            <w:tcW w:w="693" w:type="pct"/>
          </w:tcPr>
          <w:p w14:paraId="1680EDA7" w14:textId="77777777" w:rsidR="002B0907" w:rsidRDefault="002B0907">
            <w:pPr>
              <w:pStyle w:val="TAC"/>
              <w:pPrChange w:id="1509" w:author="JIN Yiran" w:date="2022-01-26T15:21:00Z">
                <w:pPr>
                  <w:snapToGrid w:val="0"/>
                  <w:jc w:val="center"/>
                </w:pPr>
              </w:pPrChange>
            </w:pPr>
            <w:r>
              <w:rPr>
                <w:rFonts w:hint="eastAsia"/>
              </w:rPr>
              <w:t>TN DL</w:t>
            </w:r>
          </w:p>
        </w:tc>
        <w:tc>
          <w:tcPr>
            <w:tcW w:w="706" w:type="pct"/>
          </w:tcPr>
          <w:p w14:paraId="6B29DFA8" w14:textId="77777777" w:rsidR="002B0907" w:rsidRDefault="002B0907">
            <w:pPr>
              <w:pStyle w:val="TAC"/>
              <w:pPrChange w:id="1510" w:author="JIN Yiran" w:date="2022-01-26T15:21:00Z">
                <w:pPr>
                  <w:snapToGrid w:val="0"/>
                  <w:jc w:val="center"/>
                </w:pPr>
              </w:pPrChange>
            </w:pPr>
            <w:r>
              <w:rPr>
                <w:rFonts w:hint="eastAsia"/>
              </w:rPr>
              <w:t>NTN UL</w:t>
            </w:r>
          </w:p>
        </w:tc>
        <w:tc>
          <w:tcPr>
            <w:tcW w:w="1836" w:type="pct"/>
          </w:tcPr>
          <w:p w14:paraId="40760E84" w14:textId="77777777" w:rsidR="002B0907" w:rsidRDefault="002B0907">
            <w:pPr>
              <w:pStyle w:val="TAL"/>
              <w:rPr>
                <w:b/>
                <w:lang w:eastAsia="ja-JP"/>
              </w:rPr>
              <w:pPrChange w:id="1511" w:author="JIN Yiran" w:date="2022-01-26T15:21:00Z">
                <w:pPr>
                  <w:snapToGrid w:val="0"/>
                </w:pPr>
              </w:pPrChange>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pPr>
              <w:pStyle w:val="TAC"/>
              <w:pPrChange w:id="1512" w:author="JIN Yiran" w:date="2022-01-26T15:21:00Z">
                <w:pPr>
                  <w:snapToGrid w:val="0"/>
                  <w:jc w:val="center"/>
                </w:pPr>
              </w:pPrChange>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pPr>
              <w:pStyle w:val="TAC"/>
              <w:rPr>
                <w:b/>
                <w:lang w:eastAsia="ja-JP"/>
              </w:rPr>
              <w:pPrChange w:id="1513" w:author="JIN Yiran" w:date="2022-01-26T15:21:00Z">
                <w:pPr>
                  <w:snapToGrid w:val="0"/>
                  <w:jc w:val="center"/>
                </w:pPr>
              </w:pPrChange>
            </w:pPr>
            <w:r w:rsidRPr="00150D97">
              <w:t>7</w:t>
            </w:r>
          </w:p>
        </w:tc>
        <w:tc>
          <w:tcPr>
            <w:tcW w:w="636" w:type="pct"/>
            <w:vMerge w:val="restart"/>
          </w:tcPr>
          <w:p w14:paraId="704B8FD6" w14:textId="77777777" w:rsidR="002B0907" w:rsidRPr="00150D97" w:rsidRDefault="002B0907">
            <w:pPr>
              <w:pStyle w:val="TAC"/>
              <w:pPrChange w:id="1514" w:author="JIN Yiran" w:date="2022-01-26T15:21:00Z">
                <w:pPr>
                  <w:snapToGrid w:val="0"/>
                  <w:jc w:val="center"/>
                </w:pPr>
              </w:pPrChange>
            </w:pPr>
            <w:r w:rsidRPr="00150D97">
              <w:rPr>
                <w:rFonts w:hint="eastAsia"/>
              </w:rPr>
              <w:t>NTN with NTN</w:t>
            </w:r>
          </w:p>
        </w:tc>
        <w:tc>
          <w:tcPr>
            <w:tcW w:w="693" w:type="pct"/>
          </w:tcPr>
          <w:p w14:paraId="1DD9E806" w14:textId="77777777" w:rsidR="002B0907" w:rsidRPr="00150D97" w:rsidRDefault="002B0907">
            <w:pPr>
              <w:pStyle w:val="TAC"/>
              <w:pPrChange w:id="1515" w:author="JIN Yiran" w:date="2022-01-26T15:21:00Z">
                <w:pPr>
                  <w:snapToGrid w:val="0"/>
                  <w:jc w:val="center"/>
                </w:pPr>
              </w:pPrChange>
            </w:pPr>
            <w:r w:rsidRPr="00150D97">
              <w:rPr>
                <w:rFonts w:hint="eastAsia"/>
              </w:rPr>
              <w:t>NTN DL</w:t>
            </w:r>
          </w:p>
        </w:tc>
        <w:tc>
          <w:tcPr>
            <w:tcW w:w="706" w:type="pct"/>
          </w:tcPr>
          <w:p w14:paraId="4BA6FB95" w14:textId="77777777" w:rsidR="002B0907" w:rsidRPr="00150D97" w:rsidRDefault="002B0907">
            <w:pPr>
              <w:pStyle w:val="TAC"/>
              <w:rPr>
                <w:b/>
                <w:lang w:eastAsia="ja-JP"/>
              </w:rPr>
              <w:pPrChange w:id="1516" w:author="JIN Yiran" w:date="2022-01-26T15:21:00Z">
                <w:pPr>
                  <w:snapToGrid w:val="0"/>
                  <w:jc w:val="center"/>
                </w:pPr>
              </w:pPrChange>
            </w:pPr>
            <w:r w:rsidRPr="00150D97">
              <w:rPr>
                <w:rFonts w:hint="eastAsia"/>
              </w:rPr>
              <w:t>NTN DL</w:t>
            </w:r>
          </w:p>
        </w:tc>
        <w:tc>
          <w:tcPr>
            <w:tcW w:w="1836" w:type="pct"/>
          </w:tcPr>
          <w:p w14:paraId="600E4EF4" w14:textId="77777777" w:rsidR="002B0907" w:rsidRPr="00150D97" w:rsidRDefault="002B0907">
            <w:pPr>
              <w:pStyle w:val="TAL"/>
              <w:rPr>
                <w:strike/>
              </w:rPr>
              <w:pPrChange w:id="1517" w:author="JIN Yiran" w:date="2022-01-26T15:21:00Z">
                <w:pPr>
                  <w:snapToGrid w:val="0"/>
                  <w:jc w:val="center"/>
                </w:pPr>
              </w:pPrChange>
            </w:pPr>
            <w:r w:rsidRPr="00150D97">
              <w:t>HAPS-HAPS</w:t>
            </w:r>
          </w:p>
        </w:tc>
        <w:tc>
          <w:tcPr>
            <w:tcW w:w="900" w:type="pct"/>
          </w:tcPr>
          <w:p w14:paraId="1FF7DFF4" w14:textId="77777777" w:rsidR="002B0907" w:rsidRPr="00150D97" w:rsidRDefault="002B0907">
            <w:pPr>
              <w:pStyle w:val="TAC"/>
              <w:rPr>
                <w:strike/>
              </w:rPr>
              <w:pPrChange w:id="1518" w:author="JIN Yiran" w:date="2022-01-26T15:21:00Z">
                <w:pPr>
                  <w:snapToGrid w:val="0"/>
                  <w:jc w:val="center"/>
                </w:pPr>
              </w:pPrChange>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pPr>
              <w:pStyle w:val="TAC"/>
              <w:pPrChange w:id="1519" w:author="JIN Yiran" w:date="2022-01-26T15:21:00Z">
                <w:pPr>
                  <w:snapToGrid w:val="0"/>
                  <w:jc w:val="center"/>
                </w:pPr>
              </w:pPrChange>
            </w:pPr>
          </w:p>
        </w:tc>
        <w:tc>
          <w:tcPr>
            <w:tcW w:w="636" w:type="pct"/>
            <w:vMerge/>
          </w:tcPr>
          <w:p w14:paraId="56F8AB2A" w14:textId="77777777" w:rsidR="002B0907" w:rsidRPr="00150D97" w:rsidRDefault="002B0907">
            <w:pPr>
              <w:pStyle w:val="TAC"/>
              <w:pPrChange w:id="1520" w:author="JIN Yiran" w:date="2022-01-26T15:21:00Z">
                <w:pPr>
                  <w:snapToGrid w:val="0"/>
                  <w:jc w:val="center"/>
                </w:pPr>
              </w:pPrChange>
            </w:pPr>
          </w:p>
        </w:tc>
        <w:tc>
          <w:tcPr>
            <w:tcW w:w="693" w:type="pct"/>
          </w:tcPr>
          <w:p w14:paraId="1CCB4719" w14:textId="77777777" w:rsidR="002B0907" w:rsidRPr="00150D97" w:rsidRDefault="002B0907">
            <w:pPr>
              <w:pStyle w:val="TAC"/>
              <w:pPrChange w:id="1521" w:author="JIN Yiran" w:date="2022-01-26T15:21:00Z">
                <w:pPr>
                  <w:snapToGrid w:val="0"/>
                  <w:jc w:val="center"/>
                </w:pPr>
              </w:pPrChange>
            </w:pPr>
            <w:r w:rsidRPr="00150D97">
              <w:rPr>
                <w:rFonts w:hint="eastAsia"/>
              </w:rPr>
              <w:t>NTN UL</w:t>
            </w:r>
          </w:p>
        </w:tc>
        <w:tc>
          <w:tcPr>
            <w:tcW w:w="706" w:type="pct"/>
          </w:tcPr>
          <w:p w14:paraId="3D733F95" w14:textId="77777777" w:rsidR="002B0907" w:rsidRPr="00150D97" w:rsidRDefault="002B0907">
            <w:pPr>
              <w:pStyle w:val="TAC"/>
              <w:pPrChange w:id="1522" w:author="JIN Yiran" w:date="2022-01-26T15:21:00Z">
                <w:pPr>
                  <w:snapToGrid w:val="0"/>
                  <w:jc w:val="center"/>
                </w:pPr>
              </w:pPrChange>
            </w:pPr>
            <w:r w:rsidRPr="00150D97">
              <w:rPr>
                <w:rFonts w:hint="eastAsia"/>
              </w:rPr>
              <w:t>NTN UL</w:t>
            </w:r>
          </w:p>
        </w:tc>
        <w:tc>
          <w:tcPr>
            <w:tcW w:w="1836" w:type="pct"/>
          </w:tcPr>
          <w:p w14:paraId="095B0522" w14:textId="77777777" w:rsidR="002B0907" w:rsidRPr="00150D97" w:rsidRDefault="002B0907">
            <w:pPr>
              <w:pStyle w:val="TAL"/>
              <w:rPr>
                <w:strike/>
              </w:rPr>
              <w:pPrChange w:id="1523" w:author="JIN Yiran" w:date="2022-01-26T15:21:00Z">
                <w:pPr>
                  <w:snapToGrid w:val="0"/>
                  <w:jc w:val="center"/>
                </w:pPr>
              </w:pPrChange>
            </w:pPr>
            <w:r w:rsidRPr="00150D97">
              <w:t>HAPS-HAPS</w:t>
            </w:r>
          </w:p>
        </w:tc>
        <w:tc>
          <w:tcPr>
            <w:tcW w:w="900" w:type="pct"/>
          </w:tcPr>
          <w:p w14:paraId="03E0A034" w14:textId="77777777" w:rsidR="002B0907" w:rsidRPr="00150D97" w:rsidRDefault="002B0907">
            <w:pPr>
              <w:pStyle w:val="TAC"/>
              <w:rPr>
                <w:strike/>
              </w:rPr>
              <w:pPrChange w:id="1524" w:author="JIN Yiran" w:date="2022-01-26T15:21:00Z">
                <w:pPr>
                  <w:snapToGrid w:val="0"/>
                  <w:jc w:val="center"/>
                </w:pPr>
              </w:pPrChange>
            </w:pPr>
            <w:r w:rsidRPr="00150D97">
              <w:t>Phase 2</w:t>
            </w:r>
          </w:p>
        </w:tc>
      </w:tr>
      <w:bookmarkEnd w:id="1466"/>
    </w:tbl>
    <w:p w14:paraId="122B492B" w14:textId="77777777" w:rsidR="007016C7" w:rsidRDefault="007016C7">
      <w:pPr>
        <w:rPr>
          <w:ins w:id="1525" w:author="JIN Yiran" w:date="2022-01-26T15:21:00Z"/>
        </w:rPr>
        <w:pPrChange w:id="1526" w:author="JIN Yiran" w:date="2022-01-26T15:30:00Z">
          <w:pPr>
            <w:spacing w:before="240" w:after="120"/>
          </w:pPr>
        </w:pPrChange>
      </w:pPr>
    </w:p>
    <w:p w14:paraId="3D84D068" w14:textId="0D274BF2" w:rsidR="002B0907" w:rsidRDefault="002B0907">
      <w:pPr>
        <w:pPrChange w:id="1527" w:author="JIN Yiran" w:date="2022-01-26T15:30:00Z">
          <w:pPr>
            <w:spacing w:before="240" w:after="120"/>
          </w:pPr>
        </w:pPrChange>
      </w:pPr>
      <w:r>
        <w:t>The frequency and bandwidth are listed in table 6.1-3.</w:t>
      </w:r>
    </w:p>
    <w:p w14:paraId="2B3C04DE" w14:textId="77777777" w:rsidR="002B0907" w:rsidRDefault="002B0907">
      <w:pPr>
        <w:pStyle w:val="TH"/>
        <w:pPrChange w:id="1528" w:author="JIN Yiran" w:date="2022-01-26T15:28:00Z">
          <w:pPr>
            <w:keepNext/>
            <w:keepLines/>
            <w:spacing w:after="80"/>
            <w:jc w:val="center"/>
          </w:pPr>
        </w:pPrChange>
      </w:pPr>
      <w:r>
        <w:t>T</w:t>
      </w:r>
      <w:r>
        <w:rPr>
          <w:rFonts w:hint="eastAsia"/>
        </w:rPr>
        <w:t xml:space="preserve">able 6.1-3.  </w:t>
      </w:r>
      <w:r>
        <w:t>Proposed</w:t>
      </w:r>
      <w:r>
        <w:rPr>
          <w:rFonts w:hint="eastAsia"/>
        </w:rPr>
        <w:t xml:space="preserve"> frequency and bandwidth for co-existence study</w:t>
      </w:r>
    </w:p>
    <w:tbl>
      <w:tblPr>
        <w:tblStyle w:val="12"/>
        <w:tblW w:w="4707" w:type="pct"/>
        <w:tblLook w:val="04A0" w:firstRow="1" w:lastRow="0" w:firstColumn="1" w:lastColumn="0" w:noHBand="0" w:noVBand="1"/>
        <w:tblPrChange w:id="1529" w:author="JIN Yiran" w:date="2022-01-26T21:35:00Z">
          <w:tblPr>
            <w:tblStyle w:val="12"/>
            <w:tblW w:w="4591" w:type="pct"/>
            <w:tblLook w:val="04A0" w:firstRow="1" w:lastRow="0" w:firstColumn="1" w:lastColumn="0" w:noHBand="0" w:noVBand="1"/>
          </w:tblPr>
        </w:tblPrChange>
      </w:tblPr>
      <w:tblGrid>
        <w:gridCol w:w="1696"/>
        <w:gridCol w:w="1275"/>
        <w:gridCol w:w="2269"/>
        <w:gridCol w:w="1558"/>
        <w:gridCol w:w="2269"/>
        <w:tblGridChange w:id="1530">
          <w:tblGrid>
            <w:gridCol w:w="2120"/>
            <w:gridCol w:w="1560"/>
            <w:gridCol w:w="2128"/>
            <w:gridCol w:w="1417"/>
            <w:gridCol w:w="1618"/>
          </w:tblGrid>
        </w:tblGridChange>
      </w:tblGrid>
      <w:tr w:rsidR="002B0907" w14:paraId="4DA7B996" w14:textId="77777777" w:rsidTr="00D769DA">
        <w:tc>
          <w:tcPr>
            <w:tcW w:w="936" w:type="pct"/>
            <w:tcPrChange w:id="1531" w:author="JIN Yiran" w:date="2022-01-26T21:35:00Z">
              <w:tcPr>
                <w:tcW w:w="1199" w:type="pct"/>
              </w:tcPr>
            </w:tcPrChange>
          </w:tcPr>
          <w:p w14:paraId="38937F62" w14:textId="77777777" w:rsidR="002B0907" w:rsidRDefault="002B0907">
            <w:pPr>
              <w:pStyle w:val="TAH"/>
              <w:pPrChange w:id="1532" w:author="JIN Yiran" w:date="2022-01-26T15:29:00Z">
                <w:pPr>
                  <w:snapToGrid w:val="0"/>
                  <w:jc w:val="center"/>
                </w:pPr>
              </w:pPrChange>
            </w:pPr>
          </w:p>
        </w:tc>
        <w:tc>
          <w:tcPr>
            <w:tcW w:w="703" w:type="pct"/>
            <w:tcPrChange w:id="1533" w:author="JIN Yiran" w:date="2022-01-26T21:35:00Z">
              <w:tcPr>
                <w:tcW w:w="882" w:type="pct"/>
              </w:tcPr>
            </w:tcPrChange>
          </w:tcPr>
          <w:p w14:paraId="0D8A9810" w14:textId="77777777" w:rsidR="002B0907" w:rsidRDefault="002B0907">
            <w:pPr>
              <w:pStyle w:val="TAH"/>
              <w:pPrChange w:id="1534" w:author="JIN Yiran" w:date="2022-01-26T15:29:00Z">
                <w:pPr>
                  <w:snapToGrid w:val="0"/>
                  <w:jc w:val="center"/>
                </w:pPr>
              </w:pPrChange>
            </w:pPr>
            <w:r>
              <w:rPr>
                <w:rFonts w:hint="eastAsia"/>
                <w:bCs/>
              </w:rPr>
              <w:t>Frequency</w:t>
            </w:r>
          </w:p>
        </w:tc>
        <w:tc>
          <w:tcPr>
            <w:tcW w:w="1251" w:type="pct"/>
            <w:tcPrChange w:id="1535" w:author="JIN Yiran" w:date="2022-01-26T21:35:00Z">
              <w:tcPr>
                <w:tcW w:w="1203" w:type="pct"/>
              </w:tcPr>
            </w:tcPrChange>
          </w:tcPr>
          <w:p w14:paraId="18F85FE7" w14:textId="77777777" w:rsidR="002B0907" w:rsidRDefault="002B0907">
            <w:pPr>
              <w:pStyle w:val="TAH"/>
              <w:pPrChange w:id="1536" w:author="JIN Yiran" w:date="2022-01-26T15:29:00Z">
                <w:pPr>
                  <w:snapToGrid w:val="0"/>
                  <w:jc w:val="center"/>
                </w:pPr>
              </w:pPrChange>
            </w:pPr>
            <w:r>
              <w:rPr>
                <w:rFonts w:hint="eastAsia"/>
                <w:bCs/>
              </w:rPr>
              <w:t>Bandwidth</w:t>
            </w:r>
          </w:p>
        </w:tc>
        <w:tc>
          <w:tcPr>
            <w:tcW w:w="859" w:type="pct"/>
            <w:tcPrChange w:id="1537" w:author="JIN Yiran" w:date="2022-01-26T21:35:00Z">
              <w:tcPr>
                <w:tcW w:w="801" w:type="pct"/>
              </w:tcPr>
            </w:tcPrChange>
          </w:tcPr>
          <w:p w14:paraId="0B83DC57" w14:textId="77777777" w:rsidR="002B0907" w:rsidRDefault="002B0907">
            <w:pPr>
              <w:pStyle w:val="TAH"/>
              <w:rPr>
                <w:bCs/>
              </w:rPr>
              <w:pPrChange w:id="1538" w:author="JIN Yiran" w:date="2022-01-26T15:29:00Z">
                <w:pPr>
                  <w:snapToGrid w:val="0"/>
                  <w:jc w:val="center"/>
                </w:pPr>
              </w:pPrChange>
            </w:pPr>
            <w:r>
              <w:rPr>
                <w:bCs/>
              </w:rPr>
              <w:t>D</w:t>
            </w:r>
            <w:r>
              <w:rPr>
                <w:rFonts w:hint="eastAsia"/>
                <w:bCs/>
              </w:rPr>
              <w:t>uplex mode</w:t>
            </w:r>
          </w:p>
        </w:tc>
        <w:tc>
          <w:tcPr>
            <w:tcW w:w="1250" w:type="pct"/>
            <w:tcPrChange w:id="1539" w:author="JIN Yiran" w:date="2022-01-26T21:35:00Z">
              <w:tcPr>
                <w:tcW w:w="915" w:type="pct"/>
              </w:tcPr>
            </w:tcPrChange>
          </w:tcPr>
          <w:p w14:paraId="5CA8AAA7" w14:textId="77777777" w:rsidR="002B0907" w:rsidRDefault="002B0907">
            <w:pPr>
              <w:pStyle w:val="TAH"/>
              <w:rPr>
                <w:bCs/>
              </w:rPr>
              <w:pPrChange w:id="1540" w:author="JIN Yiran" w:date="2022-01-26T15:29:00Z">
                <w:pPr>
                  <w:snapToGrid w:val="0"/>
                  <w:jc w:val="center"/>
                </w:pPr>
              </w:pPrChange>
            </w:pPr>
            <w:r>
              <w:rPr>
                <w:rFonts w:hint="eastAsia"/>
                <w:bCs/>
              </w:rPr>
              <w:t>Frequency reuse factor</w:t>
            </w:r>
          </w:p>
        </w:tc>
      </w:tr>
      <w:tr w:rsidR="002B0907" w14:paraId="0FBCB684" w14:textId="77777777" w:rsidTr="00D769DA">
        <w:tc>
          <w:tcPr>
            <w:tcW w:w="936" w:type="pct"/>
            <w:tcPrChange w:id="1541" w:author="JIN Yiran" w:date="2022-01-26T21:35:00Z">
              <w:tcPr>
                <w:tcW w:w="1199" w:type="pct"/>
              </w:tcPr>
            </w:tcPrChange>
          </w:tcPr>
          <w:p w14:paraId="36877F11" w14:textId="77777777" w:rsidR="002B0907" w:rsidRDefault="002B0907">
            <w:pPr>
              <w:pStyle w:val="TAC"/>
              <w:pPrChange w:id="1542" w:author="JIN Yiran" w:date="2022-01-26T15:29:00Z">
                <w:pPr>
                  <w:snapToGrid w:val="0"/>
                  <w:jc w:val="center"/>
                </w:pPr>
              </w:pPrChange>
            </w:pPr>
            <w:r>
              <w:t>TN Rural</w:t>
            </w:r>
          </w:p>
        </w:tc>
        <w:tc>
          <w:tcPr>
            <w:tcW w:w="703" w:type="pct"/>
            <w:tcPrChange w:id="1543" w:author="JIN Yiran" w:date="2022-01-26T21:35:00Z">
              <w:tcPr>
                <w:tcW w:w="882" w:type="pct"/>
              </w:tcPr>
            </w:tcPrChange>
          </w:tcPr>
          <w:p w14:paraId="07228546" w14:textId="77777777" w:rsidR="002B0907" w:rsidRDefault="002B0907">
            <w:pPr>
              <w:pStyle w:val="TAC"/>
              <w:pPrChange w:id="1544" w:author="JIN Yiran" w:date="2022-01-26T15:29:00Z">
                <w:pPr>
                  <w:snapToGrid w:val="0"/>
                  <w:jc w:val="center"/>
                </w:pPr>
              </w:pPrChange>
            </w:pPr>
            <w:r>
              <w:rPr>
                <w:rFonts w:hint="eastAsia"/>
              </w:rPr>
              <w:t>2 GHz</w:t>
            </w:r>
          </w:p>
        </w:tc>
        <w:tc>
          <w:tcPr>
            <w:tcW w:w="1251" w:type="pct"/>
            <w:tcPrChange w:id="1545" w:author="JIN Yiran" w:date="2022-01-26T21:35:00Z">
              <w:tcPr>
                <w:tcW w:w="1203" w:type="pct"/>
              </w:tcPr>
            </w:tcPrChange>
          </w:tcPr>
          <w:p w14:paraId="525F7697" w14:textId="77777777" w:rsidR="002B0907" w:rsidRDefault="002B0907">
            <w:pPr>
              <w:pStyle w:val="TAC"/>
              <w:pPrChange w:id="1546" w:author="JIN Yiran" w:date="2022-01-26T15:29:00Z">
                <w:pPr>
                  <w:snapToGrid w:val="0"/>
                  <w:jc w:val="center"/>
                </w:pPr>
              </w:pPrChange>
            </w:pPr>
            <w:r>
              <w:t>20MHz</w:t>
            </w:r>
          </w:p>
        </w:tc>
        <w:tc>
          <w:tcPr>
            <w:tcW w:w="859" w:type="pct"/>
            <w:tcPrChange w:id="1547" w:author="JIN Yiran" w:date="2022-01-26T21:35:00Z">
              <w:tcPr>
                <w:tcW w:w="801" w:type="pct"/>
              </w:tcPr>
            </w:tcPrChange>
          </w:tcPr>
          <w:p w14:paraId="3355667B" w14:textId="77777777" w:rsidR="002B0907" w:rsidRDefault="002B0907">
            <w:pPr>
              <w:pStyle w:val="TAC"/>
              <w:pPrChange w:id="1548" w:author="JIN Yiran" w:date="2022-01-26T15:29:00Z">
                <w:pPr>
                  <w:snapToGrid w:val="0"/>
                  <w:jc w:val="center"/>
                </w:pPr>
              </w:pPrChange>
            </w:pPr>
            <w:r>
              <w:rPr>
                <w:rFonts w:hint="eastAsia"/>
              </w:rPr>
              <w:t>FDD, TDD</w:t>
            </w:r>
          </w:p>
        </w:tc>
        <w:tc>
          <w:tcPr>
            <w:tcW w:w="1250" w:type="pct"/>
            <w:tcPrChange w:id="1549" w:author="JIN Yiran" w:date="2022-01-26T21:35:00Z">
              <w:tcPr>
                <w:tcW w:w="915" w:type="pct"/>
              </w:tcPr>
            </w:tcPrChange>
          </w:tcPr>
          <w:p w14:paraId="6E495E8A" w14:textId="77777777" w:rsidR="002B0907" w:rsidRDefault="002B0907">
            <w:pPr>
              <w:pStyle w:val="TAC"/>
              <w:pPrChange w:id="1550" w:author="JIN Yiran" w:date="2022-01-26T15:29:00Z">
                <w:pPr>
                  <w:snapToGrid w:val="0"/>
                  <w:jc w:val="center"/>
                </w:pPr>
              </w:pPrChange>
            </w:pPr>
            <w:r>
              <w:rPr>
                <w:rFonts w:hint="eastAsia"/>
              </w:rPr>
              <w:t>1</w:t>
            </w:r>
          </w:p>
        </w:tc>
      </w:tr>
      <w:tr w:rsidR="002B0907" w14:paraId="689B4114" w14:textId="77777777" w:rsidTr="00D769DA">
        <w:tc>
          <w:tcPr>
            <w:tcW w:w="936" w:type="pct"/>
            <w:tcPrChange w:id="1551" w:author="JIN Yiran" w:date="2022-01-26T21:35:00Z">
              <w:tcPr>
                <w:tcW w:w="1199" w:type="pct"/>
              </w:tcPr>
            </w:tcPrChange>
          </w:tcPr>
          <w:p w14:paraId="55B2AC76" w14:textId="77777777" w:rsidR="002B0907" w:rsidRDefault="002B0907">
            <w:pPr>
              <w:pStyle w:val="TAC"/>
              <w:pPrChange w:id="1552" w:author="JIN Yiran" w:date="2022-01-26T15:29:00Z">
                <w:pPr>
                  <w:snapToGrid w:val="0"/>
                  <w:jc w:val="center"/>
                </w:pPr>
              </w:pPrChange>
            </w:pPr>
            <w:r>
              <w:t xml:space="preserve">TN </w:t>
            </w:r>
            <w:r>
              <w:rPr>
                <w:rFonts w:hint="eastAsia"/>
              </w:rPr>
              <w:t>Urban macro</w:t>
            </w:r>
          </w:p>
        </w:tc>
        <w:tc>
          <w:tcPr>
            <w:tcW w:w="703" w:type="pct"/>
            <w:tcPrChange w:id="1553" w:author="JIN Yiran" w:date="2022-01-26T21:35:00Z">
              <w:tcPr>
                <w:tcW w:w="882" w:type="pct"/>
              </w:tcPr>
            </w:tcPrChange>
          </w:tcPr>
          <w:p w14:paraId="428F01C9" w14:textId="77777777" w:rsidR="002B0907" w:rsidRDefault="002B0907">
            <w:pPr>
              <w:pStyle w:val="TAC"/>
              <w:pPrChange w:id="1554" w:author="JIN Yiran" w:date="2022-01-26T15:29:00Z">
                <w:pPr>
                  <w:snapToGrid w:val="0"/>
                  <w:jc w:val="center"/>
                </w:pPr>
              </w:pPrChange>
            </w:pPr>
            <w:r>
              <w:rPr>
                <w:rFonts w:hint="eastAsia"/>
              </w:rPr>
              <w:t>2 GHz</w:t>
            </w:r>
          </w:p>
        </w:tc>
        <w:tc>
          <w:tcPr>
            <w:tcW w:w="1251" w:type="pct"/>
            <w:tcPrChange w:id="1555" w:author="JIN Yiran" w:date="2022-01-26T21:35:00Z">
              <w:tcPr>
                <w:tcW w:w="1203" w:type="pct"/>
              </w:tcPr>
            </w:tcPrChange>
          </w:tcPr>
          <w:p w14:paraId="03444A79" w14:textId="77777777" w:rsidR="002B0907" w:rsidRDefault="002B0907">
            <w:pPr>
              <w:pStyle w:val="TAC"/>
              <w:pPrChange w:id="1556" w:author="JIN Yiran" w:date="2022-01-26T15:29:00Z">
                <w:pPr>
                  <w:snapToGrid w:val="0"/>
                  <w:jc w:val="center"/>
                </w:pPr>
              </w:pPrChange>
            </w:pPr>
            <w:r>
              <w:t>20MHz</w:t>
            </w:r>
          </w:p>
        </w:tc>
        <w:tc>
          <w:tcPr>
            <w:tcW w:w="859" w:type="pct"/>
            <w:tcPrChange w:id="1557" w:author="JIN Yiran" w:date="2022-01-26T21:35:00Z">
              <w:tcPr>
                <w:tcW w:w="801" w:type="pct"/>
              </w:tcPr>
            </w:tcPrChange>
          </w:tcPr>
          <w:p w14:paraId="6DE9BE40" w14:textId="77777777" w:rsidR="002B0907" w:rsidRDefault="002B0907">
            <w:pPr>
              <w:pStyle w:val="TAC"/>
              <w:pPrChange w:id="1558" w:author="JIN Yiran" w:date="2022-01-26T15:29:00Z">
                <w:pPr>
                  <w:snapToGrid w:val="0"/>
                  <w:jc w:val="center"/>
                </w:pPr>
              </w:pPrChange>
            </w:pPr>
            <w:r>
              <w:rPr>
                <w:rFonts w:hint="eastAsia"/>
              </w:rPr>
              <w:t>FDD, TDD</w:t>
            </w:r>
          </w:p>
        </w:tc>
        <w:tc>
          <w:tcPr>
            <w:tcW w:w="1250" w:type="pct"/>
            <w:tcPrChange w:id="1559" w:author="JIN Yiran" w:date="2022-01-26T21:35:00Z">
              <w:tcPr>
                <w:tcW w:w="915" w:type="pct"/>
              </w:tcPr>
            </w:tcPrChange>
          </w:tcPr>
          <w:p w14:paraId="3B34833B" w14:textId="77777777" w:rsidR="002B0907" w:rsidRDefault="002B0907">
            <w:pPr>
              <w:pStyle w:val="TAC"/>
              <w:pPrChange w:id="1560" w:author="JIN Yiran" w:date="2022-01-26T15:29:00Z">
                <w:pPr>
                  <w:snapToGrid w:val="0"/>
                  <w:jc w:val="center"/>
                </w:pPr>
              </w:pPrChange>
            </w:pPr>
            <w:r>
              <w:rPr>
                <w:rFonts w:hint="eastAsia"/>
              </w:rPr>
              <w:t>1</w:t>
            </w:r>
          </w:p>
        </w:tc>
      </w:tr>
      <w:tr w:rsidR="002B0907" w14:paraId="3A4BE841" w14:textId="77777777" w:rsidTr="00D769DA">
        <w:tc>
          <w:tcPr>
            <w:tcW w:w="936" w:type="pct"/>
            <w:tcPrChange w:id="1561" w:author="JIN Yiran" w:date="2022-01-26T21:35:00Z">
              <w:tcPr>
                <w:tcW w:w="1199" w:type="pct"/>
              </w:tcPr>
            </w:tcPrChange>
          </w:tcPr>
          <w:p w14:paraId="271C8385" w14:textId="77777777" w:rsidR="002B0907" w:rsidRDefault="002B0907">
            <w:pPr>
              <w:pStyle w:val="TAC"/>
              <w:pPrChange w:id="1562" w:author="JIN Yiran" w:date="2022-01-26T15:29:00Z">
                <w:pPr>
                  <w:snapToGrid w:val="0"/>
                  <w:jc w:val="center"/>
                </w:pPr>
              </w:pPrChange>
            </w:pPr>
            <w:r>
              <w:t>GEO</w:t>
            </w:r>
          </w:p>
        </w:tc>
        <w:tc>
          <w:tcPr>
            <w:tcW w:w="703" w:type="pct"/>
            <w:tcPrChange w:id="1563" w:author="JIN Yiran" w:date="2022-01-26T21:35:00Z">
              <w:tcPr>
                <w:tcW w:w="882" w:type="pct"/>
              </w:tcPr>
            </w:tcPrChange>
          </w:tcPr>
          <w:p w14:paraId="0BEE4456" w14:textId="77777777" w:rsidR="002B0907" w:rsidRDefault="002B0907">
            <w:pPr>
              <w:pStyle w:val="TAC"/>
              <w:pPrChange w:id="1564" w:author="JIN Yiran" w:date="2022-01-26T15:29:00Z">
                <w:pPr>
                  <w:snapToGrid w:val="0"/>
                  <w:jc w:val="center"/>
                </w:pPr>
              </w:pPrChange>
            </w:pPr>
            <w:r>
              <w:rPr>
                <w:rFonts w:hint="eastAsia"/>
              </w:rPr>
              <w:t>2 GHz</w:t>
            </w:r>
          </w:p>
        </w:tc>
        <w:tc>
          <w:tcPr>
            <w:tcW w:w="1251" w:type="pct"/>
            <w:tcPrChange w:id="1565" w:author="JIN Yiran" w:date="2022-01-26T21:35:00Z">
              <w:tcPr>
                <w:tcW w:w="1203" w:type="pct"/>
              </w:tcPr>
            </w:tcPrChange>
          </w:tcPr>
          <w:p w14:paraId="4EC04180" w14:textId="77777777" w:rsidR="002B0907" w:rsidRDefault="002B0907">
            <w:pPr>
              <w:pStyle w:val="TAC"/>
              <w:pPrChange w:id="1566" w:author="JIN Yiran" w:date="2022-01-26T15:29:00Z">
                <w:pPr>
                  <w:snapToGrid w:val="0"/>
                  <w:jc w:val="center"/>
                </w:pPr>
              </w:pPrChange>
            </w:pPr>
            <w:r>
              <w:t>5/10/15/</w:t>
            </w:r>
            <w:r>
              <w:rPr>
                <w:rFonts w:hint="eastAsia"/>
              </w:rPr>
              <w:t>20 MHz for FR1</w:t>
            </w:r>
          </w:p>
        </w:tc>
        <w:tc>
          <w:tcPr>
            <w:tcW w:w="859" w:type="pct"/>
            <w:tcPrChange w:id="1567" w:author="JIN Yiran" w:date="2022-01-26T21:35:00Z">
              <w:tcPr>
                <w:tcW w:w="801" w:type="pct"/>
              </w:tcPr>
            </w:tcPrChange>
          </w:tcPr>
          <w:p w14:paraId="409DB66C" w14:textId="77777777" w:rsidR="002B0907" w:rsidRDefault="002B0907">
            <w:pPr>
              <w:pStyle w:val="TAC"/>
              <w:pPrChange w:id="1568" w:author="JIN Yiran" w:date="2022-01-26T15:29:00Z">
                <w:pPr>
                  <w:snapToGrid w:val="0"/>
                  <w:jc w:val="center"/>
                </w:pPr>
              </w:pPrChange>
            </w:pPr>
            <w:r>
              <w:rPr>
                <w:rFonts w:hint="eastAsia"/>
              </w:rPr>
              <w:t>FDD</w:t>
            </w:r>
          </w:p>
        </w:tc>
        <w:tc>
          <w:tcPr>
            <w:tcW w:w="1250" w:type="pct"/>
            <w:tcPrChange w:id="1569" w:author="JIN Yiran" w:date="2022-01-26T21:35:00Z">
              <w:tcPr>
                <w:tcW w:w="915" w:type="pct"/>
              </w:tcPr>
            </w:tcPrChange>
          </w:tcPr>
          <w:p w14:paraId="7D6C2ECA" w14:textId="77777777" w:rsidR="002B0907" w:rsidRDefault="002B0907">
            <w:pPr>
              <w:pStyle w:val="TAC"/>
              <w:pPrChange w:id="1570" w:author="JIN Yiran" w:date="2022-01-26T15:29:00Z">
                <w:pPr>
                  <w:snapToGrid w:val="0"/>
                  <w:jc w:val="center"/>
                </w:pPr>
              </w:pPrChange>
            </w:pPr>
            <w:r>
              <w:t>1, 3</w:t>
            </w:r>
            <w:r>
              <w:rPr>
                <w:vertAlign w:val="superscript"/>
              </w:rPr>
              <w:t>1</w:t>
            </w:r>
          </w:p>
        </w:tc>
      </w:tr>
      <w:tr w:rsidR="002B0907" w14:paraId="14131507" w14:textId="77777777" w:rsidTr="00D769DA">
        <w:tc>
          <w:tcPr>
            <w:tcW w:w="936" w:type="pct"/>
            <w:tcPrChange w:id="1571" w:author="JIN Yiran" w:date="2022-01-26T21:35:00Z">
              <w:tcPr>
                <w:tcW w:w="1199" w:type="pct"/>
              </w:tcPr>
            </w:tcPrChange>
          </w:tcPr>
          <w:p w14:paraId="0D19DC9C" w14:textId="77777777" w:rsidR="002B0907" w:rsidRDefault="002B0907">
            <w:pPr>
              <w:pStyle w:val="TAC"/>
              <w:pPrChange w:id="1572" w:author="JIN Yiran" w:date="2022-01-26T15:29:00Z">
                <w:pPr>
                  <w:snapToGrid w:val="0"/>
                  <w:jc w:val="center"/>
                </w:pPr>
              </w:pPrChange>
            </w:pPr>
            <w:r>
              <w:rPr>
                <w:rFonts w:hint="eastAsia"/>
              </w:rPr>
              <w:t>LEO</w:t>
            </w:r>
          </w:p>
        </w:tc>
        <w:tc>
          <w:tcPr>
            <w:tcW w:w="703" w:type="pct"/>
            <w:tcPrChange w:id="1573" w:author="JIN Yiran" w:date="2022-01-26T21:35:00Z">
              <w:tcPr>
                <w:tcW w:w="882" w:type="pct"/>
              </w:tcPr>
            </w:tcPrChange>
          </w:tcPr>
          <w:p w14:paraId="3430FBBA" w14:textId="77777777" w:rsidR="002B0907" w:rsidRDefault="002B0907">
            <w:pPr>
              <w:pStyle w:val="TAC"/>
              <w:pPrChange w:id="1574" w:author="JIN Yiran" w:date="2022-01-26T15:29:00Z">
                <w:pPr>
                  <w:snapToGrid w:val="0"/>
                  <w:jc w:val="center"/>
                </w:pPr>
              </w:pPrChange>
            </w:pPr>
            <w:r>
              <w:rPr>
                <w:rFonts w:hint="eastAsia"/>
              </w:rPr>
              <w:t>2 GHz</w:t>
            </w:r>
          </w:p>
        </w:tc>
        <w:tc>
          <w:tcPr>
            <w:tcW w:w="1251" w:type="pct"/>
            <w:tcPrChange w:id="1575" w:author="JIN Yiran" w:date="2022-01-26T21:35:00Z">
              <w:tcPr>
                <w:tcW w:w="1203" w:type="pct"/>
              </w:tcPr>
            </w:tcPrChange>
          </w:tcPr>
          <w:p w14:paraId="5635EB1B" w14:textId="77777777" w:rsidR="002B0907" w:rsidRDefault="002B0907">
            <w:pPr>
              <w:pStyle w:val="TAC"/>
              <w:pPrChange w:id="1576" w:author="JIN Yiran" w:date="2022-01-26T15:29:00Z">
                <w:pPr>
                  <w:snapToGrid w:val="0"/>
                  <w:jc w:val="center"/>
                </w:pPr>
              </w:pPrChange>
            </w:pPr>
            <w:r>
              <w:t>5/10/15/</w:t>
            </w:r>
            <w:r>
              <w:rPr>
                <w:rFonts w:hint="eastAsia"/>
              </w:rPr>
              <w:t>20 MHz for FR1</w:t>
            </w:r>
          </w:p>
        </w:tc>
        <w:tc>
          <w:tcPr>
            <w:tcW w:w="859" w:type="pct"/>
            <w:tcPrChange w:id="1577" w:author="JIN Yiran" w:date="2022-01-26T21:35:00Z">
              <w:tcPr>
                <w:tcW w:w="801" w:type="pct"/>
              </w:tcPr>
            </w:tcPrChange>
          </w:tcPr>
          <w:p w14:paraId="6D895128" w14:textId="77777777" w:rsidR="002B0907" w:rsidRDefault="002B0907">
            <w:pPr>
              <w:pStyle w:val="TAC"/>
              <w:pPrChange w:id="1578" w:author="JIN Yiran" w:date="2022-01-26T15:29:00Z">
                <w:pPr>
                  <w:snapToGrid w:val="0"/>
                  <w:jc w:val="center"/>
                </w:pPr>
              </w:pPrChange>
            </w:pPr>
            <w:r>
              <w:rPr>
                <w:rFonts w:hint="eastAsia"/>
              </w:rPr>
              <w:t>FDD</w:t>
            </w:r>
          </w:p>
        </w:tc>
        <w:tc>
          <w:tcPr>
            <w:tcW w:w="1250" w:type="pct"/>
            <w:tcPrChange w:id="1579" w:author="JIN Yiran" w:date="2022-01-26T21:35:00Z">
              <w:tcPr>
                <w:tcW w:w="915" w:type="pct"/>
              </w:tcPr>
            </w:tcPrChange>
          </w:tcPr>
          <w:p w14:paraId="47FB7061" w14:textId="77777777" w:rsidR="002B0907" w:rsidRDefault="002B0907">
            <w:pPr>
              <w:pStyle w:val="TAC"/>
              <w:pPrChange w:id="1580" w:author="JIN Yiran" w:date="2022-01-26T15:29:00Z">
                <w:pPr>
                  <w:snapToGrid w:val="0"/>
                  <w:jc w:val="center"/>
                </w:pPr>
              </w:pPrChange>
            </w:pPr>
            <w:r>
              <w:t>1, 3</w:t>
            </w:r>
            <w:r>
              <w:rPr>
                <w:vertAlign w:val="superscript"/>
              </w:rPr>
              <w:t>1</w:t>
            </w:r>
          </w:p>
        </w:tc>
      </w:tr>
      <w:tr w:rsidR="002B0907" w14:paraId="7C68E55C" w14:textId="77777777" w:rsidTr="00D769DA">
        <w:tc>
          <w:tcPr>
            <w:tcW w:w="936" w:type="pct"/>
            <w:tcPrChange w:id="1581" w:author="JIN Yiran" w:date="2022-01-26T21:35:00Z">
              <w:tcPr>
                <w:tcW w:w="1199" w:type="pct"/>
              </w:tcPr>
            </w:tcPrChange>
          </w:tcPr>
          <w:p w14:paraId="3B1A7493" w14:textId="77777777" w:rsidR="002B0907" w:rsidRDefault="002B0907">
            <w:pPr>
              <w:pStyle w:val="TAC"/>
              <w:pPrChange w:id="1582" w:author="JIN Yiran" w:date="2022-01-26T15:29:00Z">
                <w:pPr>
                  <w:snapToGrid w:val="0"/>
                  <w:jc w:val="center"/>
                </w:pPr>
              </w:pPrChange>
            </w:pPr>
            <w:r>
              <w:rPr>
                <w:rFonts w:hint="eastAsia"/>
              </w:rPr>
              <w:t>HAPS</w:t>
            </w:r>
          </w:p>
        </w:tc>
        <w:tc>
          <w:tcPr>
            <w:tcW w:w="703" w:type="pct"/>
            <w:tcPrChange w:id="1583" w:author="JIN Yiran" w:date="2022-01-26T21:35:00Z">
              <w:tcPr>
                <w:tcW w:w="882" w:type="pct"/>
              </w:tcPr>
            </w:tcPrChange>
          </w:tcPr>
          <w:p w14:paraId="00F70CBD" w14:textId="77777777" w:rsidR="002B0907" w:rsidRDefault="002B0907">
            <w:pPr>
              <w:pStyle w:val="TAC"/>
              <w:pPrChange w:id="1584" w:author="JIN Yiran" w:date="2022-01-26T15:29:00Z">
                <w:pPr>
                  <w:snapToGrid w:val="0"/>
                  <w:jc w:val="center"/>
                </w:pPr>
              </w:pPrChange>
            </w:pPr>
            <w:r>
              <w:rPr>
                <w:rFonts w:hint="eastAsia"/>
              </w:rPr>
              <w:t>2 GHz</w:t>
            </w:r>
          </w:p>
        </w:tc>
        <w:tc>
          <w:tcPr>
            <w:tcW w:w="1251" w:type="pct"/>
            <w:tcPrChange w:id="1585" w:author="JIN Yiran" w:date="2022-01-26T21:35:00Z">
              <w:tcPr>
                <w:tcW w:w="1203" w:type="pct"/>
              </w:tcPr>
            </w:tcPrChange>
          </w:tcPr>
          <w:p w14:paraId="20B06044" w14:textId="77777777" w:rsidR="002B0907" w:rsidRDefault="002B0907">
            <w:pPr>
              <w:pStyle w:val="TAC"/>
              <w:pPrChange w:id="1586" w:author="JIN Yiran" w:date="2022-01-26T15:29:00Z">
                <w:pPr>
                  <w:snapToGrid w:val="0"/>
                  <w:jc w:val="center"/>
                </w:pPr>
              </w:pPrChange>
            </w:pPr>
            <w:r>
              <w:rPr>
                <w:rFonts w:hint="eastAsia"/>
              </w:rPr>
              <w:t>TBD</w:t>
            </w:r>
          </w:p>
        </w:tc>
        <w:tc>
          <w:tcPr>
            <w:tcW w:w="859" w:type="pct"/>
            <w:tcPrChange w:id="1587" w:author="JIN Yiran" w:date="2022-01-26T21:35:00Z">
              <w:tcPr>
                <w:tcW w:w="801" w:type="pct"/>
              </w:tcPr>
            </w:tcPrChange>
          </w:tcPr>
          <w:p w14:paraId="2969CD9F" w14:textId="77777777" w:rsidR="002B0907" w:rsidRDefault="002B0907">
            <w:pPr>
              <w:pStyle w:val="TAC"/>
              <w:pPrChange w:id="1588" w:author="JIN Yiran" w:date="2022-01-26T15:29:00Z">
                <w:pPr>
                  <w:snapToGrid w:val="0"/>
                  <w:jc w:val="center"/>
                </w:pPr>
              </w:pPrChange>
            </w:pPr>
            <w:r>
              <w:rPr>
                <w:rFonts w:hint="eastAsia"/>
              </w:rPr>
              <w:t>FDD</w:t>
            </w:r>
          </w:p>
        </w:tc>
        <w:tc>
          <w:tcPr>
            <w:tcW w:w="1250" w:type="pct"/>
            <w:tcPrChange w:id="1589" w:author="JIN Yiran" w:date="2022-01-26T21:35:00Z">
              <w:tcPr>
                <w:tcW w:w="915" w:type="pct"/>
              </w:tcPr>
            </w:tcPrChange>
          </w:tcPr>
          <w:p w14:paraId="5B022596" w14:textId="77777777" w:rsidR="002B0907" w:rsidRDefault="002B0907">
            <w:pPr>
              <w:pStyle w:val="TAC"/>
              <w:pPrChange w:id="1590" w:author="JIN Yiran" w:date="2022-01-26T15:29:00Z">
                <w:pPr>
                  <w:snapToGrid w:val="0"/>
                  <w:jc w:val="center"/>
                </w:pPr>
              </w:pPrChange>
            </w:pPr>
            <w:r>
              <w:rPr>
                <w:highlight w:val="yellow"/>
              </w:rPr>
              <w:t>[1]</w:t>
            </w:r>
          </w:p>
        </w:tc>
      </w:tr>
      <w:tr w:rsidR="002B0907" w14:paraId="67C981CE" w14:textId="77777777" w:rsidTr="00D769DA">
        <w:tc>
          <w:tcPr>
            <w:tcW w:w="5000" w:type="pct"/>
            <w:gridSpan w:val="5"/>
            <w:tcPrChange w:id="1591" w:author="JIN Yiran" w:date="2022-01-26T21:35:00Z">
              <w:tcPr>
                <w:tcW w:w="5000" w:type="pct"/>
                <w:gridSpan w:val="5"/>
              </w:tcPr>
            </w:tcPrChange>
          </w:tcPr>
          <w:p w14:paraId="5F33F84D" w14:textId="0C94D2CB" w:rsidR="002B0907" w:rsidRDefault="00D769DA">
            <w:pPr>
              <w:pStyle w:val="TAN"/>
              <w:pPrChange w:id="1592" w:author="JIN Yiran" w:date="2022-01-26T21:34:00Z">
                <w:pPr>
                  <w:snapToGrid w:val="0"/>
                </w:pPr>
              </w:pPrChange>
            </w:pPr>
            <w:ins w:id="1593" w:author="JIN Yiran" w:date="2022-01-26T21:34:00Z">
              <w:r>
                <w:rPr>
                  <w:rFonts w:hint="eastAsia"/>
                </w:rPr>
                <w:t>Note</w:t>
              </w:r>
            </w:ins>
            <w:ins w:id="1594" w:author="JIN Yiran" w:date="2022-01-26T21:35:00Z">
              <w:r>
                <w:t xml:space="preserve"> 1</w:t>
              </w:r>
            </w:ins>
            <w:ins w:id="1595" w:author="JIN Yiran" w:date="2022-01-26T21:34:00Z">
              <w:r>
                <w:rPr>
                  <w:rFonts w:hint="eastAsia"/>
                </w:rPr>
                <w:t>:</w:t>
              </w:r>
              <w:r>
                <w:tab/>
                <w:t>2 phases will be considered for FRF: FRF=1 in phase 1 for simplification; FRF=3 in phase 2 or it is found FRF=1 is too stringent.</w:t>
              </w:r>
            </w:ins>
            <w:del w:id="1596" w:author="JIN Yiran" w:date="2022-01-26T21:33:00Z">
              <w:r w:rsidR="002B0907" w:rsidDel="00D769DA">
                <w:rPr>
                  <w:rFonts w:hint="eastAsia"/>
                </w:rPr>
                <w:delText>Note</w:delText>
              </w:r>
              <w:r w:rsidR="002B0907" w:rsidDel="00D769DA">
                <w:delText xml:space="preserve"> 1</w:delText>
              </w:r>
              <w:r w:rsidR="002B0907" w:rsidDel="00D769DA">
                <w:rPr>
                  <w:rFonts w:hint="eastAsia"/>
                </w:rPr>
                <w:delText>:</w:delText>
              </w:r>
              <w:r w:rsidR="002B0907" w:rsidDel="00D769DA">
                <w:delText xml:space="preserve"> 2 phases will be considered for FRF: FRF=1 in phase 1 for simplification; FRF=3 in phase 2 or it is found FRF=1 is too stringent.</w:delText>
              </w:r>
            </w:del>
          </w:p>
        </w:tc>
      </w:tr>
    </w:tbl>
    <w:p w14:paraId="631BEA0E" w14:textId="590C3939" w:rsidR="007016C7" w:rsidRDefault="007016C7">
      <w:pPr>
        <w:rPr>
          <w:ins w:id="1597" w:author="JIN Yiran" w:date="2022-01-26T15:29:00Z"/>
        </w:rPr>
        <w:pPrChange w:id="1598" w:author="JIN Yiran" w:date="2022-01-26T15:29:00Z">
          <w:pPr>
            <w:pStyle w:val="2"/>
            <w:ind w:left="432" w:hanging="432"/>
          </w:pPr>
        </w:pPrChange>
      </w:pPr>
      <w:bookmarkStart w:id="1599" w:name="_Toc87889239"/>
    </w:p>
    <w:p w14:paraId="3885A1E4" w14:textId="77777777" w:rsidR="002B0907" w:rsidRDefault="002B0907" w:rsidP="002B0907">
      <w:pPr>
        <w:pStyle w:val="2"/>
        <w:ind w:left="432" w:hanging="432"/>
        <w:rPr>
          <w:lang w:eastAsia="zh-CN"/>
        </w:rPr>
      </w:pPr>
      <w:bookmarkStart w:id="1600" w:name="_Toc94170340"/>
      <w:bookmarkStart w:id="1601" w:name="_Toc94298490"/>
      <w:r>
        <w:t>6.2</w:t>
      </w:r>
      <w:r>
        <w:tab/>
        <w:t xml:space="preserve">Co-existence simulation </w:t>
      </w:r>
      <w:bookmarkStart w:id="1602" w:name="_Toc79091614"/>
      <w:r>
        <w:rPr>
          <w:rFonts w:hint="eastAsia"/>
          <w:lang w:eastAsia="zh-CN"/>
        </w:rPr>
        <w:t>assumption</w:t>
      </w:r>
      <w:bookmarkEnd w:id="1599"/>
      <w:bookmarkEnd w:id="1600"/>
      <w:bookmarkEnd w:id="1601"/>
      <w:bookmarkEnd w:id="1602"/>
    </w:p>
    <w:p w14:paraId="79A06A70" w14:textId="77777777" w:rsidR="002B0907" w:rsidRDefault="002B0907" w:rsidP="002B0907">
      <w:pPr>
        <w:pStyle w:val="3"/>
        <w:ind w:left="0" w:firstLine="0"/>
        <w:rPr>
          <w:lang w:eastAsia="zh-CN"/>
        </w:rPr>
      </w:pPr>
      <w:bookmarkStart w:id="1603" w:name="_Toc87889240"/>
      <w:bookmarkStart w:id="1604" w:name="_Toc94170341"/>
      <w:bookmarkStart w:id="1605" w:name="_Toc94298491"/>
      <w:r>
        <w:rPr>
          <w:lang w:eastAsia="zh-CN"/>
        </w:rPr>
        <w:t>6.2.1</w:t>
      </w:r>
      <w:r>
        <w:rPr>
          <w:rFonts w:cs="Arial"/>
          <w:lang w:eastAsia="zh-CN"/>
        </w:rPr>
        <w:tab/>
        <w:t>Network layout model</w:t>
      </w:r>
      <w:bookmarkEnd w:id="1603"/>
      <w:bookmarkEnd w:id="1604"/>
      <w:bookmarkEnd w:id="1605"/>
    </w:p>
    <w:p w14:paraId="1A2036E3" w14:textId="77777777" w:rsidR="002B0907" w:rsidRDefault="002B0907" w:rsidP="002B0907">
      <w:pPr>
        <w:pStyle w:val="4"/>
        <w:rPr>
          <w:rFonts w:cs="Arial"/>
          <w:b/>
        </w:rPr>
      </w:pPr>
      <w:bookmarkStart w:id="1606" w:name="_Toc87889241"/>
      <w:bookmarkStart w:id="1607" w:name="_Toc94170342"/>
      <w:bookmarkStart w:id="1608" w:name="_Toc94298492"/>
      <w:r>
        <w:rPr>
          <w:rFonts w:cs="Arial"/>
        </w:rPr>
        <w:t>6.2.1.1</w:t>
      </w:r>
      <w:r>
        <w:rPr>
          <w:rFonts w:cs="Arial"/>
        </w:rPr>
        <w:tab/>
        <w:t>Co-existence between NTN and TN</w:t>
      </w:r>
      <w:bookmarkEnd w:id="1606"/>
      <w:bookmarkEnd w:id="1607"/>
      <w:bookmarkEnd w:id="1608"/>
    </w:p>
    <w:p w14:paraId="60E66107" w14:textId="77777777" w:rsidR="002B0907" w:rsidRDefault="002B0907">
      <w:pPr>
        <w:rPr>
          <w:b/>
          <w:u w:val="single"/>
        </w:rPr>
        <w:pPrChange w:id="1609" w:author="JIN Yiran" w:date="2022-01-26T15:30:00Z">
          <w:pPr>
            <w:spacing w:after="120"/>
          </w:pPr>
        </w:pPrChange>
      </w:pPr>
      <w:r>
        <w:t>C</w:t>
      </w:r>
      <w:r>
        <w:rPr>
          <w:rFonts w:hint="eastAsia"/>
        </w:rPr>
        <w:t>ellular cell structure is considered for both NTN and TN network layout.</w:t>
      </w:r>
    </w:p>
    <w:p w14:paraId="01253D16" w14:textId="1F64DDBA" w:rsidR="002B0907" w:rsidRDefault="002B0907">
      <w:pPr>
        <w:rPr>
          <w:rFonts w:eastAsia="等线"/>
          <w:highlight w:val="yellow"/>
        </w:rPr>
        <w:pPrChange w:id="1610" w:author="JIN Yiran" w:date="2022-01-26T15:30:00Z">
          <w:pPr>
            <w:spacing w:line="259" w:lineRule="auto"/>
          </w:pPr>
        </w:pPrChange>
      </w:pPr>
      <w:r>
        <w:rPr>
          <w:rFonts w:eastAsia="等线"/>
        </w:rPr>
        <w:t>Referring to TR 38.811</w:t>
      </w:r>
      <w:r w:rsidR="00527BA1">
        <w:rPr>
          <w:rFonts w:eastAsia="等线"/>
        </w:rPr>
        <w:t>[</w:t>
      </w:r>
      <w:ins w:id="1611" w:author="JIN Yiran" w:date="2022-01-26T19:47:00Z">
        <w:r w:rsidR="00754500">
          <w:rPr>
            <w:rFonts w:eastAsia="等线"/>
          </w:rPr>
          <w:t>5</w:t>
        </w:r>
      </w:ins>
      <w:del w:id="1612" w:author="JIN Yiran" w:date="2022-01-26T19:47:00Z">
        <w:r w:rsidR="00527BA1" w:rsidDel="00754500">
          <w:rPr>
            <w:rFonts w:eastAsia="等线"/>
          </w:rPr>
          <w:delText>4</w:delText>
        </w:r>
      </w:del>
      <w:r w:rsidR="00527BA1">
        <w:rPr>
          <w:rFonts w:eastAsia="等线"/>
        </w:rPr>
        <w:t>]</w:t>
      </w:r>
      <w:r>
        <w:rPr>
          <w:rFonts w:eastAsia="等线"/>
        </w:rPr>
        <w:t xml:space="preserve"> Section 6.3 and Annex A, a 3D global coordinate system is considered (Earth-Centred Earth Fixed) for simulating NTN beams direction and location on the earth surface. It means the NTN beam location, TN randomly dropping location are generated with a set of three parameters (</w:t>
      </w:r>
      <w:proofErr w:type="spellStart"/>
      <w:r>
        <w:rPr>
          <w:rFonts w:eastAsia="等线"/>
        </w:rPr>
        <w:t>x</w:t>
      </w:r>
      <w:proofErr w:type="gramStart"/>
      <w:r>
        <w:rPr>
          <w:rFonts w:eastAsia="等线"/>
        </w:rPr>
        <w:t>,y,z</w:t>
      </w:r>
      <w:proofErr w:type="spellEnd"/>
      <w:proofErr w:type="gramEnd"/>
      <w:r>
        <w:rPr>
          <w:rFonts w:eastAsia="等线"/>
        </w:rPr>
        <w:t>).</w:t>
      </w:r>
    </w:p>
    <w:p w14:paraId="0CA52BEB" w14:textId="77777777" w:rsidR="002B0907" w:rsidRDefault="002B0907" w:rsidP="00DC7A7A">
      <w:pPr>
        <w:rPr>
          <w:rFonts w:eastAsia="等线"/>
        </w:rPr>
      </w:pPr>
      <w:r>
        <w:rPr>
          <w:rFonts w:eastAsia="等线"/>
        </w:rPr>
        <w:t xml:space="preserve">Deployment of NTN and TN cells and UEs for co-existence study is listed in Table 6.2.1.1-1. </w:t>
      </w:r>
    </w:p>
    <w:p w14:paraId="37928F52" w14:textId="77777777" w:rsidR="002B0907" w:rsidRDefault="002B0907">
      <w:pPr>
        <w:pStyle w:val="TH"/>
        <w:pPrChange w:id="1613" w:author="JIN Yiran" w:date="2022-01-26T15:30:00Z">
          <w:pPr>
            <w:keepNext/>
            <w:keepLines/>
            <w:spacing w:after="80"/>
            <w:jc w:val="center"/>
          </w:pPr>
        </w:pPrChange>
      </w:pPr>
      <w:r>
        <w:lastRenderedPageBreak/>
        <w:t>Table 6.2.1.1-1</w:t>
      </w:r>
      <w:r>
        <w:tab/>
        <w:t>Network and UE deployment</w:t>
      </w:r>
    </w:p>
    <w:tbl>
      <w:tblPr>
        <w:tblStyle w:val="12"/>
        <w:tblW w:w="0" w:type="auto"/>
        <w:tblLook w:val="04A0" w:firstRow="1" w:lastRow="0" w:firstColumn="1" w:lastColumn="0" w:noHBand="0" w:noVBand="1"/>
        <w:tblPrChange w:id="1614" w:author="JIN Yiran" w:date="2022-01-26T15:33:00Z">
          <w:tblPr>
            <w:tblStyle w:val="12"/>
            <w:tblW w:w="0" w:type="auto"/>
            <w:tblLook w:val="04A0" w:firstRow="1" w:lastRow="0" w:firstColumn="1" w:lastColumn="0" w:noHBand="0" w:noVBand="1"/>
          </w:tblPr>
        </w:tblPrChange>
      </w:tblPr>
      <w:tblGrid>
        <w:gridCol w:w="506"/>
        <w:gridCol w:w="1316"/>
        <w:gridCol w:w="1117"/>
        <w:gridCol w:w="770"/>
        <w:gridCol w:w="2358"/>
        <w:gridCol w:w="1703"/>
        <w:gridCol w:w="1861"/>
        <w:tblGridChange w:id="1615">
          <w:tblGrid>
            <w:gridCol w:w="506"/>
            <w:gridCol w:w="1316"/>
            <w:gridCol w:w="1117"/>
            <w:gridCol w:w="770"/>
            <w:gridCol w:w="2358"/>
            <w:gridCol w:w="1703"/>
            <w:gridCol w:w="1861"/>
          </w:tblGrid>
        </w:tblGridChange>
      </w:tblGrid>
      <w:tr w:rsidR="002B0907" w14:paraId="2AE1A4EA" w14:textId="77777777" w:rsidTr="007016C7">
        <w:trPr>
          <w:tblHeader/>
        </w:trPr>
        <w:tc>
          <w:tcPr>
            <w:tcW w:w="0" w:type="auto"/>
            <w:tcPrChange w:id="1616" w:author="JIN Yiran" w:date="2022-01-26T15:33:00Z">
              <w:tcPr>
                <w:tcW w:w="0" w:type="auto"/>
              </w:tcPr>
            </w:tcPrChange>
          </w:tcPr>
          <w:p w14:paraId="0C90FD91" w14:textId="77777777" w:rsidR="002B0907" w:rsidRDefault="002B0907">
            <w:pPr>
              <w:pStyle w:val="TAH"/>
              <w:pPrChange w:id="1617" w:author="JIN Yiran" w:date="2022-01-26T15:32:00Z">
                <w:pPr>
                  <w:snapToGrid w:val="0"/>
                  <w:jc w:val="center"/>
                </w:pPr>
              </w:pPrChange>
            </w:pPr>
            <w:r>
              <w:lastRenderedPageBreak/>
              <w:t>No.</w:t>
            </w:r>
          </w:p>
        </w:tc>
        <w:tc>
          <w:tcPr>
            <w:tcW w:w="0" w:type="auto"/>
            <w:tcPrChange w:id="1618" w:author="JIN Yiran" w:date="2022-01-26T15:33:00Z">
              <w:tcPr>
                <w:tcW w:w="0" w:type="auto"/>
              </w:tcPr>
            </w:tcPrChange>
          </w:tcPr>
          <w:p w14:paraId="315C6B75" w14:textId="77777777" w:rsidR="002B0907" w:rsidRDefault="002B0907">
            <w:pPr>
              <w:pStyle w:val="TAH"/>
              <w:pPrChange w:id="1619" w:author="JIN Yiran" w:date="2022-01-26T15:32:00Z">
                <w:pPr>
                  <w:snapToGrid w:val="0"/>
                  <w:jc w:val="center"/>
                </w:pPr>
              </w:pPrChange>
            </w:pPr>
            <w:r>
              <w:t>Combination</w:t>
            </w:r>
          </w:p>
        </w:tc>
        <w:tc>
          <w:tcPr>
            <w:tcW w:w="0" w:type="auto"/>
            <w:tcPrChange w:id="1620" w:author="JIN Yiran" w:date="2022-01-26T15:33:00Z">
              <w:tcPr>
                <w:tcW w:w="0" w:type="auto"/>
              </w:tcPr>
            </w:tcPrChange>
          </w:tcPr>
          <w:p w14:paraId="419341CB" w14:textId="77777777" w:rsidR="002B0907" w:rsidRDefault="002B0907">
            <w:pPr>
              <w:pStyle w:val="TAH"/>
              <w:pPrChange w:id="1621" w:author="JIN Yiran" w:date="2022-01-26T15:32:00Z">
                <w:pPr>
                  <w:snapToGrid w:val="0"/>
                  <w:jc w:val="center"/>
                </w:pPr>
              </w:pPrChange>
            </w:pPr>
            <w:r>
              <w:t>Aggressor</w:t>
            </w:r>
          </w:p>
        </w:tc>
        <w:tc>
          <w:tcPr>
            <w:tcW w:w="0" w:type="auto"/>
            <w:tcPrChange w:id="1622" w:author="JIN Yiran" w:date="2022-01-26T15:33:00Z">
              <w:tcPr>
                <w:tcW w:w="0" w:type="auto"/>
              </w:tcPr>
            </w:tcPrChange>
          </w:tcPr>
          <w:p w14:paraId="494FDDDD" w14:textId="77777777" w:rsidR="002B0907" w:rsidRDefault="002B0907">
            <w:pPr>
              <w:pStyle w:val="TAH"/>
              <w:pPrChange w:id="1623" w:author="JIN Yiran" w:date="2022-01-26T15:32:00Z">
                <w:pPr>
                  <w:snapToGrid w:val="0"/>
                  <w:jc w:val="center"/>
                </w:pPr>
              </w:pPrChange>
            </w:pPr>
            <w:r>
              <w:t>Victim</w:t>
            </w:r>
          </w:p>
        </w:tc>
        <w:tc>
          <w:tcPr>
            <w:tcW w:w="0" w:type="auto"/>
            <w:tcPrChange w:id="1624" w:author="JIN Yiran" w:date="2022-01-26T15:33:00Z">
              <w:tcPr>
                <w:tcW w:w="0" w:type="auto"/>
              </w:tcPr>
            </w:tcPrChange>
          </w:tcPr>
          <w:p w14:paraId="17FF4E50" w14:textId="77777777" w:rsidR="002B0907" w:rsidRDefault="002B0907">
            <w:pPr>
              <w:pStyle w:val="TAH"/>
              <w:pPrChange w:id="1625" w:author="JIN Yiran" w:date="2022-01-26T15:32:00Z">
                <w:pPr>
                  <w:snapToGrid w:val="0"/>
                  <w:jc w:val="center"/>
                </w:pPr>
              </w:pPrChange>
            </w:pPr>
            <w:r>
              <w:t xml:space="preserve">Which NTN cell/UE to observe? </w:t>
            </w:r>
          </w:p>
        </w:tc>
        <w:tc>
          <w:tcPr>
            <w:tcW w:w="0" w:type="auto"/>
            <w:tcPrChange w:id="1626" w:author="JIN Yiran" w:date="2022-01-26T15:33:00Z">
              <w:tcPr>
                <w:tcW w:w="0" w:type="auto"/>
              </w:tcPr>
            </w:tcPrChange>
          </w:tcPr>
          <w:p w14:paraId="386C2389" w14:textId="77777777" w:rsidR="002B0907" w:rsidRDefault="002B0907">
            <w:pPr>
              <w:pStyle w:val="TAH"/>
              <w:pPrChange w:id="1627" w:author="JIN Yiran" w:date="2022-01-26T15:32:00Z">
                <w:pPr>
                  <w:snapToGrid w:val="0"/>
                  <w:jc w:val="center"/>
                </w:pPr>
              </w:pPrChange>
            </w:pPr>
            <w:r>
              <w:t>Which TN/UE to observe?</w:t>
            </w:r>
          </w:p>
        </w:tc>
        <w:tc>
          <w:tcPr>
            <w:tcW w:w="0" w:type="auto"/>
            <w:tcPrChange w:id="1628" w:author="JIN Yiran" w:date="2022-01-26T15:33:00Z">
              <w:tcPr>
                <w:tcW w:w="0" w:type="auto"/>
              </w:tcPr>
            </w:tcPrChange>
          </w:tcPr>
          <w:p w14:paraId="279C1BC2" w14:textId="77777777" w:rsidR="002B0907" w:rsidRDefault="002B0907">
            <w:pPr>
              <w:pStyle w:val="TAH"/>
              <w:pPrChange w:id="1629" w:author="JIN Yiran" w:date="2022-01-26T15:32:00Z">
                <w:pPr>
                  <w:snapToGrid w:val="0"/>
                  <w:jc w:val="center"/>
                </w:pPr>
              </w:pPrChange>
            </w:pPr>
            <w:r>
              <w:t>Which TN cells in a TN to observe?</w:t>
            </w:r>
          </w:p>
        </w:tc>
      </w:tr>
      <w:tr w:rsidR="002B0907" w14:paraId="57433564" w14:textId="77777777" w:rsidTr="007016C7">
        <w:trPr>
          <w:trHeight w:val="1073"/>
          <w:trPrChange w:id="1630" w:author="JIN Yiran" w:date="2022-01-26T15:33:00Z">
            <w:trPr>
              <w:trHeight w:val="1073"/>
            </w:trPr>
          </w:trPrChange>
        </w:trPr>
        <w:tc>
          <w:tcPr>
            <w:tcW w:w="0" w:type="auto"/>
            <w:tcPrChange w:id="1631" w:author="JIN Yiran" w:date="2022-01-26T15:33:00Z">
              <w:tcPr>
                <w:tcW w:w="0" w:type="auto"/>
              </w:tcPr>
            </w:tcPrChange>
          </w:tcPr>
          <w:p w14:paraId="2D806AC4" w14:textId="77777777" w:rsidR="002B0907" w:rsidRDefault="002B0907">
            <w:pPr>
              <w:pStyle w:val="TAC"/>
              <w:pPrChange w:id="1632" w:author="JIN Yiran" w:date="2022-01-26T15:30:00Z">
                <w:pPr>
                  <w:snapToGrid w:val="0"/>
                  <w:jc w:val="center"/>
                </w:pPr>
              </w:pPrChange>
            </w:pPr>
            <w:r>
              <w:t>1</w:t>
            </w:r>
          </w:p>
        </w:tc>
        <w:tc>
          <w:tcPr>
            <w:tcW w:w="0" w:type="auto"/>
            <w:tcPrChange w:id="1633" w:author="JIN Yiran" w:date="2022-01-26T15:33:00Z">
              <w:tcPr>
                <w:tcW w:w="0" w:type="auto"/>
              </w:tcPr>
            </w:tcPrChange>
          </w:tcPr>
          <w:p w14:paraId="328CBF2A" w14:textId="77777777" w:rsidR="002B0907" w:rsidRDefault="002B0907">
            <w:pPr>
              <w:pStyle w:val="TAC"/>
              <w:pPrChange w:id="1634" w:author="JIN Yiran" w:date="2022-01-26T15:30:00Z">
                <w:pPr>
                  <w:snapToGrid w:val="0"/>
                  <w:jc w:val="center"/>
                </w:pPr>
              </w:pPrChange>
            </w:pPr>
            <w:r>
              <w:t>TN with NTN</w:t>
            </w:r>
          </w:p>
        </w:tc>
        <w:tc>
          <w:tcPr>
            <w:tcW w:w="0" w:type="auto"/>
            <w:tcPrChange w:id="1635" w:author="JIN Yiran" w:date="2022-01-26T15:33:00Z">
              <w:tcPr>
                <w:tcW w:w="0" w:type="auto"/>
              </w:tcPr>
            </w:tcPrChange>
          </w:tcPr>
          <w:p w14:paraId="5C8E7F8E" w14:textId="77777777" w:rsidR="002B0907" w:rsidRDefault="002B0907">
            <w:pPr>
              <w:pStyle w:val="TAC"/>
              <w:pPrChange w:id="1636" w:author="JIN Yiran" w:date="2022-01-26T15:30:00Z">
                <w:pPr>
                  <w:snapToGrid w:val="0"/>
                  <w:jc w:val="center"/>
                </w:pPr>
              </w:pPrChange>
            </w:pPr>
            <w:r>
              <w:t>TN DL</w:t>
            </w:r>
          </w:p>
        </w:tc>
        <w:tc>
          <w:tcPr>
            <w:tcW w:w="0" w:type="auto"/>
            <w:tcPrChange w:id="1637" w:author="JIN Yiran" w:date="2022-01-26T15:33:00Z">
              <w:tcPr>
                <w:tcW w:w="0" w:type="auto"/>
              </w:tcPr>
            </w:tcPrChange>
          </w:tcPr>
          <w:p w14:paraId="61C0477F" w14:textId="77777777" w:rsidR="002B0907" w:rsidRDefault="002B0907">
            <w:pPr>
              <w:pStyle w:val="TAC"/>
              <w:pPrChange w:id="1638" w:author="JIN Yiran" w:date="2022-01-26T15:30:00Z">
                <w:pPr>
                  <w:snapToGrid w:val="0"/>
                  <w:jc w:val="center"/>
                </w:pPr>
              </w:pPrChange>
            </w:pPr>
            <w:r>
              <w:t>NTN DL</w:t>
            </w:r>
          </w:p>
        </w:tc>
        <w:tc>
          <w:tcPr>
            <w:tcW w:w="0" w:type="auto"/>
            <w:tcPrChange w:id="1639" w:author="JIN Yiran" w:date="2022-01-26T15:33:00Z">
              <w:tcPr>
                <w:tcW w:w="0" w:type="auto"/>
              </w:tcPr>
            </w:tcPrChange>
          </w:tcPr>
          <w:p w14:paraId="2883B5F8" w14:textId="77777777" w:rsidR="002B0907" w:rsidRDefault="002B0907">
            <w:pPr>
              <w:pStyle w:val="TAL"/>
              <w:pPrChange w:id="1640" w:author="JIN Yiran" w:date="2022-01-26T15:31:00Z">
                <w:pPr>
                  <w:snapToGrid w:val="0"/>
                </w:pPr>
              </w:pPrChange>
            </w:pPr>
            <w:r>
              <w:rPr>
                <w:rFonts w:hint="eastAsia"/>
              </w:rPr>
              <w:t>N</w:t>
            </w:r>
            <w:r>
              <w:t>TN cell:</w:t>
            </w:r>
          </w:p>
          <w:p w14:paraId="5FE8B4F9" w14:textId="77777777" w:rsidR="002B0907" w:rsidRDefault="002B0907">
            <w:pPr>
              <w:pStyle w:val="TAL"/>
              <w:pPrChange w:id="1641" w:author="JIN Yiran" w:date="2022-01-26T15:31:00Z">
                <w:pPr>
                  <w:snapToGrid w:val="0"/>
                </w:pPr>
              </w:pPrChange>
            </w:pPr>
            <w:r>
              <w:t>Observe NTN central beam for SINR, 6 adjacent beams for inter-beam interference.</w:t>
            </w:r>
          </w:p>
          <w:p w14:paraId="7D73920A" w14:textId="77777777" w:rsidR="002B0907" w:rsidRDefault="002B0907">
            <w:pPr>
              <w:pStyle w:val="TAL"/>
              <w:pPrChange w:id="1642" w:author="JIN Yiran" w:date="2022-01-26T15:31:00Z">
                <w:pPr>
                  <w:snapToGrid w:val="0"/>
                </w:pPr>
              </w:pPrChange>
            </w:pPr>
          </w:p>
          <w:p w14:paraId="55B684D0" w14:textId="77777777" w:rsidR="002B0907" w:rsidRDefault="002B0907">
            <w:pPr>
              <w:pStyle w:val="TAL"/>
              <w:pPrChange w:id="1643" w:author="JIN Yiran" w:date="2022-01-26T15:31:00Z">
                <w:pPr>
                  <w:snapToGrid w:val="0"/>
                </w:pPr>
              </w:pPrChange>
            </w:pPr>
            <w:r>
              <w:rPr>
                <w:rFonts w:hint="eastAsia"/>
              </w:rPr>
              <w:t>N</w:t>
            </w:r>
            <w:r>
              <w:t>TN UE:</w:t>
            </w:r>
          </w:p>
          <w:p w14:paraId="56121114" w14:textId="77777777" w:rsidR="002B0907" w:rsidRDefault="002B0907">
            <w:pPr>
              <w:pStyle w:val="TAL"/>
              <w:pPrChange w:id="1644" w:author="JIN Yiran" w:date="2022-01-26T15:31:00Z">
                <w:pPr>
                  <w:snapToGrid w:val="0"/>
                </w:pPr>
              </w:pPrChange>
            </w:pPr>
            <w:r>
              <w:t>NTN UEs dropped at the edge of TN clusters</w:t>
            </w:r>
          </w:p>
        </w:tc>
        <w:tc>
          <w:tcPr>
            <w:tcW w:w="0" w:type="auto"/>
            <w:tcPrChange w:id="1645" w:author="JIN Yiran" w:date="2022-01-26T15:33:00Z">
              <w:tcPr>
                <w:tcW w:w="0" w:type="auto"/>
              </w:tcPr>
            </w:tcPrChange>
          </w:tcPr>
          <w:p w14:paraId="0E260D3A" w14:textId="77777777" w:rsidR="002B0907" w:rsidRDefault="002B0907">
            <w:pPr>
              <w:pStyle w:val="TAL"/>
              <w:pPrChange w:id="1646" w:author="JIN Yiran" w:date="2022-01-26T15:31:00Z">
                <w:pPr>
                  <w:snapToGrid w:val="0"/>
                </w:pPr>
              </w:pPrChange>
            </w:pPr>
            <w:r>
              <w:t>One cluster with 19 TN cells (57 sectors) randomly placed in the central NTN beam</w:t>
            </w:r>
          </w:p>
        </w:tc>
        <w:tc>
          <w:tcPr>
            <w:tcW w:w="0" w:type="auto"/>
            <w:tcPrChange w:id="1647" w:author="JIN Yiran" w:date="2022-01-26T15:33:00Z">
              <w:tcPr>
                <w:tcW w:w="0" w:type="auto"/>
              </w:tcPr>
            </w:tcPrChange>
          </w:tcPr>
          <w:p w14:paraId="64D61F31" w14:textId="6034FB8C" w:rsidR="002B0907" w:rsidDel="007016C7" w:rsidRDefault="002B0907">
            <w:pPr>
              <w:pStyle w:val="TAL"/>
              <w:rPr>
                <w:del w:id="1648" w:author="JIN Yiran" w:date="2022-01-26T15:31:00Z"/>
              </w:rPr>
              <w:pPrChange w:id="1649" w:author="JIN Yiran" w:date="2022-01-26T15:31:00Z">
                <w:pPr>
                  <w:snapToGrid w:val="0"/>
                </w:pPr>
              </w:pPrChange>
            </w:pPr>
          </w:p>
          <w:p w14:paraId="057792B1" w14:textId="77777777" w:rsidR="002B0907" w:rsidRDefault="002B0907">
            <w:pPr>
              <w:pStyle w:val="TAL"/>
              <w:pPrChange w:id="1650" w:author="JIN Yiran" w:date="2022-01-26T15:31:00Z">
                <w:pPr>
                  <w:snapToGrid w:val="0"/>
                </w:pPr>
              </w:pPrChange>
            </w:pPr>
            <w:r>
              <w:t>All active TN clusters which has the NTN UE(s) at its edge.</w:t>
            </w:r>
          </w:p>
        </w:tc>
      </w:tr>
      <w:tr w:rsidR="002B0907" w14:paraId="0354A29A" w14:textId="77777777" w:rsidTr="007016C7">
        <w:trPr>
          <w:trHeight w:val="877"/>
          <w:trPrChange w:id="1651" w:author="JIN Yiran" w:date="2022-01-26T15:33:00Z">
            <w:trPr>
              <w:trHeight w:val="877"/>
            </w:trPr>
          </w:trPrChange>
        </w:trPr>
        <w:tc>
          <w:tcPr>
            <w:tcW w:w="0" w:type="auto"/>
            <w:tcPrChange w:id="1652" w:author="JIN Yiran" w:date="2022-01-26T15:33:00Z">
              <w:tcPr>
                <w:tcW w:w="0" w:type="auto"/>
              </w:tcPr>
            </w:tcPrChange>
          </w:tcPr>
          <w:p w14:paraId="486413CC" w14:textId="77777777" w:rsidR="002B0907" w:rsidRDefault="002B0907">
            <w:pPr>
              <w:pStyle w:val="TAC"/>
              <w:pPrChange w:id="1653" w:author="JIN Yiran" w:date="2022-01-26T15:30:00Z">
                <w:pPr>
                  <w:snapToGrid w:val="0"/>
                  <w:jc w:val="center"/>
                </w:pPr>
              </w:pPrChange>
            </w:pPr>
            <w:r>
              <w:t>2</w:t>
            </w:r>
          </w:p>
        </w:tc>
        <w:tc>
          <w:tcPr>
            <w:tcW w:w="0" w:type="auto"/>
            <w:tcPrChange w:id="1654" w:author="JIN Yiran" w:date="2022-01-26T15:33:00Z">
              <w:tcPr>
                <w:tcW w:w="0" w:type="auto"/>
              </w:tcPr>
            </w:tcPrChange>
          </w:tcPr>
          <w:p w14:paraId="4258441D" w14:textId="77777777" w:rsidR="002B0907" w:rsidRDefault="002B0907">
            <w:pPr>
              <w:pStyle w:val="TAC"/>
              <w:pPrChange w:id="1655" w:author="JIN Yiran" w:date="2022-01-26T15:30:00Z">
                <w:pPr>
                  <w:snapToGrid w:val="0"/>
                  <w:jc w:val="center"/>
                </w:pPr>
              </w:pPrChange>
            </w:pPr>
            <w:r>
              <w:t>TN with NTN</w:t>
            </w:r>
          </w:p>
        </w:tc>
        <w:tc>
          <w:tcPr>
            <w:tcW w:w="0" w:type="auto"/>
            <w:tcPrChange w:id="1656" w:author="JIN Yiran" w:date="2022-01-26T15:33:00Z">
              <w:tcPr>
                <w:tcW w:w="0" w:type="auto"/>
              </w:tcPr>
            </w:tcPrChange>
          </w:tcPr>
          <w:p w14:paraId="4F39DF8E" w14:textId="77777777" w:rsidR="002B0907" w:rsidRDefault="002B0907">
            <w:pPr>
              <w:pStyle w:val="TAC"/>
              <w:pPrChange w:id="1657" w:author="JIN Yiran" w:date="2022-01-26T15:30:00Z">
                <w:pPr>
                  <w:snapToGrid w:val="0"/>
                  <w:jc w:val="center"/>
                </w:pPr>
              </w:pPrChange>
            </w:pPr>
            <w:r>
              <w:t>TN UL</w:t>
            </w:r>
          </w:p>
        </w:tc>
        <w:tc>
          <w:tcPr>
            <w:tcW w:w="0" w:type="auto"/>
            <w:tcPrChange w:id="1658" w:author="JIN Yiran" w:date="2022-01-26T15:33:00Z">
              <w:tcPr>
                <w:tcW w:w="0" w:type="auto"/>
              </w:tcPr>
            </w:tcPrChange>
          </w:tcPr>
          <w:p w14:paraId="7A422E50" w14:textId="77777777" w:rsidR="002B0907" w:rsidRDefault="002B0907">
            <w:pPr>
              <w:pStyle w:val="TAC"/>
              <w:pPrChange w:id="1659" w:author="JIN Yiran" w:date="2022-01-26T15:30:00Z">
                <w:pPr>
                  <w:snapToGrid w:val="0"/>
                  <w:jc w:val="center"/>
                </w:pPr>
              </w:pPrChange>
            </w:pPr>
            <w:r>
              <w:t>NTN UL</w:t>
            </w:r>
          </w:p>
        </w:tc>
        <w:tc>
          <w:tcPr>
            <w:tcW w:w="0" w:type="auto"/>
            <w:tcPrChange w:id="1660" w:author="JIN Yiran" w:date="2022-01-26T15:33:00Z">
              <w:tcPr>
                <w:tcW w:w="0" w:type="auto"/>
              </w:tcPr>
            </w:tcPrChange>
          </w:tcPr>
          <w:p w14:paraId="57F7AA33" w14:textId="77777777" w:rsidR="002B0907" w:rsidRDefault="002B0907">
            <w:pPr>
              <w:pStyle w:val="TAL"/>
              <w:pPrChange w:id="1661" w:author="JIN Yiran" w:date="2022-01-26T15:31:00Z">
                <w:pPr>
                  <w:snapToGrid w:val="0"/>
                </w:pPr>
              </w:pPrChange>
            </w:pPr>
            <w:r>
              <w:t>NTN cell:</w:t>
            </w:r>
          </w:p>
          <w:p w14:paraId="5349392C" w14:textId="77777777" w:rsidR="002B0907" w:rsidRDefault="002B0907">
            <w:pPr>
              <w:pStyle w:val="TAL"/>
              <w:pPrChange w:id="1662" w:author="JIN Yiran" w:date="2022-01-26T15:31:00Z">
                <w:pPr>
                  <w:snapToGrid w:val="0"/>
                </w:pPr>
              </w:pPrChange>
            </w:pPr>
            <w:r>
              <w:t>Observe NTN central beam for SINR, 6 adjacent beams for inter-beam interference.</w:t>
            </w:r>
          </w:p>
          <w:p w14:paraId="3B23343C" w14:textId="77777777" w:rsidR="002B0907" w:rsidRDefault="002B0907">
            <w:pPr>
              <w:pStyle w:val="TAL"/>
              <w:pPrChange w:id="1663" w:author="JIN Yiran" w:date="2022-01-26T15:31:00Z">
                <w:pPr>
                  <w:snapToGrid w:val="0"/>
                </w:pPr>
              </w:pPrChange>
            </w:pPr>
          </w:p>
          <w:p w14:paraId="5097C72D" w14:textId="77777777" w:rsidR="002B0907" w:rsidRDefault="002B0907">
            <w:pPr>
              <w:pStyle w:val="TAL"/>
              <w:pPrChange w:id="1664" w:author="JIN Yiran" w:date="2022-01-26T15:31:00Z">
                <w:pPr>
                  <w:snapToGrid w:val="0"/>
                </w:pPr>
              </w:pPrChange>
            </w:pPr>
            <w:r>
              <w:t>NTN UE:</w:t>
            </w:r>
          </w:p>
          <w:p w14:paraId="69C0D9F8" w14:textId="77777777" w:rsidR="002B0907" w:rsidRDefault="002B0907">
            <w:pPr>
              <w:pStyle w:val="TAL"/>
              <w:pPrChange w:id="1665" w:author="JIN Yiran" w:date="2022-01-26T15:31:00Z">
                <w:pPr>
                  <w:snapToGrid w:val="0"/>
                </w:pPr>
              </w:pPrChange>
            </w:pPr>
            <w:r>
              <w:t>NTN UEs dropped at the edge of TN clusters</w:t>
            </w:r>
          </w:p>
        </w:tc>
        <w:tc>
          <w:tcPr>
            <w:tcW w:w="0" w:type="auto"/>
            <w:tcPrChange w:id="1666" w:author="JIN Yiran" w:date="2022-01-26T15:33:00Z">
              <w:tcPr>
                <w:tcW w:w="0" w:type="auto"/>
              </w:tcPr>
            </w:tcPrChange>
          </w:tcPr>
          <w:p w14:paraId="2676EA05" w14:textId="77777777" w:rsidR="002B0907" w:rsidRDefault="002B0907">
            <w:pPr>
              <w:pStyle w:val="TAL"/>
              <w:pPrChange w:id="1667" w:author="JIN Yiran" w:date="2022-01-26T15:31:00Z">
                <w:pPr>
                  <w:snapToGrid w:val="0"/>
                </w:pPr>
              </w:pPrChange>
            </w:pPr>
            <w:r>
              <w:t>Consider an active rate of 20% for Rural and Urban of TN.</w:t>
            </w:r>
          </w:p>
        </w:tc>
        <w:tc>
          <w:tcPr>
            <w:tcW w:w="0" w:type="auto"/>
            <w:tcPrChange w:id="1668" w:author="JIN Yiran" w:date="2022-01-26T15:33:00Z">
              <w:tcPr>
                <w:tcW w:w="0" w:type="auto"/>
              </w:tcPr>
            </w:tcPrChange>
          </w:tcPr>
          <w:p w14:paraId="3AFC7D03" w14:textId="77777777" w:rsidR="002B0907" w:rsidRDefault="002B0907">
            <w:pPr>
              <w:pStyle w:val="TAL"/>
              <w:pPrChange w:id="1669" w:author="JIN Yiran" w:date="2022-01-26T15:31:00Z">
                <w:pPr>
                  <w:snapToGrid w:val="0"/>
                </w:pPr>
              </w:pPrChange>
            </w:pPr>
            <w:r>
              <w:t>All active TN cells in central NTN beam</w:t>
            </w:r>
          </w:p>
        </w:tc>
      </w:tr>
      <w:tr w:rsidR="002B0907" w14:paraId="6DC97E89" w14:textId="77777777" w:rsidTr="007016C7">
        <w:trPr>
          <w:trHeight w:val="588"/>
          <w:trPrChange w:id="1670" w:author="JIN Yiran" w:date="2022-01-26T15:33:00Z">
            <w:trPr>
              <w:trHeight w:val="588"/>
            </w:trPr>
          </w:trPrChange>
        </w:trPr>
        <w:tc>
          <w:tcPr>
            <w:tcW w:w="0" w:type="auto"/>
            <w:vMerge w:val="restart"/>
            <w:tcPrChange w:id="1671" w:author="JIN Yiran" w:date="2022-01-26T15:33:00Z">
              <w:tcPr>
                <w:tcW w:w="0" w:type="auto"/>
                <w:vMerge w:val="restart"/>
              </w:tcPr>
            </w:tcPrChange>
          </w:tcPr>
          <w:p w14:paraId="60EE9E7F" w14:textId="77777777" w:rsidR="002B0907" w:rsidRDefault="002B0907">
            <w:pPr>
              <w:pStyle w:val="TAC"/>
              <w:pPrChange w:id="1672" w:author="JIN Yiran" w:date="2022-01-26T15:30:00Z">
                <w:pPr>
                  <w:snapToGrid w:val="0"/>
                  <w:jc w:val="center"/>
                </w:pPr>
              </w:pPrChange>
            </w:pPr>
            <w:r>
              <w:t>3</w:t>
            </w:r>
          </w:p>
        </w:tc>
        <w:tc>
          <w:tcPr>
            <w:tcW w:w="0" w:type="auto"/>
            <w:vMerge w:val="restart"/>
            <w:tcPrChange w:id="1673" w:author="JIN Yiran" w:date="2022-01-26T15:33:00Z">
              <w:tcPr>
                <w:tcW w:w="0" w:type="auto"/>
                <w:vMerge w:val="restart"/>
              </w:tcPr>
            </w:tcPrChange>
          </w:tcPr>
          <w:p w14:paraId="3D4362F4" w14:textId="77777777" w:rsidR="002B0907" w:rsidRDefault="002B0907">
            <w:pPr>
              <w:pStyle w:val="TAC"/>
              <w:pPrChange w:id="1674" w:author="JIN Yiran" w:date="2022-01-26T15:30:00Z">
                <w:pPr>
                  <w:snapToGrid w:val="0"/>
                  <w:jc w:val="center"/>
                </w:pPr>
              </w:pPrChange>
            </w:pPr>
            <w:r>
              <w:t>TN with NTN</w:t>
            </w:r>
          </w:p>
        </w:tc>
        <w:tc>
          <w:tcPr>
            <w:tcW w:w="0" w:type="auto"/>
            <w:vMerge w:val="restart"/>
            <w:tcPrChange w:id="1675" w:author="JIN Yiran" w:date="2022-01-26T15:33:00Z">
              <w:tcPr>
                <w:tcW w:w="0" w:type="auto"/>
                <w:vMerge w:val="restart"/>
              </w:tcPr>
            </w:tcPrChange>
          </w:tcPr>
          <w:p w14:paraId="5D37FBF0" w14:textId="77777777" w:rsidR="002B0907" w:rsidRDefault="002B0907">
            <w:pPr>
              <w:pStyle w:val="TAC"/>
              <w:pPrChange w:id="1676" w:author="JIN Yiran" w:date="2022-01-26T15:30:00Z">
                <w:pPr>
                  <w:snapToGrid w:val="0"/>
                  <w:jc w:val="center"/>
                </w:pPr>
              </w:pPrChange>
            </w:pPr>
            <w:r>
              <w:t>NTN DL</w:t>
            </w:r>
          </w:p>
        </w:tc>
        <w:tc>
          <w:tcPr>
            <w:tcW w:w="0" w:type="auto"/>
            <w:vMerge w:val="restart"/>
            <w:tcPrChange w:id="1677" w:author="JIN Yiran" w:date="2022-01-26T15:33:00Z">
              <w:tcPr>
                <w:tcW w:w="0" w:type="auto"/>
                <w:vMerge w:val="restart"/>
              </w:tcPr>
            </w:tcPrChange>
          </w:tcPr>
          <w:p w14:paraId="47C90319" w14:textId="77777777" w:rsidR="002B0907" w:rsidRDefault="002B0907">
            <w:pPr>
              <w:pStyle w:val="TAC"/>
              <w:pPrChange w:id="1678" w:author="JIN Yiran" w:date="2022-01-26T15:30:00Z">
                <w:pPr>
                  <w:snapToGrid w:val="0"/>
                  <w:jc w:val="center"/>
                </w:pPr>
              </w:pPrChange>
            </w:pPr>
            <w:r>
              <w:t>TN DL</w:t>
            </w:r>
          </w:p>
        </w:tc>
        <w:tc>
          <w:tcPr>
            <w:tcW w:w="0" w:type="auto"/>
            <w:tcPrChange w:id="1679" w:author="JIN Yiran" w:date="2022-01-26T15:33:00Z">
              <w:tcPr>
                <w:tcW w:w="0" w:type="auto"/>
              </w:tcPr>
            </w:tcPrChange>
          </w:tcPr>
          <w:p w14:paraId="0588B8EB" w14:textId="77777777" w:rsidR="002B0907" w:rsidRDefault="002B0907">
            <w:pPr>
              <w:pStyle w:val="TAL"/>
              <w:pPrChange w:id="1680" w:author="JIN Yiran" w:date="2022-01-26T15:31:00Z">
                <w:pPr>
                  <w:snapToGrid w:val="0"/>
                </w:pPr>
              </w:pPrChange>
            </w:pPr>
            <w:r>
              <w:t>NTN cell:</w:t>
            </w:r>
          </w:p>
          <w:p w14:paraId="692AB2E3" w14:textId="77777777" w:rsidR="002B0907" w:rsidRDefault="002B0907">
            <w:pPr>
              <w:pStyle w:val="TAL"/>
              <w:pPrChange w:id="1681" w:author="JIN Yiran" w:date="2022-01-26T15:31:00Z">
                <w:pPr>
                  <w:snapToGrid w:val="0"/>
                </w:pPr>
              </w:pPrChange>
            </w:pPr>
            <w:r>
              <w:t>Nadir point.</w:t>
            </w:r>
          </w:p>
          <w:p w14:paraId="261D8C0D" w14:textId="77777777" w:rsidR="002B0907" w:rsidRDefault="002B0907">
            <w:pPr>
              <w:pStyle w:val="TAL"/>
              <w:pPrChange w:id="1682" w:author="JIN Yiran" w:date="2022-01-26T15:31:00Z">
                <w:pPr>
                  <w:snapToGrid w:val="0"/>
                </w:pPr>
              </w:pPrChange>
            </w:pPr>
          </w:p>
          <w:p w14:paraId="5692A38A" w14:textId="77777777" w:rsidR="002B0907" w:rsidRDefault="002B0907">
            <w:pPr>
              <w:pStyle w:val="TAL"/>
              <w:pPrChange w:id="1683" w:author="JIN Yiran" w:date="2022-01-26T15:31:00Z">
                <w:pPr>
                  <w:snapToGrid w:val="0"/>
                </w:pPr>
              </w:pPrChange>
            </w:pPr>
            <w:r>
              <w:rPr>
                <w:rFonts w:hint="eastAsia"/>
              </w:rPr>
              <w:t>N</w:t>
            </w:r>
            <w:r>
              <w:t>TN UE:</w:t>
            </w:r>
          </w:p>
          <w:p w14:paraId="5298D6A6" w14:textId="77777777" w:rsidR="002B0907" w:rsidRDefault="002B0907">
            <w:pPr>
              <w:pStyle w:val="TAL"/>
              <w:pPrChange w:id="1684" w:author="JIN Yiran" w:date="2022-01-26T15:31:00Z">
                <w:pPr>
                  <w:snapToGrid w:val="0"/>
                </w:pPr>
              </w:pPrChange>
            </w:pPr>
            <w:r>
              <w:t>NTN UEs dropped outside or at the edge of TN clusters</w:t>
            </w:r>
          </w:p>
        </w:tc>
        <w:tc>
          <w:tcPr>
            <w:tcW w:w="0" w:type="auto"/>
            <w:tcPrChange w:id="1685" w:author="JIN Yiran" w:date="2022-01-26T15:33:00Z">
              <w:tcPr>
                <w:tcW w:w="0" w:type="auto"/>
              </w:tcPr>
            </w:tcPrChange>
          </w:tcPr>
          <w:p w14:paraId="4C6F7F43" w14:textId="77777777" w:rsidR="002B0907" w:rsidRDefault="002B0907">
            <w:pPr>
              <w:pStyle w:val="TAL"/>
              <w:pPrChange w:id="1686" w:author="JIN Yiran" w:date="2022-01-26T15:31:00Z">
                <w:pPr>
                  <w:snapToGrid w:val="0"/>
                </w:pPr>
              </w:pPrChange>
            </w:pPr>
            <w:r>
              <w:t>TN clusters randomly placed in this NTN beam</w:t>
            </w:r>
          </w:p>
        </w:tc>
        <w:tc>
          <w:tcPr>
            <w:tcW w:w="0" w:type="auto"/>
            <w:vMerge w:val="restart"/>
            <w:tcPrChange w:id="1687" w:author="JIN Yiran" w:date="2022-01-26T15:33:00Z">
              <w:tcPr>
                <w:tcW w:w="0" w:type="auto"/>
                <w:vMerge w:val="restart"/>
              </w:tcPr>
            </w:tcPrChange>
          </w:tcPr>
          <w:p w14:paraId="6C7208D3" w14:textId="77777777" w:rsidR="002B0907" w:rsidRDefault="002B0907">
            <w:pPr>
              <w:pStyle w:val="TAL"/>
              <w:pPrChange w:id="1688" w:author="JIN Yiran" w:date="2022-01-26T15:31:00Z">
                <w:pPr>
                  <w:snapToGrid w:val="0"/>
                </w:pPr>
              </w:pPrChange>
            </w:pPr>
            <w:r>
              <w:t>All in central NTN beam</w:t>
            </w:r>
          </w:p>
        </w:tc>
      </w:tr>
      <w:tr w:rsidR="002B0907" w14:paraId="45C05F6E" w14:textId="77777777" w:rsidTr="007016C7">
        <w:trPr>
          <w:trHeight w:val="1099"/>
          <w:trPrChange w:id="1689" w:author="JIN Yiran" w:date="2022-01-26T15:33:00Z">
            <w:trPr>
              <w:trHeight w:val="1099"/>
            </w:trPr>
          </w:trPrChange>
        </w:trPr>
        <w:tc>
          <w:tcPr>
            <w:tcW w:w="0" w:type="auto"/>
            <w:vMerge/>
            <w:tcPrChange w:id="1690" w:author="JIN Yiran" w:date="2022-01-26T15:33:00Z">
              <w:tcPr>
                <w:tcW w:w="0" w:type="auto"/>
                <w:vMerge/>
              </w:tcPr>
            </w:tcPrChange>
          </w:tcPr>
          <w:p w14:paraId="66083F95" w14:textId="77777777" w:rsidR="002B0907" w:rsidRDefault="002B0907">
            <w:pPr>
              <w:pStyle w:val="TAC"/>
              <w:pPrChange w:id="1691" w:author="JIN Yiran" w:date="2022-01-26T15:30:00Z">
                <w:pPr>
                  <w:snapToGrid w:val="0"/>
                  <w:jc w:val="center"/>
                </w:pPr>
              </w:pPrChange>
            </w:pPr>
          </w:p>
        </w:tc>
        <w:tc>
          <w:tcPr>
            <w:tcW w:w="0" w:type="auto"/>
            <w:vMerge/>
            <w:tcPrChange w:id="1692" w:author="JIN Yiran" w:date="2022-01-26T15:33:00Z">
              <w:tcPr>
                <w:tcW w:w="0" w:type="auto"/>
                <w:vMerge/>
              </w:tcPr>
            </w:tcPrChange>
          </w:tcPr>
          <w:p w14:paraId="657C3408" w14:textId="77777777" w:rsidR="002B0907" w:rsidRDefault="002B0907">
            <w:pPr>
              <w:pStyle w:val="TAC"/>
              <w:pPrChange w:id="1693" w:author="JIN Yiran" w:date="2022-01-26T15:30:00Z">
                <w:pPr>
                  <w:snapToGrid w:val="0"/>
                  <w:jc w:val="center"/>
                </w:pPr>
              </w:pPrChange>
            </w:pPr>
          </w:p>
        </w:tc>
        <w:tc>
          <w:tcPr>
            <w:tcW w:w="0" w:type="auto"/>
            <w:vMerge/>
            <w:tcPrChange w:id="1694" w:author="JIN Yiran" w:date="2022-01-26T15:33:00Z">
              <w:tcPr>
                <w:tcW w:w="0" w:type="auto"/>
                <w:vMerge/>
              </w:tcPr>
            </w:tcPrChange>
          </w:tcPr>
          <w:p w14:paraId="68E50F3D" w14:textId="77777777" w:rsidR="002B0907" w:rsidRDefault="002B0907">
            <w:pPr>
              <w:pStyle w:val="TAC"/>
              <w:pPrChange w:id="1695" w:author="JIN Yiran" w:date="2022-01-26T15:30:00Z">
                <w:pPr>
                  <w:snapToGrid w:val="0"/>
                  <w:jc w:val="center"/>
                </w:pPr>
              </w:pPrChange>
            </w:pPr>
          </w:p>
        </w:tc>
        <w:tc>
          <w:tcPr>
            <w:tcW w:w="0" w:type="auto"/>
            <w:vMerge/>
            <w:tcPrChange w:id="1696" w:author="JIN Yiran" w:date="2022-01-26T15:33:00Z">
              <w:tcPr>
                <w:tcW w:w="0" w:type="auto"/>
                <w:vMerge/>
              </w:tcPr>
            </w:tcPrChange>
          </w:tcPr>
          <w:p w14:paraId="36868C6D" w14:textId="77777777" w:rsidR="002B0907" w:rsidRDefault="002B0907">
            <w:pPr>
              <w:pStyle w:val="TAC"/>
              <w:pPrChange w:id="1697" w:author="JIN Yiran" w:date="2022-01-26T15:30:00Z">
                <w:pPr>
                  <w:snapToGrid w:val="0"/>
                  <w:jc w:val="center"/>
                </w:pPr>
              </w:pPrChange>
            </w:pPr>
          </w:p>
        </w:tc>
        <w:tc>
          <w:tcPr>
            <w:tcW w:w="0" w:type="auto"/>
            <w:tcPrChange w:id="1698" w:author="JIN Yiran" w:date="2022-01-26T15:33:00Z">
              <w:tcPr>
                <w:tcW w:w="0" w:type="auto"/>
              </w:tcPr>
            </w:tcPrChange>
          </w:tcPr>
          <w:p w14:paraId="62C5EF56" w14:textId="77777777" w:rsidR="002B0907" w:rsidRDefault="002B0907">
            <w:pPr>
              <w:pStyle w:val="TAL"/>
              <w:pPrChange w:id="1699" w:author="JIN Yiran" w:date="2022-01-26T15:31:00Z">
                <w:pPr>
                  <w:snapToGrid w:val="0"/>
                </w:pPr>
              </w:pPrChange>
            </w:pPr>
            <w:r>
              <w:t>NTN cell:</w:t>
            </w:r>
          </w:p>
          <w:p w14:paraId="5E7BA9DB" w14:textId="77777777" w:rsidR="002B0907" w:rsidRDefault="002B0907">
            <w:pPr>
              <w:pStyle w:val="TAL"/>
              <w:pPrChange w:id="1700" w:author="JIN Yiran" w:date="2022-01-26T15:31:00Z">
                <w:pPr>
                  <w:snapToGrid w:val="0"/>
                </w:pPr>
              </w:pPrChange>
            </w:pPr>
            <w:r>
              <w:t>NTN cell with satellite at low elevation (45° for GEO and LEO</w:t>
            </w:r>
            <w:r>
              <w:rPr>
                <w:rFonts w:hint="eastAsia"/>
              </w:rPr>
              <w:t>，</w:t>
            </w:r>
            <w:r>
              <w:t>Interested companies can bring analysis and results for other values)</w:t>
            </w:r>
          </w:p>
          <w:p w14:paraId="49301AD0" w14:textId="77777777" w:rsidR="002B0907" w:rsidRDefault="002B0907">
            <w:pPr>
              <w:pStyle w:val="TAL"/>
              <w:pPrChange w:id="1701" w:author="JIN Yiran" w:date="2022-01-26T15:31:00Z">
                <w:pPr>
                  <w:snapToGrid w:val="0"/>
                </w:pPr>
              </w:pPrChange>
            </w:pPr>
          </w:p>
          <w:p w14:paraId="558178C0" w14:textId="77777777" w:rsidR="002B0907" w:rsidRDefault="002B0907">
            <w:pPr>
              <w:pStyle w:val="TAL"/>
              <w:pPrChange w:id="1702" w:author="JIN Yiran" w:date="2022-01-26T15:31:00Z">
                <w:pPr>
                  <w:snapToGrid w:val="0"/>
                </w:pPr>
              </w:pPrChange>
            </w:pPr>
            <w:r>
              <w:t>NTN UE</w:t>
            </w:r>
            <w:r>
              <w:rPr>
                <w:rFonts w:hint="eastAsia"/>
              </w:rPr>
              <w:t>:</w:t>
            </w:r>
          </w:p>
          <w:p w14:paraId="630239C3" w14:textId="77777777" w:rsidR="002B0907" w:rsidRDefault="002B0907">
            <w:pPr>
              <w:pStyle w:val="TAL"/>
              <w:pPrChange w:id="1703" w:author="JIN Yiran" w:date="2022-01-26T15:31:00Z">
                <w:pPr>
                  <w:snapToGrid w:val="0"/>
                </w:pPr>
              </w:pPrChange>
            </w:pPr>
            <w:r>
              <w:t>NTN UEs dropped outside or at the edge of TN clusters</w:t>
            </w:r>
          </w:p>
        </w:tc>
        <w:tc>
          <w:tcPr>
            <w:tcW w:w="0" w:type="auto"/>
            <w:tcPrChange w:id="1704" w:author="JIN Yiran" w:date="2022-01-26T15:33:00Z">
              <w:tcPr>
                <w:tcW w:w="0" w:type="auto"/>
              </w:tcPr>
            </w:tcPrChange>
          </w:tcPr>
          <w:p w14:paraId="676EC9C6" w14:textId="77777777" w:rsidR="002B0907" w:rsidRDefault="002B0907">
            <w:pPr>
              <w:pStyle w:val="TAL"/>
              <w:pPrChange w:id="1705" w:author="JIN Yiran" w:date="2022-01-26T15:31:00Z">
                <w:pPr>
                  <w:snapToGrid w:val="0"/>
                </w:pPr>
              </w:pPrChange>
            </w:pPr>
            <w:r>
              <w:t>TN clusters randomly placed in this NTN beam</w:t>
            </w:r>
          </w:p>
        </w:tc>
        <w:tc>
          <w:tcPr>
            <w:tcW w:w="0" w:type="auto"/>
            <w:vMerge/>
            <w:tcPrChange w:id="1706" w:author="JIN Yiran" w:date="2022-01-26T15:33:00Z">
              <w:tcPr>
                <w:tcW w:w="0" w:type="auto"/>
                <w:vMerge/>
              </w:tcPr>
            </w:tcPrChange>
          </w:tcPr>
          <w:p w14:paraId="203FAC44" w14:textId="77777777" w:rsidR="002B0907" w:rsidRDefault="002B0907">
            <w:pPr>
              <w:pStyle w:val="TAL"/>
              <w:pPrChange w:id="1707" w:author="JIN Yiran" w:date="2022-01-26T15:31:00Z">
                <w:pPr>
                  <w:snapToGrid w:val="0"/>
                </w:pPr>
              </w:pPrChange>
            </w:pPr>
          </w:p>
        </w:tc>
      </w:tr>
      <w:tr w:rsidR="002B0907" w14:paraId="25148754" w14:textId="77777777" w:rsidTr="007016C7">
        <w:trPr>
          <w:trHeight w:val="674"/>
          <w:trPrChange w:id="1708" w:author="JIN Yiran" w:date="2022-01-26T15:33:00Z">
            <w:trPr>
              <w:trHeight w:val="674"/>
            </w:trPr>
          </w:trPrChange>
        </w:trPr>
        <w:tc>
          <w:tcPr>
            <w:tcW w:w="0" w:type="auto"/>
            <w:tcPrChange w:id="1709" w:author="JIN Yiran" w:date="2022-01-26T15:33:00Z">
              <w:tcPr>
                <w:tcW w:w="0" w:type="auto"/>
              </w:tcPr>
            </w:tcPrChange>
          </w:tcPr>
          <w:p w14:paraId="0019D7AE" w14:textId="77777777" w:rsidR="002B0907" w:rsidRDefault="002B0907">
            <w:pPr>
              <w:pStyle w:val="TAC"/>
              <w:pPrChange w:id="1710" w:author="JIN Yiran" w:date="2022-01-26T15:30:00Z">
                <w:pPr>
                  <w:snapToGrid w:val="0"/>
                  <w:jc w:val="center"/>
                </w:pPr>
              </w:pPrChange>
            </w:pPr>
            <w:r>
              <w:t>4</w:t>
            </w:r>
          </w:p>
        </w:tc>
        <w:tc>
          <w:tcPr>
            <w:tcW w:w="0" w:type="auto"/>
            <w:tcPrChange w:id="1711" w:author="JIN Yiran" w:date="2022-01-26T15:33:00Z">
              <w:tcPr>
                <w:tcW w:w="0" w:type="auto"/>
              </w:tcPr>
            </w:tcPrChange>
          </w:tcPr>
          <w:p w14:paraId="7A73E415" w14:textId="77777777" w:rsidR="002B0907" w:rsidRDefault="002B0907">
            <w:pPr>
              <w:pStyle w:val="TAC"/>
              <w:pPrChange w:id="1712" w:author="JIN Yiran" w:date="2022-01-26T15:30:00Z">
                <w:pPr>
                  <w:snapToGrid w:val="0"/>
                  <w:jc w:val="center"/>
                </w:pPr>
              </w:pPrChange>
            </w:pPr>
            <w:r>
              <w:t>TN with NTN</w:t>
            </w:r>
          </w:p>
        </w:tc>
        <w:tc>
          <w:tcPr>
            <w:tcW w:w="0" w:type="auto"/>
            <w:tcPrChange w:id="1713" w:author="JIN Yiran" w:date="2022-01-26T15:33:00Z">
              <w:tcPr>
                <w:tcW w:w="0" w:type="auto"/>
              </w:tcPr>
            </w:tcPrChange>
          </w:tcPr>
          <w:p w14:paraId="4B01EA79" w14:textId="77777777" w:rsidR="002B0907" w:rsidRDefault="002B0907">
            <w:pPr>
              <w:pStyle w:val="TAC"/>
              <w:pPrChange w:id="1714" w:author="JIN Yiran" w:date="2022-01-26T15:30:00Z">
                <w:pPr>
                  <w:snapToGrid w:val="0"/>
                  <w:jc w:val="center"/>
                </w:pPr>
              </w:pPrChange>
            </w:pPr>
            <w:r>
              <w:t>NTN UL</w:t>
            </w:r>
          </w:p>
        </w:tc>
        <w:tc>
          <w:tcPr>
            <w:tcW w:w="0" w:type="auto"/>
            <w:tcPrChange w:id="1715" w:author="JIN Yiran" w:date="2022-01-26T15:33:00Z">
              <w:tcPr>
                <w:tcW w:w="0" w:type="auto"/>
              </w:tcPr>
            </w:tcPrChange>
          </w:tcPr>
          <w:p w14:paraId="238CFA5A" w14:textId="77777777" w:rsidR="002B0907" w:rsidRDefault="002B0907">
            <w:pPr>
              <w:pStyle w:val="TAC"/>
              <w:pPrChange w:id="1716" w:author="JIN Yiran" w:date="2022-01-26T15:30:00Z">
                <w:pPr>
                  <w:snapToGrid w:val="0"/>
                  <w:jc w:val="center"/>
                </w:pPr>
              </w:pPrChange>
            </w:pPr>
            <w:r>
              <w:t>TN UL</w:t>
            </w:r>
          </w:p>
        </w:tc>
        <w:tc>
          <w:tcPr>
            <w:tcW w:w="0" w:type="auto"/>
            <w:tcPrChange w:id="1717" w:author="JIN Yiran" w:date="2022-01-26T15:33:00Z">
              <w:tcPr>
                <w:tcW w:w="0" w:type="auto"/>
              </w:tcPr>
            </w:tcPrChange>
          </w:tcPr>
          <w:p w14:paraId="726D12BA" w14:textId="77777777" w:rsidR="002B0907" w:rsidRDefault="002B0907">
            <w:pPr>
              <w:pStyle w:val="TAL"/>
              <w:pPrChange w:id="1718" w:author="JIN Yiran" w:date="2022-01-26T15:31:00Z">
                <w:pPr>
                  <w:snapToGrid w:val="0"/>
                </w:pPr>
              </w:pPrChange>
            </w:pPr>
            <w:r>
              <w:t>NTN cell:</w:t>
            </w:r>
          </w:p>
          <w:p w14:paraId="5D746713" w14:textId="77777777" w:rsidR="002B0907" w:rsidRDefault="002B0907">
            <w:pPr>
              <w:pStyle w:val="TAL"/>
              <w:pPrChange w:id="1719" w:author="JIN Yiran" w:date="2022-01-26T15:31:00Z">
                <w:pPr>
                  <w:snapToGrid w:val="0"/>
                </w:pPr>
              </w:pPrChange>
            </w:pPr>
            <w:r>
              <w:t>Nadir point.</w:t>
            </w:r>
          </w:p>
          <w:p w14:paraId="55A32755" w14:textId="77777777" w:rsidR="002B0907" w:rsidRDefault="002B0907">
            <w:pPr>
              <w:pStyle w:val="TAL"/>
              <w:pPrChange w:id="1720" w:author="JIN Yiran" w:date="2022-01-26T15:31:00Z">
                <w:pPr>
                  <w:snapToGrid w:val="0"/>
                </w:pPr>
              </w:pPrChange>
            </w:pPr>
          </w:p>
          <w:p w14:paraId="6F28C324" w14:textId="77777777" w:rsidR="002B0907" w:rsidRDefault="002B0907">
            <w:pPr>
              <w:pStyle w:val="TAL"/>
              <w:pPrChange w:id="1721" w:author="JIN Yiran" w:date="2022-01-26T15:31:00Z">
                <w:pPr>
                  <w:snapToGrid w:val="0"/>
                </w:pPr>
              </w:pPrChange>
            </w:pPr>
            <w:r>
              <w:t>NTN UE:</w:t>
            </w:r>
          </w:p>
          <w:p w14:paraId="09D31F10" w14:textId="77777777" w:rsidR="002B0907" w:rsidRDefault="002B0907">
            <w:pPr>
              <w:pStyle w:val="TAL"/>
              <w:pPrChange w:id="1722" w:author="JIN Yiran" w:date="2022-01-26T15:31:00Z">
                <w:pPr>
                  <w:snapToGrid w:val="0"/>
                </w:pPr>
              </w:pPrChange>
            </w:pPr>
            <w:r>
              <w:t>NTN UEs dropped at the edge of TN clusters</w:t>
            </w:r>
          </w:p>
        </w:tc>
        <w:tc>
          <w:tcPr>
            <w:tcW w:w="0" w:type="auto"/>
            <w:tcPrChange w:id="1723" w:author="JIN Yiran" w:date="2022-01-26T15:33:00Z">
              <w:tcPr>
                <w:tcW w:w="0" w:type="auto"/>
              </w:tcPr>
            </w:tcPrChange>
          </w:tcPr>
          <w:p w14:paraId="035B5A58" w14:textId="77777777" w:rsidR="002B0907" w:rsidRDefault="002B0907">
            <w:pPr>
              <w:pStyle w:val="TAL"/>
              <w:pPrChange w:id="1724" w:author="JIN Yiran" w:date="2022-01-26T15:31:00Z">
                <w:pPr>
                  <w:snapToGrid w:val="0"/>
                </w:pPr>
              </w:pPrChange>
            </w:pPr>
            <w:r>
              <w:t>TN randomly placed in this NTN beam</w:t>
            </w:r>
          </w:p>
        </w:tc>
        <w:tc>
          <w:tcPr>
            <w:tcW w:w="0" w:type="auto"/>
            <w:tcPrChange w:id="1725" w:author="JIN Yiran" w:date="2022-01-26T15:33:00Z">
              <w:tcPr>
                <w:tcW w:w="0" w:type="auto"/>
              </w:tcPr>
            </w:tcPrChange>
          </w:tcPr>
          <w:p w14:paraId="62A597EA" w14:textId="77777777" w:rsidR="002B0907" w:rsidRPr="007016C7" w:rsidRDefault="002B0907">
            <w:pPr>
              <w:pStyle w:val="TAL"/>
              <w:rPr>
                <w:rPrChange w:id="1726" w:author="JIN Yiran" w:date="2022-01-26T15:33:00Z">
                  <w:rPr>
                    <w:b/>
                  </w:rPr>
                </w:rPrChange>
              </w:rPr>
              <w:pPrChange w:id="1727" w:author="JIN Yiran" w:date="2022-01-26T15:33:00Z">
                <w:pPr>
                  <w:snapToGrid w:val="0"/>
                </w:pPr>
              </w:pPrChange>
            </w:pPr>
            <w:r w:rsidRPr="007016C7">
              <w:rPr>
                <w:rPrChange w:id="1728" w:author="JIN Yiran" w:date="2022-01-26T15:33:00Z">
                  <w:rPr>
                    <w:b/>
                  </w:rPr>
                </w:rPrChange>
              </w:rPr>
              <w:t>Option 1: All active TN clusters which has the NTN UE(s) at its edge.</w:t>
            </w:r>
          </w:p>
          <w:p w14:paraId="05C1E3D2" w14:textId="77777777" w:rsidR="002B0907" w:rsidRPr="007016C7" w:rsidRDefault="002B0907">
            <w:pPr>
              <w:pStyle w:val="TAL"/>
              <w:rPr>
                <w:rPrChange w:id="1729" w:author="JIN Yiran" w:date="2022-01-26T15:33:00Z">
                  <w:rPr>
                    <w:b/>
                    <w:strike/>
                  </w:rPr>
                </w:rPrChange>
              </w:rPr>
              <w:pPrChange w:id="1730" w:author="JIN Yiran" w:date="2022-01-26T15:33:00Z">
                <w:pPr>
                  <w:snapToGrid w:val="0"/>
                </w:pPr>
              </w:pPrChange>
            </w:pPr>
          </w:p>
          <w:p w14:paraId="7A4DB3C5" w14:textId="77777777" w:rsidR="002B0907" w:rsidRPr="00E86CE9" w:rsidRDefault="002B0907">
            <w:pPr>
              <w:pStyle w:val="TAL"/>
              <w:rPr>
                <w:lang w:eastAsia="fr-FR"/>
              </w:rPr>
              <w:pPrChange w:id="1731" w:author="JIN Yiran" w:date="2022-01-26T15:31:00Z">
                <w:pPr>
                  <w:snapToGrid w:val="0"/>
                </w:pPr>
              </w:pPrChange>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pPr>
              <w:pStyle w:val="TAL"/>
              <w:rPr>
                <w:lang w:eastAsia="fr-FR"/>
              </w:rPr>
              <w:pPrChange w:id="1732" w:author="JIN Yiran" w:date="2022-01-26T15:31:00Z">
                <w:pPr>
                  <w:snapToGrid w:val="0"/>
                </w:pPr>
              </w:pPrChange>
            </w:pPr>
          </w:p>
          <w:p w14:paraId="3A9FF205" w14:textId="77777777" w:rsidR="002B0907" w:rsidRDefault="002B0907">
            <w:pPr>
              <w:pStyle w:val="TAL"/>
              <w:rPr>
                <w:strike/>
              </w:rPr>
              <w:pPrChange w:id="1733" w:author="JIN Yiran" w:date="2022-01-26T15:31:00Z">
                <w:pPr>
                  <w:snapToGrid w:val="0"/>
                </w:pPr>
              </w:pPrChange>
            </w:pPr>
            <w:r w:rsidRPr="00E86CE9">
              <w:rPr>
                <w:lang w:eastAsia="fr-FR"/>
              </w:rPr>
              <w:t>Option 1 is the baseline and it is not precluded companies can follow Option 2 to bring results</w:t>
            </w:r>
          </w:p>
        </w:tc>
      </w:tr>
      <w:tr w:rsidR="002B0907" w14:paraId="51D6A5E5" w14:textId="77777777" w:rsidTr="007016C7">
        <w:trPr>
          <w:trHeight w:val="1241"/>
          <w:trPrChange w:id="1734" w:author="JIN Yiran" w:date="2022-01-26T15:33:00Z">
            <w:trPr>
              <w:trHeight w:val="1241"/>
            </w:trPr>
          </w:trPrChange>
        </w:trPr>
        <w:tc>
          <w:tcPr>
            <w:tcW w:w="0" w:type="auto"/>
            <w:vMerge w:val="restart"/>
            <w:tcPrChange w:id="1735" w:author="JIN Yiran" w:date="2022-01-26T15:33:00Z">
              <w:tcPr>
                <w:tcW w:w="0" w:type="auto"/>
                <w:vMerge w:val="restart"/>
              </w:tcPr>
            </w:tcPrChange>
          </w:tcPr>
          <w:p w14:paraId="1F986F5E" w14:textId="77777777" w:rsidR="002B0907" w:rsidRDefault="002B0907">
            <w:pPr>
              <w:pStyle w:val="TAC"/>
              <w:pPrChange w:id="1736" w:author="JIN Yiran" w:date="2022-01-26T15:30:00Z">
                <w:pPr>
                  <w:snapToGrid w:val="0"/>
                  <w:jc w:val="center"/>
                </w:pPr>
              </w:pPrChange>
            </w:pPr>
            <w:r>
              <w:t>5</w:t>
            </w:r>
          </w:p>
        </w:tc>
        <w:tc>
          <w:tcPr>
            <w:tcW w:w="0" w:type="auto"/>
            <w:vMerge w:val="restart"/>
            <w:tcPrChange w:id="1737" w:author="JIN Yiran" w:date="2022-01-26T15:33:00Z">
              <w:tcPr>
                <w:tcW w:w="0" w:type="auto"/>
                <w:vMerge w:val="restart"/>
              </w:tcPr>
            </w:tcPrChange>
          </w:tcPr>
          <w:p w14:paraId="35F5386C" w14:textId="77777777" w:rsidR="002B0907" w:rsidRDefault="002B0907">
            <w:pPr>
              <w:pStyle w:val="TAC"/>
              <w:pPrChange w:id="1738" w:author="JIN Yiran" w:date="2022-01-26T15:30:00Z">
                <w:pPr>
                  <w:snapToGrid w:val="0"/>
                  <w:jc w:val="center"/>
                </w:pPr>
              </w:pPrChange>
            </w:pPr>
            <w:r>
              <w:t>TN with NTN</w:t>
            </w:r>
          </w:p>
        </w:tc>
        <w:tc>
          <w:tcPr>
            <w:tcW w:w="0" w:type="auto"/>
            <w:vMerge w:val="restart"/>
            <w:tcPrChange w:id="1739" w:author="JIN Yiran" w:date="2022-01-26T15:33:00Z">
              <w:tcPr>
                <w:tcW w:w="0" w:type="auto"/>
                <w:vMerge w:val="restart"/>
              </w:tcPr>
            </w:tcPrChange>
          </w:tcPr>
          <w:p w14:paraId="1B8267D2" w14:textId="77777777" w:rsidR="002B0907" w:rsidRDefault="002B0907">
            <w:pPr>
              <w:pStyle w:val="TAC"/>
              <w:pPrChange w:id="1740" w:author="JIN Yiran" w:date="2022-01-26T15:30:00Z">
                <w:pPr>
                  <w:snapToGrid w:val="0"/>
                  <w:jc w:val="center"/>
                </w:pPr>
              </w:pPrChange>
            </w:pPr>
            <w:r>
              <w:t>NTN UL</w:t>
            </w:r>
          </w:p>
        </w:tc>
        <w:tc>
          <w:tcPr>
            <w:tcW w:w="0" w:type="auto"/>
            <w:vMerge w:val="restart"/>
            <w:tcPrChange w:id="1741" w:author="JIN Yiran" w:date="2022-01-26T15:33:00Z">
              <w:tcPr>
                <w:tcW w:w="0" w:type="auto"/>
                <w:vMerge w:val="restart"/>
              </w:tcPr>
            </w:tcPrChange>
          </w:tcPr>
          <w:p w14:paraId="74D59BEF" w14:textId="77777777" w:rsidR="002B0907" w:rsidRDefault="002B0907">
            <w:pPr>
              <w:pStyle w:val="TAC"/>
              <w:pPrChange w:id="1742" w:author="JIN Yiran" w:date="2022-01-26T15:30:00Z">
                <w:pPr>
                  <w:snapToGrid w:val="0"/>
                  <w:jc w:val="center"/>
                </w:pPr>
              </w:pPrChange>
            </w:pPr>
            <w:r>
              <w:t>TN DL</w:t>
            </w:r>
          </w:p>
        </w:tc>
        <w:tc>
          <w:tcPr>
            <w:tcW w:w="0" w:type="auto"/>
            <w:tcPrChange w:id="1743" w:author="JIN Yiran" w:date="2022-01-26T15:33:00Z">
              <w:tcPr>
                <w:tcW w:w="0" w:type="auto"/>
              </w:tcPr>
            </w:tcPrChange>
          </w:tcPr>
          <w:p w14:paraId="41CC05F4" w14:textId="77777777" w:rsidR="002B0907" w:rsidRDefault="002B0907">
            <w:pPr>
              <w:pStyle w:val="TAL"/>
              <w:pPrChange w:id="1744" w:author="JIN Yiran" w:date="2022-01-26T15:31:00Z">
                <w:pPr>
                  <w:snapToGrid w:val="0"/>
                </w:pPr>
              </w:pPrChange>
            </w:pPr>
            <w:r>
              <w:t xml:space="preserve">NTN cell: </w:t>
            </w:r>
          </w:p>
          <w:p w14:paraId="4B0D2B4B" w14:textId="77777777" w:rsidR="002B0907" w:rsidRDefault="002B0907">
            <w:pPr>
              <w:pStyle w:val="TAL"/>
              <w:pPrChange w:id="1745" w:author="JIN Yiran" w:date="2022-01-26T15:31:00Z">
                <w:pPr>
                  <w:snapToGrid w:val="0"/>
                </w:pPr>
              </w:pPrChange>
            </w:pPr>
            <w:r>
              <w:t>Nadir point</w:t>
            </w:r>
          </w:p>
          <w:p w14:paraId="5342CB4A" w14:textId="77777777" w:rsidR="002B0907" w:rsidRDefault="002B0907">
            <w:pPr>
              <w:pStyle w:val="TAL"/>
              <w:pPrChange w:id="1746" w:author="JIN Yiran" w:date="2022-01-26T15:31:00Z">
                <w:pPr>
                  <w:snapToGrid w:val="0"/>
                </w:pPr>
              </w:pPrChange>
            </w:pPr>
          </w:p>
          <w:p w14:paraId="447DB711" w14:textId="77777777" w:rsidR="002B0907" w:rsidRDefault="002B0907">
            <w:pPr>
              <w:pStyle w:val="TAL"/>
              <w:pPrChange w:id="1747" w:author="JIN Yiran" w:date="2022-01-26T15:31:00Z">
                <w:pPr>
                  <w:snapToGrid w:val="0"/>
                </w:pPr>
              </w:pPrChange>
            </w:pPr>
            <w:r>
              <w:t>NTN UE:</w:t>
            </w:r>
          </w:p>
          <w:p w14:paraId="25E4D135" w14:textId="77777777" w:rsidR="002B0907" w:rsidRDefault="002B0907">
            <w:pPr>
              <w:pStyle w:val="TAL"/>
              <w:pPrChange w:id="1748" w:author="JIN Yiran" w:date="2022-01-26T15:31:00Z">
                <w:pPr>
                  <w:snapToGrid w:val="0"/>
                </w:pPr>
              </w:pPrChange>
            </w:pPr>
            <w:r>
              <w:t>NTN UEs dropped at the edge of TN clusters</w:t>
            </w:r>
          </w:p>
        </w:tc>
        <w:tc>
          <w:tcPr>
            <w:tcW w:w="0" w:type="auto"/>
            <w:tcPrChange w:id="1749" w:author="JIN Yiran" w:date="2022-01-26T15:33:00Z">
              <w:tcPr>
                <w:tcW w:w="0" w:type="auto"/>
              </w:tcPr>
            </w:tcPrChange>
          </w:tcPr>
          <w:p w14:paraId="563AA369" w14:textId="77777777" w:rsidR="002B0907" w:rsidRDefault="002B0907">
            <w:pPr>
              <w:pStyle w:val="TAL"/>
              <w:pPrChange w:id="1750" w:author="JIN Yiran" w:date="2022-01-26T15:31:00Z">
                <w:pPr>
                  <w:snapToGrid w:val="0"/>
                </w:pPr>
              </w:pPrChange>
            </w:pPr>
            <w:r>
              <w:t>TN clusters randomly placed in this NTN beam</w:t>
            </w:r>
          </w:p>
        </w:tc>
        <w:tc>
          <w:tcPr>
            <w:tcW w:w="0" w:type="auto"/>
            <w:tcPrChange w:id="1751" w:author="JIN Yiran" w:date="2022-01-26T15:33:00Z">
              <w:tcPr>
                <w:tcW w:w="0" w:type="auto"/>
              </w:tcPr>
            </w:tcPrChange>
          </w:tcPr>
          <w:p w14:paraId="229BE616" w14:textId="77777777" w:rsidR="002B0907" w:rsidRDefault="002B0907">
            <w:pPr>
              <w:pStyle w:val="TAL"/>
              <w:pPrChange w:id="1752" w:author="JIN Yiran" w:date="2022-01-26T15:31:00Z">
                <w:pPr>
                  <w:snapToGrid w:val="0"/>
                </w:pPr>
              </w:pPrChange>
            </w:pPr>
            <w:r>
              <w:t>All active TN clusters which has the NTN UE(s) at its edge</w:t>
            </w:r>
          </w:p>
        </w:tc>
      </w:tr>
      <w:tr w:rsidR="002B0907" w14:paraId="0F557D08" w14:textId="77777777" w:rsidTr="007016C7">
        <w:trPr>
          <w:trHeight w:val="905"/>
          <w:trPrChange w:id="1753" w:author="JIN Yiran" w:date="2022-01-26T15:33:00Z">
            <w:trPr>
              <w:trHeight w:val="905"/>
            </w:trPr>
          </w:trPrChange>
        </w:trPr>
        <w:tc>
          <w:tcPr>
            <w:tcW w:w="0" w:type="auto"/>
            <w:vMerge/>
            <w:tcPrChange w:id="1754" w:author="JIN Yiran" w:date="2022-01-26T15:33:00Z">
              <w:tcPr>
                <w:tcW w:w="0" w:type="auto"/>
                <w:vMerge/>
              </w:tcPr>
            </w:tcPrChange>
          </w:tcPr>
          <w:p w14:paraId="32A71C1B" w14:textId="77777777" w:rsidR="002B0907" w:rsidRDefault="002B0907" w:rsidP="002B0907">
            <w:pPr>
              <w:snapToGrid w:val="0"/>
              <w:jc w:val="center"/>
              <w:rPr>
                <w:rFonts w:eastAsia="等线"/>
                <w:sz w:val="16"/>
                <w:szCs w:val="16"/>
              </w:rPr>
            </w:pPr>
          </w:p>
        </w:tc>
        <w:tc>
          <w:tcPr>
            <w:tcW w:w="0" w:type="auto"/>
            <w:vMerge/>
            <w:tcPrChange w:id="1755" w:author="JIN Yiran" w:date="2022-01-26T15:33:00Z">
              <w:tcPr>
                <w:tcW w:w="0" w:type="auto"/>
                <w:vMerge/>
              </w:tcPr>
            </w:tcPrChange>
          </w:tcPr>
          <w:p w14:paraId="4FEE1073" w14:textId="77777777" w:rsidR="002B0907" w:rsidRDefault="002B0907" w:rsidP="002B0907">
            <w:pPr>
              <w:snapToGrid w:val="0"/>
              <w:jc w:val="center"/>
              <w:rPr>
                <w:rFonts w:eastAsia="等线"/>
                <w:sz w:val="16"/>
                <w:szCs w:val="16"/>
              </w:rPr>
            </w:pPr>
          </w:p>
        </w:tc>
        <w:tc>
          <w:tcPr>
            <w:tcW w:w="0" w:type="auto"/>
            <w:vMerge/>
            <w:tcPrChange w:id="1756" w:author="JIN Yiran" w:date="2022-01-26T15:33:00Z">
              <w:tcPr>
                <w:tcW w:w="0" w:type="auto"/>
                <w:vMerge/>
              </w:tcPr>
            </w:tcPrChange>
          </w:tcPr>
          <w:p w14:paraId="7AF9E10B" w14:textId="77777777" w:rsidR="002B0907" w:rsidRDefault="002B0907" w:rsidP="002B0907">
            <w:pPr>
              <w:snapToGrid w:val="0"/>
              <w:jc w:val="center"/>
              <w:rPr>
                <w:rFonts w:eastAsia="等线"/>
                <w:sz w:val="16"/>
                <w:szCs w:val="16"/>
              </w:rPr>
            </w:pPr>
          </w:p>
        </w:tc>
        <w:tc>
          <w:tcPr>
            <w:tcW w:w="0" w:type="auto"/>
            <w:vMerge/>
            <w:tcPrChange w:id="1757" w:author="JIN Yiran" w:date="2022-01-26T15:33:00Z">
              <w:tcPr>
                <w:tcW w:w="0" w:type="auto"/>
                <w:vMerge/>
              </w:tcPr>
            </w:tcPrChange>
          </w:tcPr>
          <w:p w14:paraId="5F3B57F5" w14:textId="77777777" w:rsidR="002B0907" w:rsidRDefault="002B0907" w:rsidP="002B0907">
            <w:pPr>
              <w:snapToGrid w:val="0"/>
              <w:jc w:val="center"/>
              <w:rPr>
                <w:rFonts w:eastAsia="等线"/>
                <w:sz w:val="16"/>
                <w:szCs w:val="16"/>
              </w:rPr>
            </w:pPr>
          </w:p>
        </w:tc>
        <w:tc>
          <w:tcPr>
            <w:tcW w:w="0" w:type="auto"/>
            <w:tcPrChange w:id="1758" w:author="JIN Yiran" w:date="2022-01-26T15:33:00Z">
              <w:tcPr>
                <w:tcW w:w="0" w:type="auto"/>
              </w:tcPr>
            </w:tcPrChange>
          </w:tcPr>
          <w:p w14:paraId="02AA40AD" w14:textId="77777777" w:rsidR="002B0907" w:rsidRDefault="002B0907">
            <w:pPr>
              <w:pStyle w:val="TAL"/>
              <w:pPrChange w:id="1759" w:author="JIN Yiran" w:date="2022-01-26T15:31:00Z">
                <w:pPr>
                  <w:snapToGrid w:val="0"/>
                </w:pPr>
              </w:pPrChange>
            </w:pPr>
            <w:r>
              <w:t>NTN cell:</w:t>
            </w:r>
          </w:p>
          <w:p w14:paraId="587FEB30" w14:textId="77777777" w:rsidR="002B0907" w:rsidRDefault="002B0907">
            <w:pPr>
              <w:pStyle w:val="TAL"/>
              <w:rPr>
                <w:i/>
              </w:rPr>
              <w:pPrChange w:id="1760" w:author="JIN Yiran" w:date="2022-01-26T15:31:00Z">
                <w:pPr>
                  <w:snapToGrid w:val="0"/>
                </w:pPr>
              </w:pPrChange>
            </w:pPr>
            <w:r>
              <w:t>NTN cell with satellite at low elevation (45° for GEO and LEO</w:t>
            </w:r>
            <w:r>
              <w:rPr>
                <w:rFonts w:hint="eastAsia"/>
              </w:rPr>
              <w:t>，</w:t>
            </w:r>
            <w:r>
              <w:t>Interested companies can bring analysis and results for other values).</w:t>
            </w:r>
          </w:p>
          <w:p w14:paraId="3E6E6F13" w14:textId="77777777" w:rsidR="002B0907" w:rsidRDefault="002B0907">
            <w:pPr>
              <w:pStyle w:val="TAL"/>
              <w:pPrChange w:id="1761" w:author="JIN Yiran" w:date="2022-01-26T15:31:00Z">
                <w:pPr>
                  <w:snapToGrid w:val="0"/>
                </w:pPr>
              </w:pPrChange>
            </w:pPr>
          </w:p>
          <w:p w14:paraId="2DA80631" w14:textId="77777777" w:rsidR="002B0907" w:rsidRDefault="002B0907">
            <w:pPr>
              <w:pStyle w:val="TAL"/>
              <w:pPrChange w:id="1762" w:author="JIN Yiran" w:date="2022-01-26T15:31:00Z">
                <w:pPr>
                  <w:snapToGrid w:val="0"/>
                </w:pPr>
              </w:pPrChange>
            </w:pPr>
            <w:r>
              <w:t>NTN UE:</w:t>
            </w:r>
          </w:p>
          <w:p w14:paraId="22025AEC" w14:textId="77777777" w:rsidR="002B0907" w:rsidRDefault="002B0907">
            <w:pPr>
              <w:pStyle w:val="TAL"/>
              <w:pPrChange w:id="1763" w:author="JIN Yiran" w:date="2022-01-26T15:31:00Z">
                <w:pPr>
                  <w:snapToGrid w:val="0"/>
                </w:pPr>
              </w:pPrChange>
            </w:pPr>
            <w:r>
              <w:t>NTN UEs dropped at the edge of TN clusters</w:t>
            </w:r>
          </w:p>
        </w:tc>
        <w:tc>
          <w:tcPr>
            <w:tcW w:w="0" w:type="auto"/>
            <w:tcPrChange w:id="1764" w:author="JIN Yiran" w:date="2022-01-26T15:33:00Z">
              <w:tcPr>
                <w:tcW w:w="0" w:type="auto"/>
              </w:tcPr>
            </w:tcPrChange>
          </w:tcPr>
          <w:p w14:paraId="4F66D066" w14:textId="77777777" w:rsidR="002B0907" w:rsidRDefault="002B0907">
            <w:pPr>
              <w:pStyle w:val="TAL"/>
              <w:pPrChange w:id="1765" w:author="JIN Yiran" w:date="2022-01-26T15:31:00Z">
                <w:pPr>
                  <w:snapToGrid w:val="0"/>
                </w:pPr>
              </w:pPrChange>
            </w:pPr>
            <w:r>
              <w:t>TN clusters randomly placed in this NTN beam</w:t>
            </w:r>
          </w:p>
        </w:tc>
        <w:tc>
          <w:tcPr>
            <w:tcW w:w="0" w:type="auto"/>
            <w:tcPrChange w:id="1766" w:author="JIN Yiran" w:date="2022-01-26T15:33:00Z">
              <w:tcPr>
                <w:tcW w:w="0" w:type="auto"/>
              </w:tcPr>
            </w:tcPrChange>
          </w:tcPr>
          <w:p w14:paraId="3655A987" w14:textId="77777777" w:rsidR="002B0907" w:rsidRDefault="002B0907">
            <w:pPr>
              <w:pStyle w:val="TAL"/>
              <w:pPrChange w:id="1767" w:author="JIN Yiran" w:date="2022-01-26T15:31:00Z">
                <w:pPr>
                  <w:snapToGrid w:val="0"/>
                </w:pPr>
              </w:pPrChange>
            </w:pPr>
            <w:r>
              <w:t>All active TN clusters which has the NTN UE(s) at its edge.</w:t>
            </w:r>
          </w:p>
        </w:tc>
      </w:tr>
      <w:tr w:rsidR="002B0907" w14:paraId="271DE3A5" w14:textId="77777777" w:rsidTr="007016C7">
        <w:trPr>
          <w:trHeight w:val="676"/>
          <w:trPrChange w:id="1768" w:author="JIN Yiran" w:date="2022-01-26T15:33:00Z">
            <w:trPr>
              <w:trHeight w:val="676"/>
            </w:trPr>
          </w:trPrChange>
        </w:trPr>
        <w:tc>
          <w:tcPr>
            <w:tcW w:w="0" w:type="auto"/>
            <w:tcPrChange w:id="1769" w:author="JIN Yiran" w:date="2022-01-26T15:33:00Z">
              <w:tcPr>
                <w:tcW w:w="0" w:type="auto"/>
              </w:tcPr>
            </w:tcPrChange>
          </w:tcPr>
          <w:p w14:paraId="5DAA5F57" w14:textId="77777777" w:rsidR="002B0907" w:rsidRDefault="002B0907">
            <w:pPr>
              <w:pStyle w:val="TAC"/>
              <w:pPrChange w:id="1770" w:author="JIN Yiran" w:date="2022-01-26T15:31:00Z">
                <w:pPr>
                  <w:snapToGrid w:val="0"/>
                  <w:jc w:val="center"/>
                </w:pPr>
              </w:pPrChange>
            </w:pPr>
            <w:r>
              <w:t>6</w:t>
            </w:r>
          </w:p>
        </w:tc>
        <w:tc>
          <w:tcPr>
            <w:tcW w:w="0" w:type="auto"/>
            <w:tcPrChange w:id="1771" w:author="JIN Yiran" w:date="2022-01-26T15:33:00Z">
              <w:tcPr>
                <w:tcW w:w="0" w:type="auto"/>
              </w:tcPr>
            </w:tcPrChange>
          </w:tcPr>
          <w:p w14:paraId="6C1878BA" w14:textId="77777777" w:rsidR="002B0907" w:rsidRDefault="002B0907">
            <w:pPr>
              <w:pStyle w:val="TAC"/>
              <w:pPrChange w:id="1772" w:author="JIN Yiran" w:date="2022-01-26T15:31:00Z">
                <w:pPr>
                  <w:snapToGrid w:val="0"/>
                  <w:jc w:val="center"/>
                </w:pPr>
              </w:pPrChange>
            </w:pPr>
            <w:r>
              <w:t>TN with NTN</w:t>
            </w:r>
          </w:p>
        </w:tc>
        <w:tc>
          <w:tcPr>
            <w:tcW w:w="0" w:type="auto"/>
            <w:tcPrChange w:id="1773" w:author="JIN Yiran" w:date="2022-01-26T15:33:00Z">
              <w:tcPr>
                <w:tcW w:w="0" w:type="auto"/>
              </w:tcPr>
            </w:tcPrChange>
          </w:tcPr>
          <w:p w14:paraId="01DC5589" w14:textId="77777777" w:rsidR="002B0907" w:rsidRDefault="002B0907">
            <w:pPr>
              <w:pStyle w:val="TAC"/>
              <w:pPrChange w:id="1774" w:author="JIN Yiran" w:date="2022-01-26T15:31:00Z">
                <w:pPr>
                  <w:snapToGrid w:val="0"/>
                  <w:jc w:val="center"/>
                </w:pPr>
              </w:pPrChange>
            </w:pPr>
            <w:r>
              <w:t>TN DL</w:t>
            </w:r>
          </w:p>
        </w:tc>
        <w:tc>
          <w:tcPr>
            <w:tcW w:w="0" w:type="auto"/>
            <w:tcPrChange w:id="1775" w:author="JIN Yiran" w:date="2022-01-26T15:33:00Z">
              <w:tcPr>
                <w:tcW w:w="0" w:type="auto"/>
              </w:tcPr>
            </w:tcPrChange>
          </w:tcPr>
          <w:p w14:paraId="7CCA13DA" w14:textId="77777777" w:rsidR="002B0907" w:rsidRDefault="002B0907">
            <w:pPr>
              <w:pStyle w:val="TAC"/>
              <w:pPrChange w:id="1776" w:author="JIN Yiran" w:date="2022-01-26T15:31:00Z">
                <w:pPr>
                  <w:snapToGrid w:val="0"/>
                  <w:jc w:val="center"/>
                </w:pPr>
              </w:pPrChange>
            </w:pPr>
            <w:r>
              <w:t>NTN UL</w:t>
            </w:r>
          </w:p>
        </w:tc>
        <w:tc>
          <w:tcPr>
            <w:tcW w:w="0" w:type="auto"/>
            <w:tcPrChange w:id="1777" w:author="JIN Yiran" w:date="2022-01-26T15:33:00Z">
              <w:tcPr>
                <w:tcW w:w="0" w:type="auto"/>
              </w:tcPr>
            </w:tcPrChange>
          </w:tcPr>
          <w:p w14:paraId="6F687D0B" w14:textId="77777777" w:rsidR="002B0907" w:rsidRDefault="002B0907">
            <w:pPr>
              <w:pStyle w:val="TAL"/>
              <w:pPrChange w:id="1778" w:author="JIN Yiran" w:date="2022-01-26T15:31:00Z">
                <w:pPr>
                  <w:snapToGrid w:val="0"/>
                </w:pPr>
              </w:pPrChange>
            </w:pPr>
            <w:r>
              <w:rPr>
                <w:rFonts w:hint="eastAsia"/>
              </w:rPr>
              <w:t>N</w:t>
            </w:r>
            <w:r>
              <w:t>TN cell:</w:t>
            </w:r>
          </w:p>
          <w:p w14:paraId="169200AA" w14:textId="77777777" w:rsidR="002B0907" w:rsidRDefault="002B0907">
            <w:pPr>
              <w:pStyle w:val="TAL"/>
              <w:pPrChange w:id="1779" w:author="JIN Yiran" w:date="2022-01-26T15:31:00Z">
                <w:pPr>
                  <w:snapToGrid w:val="0"/>
                </w:pPr>
              </w:pPrChange>
            </w:pPr>
            <w:r>
              <w:t>Observe NTN central beam for SINR, 6 adjacent beams for inter-beam interference.</w:t>
            </w:r>
          </w:p>
          <w:p w14:paraId="7A30425C" w14:textId="77777777" w:rsidR="002B0907" w:rsidRDefault="002B0907">
            <w:pPr>
              <w:pStyle w:val="TAL"/>
              <w:pPrChange w:id="1780" w:author="JIN Yiran" w:date="2022-01-26T15:31:00Z">
                <w:pPr>
                  <w:snapToGrid w:val="0"/>
                </w:pPr>
              </w:pPrChange>
            </w:pPr>
          </w:p>
          <w:p w14:paraId="286EC400" w14:textId="77777777" w:rsidR="002B0907" w:rsidRDefault="002B0907">
            <w:pPr>
              <w:pStyle w:val="TAL"/>
              <w:pPrChange w:id="1781" w:author="JIN Yiran" w:date="2022-01-26T15:31:00Z">
                <w:pPr>
                  <w:snapToGrid w:val="0"/>
                </w:pPr>
              </w:pPrChange>
            </w:pPr>
            <w:r w:rsidRPr="00657B8F">
              <w:rPr>
                <w:rFonts w:hint="eastAsia"/>
              </w:rPr>
              <w:t>NTN cell with satellite at low elevation to be further investigated.</w:t>
            </w:r>
          </w:p>
          <w:p w14:paraId="3C620227" w14:textId="77777777" w:rsidR="002B0907" w:rsidRPr="002F52E9" w:rsidRDefault="002B0907">
            <w:pPr>
              <w:pStyle w:val="TAL"/>
              <w:pPrChange w:id="1782" w:author="JIN Yiran" w:date="2022-01-26T15:31:00Z">
                <w:pPr>
                  <w:snapToGrid w:val="0"/>
                </w:pPr>
              </w:pPrChange>
            </w:pPr>
          </w:p>
          <w:p w14:paraId="16F956F4" w14:textId="77777777" w:rsidR="002B0907" w:rsidRDefault="002B0907">
            <w:pPr>
              <w:pStyle w:val="TAL"/>
              <w:pPrChange w:id="1783" w:author="JIN Yiran" w:date="2022-01-26T15:31:00Z">
                <w:pPr>
                  <w:snapToGrid w:val="0"/>
                </w:pPr>
              </w:pPrChange>
            </w:pPr>
            <w:r>
              <w:t>NTN UE</w:t>
            </w:r>
            <w:r>
              <w:rPr>
                <w:rFonts w:hint="eastAsia"/>
              </w:rPr>
              <w:t>:</w:t>
            </w:r>
          </w:p>
          <w:p w14:paraId="76899EBC" w14:textId="77777777" w:rsidR="002B0907" w:rsidRDefault="002B0907">
            <w:pPr>
              <w:pStyle w:val="TAL"/>
              <w:pPrChange w:id="1784" w:author="JIN Yiran" w:date="2022-01-26T15:31:00Z">
                <w:pPr>
                  <w:snapToGrid w:val="0"/>
                </w:pPr>
              </w:pPrChange>
            </w:pPr>
            <w:r>
              <w:t>NTN UEs dropped outside or at the edge of TN clusters</w:t>
            </w:r>
          </w:p>
        </w:tc>
        <w:tc>
          <w:tcPr>
            <w:tcW w:w="0" w:type="auto"/>
            <w:tcPrChange w:id="1785" w:author="JIN Yiran" w:date="2022-01-26T15:33:00Z">
              <w:tcPr>
                <w:tcW w:w="0" w:type="auto"/>
              </w:tcPr>
            </w:tcPrChange>
          </w:tcPr>
          <w:p w14:paraId="189B992C" w14:textId="77777777" w:rsidR="002B0907" w:rsidRDefault="002B0907">
            <w:pPr>
              <w:pStyle w:val="TAL"/>
              <w:pPrChange w:id="1786" w:author="JIN Yiran" w:date="2022-01-26T15:31:00Z">
                <w:pPr>
                  <w:snapToGrid w:val="0"/>
                </w:pPr>
              </w:pPrChange>
            </w:pPr>
            <w:r>
              <w:t>Consider the active rate of 20% for Rural and Urban of TN.</w:t>
            </w:r>
          </w:p>
        </w:tc>
        <w:tc>
          <w:tcPr>
            <w:tcW w:w="0" w:type="auto"/>
            <w:tcPrChange w:id="1787" w:author="JIN Yiran" w:date="2022-01-26T15:33:00Z">
              <w:tcPr>
                <w:tcW w:w="0" w:type="auto"/>
              </w:tcPr>
            </w:tcPrChange>
          </w:tcPr>
          <w:p w14:paraId="244FDEAA" w14:textId="77777777" w:rsidR="002B0907" w:rsidRDefault="002B0907">
            <w:pPr>
              <w:pStyle w:val="TAL"/>
              <w:pPrChange w:id="1788" w:author="JIN Yiran" w:date="2022-01-26T15:31:00Z">
                <w:pPr>
                  <w:snapToGrid w:val="0"/>
                </w:pPr>
              </w:pPrChange>
            </w:pPr>
            <w:r>
              <w:t>All active TN cells in central NTN beam</w:t>
            </w:r>
          </w:p>
        </w:tc>
      </w:tr>
    </w:tbl>
    <w:p w14:paraId="40B2FA26" w14:textId="77777777" w:rsidR="002B0907" w:rsidRDefault="002B0907" w:rsidP="002B0907"/>
    <w:p w14:paraId="2D33490A" w14:textId="77777777" w:rsidR="002B0907" w:rsidRDefault="002B0907" w:rsidP="002B0907">
      <w:pPr>
        <w:pStyle w:val="3"/>
        <w:ind w:left="0" w:firstLine="0"/>
        <w:rPr>
          <w:lang w:eastAsia="zh-CN"/>
        </w:rPr>
      </w:pPr>
      <w:bookmarkStart w:id="1789" w:name="_Toc87889242"/>
      <w:bookmarkStart w:id="1790" w:name="_Toc94170343"/>
      <w:bookmarkStart w:id="1791" w:name="_Toc94298493"/>
      <w:r>
        <w:rPr>
          <w:lang w:eastAsia="zh-CN"/>
        </w:rPr>
        <w:t>6.2.2</w:t>
      </w:r>
      <w:r>
        <w:rPr>
          <w:rFonts w:cs="Arial"/>
          <w:lang w:eastAsia="zh-CN"/>
        </w:rPr>
        <w:tab/>
      </w:r>
      <w:r>
        <w:rPr>
          <w:rFonts w:cs="Arial" w:hint="eastAsia"/>
          <w:lang w:eastAsia="zh-CN"/>
        </w:rPr>
        <w:t>S</w:t>
      </w:r>
      <w:r>
        <w:rPr>
          <w:rFonts w:cs="Arial"/>
          <w:lang w:eastAsia="zh-CN"/>
        </w:rPr>
        <w:t>ystem parameters</w:t>
      </w:r>
      <w:bookmarkEnd w:id="1789"/>
      <w:bookmarkEnd w:id="1790"/>
      <w:bookmarkEnd w:id="1791"/>
    </w:p>
    <w:p w14:paraId="2385D82E" w14:textId="77777777" w:rsidR="002B0907" w:rsidRDefault="002B0907" w:rsidP="002B0907">
      <w:pPr>
        <w:pStyle w:val="4"/>
        <w:rPr>
          <w:rFonts w:cs="Arial"/>
          <w:b/>
        </w:rPr>
      </w:pPr>
      <w:bookmarkStart w:id="1792" w:name="_Toc87889243"/>
      <w:bookmarkStart w:id="1793" w:name="_Toc94170344"/>
      <w:bookmarkStart w:id="1794" w:name="_Toc94298494"/>
      <w:r>
        <w:rPr>
          <w:rFonts w:cs="Arial"/>
        </w:rPr>
        <w:t>6.2.2.1</w:t>
      </w:r>
      <w:r>
        <w:rPr>
          <w:rFonts w:cs="Arial"/>
        </w:rPr>
        <w:tab/>
      </w:r>
      <w:r>
        <w:rPr>
          <w:rFonts w:cs="Arial" w:hint="eastAsia"/>
        </w:rPr>
        <w:t>Satellite</w:t>
      </w:r>
      <w:r>
        <w:rPr>
          <w:rFonts w:cs="Arial"/>
        </w:rPr>
        <w:t xml:space="preserve"> parameters</w:t>
      </w:r>
      <w:bookmarkEnd w:id="1792"/>
      <w:bookmarkEnd w:id="1793"/>
      <w:bookmarkEnd w:id="1794"/>
    </w:p>
    <w:p w14:paraId="60C3247E" w14:textId="0C18DCF3" w:rsidR="002B0907" w:rsidRDefault="002B0907" w:rsidP="002B0907">
      <w:pPr>
        <w:spacing w:after="120"/>
        <w:rPr>
          <w:rFonts w:eastAsia="宋体"/>
        </w:rPr>
      </w:pPr>
      <w:r>
        <w:rPr>
          <w:rFonts w:eastAsia="宋体" w:hint="eastAsia"/>
        </w:rPr>
        <w:t>T</w:t>
      </w:r>
      <w:r>
        <w:rPr>
          <w:rFonts w:eastAsia="宋体"/>
        </w:rPr>
        <w:t xml:space="preserve">wo sets of satellite parameters are listed </w:t>
      </w:r>
      <w:r>
        <w:rPr>
          <w:rFonts w:eastAsia="宋体" w:hint="eastAsia"/>
        </w:rPr>
        <w:t xml:space="preserve">in Table </w:t>
      </w:r>
      <w:r>
        <w:rPr>
          <w:rFonts w:eastAsia="宋体"/>
        </w:rPr>
        <w:t>6.2.2.1</w:t>
      </w:r>
      <w:r>
        <w:rPr>
          <w:rFonts w:eastAsia="宋体" w:hint="eastAsia"/>
        </w:rPr>
        <w:t>-</w:t>
      </w:r>
      <w:r>
        <w:rPr>
          <w:rFonts w:eastAsia="宋体"/>
        </w:rPr>
        <w:t>2</w:t>
      </w:r>
      <w:r>
        <w:rPr>
          <w:rFonts w:eastAsia="宋体" w:hint="eastAsia"/>
        </w:rPr>
        <w:t xml:space="preserve"> and Table </w:t>
      </w:r>
      <w:r>
        <w:rPr>
          <w:rFonts w:eastAsia="宋体"/>
        </w:rPr>
        <w:t>6.2.2.1</w:t>
      </w:r>
      <w:r>
        <w:rPr>
          <w:rFonts w:eastAsia="宋体" w:hint="eastAsia"/>
        </w:rPr>
        <w:t>-</w:t>
      </w:r>
      <w:r>
        <w:rPr>
          <w:rFonts w:eastAsia="宋体"/>
        </w:rPr>
        <w:t>3</w:t>
      </w:r>
      <w:r>
        <w:rPr>
          <w:rFonts w:eastAsia="宋体" w:hint="eastAsia"/>
        </w:rPr>
        <w:t xml:space="preserve"> according to TR 38.821</w:t>
      </w:r>
      <w:r w:rsidR="008231FF">
        <w:rPr>
          <w:rFonts w:eastAsia="宋体"/>
        </w:rPr>
        <w:t>[</w:t>
      </w:r>
      <w:del w:id="1795" w:author="JIN Yiran" w:date="2022-01-26T19:49:00Z">
        <w:r w:rsidR="008231FF" w:rsidDel="00754500">
          <w:rPr>
            <w:rFonts w:eastAsia="宋体"/>
          </w:rPr>
          <w:delText>5</w:delText>
        </w:r>
      </w:del>
      <w:ins w:id="1796" w:author="JIN Yiran" w:date="2022-01-26T19:49:00Z">
        <w:r w:rsidR="00754500">
          <w:rPr>
            <w:rFonts w:eastAsia="宋体"/>
          </w:rPr>
          <w:t>6</w:t>
        </w:r>
      </w:ins>
      <w:r w:rsidR="008231FF">
        <w:rPr>
          <w:rFonts w:eastAsia="宋体"/>
        </w:rPr>
        <w:t>]</w:t>
      </w:r>
      <w:r>
        <w:rPr>
          <w:rFonts w:eastAsia="宋体" w:hint="eastAsia"/>
        </w:rPr>
        <w:t>.</w:t>
      </w:r>
    </w:p>
    <w:p w14:paraId="395BD010" w14:textId="77777777" w:rsidR="002B0907" w:rsidRPr="00D769DA" w:rsidDel="00D769DA" w:rsidRDefault="002B0907" w:rsidP="002B0907">
      <w:pPr>
        <w:spacing w:after="120"/>
        <w:rPr>
          <w:del w:id="1797" w:author="JIN Yiran" w:date="2022-01-26T21:35:00Z"/>
          <w:rFonts w:eastAsia="宋体"/>
          <w:iCs/>
        </w:rPr>
      </w:pPr>
      <w:r>
        <w:rPr>
          <w:rFonts w:eastAsia="宋体"/>
          <w:szCs w:val="24"/>
        </w:rPr>
        <w:t xml:space="preserve">The satellite max </w:t>
      </w:r>
      <w:proofErr w:type="spellStart"/>
      <w:proofErr w:type="gramStart"/>
      <w:r>
        <w:rPr>
          <w:rFonts w:eastAsia="宋体"/>
          <w:szCs w:val="24"/>
        </w:rPr>
        <w:t>Tx</w:t>
      </w:r>
      <w:proofErr w:type="spellEnd"/>
      <w:proofErr w:type="gramEnd"/>
      <w:r>
        <w:rPr>
          <w:rFonts w:eastAsia="宋体"/>
          <w:szCs w:val="24"/>
        </w:rPr>
        <w:t xml:space="preserve"> power can be calculated by the equation as below:</w:t>
      </w:r>
    </w:p>
    <w:p w14:paraId="44677104" w14:textId="77777777" w:rsidR="00D769DA" w:rsidRPr="00D769DA" w:rsidRDefault="00D769DA" w:rsidP="002B0907">
      <w:pPr>
        <w:spacing w:after="120"/>
        <w:rPr>
          <w:ins w:id="1798" w:author="JIN Yiran" w:date="2022-01-26T21:35:00Z"/>
          <w:rFonts w:eastAsia="宋体"/>
          <w:szCs w:val="24"/>
        </w:rPr>
      </w:pPr>
    </w:p>
    <w:p w14:paraId="1249CAEF" w14:textId="2BC03C98" w:rsidR="002B0907" w:rsidRPr="00DC279A" w:rsidRDefault="00B825EE">
      <w:pPr>
        <w:pStyle w:val="EQ"/>
        <w:jc w:val="center"/>
        <w:pPrChange w:id="1799" w:author="JIN Yiran" w:date="2022-01-27T09:56:00Z">
          <w:pPr>
            <w:spacing w:after="120"/>
          </w:pPr>
        </w:pPrChange>
      </w:pPr>
      <m:oMathPara>
        <m:oMathParaPr>
          <m:jc m:val="center"/>
        </m:oMathParaPr>
        <m:oMath>
          <m:func>
            <m:funcPr>
              <m:ctrlPr>
                <w:ins w:id="1800" w:author="JIN Yiran" w:date="2022-01-27T09:56:00Z">
                  <w:rPr>
                    <w:rFonts w:ascii="Cambria Math" w:hAnsi="Cambria Math"/>
                  </w:rPr>
                </w:ins>
              </m:ctrlPr>
            </m:funcPr>
            <m:fName>
              <m:r>
                <w:ins w:id="1801" w:author="JIN Yiran" w:date="2022-01-27T09:56:00Z">
                  <w:rPr>
                    <w:rFonts w:ascii="Cambria Math" w:hAnsi="Cambria Math" w:hint="eastAsia"/>
                  </w:rPr>
                  <m:t>max</m:t>
                </w:ins>
              </m:r>
            </m:fName>
            <m:e>
              <m:r>
                <w:ins w:id="1802" w:author="JIN Yiran" w:date="2022-01-27T09:56:00Z">
                  <w:rPr>
                    <w:rFonts w:ascii="Cambria Math" w:hAnsi="Cambria Math" w:hint="eastAsia"/>
                  </w:rPr>
                  <m:t>Tx</m:t>
                </w:ins>
              </m:r>
              <m:r>
                <w:ins w:id="1803" w:author="JIN Yiran" w:date="2022-01-27T09:56:00Z">
                  <m:rPr>
                    <m:sty m:val="p"/>
                  </m:rPr>
                  <w:rPr>
                    <w:rFonts w:ascii="Cambria Math" w:hAnsi="Cambria Math"/>
                  </w:rPr>
                  <m:t> </m:t>
                </w:ins>
              </m:r>
              <m:r>
                <w:ins w:id="1804" w:author="JIN Yiran" w:date="2022-01-27T09:56:00Z">
                  <w:rPr>
                    <w:rFonts w:ascii="Cambria Math" w:hAnsi="Cambria Math" w:hint="eastAsia"/>
                  </w:rPr>
                  <m:t>power</m:t>
                </w:ins>
              </m:r>
              <m:d>
                <m:dPr>
                  <m:begChr m:val="["/>
                  <m:endChr m:val="]"/>
                  <m:ctrlPr>
                    <w:ins w:id="1805" w:author="JIN Yiran" w:date="2022-01-27T09:56:00Z">
                      <w:rPr>
                        <w:rFonts w:ascii="Cambria Math" w:hAnsi="Cambria Math"/>
                      </w:rPr>
                    </w:ins>
                  </m:ctrlPr>
                </m:dPr>
                <m:e>
                  <m:r>
                    <w:ins w:id="1806" w:author="JIN Yiran" w:date="2022-01-27T09:56:00Z">
                      <w:rPr>
                        <w:rFonts w:ascii="Cambria Math" w:hAnsi="Cambria Math" w:hint="eastAsia"/>
                      </w:rPr>
                      <m:t>dBm</m:t>
                    </w:ins>
                  </m:r>
                </m:e>
              </m:d>
              <m:r>
                <w:ins w:id="1807" w:author="JIN Yiran" w:date="2022-01-27T09:56:00Z">
                  <m:rPr>
                    <m:sty m:val="p"/>
                  </m:rPr>
                  <w:rPr>
                    <w:rFonts w:ascii="Cambria Math" w:hAnsi="Cambria Math"/>
                  </w:rPr>
                  <m:t>=</m:t>
                </w:ins>
              </m:r>
            </m:e>
          </m:func>
          <m:r>
            <w:ins w:id="1808" w:author="JIN Yiran" w:date="2022-01-27T09:56:00Z">
              <w:rPr>
                <w:rFonts w:ascii="Cambria Math" w:hAnsi="Cambria Math" w:hint="eastAsia"/>
              </w:rPr>
              <m:t>EIRP</m:t>
            </w:ins>
          </m:r>
          <m:r>
            <w:ins w:id="1809" w:author="JIN Yiran" w:date="2022-01-27T09:56:00Z">
              <m:rPr>
                <m:sty m:val="p"/>
              </m:rPr>
              <w:rPr>
                <w:rFonts w:ascii="Cambria Math" w:hAnsi="Cambria Math"/>
              </w:rPr>
              <m:t> </m:t>
            </w:ins>
          </m:r>
          <m:r>
            <w:ins w:id="1810" w:author="JIN Yiran" w:date="2022-01-27T09:56:00Z">
              <w:rPr>
                <w:rFonts w:ascii="Cambria Math" w:hAnsi="Cambria Math" w:hint="eastAsia"/>
              </w:rPr>
              <m:t>density</m:t>
            </w:ins>
          </m:r>
          <m:d>
            <m:dPr>
              <m:begChr m:val="["/>
              <m:endChr m:val="]"/>
              <m:ctrlPr>
                <w:ins w:id="1811" w:author="JIN Yiran" w:date="2022-01-27T09:56:00Z">
                  <w:rPr>
                    <w:rFonts w:ascii="Cambria Math" w:hAnsi="Cambria Math"/>
                  </w:rPr>
                </w:ins>
              </m:ctrlPr>
            </m:dPr>
            <m:e>
              <m:f>
                <m:fPr>
                  <m:ctrlPr>
                    <w:ins w:id="1812" w:author="JIN Yiran" w:date="2022-01-27T09:56:00Z">
                      <w:rPr>
                        <w:rFonts w:ascii="Cambria Math" w:hAnsi="Cambria Math"/>
                      </w:rPr>
                    </w:ins>
                  </m:ctrlPr>
                </m:fPr>
                <m:num>
                  <m:r>
                    <w:ins w:id="1813" w:author="JIN Yiran" w:date="2022-01-27T09:56:00Z">
                      <w:rPr>
                        <w:rFonts w:ascii="Cambria Math" w:hAnsi="Cambria Math" w:hint="eastAsia"/>
                      </w:rPr>
                      <m:t>dBW</m:t>
                    </w:ins>
                  </m:r>
                </m:num>
                <m:den>
                  <m:r>
                    <w:ins w:id="1814" w:author="JIN Yiran" w:date="2022-01-27T09:56:00Z">
                      <w:rPr>
                        <w:rFonts w:ascii="Cambria Math" w:hAnsi="Cambria Math" w:hint="eastAsia"/>
                      </w:rPr>
                      <m:t>MHz</m:t>
                    </w:ins>
                  </m:r>
                </m:den>
              </m:f>
            </m:e>
          </m:d>
          <m:r>
            <w:ins w:id="1815" w:author="JIN Yiran" w:date="2022-01-27T09:56:00Z">
              <m:rPr>
                <m:sty m:val="p"/>
              </m:rPr>
              <w:rPr>
                <w:rFonts w:ascii="Cambria Math" w:hAnsi="Cambria Math"/>
              </w:rPr>
              <m:t>+30+10 </m:t>
            </w:ins>
          </m:r>
          <m:sSub>
            <m:sSubPr>
              <m:ctrlPr>
                <w:ins w:id="1816" w:author="JIN Yiran" w:date="2022-01-27T09:56:00Z">
                  <w:rPr>
                    <w:rFonts w:ascii="Cambria Math" w:hAnsi="Cambria Math"/>
                  </w:rPr>
                </w:ins>
              </m:ctrlPr>
            </m:sSubPr>
            <m:e>
              <m:r>
                <w:ins w:id="1817" w:author="JIN Yiran" w:date="2022-01-27T09:56:00Z">
                  <w:rPr>
                    <w:rFonts w:ascii="Cambria Math" w:hAnsi="Cambria Math" w:hint="eastAsia"/>
                  </w:rPr>
                  <m:t>log</m:t>
                </w:ins>
              </m:r>
            </m:e>
            <m:sub>
              <m:r>
                <w:ins w:id="1818" w:author="JIN Yiran" w:date="2022-01-27T09:56:00Z">
                  <m:rPr>
                    <m:sty m:val="p"/>
                  </m:rPr>
                  <w:rPr>
                    <w:rFonts w:ascii="Cambria Math" w:hAnsi="Cambria Math"/>
                  </w:rPr>
                  <m:t>10</m:t>
                </w:ins>
              </m:r>
            </m:sub>
          </m:sSub>
          <m:d>
            <m:dPr>
              <m:ctrlPr>
                <w:ins w:id="1819" w:author="JIN Yiran" w:date="2022-01-27T09:56:00Z">
                  <w:rPr>
                    <w:rFonts w:ascii="Cambria Math" w:hAnsi="Cambria Math"/>
                  </w:rPr>
                </w:ins>
              </m:ctrlPr>
            </m:dPr>
            <m:e>
              <m:sSub>
                <m:sSubPr>
                  <m:ctrlPr>
                    <w:ins w:id="1820" w:author="JIN Yiran" w:date="2022-01-27T09:56:00Z">
                      <w:rPr>
                        <w:rFonts w:ascii="Cambria Math" w:hAnsi="Cambria Math"/>
                      </w:rPr>
                    </w:ins>
                  </m:ctrlPr>
                </m:sSubPr>
                <m:e>
                  <m:r>
                    <w:ins w:id="1821" w:author="JIN Yiran" w:date="2022-01-27T09:56:00Z">
                      <w:rPr>
                        <w:rFonts w:ascii="Cambria Math" w:hAnsi="Cambria Math" w:hint="eastAsia"/>
                      </w:rPr>
                      <m:t>N</m:t>
                    </w:ins>
                  </m:r>
                </m:e>
                <m:sub>
                  <m:r>
                    <w:ins w:id="1822" w:author="JIN Yiran" w:date="2022-01-27T09:56:00Z">
                      <w:rPr>
                        <w:rFonts w:ascii="Cambria Math" w:hAnsi="Cambria Math" w:hint="eastAsia"/>
                      </w:rPr>
                      <m:t>RB</m:t>
                    </w:ins>
                  </m:r>
                </m:sub>
              </m:sSub>
              <m:r>
                <w:ins w:id="1823" w:author="JIN Yiran" w:date="2022-01-27T09:56:00Z">
                  <m:rPr>
                    <m:sty m:val="p"/>
                  </m:rPr>
                  <w:rPr>
                    <w:rFonts w:ascii="Cambria Math" w:hAnsi="Cambria Math"/>
                  </w:rPr>
                  <m:t>*</m:t>
                </w:ins>
              </m:r>
              <m:r>
                <w:ins w:id="1824" w:author="JIN Yiran" w:date="2022-01-27T09:56:00Z">
                  <w:rPr>
                    <w:rFonts w:ascii="Cambria Math" w:hAnsi="Cambria Math" w:hint="eastAsia"/>
                  </w:rPr>
                  <m:t>SCS</m:t>
                </w:ins>
              </m:r>
              <m:d>
                <m:dPr>
                  <m:begChr m:val="["/>
                  <m:endChr m:val="]"/>
                  <m:ctrlPr>
                    <w:ins w:id="1825" w:author="JIN Yiran" w:date="2022-01-27T09:56:00Z">
                      <w:rPr>
                        <w:rFonts w:ascii="Cambria Math" w:hAnsi="Cambria Math"/>
                      </w:rPr>
                    </w:ins>
                  </m:ctrlPr>
                </m:dPr>
                <m:e>
                  <m:r>
                    <w:ins w:id="1826" w:author="JIN Yiran" w:date="2022-01-27T09:56:00Z">
                      <w:rPr>
                        <w:rFonts w:ascii="Cambria Math" w:hAnsi="Cambria Math" w:hint="eastAsia"/>
                      </w:rPr>
                      <m:t>MHz</m:t>
                    </w:ins>
                  </m:r>
                </m:e>
              </m:d>
              <m:r>
                <w:ins w:id="1827" w:author="JIN Yiran" w:date="2022-01-27T09:56:00Z">
                  <m:rPr>
                    <m:sty m:val="p"/>
                  </m:rPr>
                  <w:rPr>
                    <w:rFonts w:ascii="Cambria Math" w:hAnsi="Cambria Math"/>
                  </w:rPr>
                  <m:t>*12</m:t>
                </w:ins>
              </m:r>
            </m:e>
          </m:d>
          <m:r>
            <w:ins w:id="1828" w:author="JIN Yiran" w:date="2022-01-27T09:56:00Z">
              <m:rPr>
                <m:sty m:val="p"/>
              </m:rPr>
              <w:rPr>
                <w:rFonts w:ascii="Cambria Math" w:hAnsi="Cambria Math"/>
              </w:rPr>
              <m:t>-</m:t>
            </w:ins>
          </m:r>
          <m:r>
            <w:ins w:id="1829" w:author="JIN Yiran" w:date="2022-01-27T09:56:00Z">
              <w:rPr>
                <w:rFonts w:ascii="Cambria Math" w:hAnsi="Cambria Math" w:hint="eastAsia"/>
              </w:rPr>
              <m:t>Max</m:t>
            </w:ins>
          </m:r>
          <m:r>
            <w:ins w:id="1830" w:author="JIN Yiran" w:date="2022-01-27T09:56:00Z">
              <m:rPr>
                <m:sty m:val="p"/>
              </m:rPr>
              <w:rPr>
                <w:rFonts w:ascii="Cambria Math" w:hAnsi="Cambria Math"/>
              </w:rPr>
              <m:t> </m:t>
            </w:ins>
          </m:r>
          <m:r>
            <w:ins w:id="1831" w:author="JIN Yiran" w:date="2022-01-27T09:56:00Z">
              <w:rPr>
                <w:rFonts w:ascii="Cambria Math" w:hAnsi="Cambria Math" w:hint="eastAsia"/>
              </w:rPr>
              <m:t>Gain</m:t>
            </w:ins>
          </m:r>
          <m:d>
            <m:dPr>
              <m:begChr m:val="["/>
              <m:endChr m:val="]"/>
              <m:ctrlPr>
                <w:ins w:id="1832" w:author="JIN Yiran" w:date="2022-01-27T09:56:00Z">
                  <w:rPr>
                    <w:rFonts w:ascii="Cambria Math" w:hAnsi="Cambria Math"/>
                  </w:rPr>
                </w:ins>
              </m:ctrlPr>
            </m:dPr>
            <m:e>
              <m:r>
                <w:ins w:id="1833" w:author="JIN Yiran" w:date="2022-01-27T09:56:00Z">
                  <w:rPr>
                    <w:rFonts w:ascii="Cambria Math" w:hAnsi="Cambria Math" w:hint="eastAsia"/>
                  </w:rPr>
                  <m:t>dBi</m:t>
                </w:ins>
              </m:r>
            </m:e>
          </m:d>
          <w:moveFromRangeStart w:id="1834" w:author="JIN Yiran" w:date="2022-01-26T21:36:00Z" w:name="move94125412"/>
          <m:func>
            <m:funcPr>
              <m:ctrlPr>
                <w:del w:id="1835" w:author="JIN Yiran" w:date="2022-01-27T09:55:00Z">
                  <w:rPr>
                    <w:rFonts w:ascii="Cambria Math" w:hAnsi="Cambria Math"/>
                  </w:rPr>
                </w:del>
              </m:ctrlPr>
            </m:funcPr>
            <m:fName>
              <m:r>
                <w:del w:id="1836" w:author="JIN Yiran" w:date="2022-01-27T09:55:00Z">
                  <w:rPr>
                    <w:rFonts w:ascii="Cambria Math" w:hAnsi="Cambria Math" w:hint="eastAsia"/>
                  </w:rPr>
                  <m:t>max</m:t>
                </w:del>
              </m:r>
            </m:fName>
            <m:e>
              <m:r>
                <w:del w:id="1837" w:author="JIN Yiran" w:date="2022-01-27T09:55:00Z">
                  <w:rPr>
                    <w:rFonts w:ascii="Cambria Math" w:hAnsi="Cambria Math" w:hint="eastAsia"/>
                  </w:rPr>
                  <m:t>Tx</m:t>
                </w:del>
              </m:r>
              <m:r>
                <w:del w:id="1838" w:author="JIN Yiran" w:date="2022-01-27T09:55:00Z">
                  <m:rPr>
                    <m:sty m:val="p"/>
                  </m:rPr>
                  <w:rPr>
                    <w:rFonts w:ascii="Cambria Math" w:hAnsi="Cambria Math" w:hint="eastAsia"/>
                  </w:rPr>
                  <m:t> </m:t>
                </w:del>
              </m:r>
              <m:r>
                <w:del w:id="1839" w:author="JIN Yiran" w:date="2022-01-27T09:55:00Z">
                  <w:rPr>
                    <w:rFonts w:ascii="Cambria Math" w:hAnsi="Cambria Math" w:hint="eastAsia"/>
                  </w:rPr>
                  <m:t>power</m:t>
                </w:del>
              </m:r>
              <m:d>
                <m:dPr>
                  <m:begChr m:val="["/>
                  <m:endChr m:val="]"/>
                  <m:ctrlPr>
                    <w:del w:id="1840" w:author="JIN Yiran" w:date="2022-01-27T09:55:00Z">
                      <w:rPr>
                        <w:rFonts w:ascii="Cambria Math" w:hAnsi="Cambria Math"/>
                      </w:rPr>
                    </w:del>
                  </m:ctrlPr>
                </m:dPr>
                <m:e>
                  <m:r>
                    <w:del w:id="1841" w:author="JIN Yiran" w:date="2022-01-27T09:55:00Z">
                      <w:rPr>
                        <w:rFonts w:ascii="Cambria Math" w:hAnsi="Cambria Math" w:hint="eastAsia"/>
                      </w:rPr>
                      <m:t>dBm</m:t>
                    </w:del>
                  </m:r>
                </m:e>
              </m:d>
              <m:r>
                <w:del w:id="1842" w:author="JIN Yiran" w:date="2022-01-27T09:55:00Z">
                  <m:rPr>
                    <m:sty m:val="p"/>
                  </m:rPr>
                  <w:rPr>
                    <w:rFonts w:ascii="Cambria Math" w:hAnsi="Cambria Math" w:hint="eastAsia"/>
                  </w:rPr>
                  <m:t>=</m:t>
                </w:del>
              </m:r>
            </m:e>
          </m:func>
          <m:r>
            <w:del w:id="1843" w:author="JIN Yiran" w:date="2022-01-27T09:55:00Z">
              <w:rPr>
                <w:rFonts w:ascii="Cambria Math" w:hAnsi="Cambria Math" w:hint="eastAsia"/>
              </w:rPr>
              <m:t>EIRP</m:t>
            </w:del>
          </m:r>
          <m:r>
            <w:del w:id="1844" w:author="JIN Yiran" w:date="2022-01-27T09:55:00Z">
              <m:rPr>
                <m:sty m:val="p"/>
              </m:rPr>
              <w:rPr>
                <w:rFonts w:ascii="Cambria Math" w:hAnsi="Cambria Math" w:hint="eastAsia"/>
              </w:rPr>
              <m:t> </m:t>
            </w:del>
          </m:r>
          <m:r>
            <w:del w:id="1845" w:author="JIN Yiran" w:date="2022-01-27T09:55:00Z">
              <w:rPr>
                <w:rFonts w:ascii="Cambria Math" w:hAnsi="Cambria Math" w:hint="eastAsia"/>
              </w:rPr>
              <m:t>density</m:t>
            </w:del>
          </m:r>
          <m:d>
            <m:dPr>
              <m:begChr m:val="["/>
              <m:endChr m:val="]"/>
              <m:ctrlPr>
                <w:del w:id="1846" w:author="JIN Yiran" w:date="2022-01-27T09:55:00Z">
                  <w:rPr>
                    <w:rFonts w:ascii="Cambria Math" w:hAnsi="Cambria Math"/>
                  </w:rPr>
                </w:del>
              </m:ctrlPr>
            </m:dPr>
            <m:e>
              <m:f>
                <m:fPr>
                  <m:ctrlPr>
                    <w:del w:id="1847" w:author="JIN Yiran" w:date="2022-01-27T09:55:00Z">
                      <w:rPr>
                        <w:rFonts w:ascii="Cambria Math" w:hAnsi="Cambria Math"/>
                      </w:rPr>
                    </w:del>
                  </m:ctrlPr>
                </m:fPr>
                <m:num>
                  <m:r>
                    <w:del w:id="1848" w:author="JIN Yiran" w:date="2022-01-27T09:55:00Z">
                      <w:rPr>
                        <w:rFonts w:ascii="Cambria Math" w:hAnsi="Cambria Math" w:hint="eastAsia"/>
                      </w:rPr>
                      <m:t>dBW</m:t>
                    </w:del>
                  </m:r>
                </m:num>
                <m:den>
                  <m:r>
                    <w:del w:id="1849" w:author="JIN Yiran" w:date="2022-01-27T09:55:00Z">
                      <w:rPr>
                        <w:rFonts w:ascii="Cambria Math" w:hAnsi="Cambria Math" w:hint="eastAsia"/>
                      </w:rPr>
                      <m:t>MHz</m:t>
                    </w:del>
                  </m:r>
                </m:den>
              </m:f>
            </m:e>
          </m:d>
          <m:r>
            <w:del w:id="1850" w:author="JIN Yiran" w:date="2022-01-27T09:55:00Z">
              <m:rPr>
                <m:sty m:val="p"/>
              </m:rPr>
              <w:rPr>
                <w:rFonts w:ascii="Cambria Math" w:hAnsi="Cambria Math" w:hint="eastAsia"/>
              </w:rPr>
              <m:t>+30+10 </m:t>
            </w:del>
          </m:r>
          <m:sSub>
            <m:sSubPr>
              <m:ctrlPr>
                <w:del w:id="1851" w:author="JIN Yiran" w:date="2022-01-27T09:55:00Z">
                  <w:rPr>
                    <w:rFonts w:ascii="Cambria Math" w:hAnsi="Cambria Math"/>
                  </w:rPr>
                </w:del>
              </m:ctrlPr>
            </m:sSubPr>
            <m:e>
              <m:r>
                <w:del w:id="1852" w:author="JIN Yiran" w:date="2022-01-27T09:55:00Z">
                  <w:rPr>
                    <w:rFonts w:ascii="Cambria Math" w:hAnsi="Cambria Math" w:hint="eastAsia"/>
                  </w:rPr>
                  <m:t>log</m:t>
                </w:del>
              </m:r>
            </m:e>
            <m:sub>
              <m:r>
                <w:del w:id="1853" w:author="JIN Yiran" w:date="2022-01-27T09:55:00Z">
                  <m:rPr>
                    <m:sty m:val="p"/>
                  </m:rPr>
                  <w:rPr>
                    <w:rFonts w:ascii="Cambria Math" w:hAnsi="Cambria Math" w:hint="eastAsia"/>
                  </w:rPr>
                  <m:t>10</m:t>
                </w:del>
              </m:r>
            </m:sub>
          </m:sSub>
          <m:d>
            <m:dPr>
              <m:ctrlPr>
                <w:del w:id="1854" w:author="JIN Yiran" w:date="2022-01-27T09:55:00Z">
                  <w:rPr>
                    <w:rFonts w:ascii="Cambria Math" w:hAnsi="Cambria Math"/>
                  </w:rPr>
                </w:del>
              </m:ctrlPr>
            </m:dPr>
            <m:e>
              <m:sSub>
                <m:sSubPr>
                  <m:ctrlPr>
                    <w:del w:id="1855" w:author="JIN Yiran" w:date="2022-01-27T09:55:00Z">
                      <w:rPr>
                        <w:rFonts w:ascii="Cambria Math" w:hAnsi="Cambria Math"/>
                      </w:rPr>
                    </w:del>
                  </m:ctrlPr>
                </m:sSubPr>
                <m:e>
                  <m:r>
                    <w:del w:id="1856" w:author="JIN Yiran" w:date="2022-01-27T09:55:00Z">
                      <w:rPr>
                        <w:rFonts w:ascii="Cambria Math" w:hAnsi="Cambria Math" w:hint="eastAsia"/>
                      </w:rPr>
                      <m:t>N</m:t>
                    </w:del>
                  </m:r>
                </m:e>
                <m:sub>
                  <m:r>
                    <w:del w:id="1857" w:author="JIN Yiran" w:date="2022-01-27T09:55:00Z">
                      <w:rPr>
                        <w:rFonts w:ascii="Cambria Math" w:hAnsi="Cambria Math" w:hint="eastAsia"/>
                      </w:rPr>
                      <m:t>RB</m:t>
                    </w:del>
                  </m:r>
                </m:sub>
              </m:sSub>
              <m:r>
                <w:del w:id="1858" w:author="JIN Yiran" w:date="2022-01-27T09:55:00Z">
                  <m:rPr>
                    <m:sty m:val="p"/>
                  </m:rPr>
                  <w:rPr>
                    <w:rFonts w:ascii="Cambria Math" w:hAnsi="Cambria Math"/>
                  </w:rPr>
                  <m:t>*</m:t>
                </w:del>
              </m:r>
              <m:r>
                <w:del w:id="1859" w:author="JIN Yiran" w:date="2022-01-27T09:55:00Z">
                  <w:rPr>
                    <w:rFonts w:ascii="Cambria Math" w:hAnsi="Cambria Math" w:hint="eastAsia"/>
                  </w:rPr>
                  <m:t>SCS</m:t>
                </w:del>
              </m:r>
              <m:d>
                <m:dPr>
                  <m:begChr m:val="["/>
                  <m:endChr m:val="]"/>
                  <m:ctrlPr>
                    <w:del w:id="1860" w:author="JIN Yiran" w:date="2022-01-27T09:55:00Z">
                      <w:rPr>
                        <w:rFonts w:ascii="Cambria Math" w:hAnsi="Cambria Math"/>
                      </w:rPr>
                    </w:del>
                  </m:ctrlPr>
                </m:dPr>
                <m:e>
                  <m:r>
                    <w:del w:id="1861" w:author="JIN Yiran" w:date="2022-01-27T09:55:00Z">
                      <w:rPr>
                        <w:rFonts w:ascii="Cambria Math" w:hAnsi="Cambria Math" w:hint="eastAsia"/>
                      </w:rPr>
                      <m:t>MHz</m:t>
                    </w:del>
                  </m:r>
                </m:e>
              </m:d>
              <m:r>
                <w:del w:id="1862" w:author="JIN Yiran" w:date="2022-01-27T09:55:00Z">
                  <m:rPr>
                    <m:sty m:val="p"/>
                  </m:rPr>
                  <w:rPr>
                    <w:rFonts w:ascii="Cambria Math" w:hAnsi="Cambria Math"/>
                  </w:rPr>
                  <m:t>*12</m:t>
                </w:del>
              </m:r>
            </m:e>
          </m:d>
          <m:r>
            <w:del w:id="1863" w:author="JIN Yiran" w:date="2022-01-27T09:55:00Z">
              <m:rPr>
                <m:sty m:val="p"/>
              </m:rPr>
              <w:rPr>
                <w:rFonts w:ascii="Cambria Math" w:hAnsi="Cambria Math"/>
              </w:rPr>
              <m:t>-</m:t>
            </w:del>
          </m:r>
          <m:r>
            <w:del w:id="1864" w:author="JIN Yiran" w:date="2022-01-27T09:55:00Z">
              <w:rPr>
                <w:rFonts w:ascii="Cambria Math" w:hAnsi="Cambria Math" w:hint="eastAsia"/>
              </w:rPr>
              <m:t>Max</m:t>
            </w:del>
          </m:r>
          <m:r>
            <w:del w:id="1865" w:author="JIN Yiran" w:date="2022-01-27T09:55:00Z">
              <m:rPr>
                <m:sty m:val="p"/>
              </m:rPr>
              <w:rPr>
                <w:rFonts w:ascii="Cambria Math" w:hAnsi="Cambria Math" w:hint="eastAsia"/>
              </w:rPr>
              <m:t> </m:t>
            </w:del>
          </m:r>
          <m:r>
            <w:del w:id="1866" w:author="JIN Yiran" w:date="2022-01-27T09:55:00Z">
              <w:rPr>
                <w:rFonts w:ascii="Cambria Math" w:hAnsi="Cambria Math" w:hint="eastAsia"/>
              </w:rPr>
              <m:t>Gain</m:t>
            </w:del>
          </m:r>
          <m:d>
            <m:dPr>
              <m:begChr m:val="["/>
              <m:endChr m:val="]"/>
              <m:ctrlPr>
                <w:del w:id="1867" w:author="JIN Yiran" w:date="2022-01-27T09:55:00Z">
                  <w:rPr>
                    <w:rFonts w:ascii="Cambria Math" w:hAnsi="Cambria Math"/>
                  </w:rPr>
                </w:del>
              </m:ctrlPr>
            </m:dPr>
            <m:e>
              <m:r>
                <w:del w:id="1868" w:author="JIN Yiran" w:date="2022-01-27T09:55:00Z">
                  <w:rPr>
                    <w:rFonts w:ascii="Cambria Math" w:hAnsi="Cambria Math" w:hint="eastAsia"/>
                  </w:rPr>
                  <m:t>dBi</m:t>
                </w:del>
              </m:r>
            </m:e>
          </m:d>
          <w:moveFromRangeEnd w:id="1834"/>
          <w:moveToRangeStart w:id="1869" w:author="JIN Yiran" w:date="2022-01-26T21:36:00Z" w:name="move94125412"/>
          <m:func>
            <m:funcPr>
              <m:ctrlPr>
                <w:del w:id="1870" w:author="JIN Yiran" w:date="2022-01-27T09:53:00Z">
                  <w:rPr>
                    <w:rFonts w:ascii="Cambria Math" w:hAnsi="Cambria Math"/>
                  </w:rPr>
                </w:del>
              </m:ctrlPr>
            </m:funcPr>
            <m:fName>
              <m:r>
                <w:del w:id="1871" w:author="JIN Yiran" w:date="2022-01-27T09:53:00Z">
                  <w:rPr>
                    <w:rFonts w:ascii="Cambria Math" w:hAnsi="Cambria Math" w:hint="eastAsia"/>
                  </w:rPr>
                  <m:t>max</m:t>
                </w:del>
              </m:r>
            </m:fName>
            <m:e>
              <m:r>
                <w:del w:id="1872" w:author="JIN Yiran" w:date="2022-01-27T09:53:00Z">
                  <w:rPr>
                    <w:rFonts w:ascii="Cambria Math" w:hAnsi="Cambria Math" w:hint="eastAsia"/>
                  </w:rPr>
                  <m:t>Tx</m:t>
                </w:del>
              </m:r>
              <m:r>
                <w:del w:id="1873" w:author="JIN Yiran" w:date="2022-01-27T09:53:00Z">
                  <m:rPr>
                    <m:sty m:val="p"/>
                  </m:rPr>
                  <w:rPr>
                    <w:rFonts w:ascii="Cambria Math" w:hAnsi="Cambria Math" w:hint="eastAsia"/>
                  </w:rPr>
                  <m:t> </m:t>
                </w:del>
              </m:r>
              <m:r>
                <w:del w:id="1874" w:author="JIN Yiran" w:date="2022-01-27T09:53:00Z">
                  <w:rPr>
                    <w:rFonts w:ascii="Cambria Math" w:hAnsi="Cambria Math" w:hint="eastAsia"/>
                  </w:rPr>
                  <m:t>power</m:t>
                </w:del>
              </m:r>
              <m:d>
                <m:dPr>
                  <m:begChr m:val="["/>
                  <m:endChr m:val="]"/>
                  <m:ctrlPr>
                    <w:del w:id="1875" w:author="JIN Yiran" w:date="2022-01-27T09:53:00Z">
                      <w:rPr>
                        <w:rFonts w:ascii="Cambria Math" w:hAnsi="Cambria Math"/>
                      </w:rPr>
                    </w:del>
                  </m:ctrlPr>
                </m:dPr>
                <m:e>
                  <m:r>
                    <w:del w:id="1876" w:author="JIN Yiran" w:date="2022-01-27T09:53:00Z">
                      <w:rPr>
                        <w:rFonts w:ascii="Cambria Math" w:hAnsi="Cambria Math" w:hint="eastAsia"/>
                      </w:rPr>
                      <m:t>dBm</m:t>
                    </w:del>
                  </m:r>
                </m:e>
              </m:d>
              <m:r>
                <w:del w:id="1877" w:author="JIN Yiran" w:date="2022-01-27T09:53:00Z">
                  <m:rPr>
                    <m:sty m:val="p"/>
                  </m:rPr>
                  <w:rPr>
                    <w:rFonts w:ascii="Cambria Math" w:hAnsi="Cambria Math" w:hint="eastAsia"/>
                  </w:rPr>
                  <m:t>=</m:t>
                </w:del>
              </m:r>
            </m:e>
          </m:func>
          <m:r>
            <w:del w:id="1878" w:author="JIN Yiran" w:date="2022-01-27T09:53:00Z">
              <w:rPr>
                <w:rFonts w:ascii="Cambria Math" w:hAnsi="Cambria Math" w:hint="eastAsia"/>
              </w:rPr>
              <m:t>EIRP</m:t>
            </w:del>
          </m:r>
          <m:r>
            <w:del w:id="1879" w:author="JIN Yiran" w:date="2022-01-27T09:53:00Z">
              <m:rPr>
                <m:sty m:val="p"/>
              </m:rPr>
              <w:rPr>
                <w:rFonts w:ascii="Cambria Math" w:hAnsi="Cambria Math" w:hint="eastAsia"/>
              </w:rPr>
              <m:t> </m:t>
            </w:del>
          </m:r>
          <m:r>
            <w:del w:id="1880" w:author="JIN Yiran" w:date="2022-01-27T09:53:00Z">
              <w:rPr>
                <w:rFonts w:ascii="Cambria Math" w:hAnsi="Cambria Math" w:hint="eastAsia"/>
              </w:rPr>
              <m:t>density</m:t>
            </w:del>
          </m:r>
          <m:d>
            <m:dPr>
              <m:begChr m:val="["/>
              <m:endChr m:val="]"/>
              <m:ctrlPr>
                <w:del w:id="1881" w:author="JIN Yiran" w:date="2022-01-27T09:53:00Z">
                  <w:rPr>
                    <w:rFonts w:ascii="Cambria Math" w:hAnsi="Cambria Math"/>
                  </w:rPr>
                </w:del>
              </m:ctrlPr>
            </m:dPr>
            <m:e>
              <m:f>
                <m:fPr>
                  <m:ctrlPr>
                    <w:del w:id="1882" w:author="JIN Yiran" w:date="2022-01-27T09:53:00Z">
                      <w:rPr>
                        <w:rFonts w:ascii="Cambria Math" w:hAnsi="Cambria Math"/>
                      </w:rPr>
                    </w:del>
                  </m:ctrlPr>
                </m:fPr>
                <m:num>
                  <m:r>
                    <w:del w:id="1883" w:author="JIN Yiran" w:date="2022-01-27T09:53:00Z">
                      <w:rPr>
                        <w:rFonts w:ascii="Cambria Math" w:hAnsi="Cambria Math" w:hint="eastAsia"/>
                      </w:rPr>
                      <m:t>dBW</m:t>
                    </w:del>
                  </m:r>
                </m:num>
                <m:den>
                  <m:r>
                    <w:del w:id="1884" w:author="JIN Yiran" w:date="2022-01-27T09:53:00Z">
                      <w:rPr>
                        <w:rFonts w:ascii="Cambria Math" w:hAnsi="Cambria Math" w:hint="eastAsia"/>
                      </w:rPr>
                      <m:t>MHz</m:t>
                    </w:del>
                  </m:r>
                </m:den>
              </m:f>
            </m:e>
          </m:d>
          <m:r>
            <w:del w:id="1885" w:author="JIN Yiran" w:date="2022-01-27T09:53:00Z">
              <m:rPr>
                <m:sty m:val="p"/>
              </m:rPr>
              <w:rPr>
                <w:rFonts w:ascii="Cambria Math" w:hAnsi="Cambria Math" w:hint="eastAsia"/>
              </w:rPr>
              <m:t>+30+10 </m:t>
            </w:del>
          </m:r>
          <m:sSub>
            <m:sSubPr>
              <m:ctrlPr>
                <w:del w:id="1886" w:author="JIN Yiran" w:date="2022-01-27T09:53:00Z">
                  <w:rPr>
                    <w:rFonts w:ascii="Cambria Math" w:hAnsi="Cambria Math"/>
                  </w:rPr>
                </w:del>
              </m:ctrlPr>
            </m:sSubPr>
            <m:e>
              <m:r>
                <w:del w:id="1887" w:author="JIN Yiran" w:date="2022-01-27T09:53:00Z">
                  <w:rPr>
                    <w:rFonts w:ascii="Cambria Math" w:hAnsi="Cambria Math" w:hint="eastAsia"/>
                  </w:rPr>
                  <m:t>log</m:t>
                </w:del>
              </m:r>
            </m:e>
            <m:sub>
              <m:r>
                <w:del w:id="1888" w:author="JIN Yiran" w:date="2022-01-27T09:53:00Z">
                  <m:rPr>
                    <m:sty m:val="p"/>
                  </m:rPr>
                  <w:rPr>
                    <w:rFonts w:ascii="Cambria Math" w:hAnsi="Cambria Math" w:hint="eastAsia"/>
                  </w:rPr>
                  <m:t>10</m:t>
                </w:del>
              </m:r>
            </m:sub>
          </m:sSub>
          <m:d>
            <m:dPr>
              <m:ctrlPr>
                <w:del w:id="1889" w:author="JIN Yiran" w:date="2022-01-27T09:53:00Z">
                  <w:rPr>
                    <w:rFonts w:ascii="Cambria Math" w:hAnsi="Cambria Math"/>
                  </w:rPr>
                </w:del>
              </m:ctrlPr>
            </m:dPr>
            <m:e>
              <m:sSub>
                <m:sSubPr>
                  <m:ctrlPr>
                    <w:del w:id="1890" w:author="JIN Yiran" w:date="2022-01-27T09:53:00Z">
                      <w:rPr>
                        <w:rFonts w:ascii="Cambria Math" w:hAnsi="Cambria Math"/>
                      </w:rPr>
                    </w:del>
                  </m:ctrlPr>
                </m:sSubPr>
                <m:e>
                  <m:r>
                    <w:del w:id="1891" w:author="JIN Yiran" w:date="2022-01-27T09:53:00Z">
                      <w:rPr>
                        <w:rFonts w:ascii="Cambria Math" w:hAnsi="Cambria Math" w:hint="eastAsia"/>
                      </w:rPr>
                      <m:t>N</m:t>
                    </w:del>
                  </m:r>
                </m:e>
                <m:sub>
                  <m:r>
                    <w:del w:id="1892" w:author="JIN Yiran" w:date="2022-01-27T09:53:00Z">
                      <w:rPr>
                        <w:rFonts w:ascii="Cambria Math" w:hAnsi="Cambria Math" w:hint="eastAsia"/>
                      </w:rPr>
                      <m:t>RB</m:t>
                    </w:del>
                  </m:r>
                </m:sub>
              </m:sSub>
              <m:r>
                <w:del w:id="1893" w:author="JIN Yiran" w:date="2022-01-27T09:53:00Z">
                  <m:rPr>
                    <m:sty m:val="p"/>
                  </m:rPr>
                  <w:rPr>
                    <w:rFonts w:ascii="Cambria Math" w:hAnsi="Cambria Math"/>
                  </w:rPr>
                  <m:t>*</m:t>
                </w:del>
              </m:r>
              <m:r>
                <w:del w:id="1894" w:author="JIN Yiran" w:date="2022-01-27T09:53:00Z">
                  <w:rPr>
                    <w:rFonts w:ascii="Cambria Math" w:hAnsi="Cambria Math" w:hint="eastAsia"/>
                  </w:rPr>
                  <m:t>SCS</m:t>
                </w:del>
              </m:r>
              <m:d>
                <m:dPr>
                  <m:begChr m:val="["/>
                  <m:endChr m:val="]"/>
                  <m:ctrlPr>
                    <w:del w:id="1895" w:author="JIN Yiran" w:date="2022-01-27T09:53:00Z">
                      <w:rPr>
                        <w:rFonts w:ascii="Cambria Math" w:hAnsi="Cambria Math"/>
                      </w:rPr>
                    </w:del>
                  </m:ctrlPr>
                </m:dPr>
                <m:e>
                  <m:r>
                    <w:del w:id="1896" w:author="JIN Yiran" w:date="2022-01-27T09:53:00Z">
                      <w:rPr>
                        <w:rFonts w:ascii="Cambria Math" w:hAnsi="Cambria Math" w:hint="eastAsia"/>
                      </w:rPr>
                      <m:t>MHz</m:t>
                    </w:del>
                  </m:r>
                </m:e>
              </m:d>
              <m:r>
                <w:del w:id="1897" w:author="JIN Yiran" w:date="2022-01-27T09:53:00Z">
                  <m:rPr>
                    <m:sty m:val="p"/>
                  </m:rPr>
                  <w:rPr>
                    <w:rFonts w:ascii="Cambria Math" w:hAnsi="Cambria Math"/>
                  </w:rPr>
                  <m:t>*12</m:t>
                </w:del>
              </m:r>
            </m:e>
          </m:d>
          <m:r>
            <w:del w:id="1898" w:author="JIN Yiran" w:date="2022-01-27T09:53:00Z">
              <m:rPr>
                <m:sty m:val="p"/>
              </m:rPr>
              <w:rPr>
                <w:rFonts w:ascii="Cambria Math" w:hAnsi="Cambria Math"/>
              </w:rPr>
              <m:t>-</m:t>
            </w:del>
          </m:r>
          <m:r>
            <w:del w:id="1899" w:author="JIN Yiran" w:date="2022-01-27T09:53:00Z">
              <w:rPr>
                <w:rFonts w:ascii="Cambria Math" w:hAnsi="Cambria Math" w:hint="eastAsia"/>
              </w:rPr>
              <m:t>Max</m:t>
            </w:del>
          </m:r>
          <m:r>
            <w:del w:id="1900" w:author="JIN Yiran" w:date="2022-01-27T09:53:00Z">
              <m:rPr>
                <m:sty m:val="p"/>
              </m:rPr>
              <w:rPr>
                <w:rFonts w:ascii="Cambria Math" w:hAnsi="Cambria Math" w:hint="eastAsia"/>
              </w:rPr>
              <m:t> </m:t>
            </w:del>
          </m:r>
          <m:r>
            <w:del w:id="1901" w:author="JIN Yiran" w:date="2022-01-27T09:53:00Z">
              <w:rPr>
                <w:rFonts w:ascii="Cambria Math" w:hAnsi="Cambria Math" w:hint="eastAsia"/>
              </w:rPr>
              <m:t>Gain</m:t>
            </w:del>
          </m:r>
          <m:d>
            <m:dPr>
              <m:begChr m:val="["/>
              <m:endChr m:val="]"/>
              <m:ctrlPr>
                <w:del w:id="1902" w:author="JIN Yiran" w:date="2022-01-27T09:53:00Z">
                  <w:rPr>
                    <w:rFonts w:ascii="Cambria Math" w:hAnsi="Cambria Math"/>
                  </w:rPr>
                </w:del>
              </m:ctrlPr>
            </m:dPr>
            <m:e>
              <m:r>
                <w:del w:id="1903" w:author="JIN Yiran" w:date="2022-01-27T09:53:00Z">
                  <w:rPr>
                    <w:rFonts w:ascii="Cambria Math" w:hAnsi="Cambria Math" w:hint="eastAsia"/>
                  </w:rPr>
                  <m:t>dBi</m:t>
                </w:del>
              </m:r>
            </m:e>
          </m:d>
        </m:oMath>
      </m:oMathPara>
      <w:moveToRangeEnd w:id="1869"/>
    </w:p>
    <w:p w14:paraId="33FAF37D" w14:textId="5AA7627A" w:rsidR="002B0907" w:rsidRDefault="002B0907">
      <w:pPr>
        <w:pStyle w:val="TH"/>
        <w:pPrChange w:id="1904" w:author="JIN Yiran" w:date="2022-01-26T15:34:00Z">
          <w:pPr>
            <w:spacing w:after="120"/>
            <w:jc w:val="center"/>
          </w:pPr>
        </w:pPrChange>
      </w:pPr>
      <w:r>
        <w:rPr>
          <w:bCs/>
        </w:rPr>
        <w:t xml:space="preserve">Table </w:t>
      </w:r>
      <w:ins w:id="1905" w:author="JIN Yiran" w:date="2022-01-26T15:33:00Z">
        <w:r w:rsidR="007016C7">
          <w:rPr>
            <w:bCs/>
          </w:rPr>
          <w:t>6.2.</w:t>
        </w:r>
      </w:ins>
      <w:r>
        <w:rPr>
          <w:bCs/>
        </w:rPr>
        <w:t>2.</w:t>
      </w:r>
      <w:del w:id="1906" w:author="JIN Yiran" w:date="2022-01-26T15:33:00Z">
        <w:r w:rsidDel="007016C7">
          <w:rPr>
            <w:bCs/>
          </w:rPr>
          <w:delText>3</w:delText>
        </w:r>
      </w:del>
      <w:ins w:id="1907" w:author="JIN Yiran" w:date="2022-01-26T15:33:00Z">
        <w:r w:rsidR="007016C7">
          <w:rPr>
            <w:bCs/>
          </w:rPr>
          <w:t>1</w:t>
        </w:r>
      </w:ins>
      <w:r>
        <w:rPr>
          <w:bCs/>
        </w:rPr>
        <w:t xml:space="preserve">-1 </w:t>
      </w:r>
      <w:r>
        <w:rPr>
          <w:bCs/>
          <w:lang w:eastAsia="fr-FR"/>
        </w:rPr>
        <w:t>N</w:t>
      </w:r>
      <w:r>
        <w:rPr>
          <w:bCs/>
          <w:vertAlign w:val="subscript"/>
          <w:lang w:eastAsia="fr-FR"/>
        </w:rPr>
        <w:t>RB</w:t>
      </w:r>
      <w:r>
        <w:rPr>
          <w:lang w:eastAsia="fr-FR"/>
        </w:rPr>
        <w:t xml:space="preserve"> configuration per </w:t>
      </w:r>
      <w:proofErr w:type="spellStart"/>
      <w:r>
        <w:rPr>
          <w:lang w:eastAsia="fr-FR"/>
        </w:rPr>
        <w:t>BandWidth</w:t>
      </w:r>
      <w:proofErr w:type="spellEnd"/>
      <w:r>
        <w:rPr>
          <w:lang w:eastAsia="fr-FR"/>
        </w:rPr>
        <w:t xml:space="preserve">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pPr>
              <w:pStyle w:val="TAH"/>
              <w:rPr>
                <w:lang w:val="fr-FR" w:eastAsia="fr-FR"/>
              </w:rPr>
              <w:pPrChange w:id="1908" w:author="JIN Yiran" w:date="2022-01-26T15:34:00Z">
                <w:pPr>
                  <w:ind w:left="22" w:hangingChars="11" w:hanging="22"/>
                  <w:jc w:val="center"/>
                </w:pPr>
              </w:pPrChange>
            </w:pPr>
            <w:r>
              <w:rPr>
                <w:lang w:val="fr-FR" w:eastAsia="fr-FR"/>
              </w:rPr>
              <w:t>Configuration FR1 S-band</w:t>
            </w:r>
          </w:p>
        </w:tc>
        <w:tc>
          <w:tcPr>
            <w:tcW w:w="1630" w:type="dxa"/>
            <w:vAlign w:val="center"/>
          </w:tcPr>
          <w:p w14:paraId="06B60517" w14:textId="77777777" w:rsidR="002B0907" w:rsidRDefault="002B0907">
            <w:pPr>
              <w:pStyle w:val="TAH"/>
              <w:rPr>
                <w:lang w:val="fr-FR" w:eastAsia="fr-FR"/>
              </w:rPr>
              <w:pPrChange w:id="1909" w:author="JIN Yiran" w:date="2022-01-26T15:34:00Z">
                <w:pPr>
                  <w:ind w:left="22" w:hangingChars="11" w:hanging="22"/>
                  <w:jc w:val="center"/>
                </w:pPr>
              </w:pPrChange>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pPr>
              <w:pStyle w:val="TAH"/>
              <w:rPr>
                <w:lang w:val="fr-FR" w:eastAsia="fr-FR"/>
              </w:rPr>
              <w:pPrChange w:id="1910" w:author="JIN Yiran" w:date="2022-01-26T15:34:00Z">
                <w:pPr>
                  <w:ind w:left="22" w:hangingChars="11" w:hanging="22"/>
                  <w:jc w:val="center"/>
                </w:pPr>
              </w:pPrChange>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pPr>
              <w:pStyle w:val="TAH"/>
              <w:rPr>
                <w:lang w:val="fr-FR" w:eastAsia="fr-FR"/>
              </w:rPr>
              <w:pPrChange w:id="1911" w:author="JIN Yiran" w:date="2022-01-26T15:34:00Z">
                <w:pPr>
                  <w:ind w:left="22" w:hangingChars="11" w:hanging="22"/>
                  <w:jc w:val="center"/>
                </w:pPr>
              </w:pPrChange>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pPr>
              <w:pStyle w:val="TAH"/>
              <w:rPr>
                <w:lang w:val="fr-FR" w:eastAsia="fr-FR"/>
              </w:rPr>
              <w:pPrChange w:id="1912" w:author="JIN Yiran" w:date="2022-01-26T15:34:00Z">
                <w:pPr>
                  <w:ind w:left="22" w:hangingChars="11" w:hanging="22"/>
                  <w:jc w:val="center"/>
                </w:pPr>
              </w:pPrChange>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pPr>
              <w:pStyle w:val="TAC"/>
              <w:rPr>
                <w:lang w:val="fr-FR" w:eastAsia="fr-FR"/>
              </w:rPr>
              <w:pPrChange w:id="1913" w:author="JIN Yiran" w:date="2022-01-26T15:34:00Z">
                <w:pPr>
                  <w:ind w:left="22" w:hangingChars="11" w:hanging="22"/>
                  <w:jc w:val="center"/>
                </w:pPr>
              </w:pPrChange>
            </w:pPr>
            <w:r>
              <w:rPr>
                <w:lang w:val="fr-FR" w:eastAsia="fr-FR"/>
              </w:rPr>
              <w:t>SCS 15 kHz</w:t>
            </w:r>
          </w:p>
        </w:tc>
        <w:tc>
          <w:tcPr>
            <w:tcW w:w="1630" w:type="dxa"/>
            <w:vAlign w:val="center"/>
          </w:tcPr>
          <w:p w14:paraId="74C98F44" w14:textId="77777777" w:rsidR="002B0907" w:rsidRDefault="002B0907">
            <w:pPr>
              <w:pStyle w:val="TAC"/>
              <w:rPr>
                <w:lang w:val="fr-FR" w:eastAsia="fr-FR"/>
              </w:rPr>
              <w:pPrChange w:id="1914" w:author="JIN Yiran" w:date="2022-01-26T15:34:00Z">
                <w:pPr>
                  <w:ind w:left="22" w:hangingChars="11" w:hanging="22"/>
                  <w:jc w:val="center"/>
                </w:pPr>
              </w:pPrChange>
            </w:pPr>
            <w:r>
              <w:rPr>
                <w:lang w:val="fr-FR" w:eastAsia="fr-FR"/>
              </w:rPr>
              <w:t>25</w:t>
            </w:r>
          </w:p>
        </w:tc>
        <w:tc>
          <w:tcPr>
            <w:tcW w:w="1630" w:type="dxa"/>
            <w:vAlign w:val="center"/>
          </w:tcPr>
          <w:p w14:paraId="738A13F1" w14:textId="77777777" w:rsidR="002B0907" w:rsidRDefault="002B0907">
            <w:pPr>
              <w:pStyle w:val="TAC"/>
              <w:rPr>
                <w:lang w:val="fr-FR" w:eastAsia="fr-FR"/>
              </w:rPr>
              <w:pPrChange w:id="1915" w:author="JIN Yiran" w:date="2022-01-26T15:34:00Z">
                <w:pPr>
                  <w:ind w:left="22" w:hangingChars="11" w:hanging="22"/>
                  <w:jc w:val="center"/>
                </w:pPr>
              </w:pPrChange>
            </w:pPr>
            <w:r>
              <w:rPr>
                <w:lang w:val="fr-FR" w:eastAsia="fr-FR"/>
              </w:rPr>
              <w:t>52</w:t>
            </w:r>
          </w:p>
        </w:tc>
        <w:tc>
          <w:tcPr>
            <w:tcW w:w="1630" w:type="dxa"/>
            <w:vAlign w:val="center"/>
          </w:tcPr>
          <w:p w14:paraId="132C08A7" w14:textId="77777777" w:rsidR="002B0907" w:rsidRDefault="002B0907">
            <w:pPr>
              <w:pStyle w:val="TAC"/>
              <w:rPr>
                <w:lang w:val="fr-FR" w:eastAsia="fr-FR"/>
              </w:rPr>
              <w:pPrChange w:id="1916" w:author="JIN Yiran" w:date="2022-01-26T15:34:00Z">
                <w:pPr>
                  <w:ind w:left="22" w:hangingChars="11" w:hanging="22"/>
                  <w:jc w:val="center"/>
                </w:pPr>
              </w:pPrChange>
            </w:pPr>
            <w:r>
              <w:rPr>
                <w:lang w:val="fr-FR" w:eastAsia="fr-FR"/>
              </w:rPr>
              <w:t>79</w:t>
            </w:r>
          </w:p>
        </w:tc>
        <w:tc>
          <w:tcPr>
            <w:tcW w:w="1630" w:type="dxa"/>
            <w:vAlign w:val="center"/>
          </w:tcPr>
          <w:p w14:paraId="1B54AB23" w14:textId="77777777" w:rsidR="002B0907" w:rsidRDefault="002B0907">
            <w:pPr>
              <w:pStyle w:val="TAC"/>
              <w:rPr>
                <w:lang w:val="fr-FR" w:eastAsia="fr-FR"/>
              </w:rPr>
              <w:pPrChange w:id="1917" w:author="JIN Yiran" w:date="2022-01-26T15:34:00Z">
                <w:pPr>
                  <w:ind w:left="22" w:hangingChars="11" w:hanging="22"/>
                  <w:jc w:val="center"/>
                </w:pPr>
              </w:pPrChange>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pPr>
              <w:pStyle w:val="TAC"/>
              <w:rPr>
                <w:lang w:val="fr-FR" w:eastAsia="fr-FR"/>
              </w:rPr>
              <w:pPrChange w:id="1918" w:author="JIN Yiran" w:date="2022-01-26T15:34:00Z">
                <w:pPr>
                  <w:ind w:left="22" w:hangingChars="11" w:hanging="22"/>
                  <w:jc w:val="center"/>
                </w:pPr>
              </w:pPrChange>
            </w:pPr>
            <w:r>
              <w:rPr>
                <w:lang w:val="fr-FR" w:eastAsia="fr-FR"/>
              </w:rPr>
              <w:t>SCS 30 kHz</w:t>
            </w:r>
          </w:p>
        </w:tc>
        <w:tc>
          <w:tcPr>
            <w:tcW w:w="1630" w:type="dxa"/>
            <w:vAlign w:val="center"/>
          </w:tcPr>
          <w:p w14:paraId="69C5E6A7" w14:textId="77777777" w:rsidR="002B0907" w:rsidRDefault="002B0907">
            <w:pPr>
              <w:pStyle w:val="TAC"/>
              <w:rPr>
                <w:lang w:val="fr-FR" w:eastAsia="fr-FR"/>
              </w:rPr>
              <w:pPrChange w:id="1919" w:author="JIN Yiran" w:date="2022-01-26T15:34:00Z">
                <w:pPr>
                  <w:ind w:left="22" w:hangingChars="11" w:hanging="22"/>
                  <w:jc w:val="center"/>
                </w:pPr>
              </w:pPrChange>
            </w:pPr>
            <w:r>
              <w:rPr>
                <w:lang w:val="fr-FR" w:eastAsia="fr-FR"/>
              </w:rPr>
              <w:t>11</w:t>
            </w:r>
          </w:p>
        </w:tc>
        <w:tc>
          <w:tcPr>
            <w:tcW w:w="1630" w:type="dxa"/>
            <w:vAlign w:val="center"/>
          </w:tcPr>
          <w:p w14:paraId="682E862F" w14:textId="77777777" w:rsidR="002B0907" w:rsidRDefault="002B0907">
            <w:pPr>
              <w:pStyle w:val="TAC"/>
              <w:rPr>
                <w:lang w:val="fr-FR" w:eastAsia="fr-FR"/>
              </w:rPr>
              <w:pPrChange w:id="1920" w:author="JIN Yiran" w:date="2022-01-26T15:34:00Z">
                <w:pPr>
                  <w:ind w:left="22" w:hangingChars="11" w:hanging="22"/>
                  <w:jc w:val="center"/>
                </w:pPr>
              </w:pPrChange>
            </w:pPr>
            <w:r>
              <w:rPr>
                <w:lang w:val="fr-FR" w:eastAsia="fr-FR"/>
              </w:rPr>
              <w:t>24</w:t>
            </w:r>
          </w:p>
        </w:tc>
        <w:tc>
          <w:tcPr>
            <w:tcW w:w="1630" w:type="dxa"/>
            <w:vAlign w:val="center"/>
          </w:tcPr>
          <w:p w14:paraId="5BDE9A08" w14:textId="77777777" w:rsidR="002B0907" w:rsidRDefault="002B0907">
            <w:pPr>
              <w:pStyle w:val="TAC"/>
              <w:rPr>
                <w:lang w:val="fr-FR" w:eastAsia="fr-FR"/>
              </w:rPr>
              <w:pPrChange w:id="1921" w:author="JIN Yiran" w:date="2022-01-26T15:34:00Z">
                <w:pPr>
                  <w:ind w:left="22" w:hangingChars="11" w:hanging="22"/>
                  <w:jc w:val="center"/>
                </w:pPr>
              </w:pPrChange>
            </w:pPr>
            <w:r>
              <w:rPr>
                <w:lang w:val="fr-FR" w:eastAsia="fr-FR"/>
              </w:rPr>
              <w:t>38</w:t>
            </w:r>
          </w:p>
        </w:tc>
        <w:tc>
          <w:tcPr>
            <w:tcW w:w="1630" w:type="dxa"/>
            <w:vAlign w:val="center"/>
          </w:tcPr>
          <w:p w14:paraId="05C80066" w14:textId="77777777" w:rsidR="002B0907" w:rsidRDefault="002B0907">
            <w:pPr>
              <w:pStyle w:val="TAC"/>
              <w:rPr>
                <w:lang w:val="fr-FR" w:eastAsia="fr-FR"/>
              </w:rPr>
              <w:pPrChange w:id="1922" w:author="JIN Yiran" w:date="2022-01-26T15:34:00Z">
                <w:pPr>
                  <w:ind w:left="22" w:hangingChars="11" w:hanging="22"/>
                  <w:jc w:val="center"/>
                </w:pPr>
              </w:pPrChange>
            </w:pPr>
            <w:r>
              <w:rPr>
                <w:lang w:val="fr-FR" w:eastAsia="fr-FR"/>
              </w:rPr>
              <w:t>51</w:t>
            </w:r>
          </w:p>
        </w:tc>
      </w:tr>
    </w:tbl>
    <w:p w14:paraId="4C7CAD6F" w14:textId="77777777" w:rsidR="002B0907" w:rsidRDefault="002B0907" w:rsidP="002B0907">
      <w:pPr>
        <w:spacing w:after="120"/>
        <w:rPr>
          <w:rFonts w:eastAsia="宋体"/>
        </w:rPr>
      </w:pPr>
    </w:p>
    <w:p w14:paraId="661651CA" w14:textId="77777777" w:rsidR="002B0907" w:rsidRDefault="002B0907">
      <w:pPr>
        <w:pStyle w:val="TH"/>
        <w:pPrChange w:id="1923" w:author="JIN Yiran" w:date="2022-01-26T15:34:00Z">
          <w:pPr>
            <w:keepNext/>
            <w:keepLines/>
            <w:spacing w:after="80"/>
            <w:jc w:val="center"/>
          </w:pPr>
        </w:pPrChange>
      </w:pPr>
      <w:r>
        <w:lastRenderedPageBreak/>
        <w:t>T</w:t>
      </w:r>
      <w:r>
        <w:rPr>
          <w:rFonts w:hint="eastAsia"/>
        </w:rPr>
        <w:t>able 6.2.2.1-</w:t>
      </w:r>
      <w:r>
        <w:t>2</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Change w:id="1924">
          <w:tblGrid>
            <w:gridCol w:w="1087"/>
            <w:gridCol w:w="1088"/>
            <w:gridCol w:w="1048"/>
            <w:gridCol w:w="534"/>
            <w:gridCol w:w="534"/>
            <w:gridCol w:w="535"/>
            <w:gridCol w:w="534"/>
            <w:gridCol w:w="534"/>
            <w:gridCol w:w="535"/>
            <w:gridCol w:w="534"/>
            <w:gridCol w:w="534"/>
            <w:gridCol w:w="535"/>
            <w:gridCol w:w="534"/>
            <w:gridCol w:w="534"/>
            <w:gridCol w:w="535"/>
          </w:tblGrid>
        </w:tblGridChange>
      </w:tblGrid>
      <w:tr w:rsidR="002B0907" w14:paraId="1AE36E0E" w14:textId="77777777" w:rsidTr="002B0907">
        <w:tc>
          <w:tcPr>
            <w:tcW w:w="3223" w:type="dxa"/>
            <w:gridSpan w:val="3"/>
            <w:vAlign w:val="center"/>
          </w:tcPr>
          <w:p w14:paraId="014CA3C1" w14:textId="77777777" w:rsidR="002B0907" w:rsidRDefault="002B0907">
            <w:pPr>
              <w:pStyle w:val="TAC"/>
              <w:pPrChange w:id="1925" w:author="JIN Yiran" w:date="2022-01-26T15:40:00Z">
                <w:pPr>
                  <w:snapToGrid w:val="0"/>
                  <w:jc w:val="center"/>
                </w:pPr>
              </w:pPrChange>
            </w:pPr>
            <w:r>
              <w:t>Satellite orbit</w:t>
            </w:r>
          </w:p>
        </w:tc>
        <w:tc>
          <w:tcPr>
            <w:tcW w:w="2137" w:type="dxa"/>
            <w:gridSpan w:val="4"/>
            <w:vAlign w:val="center"/>
          </w:tcPr>
          <w:p w14:paraId="7432CFC5" w14:textId="77777777" w:rsidR="002B0907" w:rsidRDefault="002B0907">
            <w:pPr>
              <w:pStyle w:val="TAC"/>
              <w:pPrChange w:id="1926" w:author="JIN Yiran" w:date="2022-01-26T15:40:00Z">
                <w:pPr>
                  <w:snapToGrid w:val="0"/>
                  <w:jc w:val="center"/>
                </w:pPr>
              </w:pPrChange>
            </w:pPr>
            <w:r>
              <w:t>GEO</w:t>
            </w:r>
          </w:p>
        </w:tc>
        <w:tc>
          <w:tcPr>
            <w:tcW w:w="2137" w:type="dxa"/>
            <w:gridSpan w:val="4"/>
            <w:vAlign w:val="center"/>
          </w:tcPr>
          <w:p w14:paraId="5C599C4C" w14:textId="77777777" w:rsidR="002B0907" w:rsidRDefault="002B0907">
            <w:pPr>
              <w:pStyle w:val="TAC"/>
              <w:pPrChange w:id="1927" w:author="JIN Yiran" w:date="2022-01-26T15:40:00Z">
                <w:pPr>
                  <w:snapToGrid w:val="0"/>
                  <w:jc w:val="center"/>
                </w:pPr>
              </w:pPrChange>
            </w:pPr>
            <w:r>
              <w:t>LEO-1200</w:t>
            </w:r>
          </w:p>
        </w:tc>
        <w:tc>
          <w:tcPr>
            <w:tcW w:w="2138" w:type="dxa"/>
            <w:gridSpan w:val="4"/>
            <w:vAlign w:val="center"/>
          </w:tcPr>
          <w:p w14:paraId="74CDEBFE" w14:textId="77777777" w:rsidR="002B0907" w:rsidRDefault="002B0907">
            <w:pPr>
              <w:pStyle w:val="TAC"/>
              <w:pPrChange w:id="1928" w:author="JIN Yiran" w:date="2022-01-26T15:40:00Z">
                <w:pPr>
                  <w:snapToGrid w:val="0"/>
                  <w:jc w:val="center"/>
                </w:pPr>
              </w:pPrChange>
            </w:pPr>
            <w:r>
              <w:t>LEO-600</w:t>
            </w:r>
          </w:p>
        </w:tc>
      </w:tr>
      <w:tr w:rsidR="002B0907" w14:paraId="271CC9BB" w14:textId="77777777" w:rsidTr="002B0907">
        <w:tc>
          <w:tcPr>
            <w:tcW w:w="3223" w:type="dxa"/>
            <w:gridSpan w:val="3"/>
            <w:vAlign w:val="center"/>
          </w:tcPr>
          <w:p w14:paraId="2201CF74" w14:textId="77777777" w:rsidR="002B0907" w:rsidRDefault="002B0907">
            <w:pPr>
              <w:pStyle w:val="TAC"/>
              <w:pPrChange w:id="1929" w:author="JIN Yiran" w:date="2022-01-26T15:40:00Z">
                <w:pPr>
                  <w:snapToGrid w:val="0"/>
                  <w:jc w:val="center"/>
                </w:pPr>
              </w:pPrChange>
            </w:pPr>
            <w:r>
              <w:t>Satellite altitude</w:t>
            </w:r>
          </w:p>
        </w:tc>
        <w:tc>
          <w:tcPr>
            <w:tcW w:w="2137" w:type="dxa"/>
            <w:gridSpan w:val="4"/>
            <w:vAlign w:val="center"/>
          </w:tcPr>
          <w:p w14:paraId="3A8049BE" w14:textId="77777777" w:rsidR="002B0907" w:rsidRDefault="002B0907">
            <w:pPr>
              <w:pStyle w:val="TAC"/>
              <w:pPrChange w:id="1930" w:author="JIN Yiran" w:date="2022-01-26T15:40:00Z">
                <w:pPr>
                  <w:snapToGrid w:val="0"/>
                  <w:jc w:val="center"/>
                </w:pPr>
              </w:pPrChange>
            </w:pPr>
            <w:r>
              <w:t>35786 km</w:t>
            </w:r>
          </w:p>
        </w:tc>
        <w:tc>
          <w:tcPr>
            <w:tcW w:w="2137" w:type="dxa"/>
            <w:gridSpan w:val="4"/>
            <w:vAlign w:val="center"/>
          </w:tcPr>
          <w:p w14:paraId="6699C521" w14:textId="77777777" w:rsidR="002B0907" w:rsidRDefault="002B0907">
            <w:pPr>
              <w:pStyle w:val="TAC"/>
              <w:pPrChange w:id="1931" w:author="JIN Yiran" w:date="2022-01-26T15:40:00Z">
                <w:pPr>
                  <w:snapToGrid w:val="0"/>
                  <w:jc w:val="center"/>
                </w:pPr>
              </w:pPrChange>
            </w:pPr>
            <w:r>
              <w:t>1200 km</w:t>
            </w:r>
          </w:p>
        </w:tc>
        <w:tc>
          <w:tcPr>
            <w:tcW w:w="2138" w:type="dxa"/>
            <w:gridSpan w:val="4"/>
            <w:vAlign w:val="center"/>
          </w:tcPr>
          <w:p w14:paraId="342C6B4A" w14:textId="77777777" w:rsidR="002B0907" w:rsidRDefault="002B0907">
            <w:pPr>
              <w:pStyle w:val="TAC"/>
              <w:pPrChange w:id="1932" w:author="JIN Yiran" w:date="2022-01-26T15:40:00Z">
                <w:pPr>
                  <w:snapToGrid w:val="0"/>
                  <w:jc w:val="center"/>
                </w:pPr>
              </w:pPrChange>
            </w:pPr>
            <w:r>
              <w:t>600 km</w:t>
            </w:r>
          </w:p>
        </w:tc>
      </w:tr>
      <w:tr w:rsidR="002B0907" w14:paraId="72D522DF" w14:textId="77777777" w:rsidTr="002B0907">
        <w:tc>
          <w:tcPr>
            <w:tcW w:w="9635" w:type="dxa"/>
            <w:gridSpan w:val="15"/>
            <w:vAlign w:val="center"/>
          </w:tcPr>
          <w:p w14:paraId="1673C83A" w14:textId="77777777" w:rsidR="002B0907" w:rsidRDefault="002B0907">
            <w:pPr>
              <w:pStyle w:val="TAC"/>
              <w:pPrChange w:id="1933" w:author="JIN Yiran" w:date="2022-01-26T15:40:00Z">
                <w:pPr>
                  <w:snapToGrid w:val="0"/>
                  <w:jc w:val="center"/>
                </w:pPr>
              </w:pPrChange>
            </w:pPr>
            <w:r>
              <w:t>Payload characteristics for DL transmissions</w:t>
            </w:r>
          </w:p>
        </w:tc>
      </w:tr>
      <w:tr w:rsidR="002B0907" w14:paraId="5B030026" w14:textId="77777777" w:rsidTr="00AF2A93">
        <w:tblPrEx>
          <w:tblW w:w="5002" w:type="pct"/>
          <w:tblLayout w:type="fixed"/>
          <w:tblPrExChange w:id="1934" w:author="JIN Yiran" w:date="2022-01-26T15:47:00Z">
            <w:tblPrEx>
              <w:tblW w:w="5002" w:type="pct"/>
              <w:tblLayout w:type="fixed"/>
            </w:tblPrEx>
          </w:tblPrExChange>
        </w:tblPrEx>
        <w:tc>
          <w:tcPr>
            <w:tcW w:w="2405" w:type="dxa"/>
            <w:gridSpan w:val="2"/>
            <w:vAlign w:val="center"/>
            <w:tcPrChange w:id="1935" w:author="JIN Yiran" w:date="2022-01-26T15:47:00Z">
              <w:tcPr>
                <w:tcW w:w="2175" w:type="dxa"/>
                <w:gridSpan w:val="2"/>
                <w:vAlign w:val="center"/>
              </w:tcPr>
            </w:tcPrChange>
          </w:tcPr>
          <w:p w14:paraId="75A7C1FD" w14:textId="77777777" w:rsidR="002B0907" w:rsidRDefault="002B0907">
            <w:pPr>
              <w:pStyle w:val="TAL"/>
              <w:pPrChange w:id="1936" w:author="JIN Yiran" w:date="2022-01-26T15:47:00Z">
                <w:pPr>
                  <w:snapToGrid w:val="0"/>
                  <w:jc w:val="center"/>
                </w:pPr>
              </w:pPrChange>
            </w:pPr>
            <w:r>
              <w:t>Satellite EIRP density</w:t>
            </w:r>
          </w:p>
        </w:tc>
        <w:tc>
          <w:tcPr>
            <w:tcW w:w="818" w:type="dxa"/>
            <w:vMerge w:val="restart"/>
            <w:vAlign w:val="center"/>
            <w:tcPrChange w:id="1937" w:author="JIN Yiran" w:date="2022-01-26T15:47:00Z">
              <w:tcPr>
                <w:tcW w:w="1048" w:type="dxa"/>
                <w:vMerge w:val="restart"/>
                <w:vAlign w:val="center"/>
              </w:tcPr>
            </w:tcPrChange>
          </w:tcPr>
          <w:p w14:paraId="3FCA0637" w14:textId="77777777" w:rsidR="002B0907" w:rsidRDefault="002B0907">
            <w:pPr>
              <w:pStyle w:val="TAC"/>
              <w:pPrChange w:id="1938" w:author="JIN Yiran" w:date="2022-01-26T15:40:00Z">
                <w:pPr>
                  <w:snapToGrid w:val="0"/>
                  <w:jc w:val="center"/>
                </w:pPr>
              </w:pPrChange>
            </w:pPr>
            <w:r>
              <w:rPr>
                <w:rFonts w:hint="eastAsia"/>
              </w:rPr>
              <w:t>2GHz</w:t>
            </w:r>
          </w:p>
        </w:tc>
        <w:tc>
          <w:tcPr>
            <w:tcW w:w="2137" w:type="dxa"/>
            <w:gridSpan w:val="4"/>
            <w:vAlign w:val="center"/>
            <w:tcPrChange w:id="1939" w:author="JIN Yiran" w:date="2022-01-26T15:47:00Z">
              <w:tcPr>
                <w:tcW w:w="2137" w:type="dxa"/>
                <w:gridSpan w:val="4"/>
                <w:vAlign w:val="center"/>
              </w:tcPr>
            </w:tcPrChange>
          </w:tcPr>
          <w:p w14:paraId="445D36D5" w14:textId="77777777" w:rsidR="002B0907" w:rsidRDefault="002B0907">
            <w:pPr>
              <w:pStyle w:val="TAC"/>
              <w:pPrChange w:id="1940" w:author="JIN Yiran" w:date="2022-01-26T15:40:00Z">
                <w:pPr>
                  <w:snapToGrid w:val="0"/>
                  <w:jc w:val="center"/>
                </w:pPr>
              </w:pPrChange>
            </w:pPr>
            <w:r>
              <w:t xml:space="preserve">59 </w:t>
            </w:r>
            <w:proofErr w:type="spellStart"/>
            <w:r>
              <w:t>dBW</w:t>
            </w:r>
            <w:proofErr w:type="spellEnd"/>
            <w:r>
              <w:t>/MHz</w:t>
            </w:r>
          </w:p>
        </w:tc>
        <w:tc>
          <w:tcPr>
            <w:tcW w:w="2137" w:type="dxa"/>
            <w:gridSpan w:val="4"/>
            <w:vAlign w:val="center"/>
            <w:tcPrChange w:id="1941" w:author="JIN Yiran" w:date="2022-01-26T15:47:00Z">
              <w:tcPr>
                <w:tcW w:w="2137" w:type="dxa"/>
                <w:gridSpan w:val="4"/>
                <w:vAlign w:val="center"/>
              </w:tcPr>
            </w:tcPrChange>
          </w:tcPr>
          <w:p w14:paraId="470D74D3" w14:textId="77777777" w:rsidR="002B0907" w:rsidRDefault="002B0907">
            <w:pPr>
              <w:pStyle w:val="TAC"/>
              <w:pPrChange w:id="1942" w:author="JIN Yiran" w:date="2022-01-26T15:40:00Z">
                <w:pPr>
                  <w:snapToGrid w:val="0"/>
                  <w:jc w:val="center"/>
                </w:pPr>
              </w:pPrChange>
            </w:pPr>
            <w:r>
              <w:t xml:space="preserve">40 </w:t>
            </w:r>
            <w:proofErr w:type="spellStart"/>
            <w:r>
              <w:t>dBW</w:t>
            </w:r>
            <w:proofErr w:type="spellEnd"/>
            <w:r>
              <w:t>/MHz</w:t>
            </w:r>
          </w:p>
        </w:tc>
        <w:tc>
          <w:tcPr>
            <w:tcW w:w="2138" w:type="dxa"/>
            <w:gridSpan w:val="4"/>
            <w:vAlign w:val="center"/>
            <w:tcPrChange w:id="1943" w:author="JIN Yiran" w:date="2022-01-26T15:47:00Z">
              <w:tcPr>
                <w:tcW w:w="2138" w:type="dxa"/>
                <w:gridSpan w:val="4"/>
                <w:vAlign w:val="center"/>
              </w:tcPr>
            </w:tcPrChange>
          </w:tcPr>
          <w:p w14:paraId="6A47AE9F" w14:textId="77777777" w:rsidR="002B0907" w:rsidRDefault="002B0907">
            <w:pPr>
              <w:pStyle w:val="TAC"/>
              <w:pPrChange w:id="1944" w:author="JIN Yiran" w:date="2022-01-26T15:40:00Z">
                <w:pPr>
                  <w:snapToGrid w:val="0"/>
                  <w:jc w:val="center"/>
                </w:pPr>
              </w:pPrChange>
            </w:pPr>
            <w:r>
              <w:rPr>
                <w:rFonts w:hint="eastAsia"/>
              </w:rPr>
              <w:t xml:space="preserve">34 </w:t>
            </w:r>
            <w:proofErr w:type="spellStart"/>
            <w:r>
              <w:rPr>
                <w:rFonts w:hint="eastAsia"/>
              </w:rPr>
              <w:t>dBW</w:t>
            </w:r>
            <w:proofErr w:type="spellEnd"/>
            <w:r>
              <w:rPr>
                <w:rFonts w:hint="eastAsia"/>
              </w:rPr>
              <w:t>/MHz</w:t>
            </w:r>
          </w:p>
        </w:tc>
      </w:tr>
      <w:tr w:rsidR="002B0907" w14:paraId="637A625D" w14:textId="77777777" w:rsidTr="00AF2A93">
        <w:tblPrEx>
          <w:tblW w:w="5002" w:type="pct"/>
          <w:tblLayout w:type="fixed"/>
          <w:tblPrExChange w:id="1945" w:author="JIN Yiran" w:date="2022-01-26T15:47:00Z">
            <w:tblPrEx>
              <w:tblW w:w="5002" w:type="pct"/>
              <w:tblLayout w:type="fixed"/>
            </w:tblPrEx>
          </w:tblPrExChange>
        </w:tblPrEx>
        <w:tc>
          <w:tcPr>
            <w:tcW w:w="1087" w:type="dxa"/>
            <w:vMerge w:val="restart"/>
            <w:vAlign w:val="center"/>
            <w:tcPrChange w:id="1946" w:author="JIN Yiran" w:date="2022-01-26T15:47:00Z">
              <w:tcPr>
                <w:tcW w:w="1087" w:type="dxa"/>
                <w:vMerge w:val="restart"/>
                <w:vAlign w:val="center"/>
              </w:tcPr>
            </w:tcPrChange>
          </w:tcPr>
          <w:p w14:paraId="1D298B59" w14:textId="77777777" w:rsidR="002B0907" w:rsidRDefault="002B0907">
            <w:pPr>
              <w:pStyle w:val="TAL"/>
              <w:pPrChange w:id="1947" w:author="JIN Yiran" w:date="2022-01-26T15:47:00Z">
                <w:pPr>
                  <w:snapToGrid w:val="0"/>
                  <w:jc w:val="center"/>
                </w:pPr>
              </w:pPrChange>
            </w:pPr>
            <w:r>
              <w:t xml:space="preserve">Satellite max TX power in </w:t>
            </w:r>
            <w:proofErr w:type="spellStart"/>
            <w:r>
              <w:t>dBm</w:t>
            </w:r>
            <w:proofErr w:type="spellEnd"/>
          </w:p>
        </w:tc>
        <w:tc>
          <w:tcPr>
            <w:tcW w:w="1318" w:type="dxa"/>
            <w:vAlign w:val="center"/>
            <w:tcPrChange w:id="1948" w:author="JIN Yiran" w:date="2022-01-26T15:47:00Z">
              <w:tcPr>
                <w:tcW w:w="1088" w:type="dxa"/>
                <w:vAlign w:val="center"/>
              </w:tcPr>
            </w:tcPrChange>
          </w:tcPr>
          <w:p w14:paraId="5DD38B21" w14:textId="77777777" w:rsidR="002B0907" w:rsidRDefault="002B0907">
            <w:pPr>
              <w:pStyle w:val="TAL"/>
              <w:pPrChange w:id="1949" w:author="JIN Yiran" w:date="2022-01-26T15:47:00Z">
                <w:pPr>
                  <w:snapToGrid w:val="0"/>
                  <w:jc w:val="center"/>
                </w:pPr>
              </w:pPrChange>
            </w:pPr>
            <w:r>
              <w:rPr>
                <w:rFonts w:hint="eastAsia"/>
              </w:rPr>
              <w:t>B</w:t>
            </w:r>
            <w:r>
              <w:t>W (MHz)</w:t>
            </w:r>
          </w:p>
        </w:tc>
        <w:tc>
          <w:tcPr>
            <w:tcW w:w="818" w:type="dxa"/>
            <w:vMerge/>
            <w:vAlign w:val="center"/>
            <w:tcPrChange w:id="1950" w:author="JIN Yiran" w:date="2022-01-26T15:47:00Z">
              <w:tcPr>
                <w:tcW w:w="1048" w:type="dxa"/>
                <w:vMerge/>
                <w:vAlign w:val="center"/>
              </w:tcPr>
            </w:tcPrChange>
          </w:tcPr>
          <w:p w14:paraId="178D5ADD" w14:textId="77777777" w:rsidR="002B0907" w:rsidRDefault="002B0907">
            <w:pPr>
              <w:pStyle w:val="TAC"/>
              <w:pPrChange w:id="1951" w:author="JIN Yiran" w:date="2022-01-26T15:40:00Z">
                <w:pPr>
                  <w:snapToGrid w:val="0"/>
                  <w:jc w:val="center"/>
                </w:pPr>
              </w:pPrChange>
            </w:pPr>
          </w:p>
        </w:tc>
        <w:tc>
          <w:tcPr>
            <w:tcW w:w="534" w:type="dxa"/>
            <w:vAlign w:val="center"/>
            <w:tcPrChange w:id="1952" w:author="JIN Yiran" w:date="2022-01-26T15:47:00Z">
              <w:tcPr>
                <w:tcW w:w="534" w:type="dxa"/>
                <w:vAlign w:val="center"/>
              </w:tcPr>
            </w:tcPrChange>
          </w:tcPr>
          <w:p w14:paraId="24E39D04" w14:textId="77777777" w:rsidR="002B0907" w:rsidRDefault="002B0907">
            <w:pPr>
              <w:pStyle w:val="TAC"/>
              <w:pPrChange w:id="1953" w:author="JIN Yiran" w:date="2022-01-26T15:40:00Z">
                <w:pPr>
                  <w:snapToGrid w:val="0"/>
                  <w:jc w:val="center"/>
                </w:pPr>
              </w:pPrChange>
            </w:pPr>
            <w:r>
              <w:t>5</w:t>
            </w:r>
          </w:p>
        </w:tc>
        <w:tc>
          <w:tcPr>
            <w:tcW w:w="534" w:type="dxa"/>
            <w:vAlign w:val="center"/>
            <w:tcPrChange w:id="1954" w:author="JIN Yiran" w:date="2022-01-26T15:47:00Z">
              <w:tcPr>
                <w:tcW w:w="534" w:type="dxa"/>
                <w:vAlign w:val="center"/>
              </w:tcPr>
            </w:tcPrChange>
          </w:tcPr>
          <w:p w14:paraId="4B0B55EE" w14:textId="77777777" w:rsidR="002B0907" w:rsidRDefault="002B0907">
            <w:pPr>
              <w:pStyle w:val="TAC"/>
              <w:pPrChange w:id="1955" w:author="JIN Yiran" w:date="2022-01-26T15:40:00Z">
                <w:pPr>
                  <w:snapToGrid w:val="0"/>
                  <w:jc w:val="center"/>
                </w:pPr>
              </w:pPrChange>
            </w:pPr>
            <w:r>
              <w:t>10</w:t>
            </w:r>
          </w:p>
        </w:tc>
        <w:tc>
          <w:tcPr>
            <w:tcW w:w="535" w:type="dxa"/>
            <w:vAlign w:val="center"/>
            <w:tcPrChange w:id="1956" w:author="JIN Yiran" w:date="2022-01-26T15:47:00Z">
              <w:tcPr>
                <w:tcW w:w="535" w:type="dxa"/>
                <w:vAlign w:val="center"/>
              </w:tcPr>
            </w:tcPrChange>
          </w:tcPr>
          <w:p w14:paraId="0CEC5D23" w14:textId="77777777" w:rsidR="002B0907" w:rsidRDefault="002B0907">
            <w:pPr>
              <w:pStyle w:val="TAC"/>
              <w:pPrChange w:id="1957" w:author="JIN Yiran" w:date="2022-01-26T15:40:00Z">
                <w:pPr>
                  <w:snapToGrid w:val="0"/>
                  <w:jc w:val="center"/>
                </w:pPr>
              </w:pPrChange>
            </w:pPr>
            <w:r>
              <w:t>15</w:t>
            </w:r>
          </w:p>
        </w:tc>
        <w:tc>
          <w:tcPr>
            <w:tcW w:w="534" w:type="dxa"/>
            <w:vAlign w:val="center"/>
            <w:tcPrChange w:id="1958" w:author="JIN Yiran" w:date="2022-01-26T15:47:00Z">
              <w:tcPr>
                <w:tcW w:w="534" w:type="dxa"/>
                <w:vAlign w:val="center"/>
              </w:tcPr>
            </w:tcPrChange>
          </w:tcPr>
          <w:p w14:paraId="62BDBABD" w14:textId="77777777" w:rsidR="002B0907" w:rsidRDefault="002B0907">
            <w:pPr>
              <w:pStyle w:val="TAC"/>
              <w:pPrChange w:id="1959" w:author="JIN Yiran" w:date="2022-01-26T15:40:00Z">
                <w:pPr>
                  <w:snapToGrid w:val="0"/>
                  <w:jc w:val="center"/>
                </w:pPr>
              </w:pPrChange>
            </w:pPr>
            <w:r>
              <w:t>20</w:t>
            </w:r>
          </w:p>
        </w:tc>
        <w:tc>
          <w:tcPr>
            <w:tcW w:w="534" w:type="dxa"/>
            <w:vAlign w:val="center"/>
            <w:tcPrChange w:id="1960" w:author="JIN Yiran" w:date="2022-01-26T15:47:00Z">
              <w:tcPr>
                <w:tcW w:w="534" w:type="dxa"/>
                <w:vAlign w:val="center"/>
              </w:tcPr>
            </w:tcPrChange>
          </w:tcPr>
          <w:p w14:paraId="23B1D940" w14:textId="77777777" w:rsidR="002B0907" w:rsidRDefault="002B0907">
            <w:pPr>
              <w:pStyle w:val="TAC"/>
              <w:pPrChange w:id="1961" w:author="JIN Yiran" w:date="2022-01-26T15:40:00Z">
                <w:pPr>
                  <w:snapToGrid w:val="0"/>
                  <w:jc w:val="center"/>
                </w:pPr>
              </w:pPrChange>
            </w:pPr>
            <w:r>
              <w:t>5</w:t>
            </w:r>
          </w:p>
        </w:tc>
        <w:tc>
          <w:tcPr>
            <w:tcW w:w="535" w:type="dxa"/>
            <w:vAlign w:val="center"/>
            <w:tcPrChange w:id="1962" w:author="JIN Yiran" w:date="2022-01-26T15:47:00Z">
              <w:tcPr>
                <w:tcW w:w="535" w:type="dxa"/>
                <w:vAlign w:val="center"/>
              </w:tcPr>
            </w:tcPrChange>
          </w:tcPr>
          <w:p w14:paraId="78E83800" w14:textId="77777777" w:rsidR="002B0907" w:rsidRDefault="002B0907">
            <w:pPr>
              <w:pStyle w:val="TAC"/>
              <w:pPrChange w:id="1963" w:author="JIN Yiran" w:date="2022-01-26T15:40:00Z">
                <w:pPr>
                  <w:snapToGrid w:val="0"/>
                  <w:jc w:val="center"/>
                </w:pPr>
              </w:pPrChange>
            </w:pPr>
            <w:r>
              <w:t>10</w:t>
            </w:r>
          </w:p>
        </w:tc>
        <w:tc>
          <w:tcPr>
            <w:tcW w:w="534" w:type="dxa"/>
            <w:vAlign w:val="center"/>
            <w:tcPrChange w:id="1964" w:author="JIN Yiran" w:date="2022-01-26T15:47:00Z">
              <w:tcPr>
                <w:tcW w:w="534" w:type="dxa"/>
                <w:vAlign w:val="center"/>
              </w:tcPr>
            </w:tcPrChange>
          </w:tcPr>
          <w:p w14:paraId="7FB94A56" w14:textId="77777777" w:rsidR="002B0907" w:rsidRDefault="002B0907">
            <w:pPr>
              <w:pStyle w:val="TAC"/>
              <w:pPrChange w:id="1965" w:author="JIN Yiran" w:date="2022-01-26T15:40:00Z">
                <w:pPr>
                  <w:snapToGrid w:val="0"/>
                  <w:jc w:val="center"/>
                </w:pPr>
              </w:pPrChange>
            </w:pPr>
            <w:r>
              <w:t>15</w:t>
            </w:r>
          </w:p>
        </w:tc>
        <w:tc>
          <w:tcPr>
            <w:tcW w:w="534" w:type="dxa"/>
            <w:vAlign w:val="center"/>
            <w:tcPrChange w:id="1966" w:author="JIN Yiran" w:date="2022-01-26T15:47:00Z">
              <w:tcPr>
                <w:tcW w:w="534" w:type="dxa"/>
                <w:vAlign w:val="center"/>
              </w:tcPr>
            </w:tcPrChange>
          </w:tcPr>
          <w:p w14:paraId="0265CCA4" w14:textId="77777777" w:rsidR="002B0907" w:rsidRDefault="002B0907">
            <w:pPr>
              <w:pStyle w:val="TAC"/>
              <w:pPrChange w:id="1967" w:author="JIN Yiran" w:date="2022-01-26T15:40:00Z">
                <w:pPr>
                  <w:snapToGrid w:val="0"/>
                  <w:jc w:val="center"/>
                </w:pPr>
              </w:pPrChange>
            </w:pPr>
            <w:r>
              <w:t>20</w:t>
            </w:r>
          </w:p>
        </w:tc>
        <w:tc>
          <w:tcPr>
            <w:tcW w:w="535" w:type="dxa"/>
            <w:vAlign w:val="center"/>
            <w:tcPrChange w:id="1968" w:author="JIN Yiran" w:date="2022-01-26T15:47:00Z">
              <w:tcPr>
                <w:tcW w:w="535" w:type="dxa"/>
                <w:vAlign w:val="center"/>
              </w:tcPr>
            </w:tcPrChange>
          </w:tcPr>
          <w:p w14:paraId="16686BC0" w14:textId="77777777" w:rsidR="002B0907" w:rsidRDefault="002B0907">
            <w:pPr>
              <w:pStyle w:val="TAC"/>
              <w:pPrChange w:id="1969" w:author="JIN Yiran" w:date="2022-01-26T15:40:00Z">
                <w:pPr>
                  <w:snapToGrid w:val="0"/>
                  <w:jc w:val="center"/>
                </w:pPr>
              </w:pPrChange>
            </w:pPr>
            <w:r>
              <w:t>5</w:t>
            </w:r>
          </w:p>
        </w:tc>
        <w:tc>
          <w:tcPr>
            <w:tcW w:w="534" w:type="dxa"/>
            <w:vAlign w:val="center"/>
            <w:tcPrChange w:id="1970" w:author="JIN Yiran" w:date="2022-01-26T15:47:00Z">
              <w:tcPr>
                <w:tcW w:w="534" w:type="dxa"/>
                <w:vAlign w:val="center"/>
              </w:tcPr>
            </w:tcPrChange>
          </w:tcPr>
          <w:p w14:paraId="3EFA52C2" w14:textId="77777777" w:rsidR="002B0907" w:rsidRDefault="002B0907">
            <w:pPr>
              <w:pStyle w:val="TAC"/>
              <w:pPrChange w:id="1971" w:author="JIN Yiran" w:date="2022-01-26T15:40:00Z">
                <w:pPr>
                  <w:snapToGrid w:val="0"/>
                  <w:jc w:val="center"/>
                </w:pPr>
              </w:pPrChange>
            </w:pPr>
            <w:r>
              <w:t>10</w:t>
            </w:r>
          </w:p>
        </w:tc>
        <w:tc>
          <w:tcPr>
            <w:tcW w:w="534" w:type="dxa"/>
            <w:vAlign w:val="center"/>
            <w:tcPrChange w:id="1972" w:author="JIN Yiran" w:date="2022-01-26T15:47:00Z">
              <w:tcPr>
                <w:tcW w:w="534" w:type="dxa"/>
                <w:vAlign w:val="center"/>
              </w:tcPr>
            </w:tcPrChange>
          </w:tcPr>
          <w:p w14:paraId="2445BB30" w14:textId="77777777" w:rsidR="002B0907" w:rsidRDefault="002B0907">
            <w:pPr>
              <w:pStyle w:val="TAC"/>
              <w:pPrChange w:id="1973" w:author="JIN Yiran" w:date="2022-01-26T15:40:00Z">
                <w:pPr>
                  <w:snapToGrid w:val="0"/>
                  <w:jc w:val="center"/>
                </w:pPr>
              </w:pPrChange>
            </w:pPr>
            <w:r>
              <w:t>15</w:t>
            </w:r>
          </w:p>
        </w:tc>
        <w:tc>
          <w:tcPr>
            <w:tcW w:w="535" w:type="dxa"/>
            <w:vAlign w:val="center"/>
            <w:tcPrChange w:id="1974" w:author="JIN Yiran" w:date="2022-01-26T15:47:00Z">
              <w:tcPr>
                <w:tcW w:w="535" w:type="dxa"/>
                <w:vAlign w:val="center"/>
              </w:tcPr>
            </w:tcPrChange>
          </w:tcPr>
          <w:p w14:paraId="222AEAB2" w14:textId="77777777" w:rsidR="002B0907" w:rsidRDefault="002B0907">
            <w:pPr>
              <w:pStyle w:val="TAC"/>
              <w:pPrChange w:id="1975" w:author="JIN Yiran" w:date="2022-01-26T15:40:00Z">
                <w:pPr>
                  <w:snapToGrid w:val="0"/>
                  <w:jc w:val="center"/>
                </w:pPr>
              </w:pPrChange>
            </w:pPr>
            <w:r>
              <w:t>20</w:t>
            </w:r>
          </w:p>
        </w:tc>
      </w:tr>
      <w:tr w:rsidR="002B0907" w14:paraId="20258C15" w14:textId="77777777" w:rsidTr="00AF2A93">
        <w:tblPrEx>
          <w:tblW w:w="5002" w:type="pct"/>
          <w:tblLayout w:type="fixed"/>
          <w:tblPrExChange w:id="1976" w:author="JIN Yiran" w:date="2022-01-26T15:47:00Z">
            <w:tblPrEx>
              <w:tblW w:w="5002" w:type="pct"/>
              <w:tblLayout w:type="fixed"/>
            </w:tblPrEx>
          </w:tblPrExChange>
        </w:tblPrEx>
        <w:trPr>
          <w:trHeight w:val="276"/>
          <w:trPrChange w:id="1977" w:author="JIN Yiran" w:date="2022-01-26T15:47:00Z">
            <w:trPr>
              <w:trHeight w:val="276"/>
            </w:trPr>
          </w:trPrChange>
        </w:trPr>
        <w:tc>
          <w:tcPr>
            <w:tcW w:w="1087" w:type="dxa"/>
            <w:vMerge/>
            <w:vAlign w:val="center"/>
            <w:tcPrChange w:id="1978" w:author="JIN Yiran" w:date="2022-01-26T15:47:00Z">
              <w:tcPr>
                <w:tcW w:w="1087" w:type="dxa"/>
                <w:vMerge/>
                <w:vAlign w:val="center"/>
              </w:tcPr>
            </w:tcPrChange>
          </w:tcPr>
          <w:p w14:paraId="691C705C" w14:textId="77777777" w:rsidR="002B0907" w:rsidRDefault="002B0907">
            <w:pPr>
              <w:pStyle w:val="TAL"/>
              <w:pPrChange w:id="1979" w:author="JIN Yiran" w:date="2022-01-26T15:47:00Z">
                <w:pPr>
                  <w:snapToGrid w:val="0"/>
                  <w:jc w:val="center"/>
                </w:pPr>
              </w:pPrChange>
            </w:pPr>
          </w:p>
        </w:tc>
        <w:tc>
          <w:tcPr>
            <w:tcW w:w="1318" w:type="dxa"/>
            <w:vAlign w:val="center"/>
            <w:tcPrChange w:id="1980" w:author="JIN Yiran" w:date="2022-01-26T15:47:00Z">
              <w:tcPr>
                <w:tcW w:w="1088" w:type="dxa"/>
                <w:vAlign w:val="center"/>
              </w:tcPr>
            </w:tcPrChange>
          </w:tcPr>
          <w:p w14:paraId="030F6CD1" w14:textId="77777777" w:rsidR="002B0907" w:rsidRDefault="002B0907">
            <w:pPr>
              <w:pStyle w:val="TAL"/>
              <w:pPrChange w:id="1981" w:author="JIN Yiran" w:date="2022-01-26T15:47:00Z">
                <w:pPr>
                  <w:snapToGrid w:val="0"/>
                  <w:jc w:val="center"/>
                </w:pPr>
              </w:pPrChange>
            </w:pPr>
            <w:r>
              <w:rPr>
                <w:rFonts w:hint="eastAsia"/>
              </w:rPr>
              <w:t>S</w:t>
            </w:r>
            <w:r>
              <w:t>CS 15kHz</w:t>
            </w:r>
          </w:p>
        </w:tc>
        <w:tc>
          <w:tcPr>
            <w:tcW w:w="818" w:type="dxa"/>
            <w:vMerge/>
            <w:vAlign w:val="center"/>
            <w:tcPrChange w:id="1982" w:author="JIN Yiran" w:date="2022-01-26T15:47:00Z">
              <w:tcPr>
                <w:tcW w:w="1048" w:type="dxa"/>
                <w:vMerge/>
                <w:vAlign w:val="center"/>
              </w:tcPr>
            </w:tcPrChange>
          </w:tcPr>
          <w:p w14:paraId="01CE36EA" w14:textId="77777777" w:rsidR="002B0907" w:rsidRDefault="002B0907">
            <w:pPr>
              <w:pStyle w:val="TAC"/>
              <w:pPrChange w:id="1983" w:author="JIN Yiran" w:date="2022-01-26T15:40:00Z">
                <w:pPr>
                  <w:snapToGrid w:val="0"/>
                  <w:jc w:val="center"/>
                </w:pPr>
              </w:pPrChange>
            </w:pPr>
          </w:p>
        </w:tc>
        <w:tc>
          <w:tcPr>
            <w:tcW w:w="534" w:type="dxa"/>
            <w:vAlign w:val="center"/>
            <w:tcPrChange w:id="1984" w:author="JIN Yiran" w:date="2022-01-26T15:47:00Z">
              <w:tcPr>
                <w:tcW w:w="534" w:type="dxa"/>
                <w:vAlign w:val="center"/>
              </w:tcPr>
            </w:tcPrChange>
          </w:tcPr>
          <w:p w14:paraId="5F1D7032" w14:textId="77777777" w:rsidR="002B0907" w:rsidRPr="007016C7" w:rsidRDefault="002B0907">
            <w:pPr>
              <w:pStyle w:val="TAC"/>
              <w:rPr>
                <w:sz w:val="11"/>
                <w:rPrChange w:id="1985" w:author="JIN Yiran" w:date="2022-01-26T15:35:00Z">
                  <w:rPr>
                    <w:sz w:val="13"/>
                  </w:rPr>
                </w:rPrChange>
              </w:rPr>
              <w:pPrChange w:id="1986" w:author="JIN Yiran" w:date="2022-01-26T15:40:00Z">
                <w:pPr>
                  <w:snapToGrid w:val="0"/>
                  <w:jc w:val="center"/>
                </w:pPr>
              </w:pPrChange>
            </w:pPr>
            <w:r w:rsidRPr="007016C7">
              <w:rPr>
                <w:sz w:val="11"/>
                <w:rPrChange w:id="1987" w:author="JIN Yiran" w:date="2022-01-26T15:35:00Z">
                  <w:rPr>
                    <w:sz w:val="13"/>
                  </w:rPr>
                </w:rPrChange>
              </w:rPr>
              <w:t>44.53</w:t>
            </w:r>
          </w:p>
        </w:tc>
        <w:tc>
          <w:tcPr>
            <w:tcW w:w="534" w:type="dxa"/>
            <w:vAlign w:val="center"/>
            <w:tcPrChange w:id="1988" w:author="JIN Yiran" w:date="2022-01-26T15:47:00Z">
              <w:tcPr>
                <w:tcW w:w="534" w:type="dxa"/>
                <w:vAlign w:val="center"/>
              </w:tcPr>
            </w:tcPrChange>
          </w:tcPr>
          <w:p w14:paraId="0766200E" w14:textId="77777777" w:rsidR="002B0907" w:rsidRPr="007016C7" w:rsidRDefault="002B0907">
            <w:pPr>
              <w:pStyle w:val="TAC"/>
              <w:rPr>
                <w:sz w:val="11"/>
                <w:rPrChange w:id="1989" w:author="JIN Yiran" w:date="2022-01-26T15:35:00Z">
                  <w:rPr>
                    <w:sz w:val="13"/>
                  </w:rPr>
                </w:rPrChange>
              </w:rPr>
              <w:pPrChange w:id="1990" w:author="JIN Yiran" w:date="2022-01-26T15:40:00Z">
                <w:pPr>
                  <w:snapToGrid w:val="0"/>
                  <w:jc w:val="center"/>
                </w:pPr>
              </w:pPrChange>
            </w:pPr>
            <w:r w:rsidRPr="007016C7">
              <w:rPr>
                <w:sz w:val="11"/>
                <w:rPrChange w:id="1991" w:author="JIN Yiran" w:date="2022-01-26T15:35:00Z">
                  <w:rPr>
                    <w:sz w:val="13"/>
                  </w:rPr>
                </w:rPrChange>
              </w:rPr>
              <w:t>47.71</w:t>
            </w:r>
          </w:p>
        </w:tc>
        <w:tc>
          <w:tcPr>
            <w:tcW w:w="535" w:type="dxa"/>
            <w:vAlign w:val="center"/>
            <w:tcPrChange w:id="1992" w:author="JIN Yiran" w:date="2022-01-26T15:47:00Z">
              <w:tcPr>
                <w:tcW w:w="535" w:type="dxa"/>
                <w:vAlign w:val="center"/>
              </w:tcPr>
            </w:tcPrChange>
          </w:tcPr>
          <w:p w14:paraId="73E86883" w14:textId="77777777" w:rsidR="002B0907" w:rsidRPr="007016C7" w:rsidRDefault="002B0907">
            <w:pPr>
              <w:pStyle w:val="TAC"/>
              <w:rPr>
                <w:sz w:val="11"/>
                <w:rPrChange w:id="1993" w:author="JIN Yiran" w:date="2022-01-26T15:35:00Z">
                  <w:rPr>
                    <w:sz w:val="13"/>
                  </w:rPr>
                </w:rPrChange>
              </w:rPr>
              <w:pPrChange w:id="1994" w:author="JIN Yiran" w:date="2022-01-26T15:40:00Z">
                <w:pPr>
                  <w:snapToGrid w:val="0"/>
                  <w:jc w:val="center"/>
                </w:pPr>
              </w:pPrChange>
            </w:pPr>
            <w:r w:rsidRPr="007016C7">
              <w:rPr>
                <w:sz w:val="11"/>
                <w:rPrChange w:id="1995" w:author="JIN Yiran" w:date="2022-01-26T15:35:00Z">
                  <w:rPr>
                    <w:sz w:val="13"/>
                  </w:rPr>
                </w:rPrChange>
              </w:rPr>
              <w:t>49.53</w:t>
            </w:r>
          </w:p>
        </w:tc>
        <w:tc>
          <w:tcPr>
            <w:tcW w:w="534" w:type="dxa"/>
            <w:vAlign w:val="center"/>
            <w:tcPrChange w:id="1996" w:author="JIN Yiran" w:date="2022-01-26T15:47:00Z">
              <w:tcPr>
                <w:tcW w:w="534" w:type="dxa"/>
                <w:vAlign w:val="center"/>
              </w:tcPr>
            </w:tcPrChange>
          </w:tcPr>
          <w:p w14:paraId="35FE68F8" w14:textId="77777777" w:rsidR="002B0907" w:rsidRPr="007016C7" w:rsidRDefault="002B0907">
            <w:pPr>
              <w:pStyle w:val="TAC"/>
              <w:rPr>
                <w:sz w:val="11"/>
                <w:rPrChange w:id="1997" w:author="JIN Yiran" w:date="2022-01-26T15:35:00Z">
                  <w:rPr>
                    <w:sz w:val="13"/>
                  </w:rPr>
                </w:rPrChange>
              </w:rPr>
              <w:pPrChange w:id="1998" w:author="JIN Yiran" w:date="2022-01-26T15:40:00Z">
                <w:pPr>
                  <w:snapToGrid w:val="0"/>
                  <w:jc w:val="center"/>
                </w:pPr>
              </w:pPrChange>
            </w:pPr>
            <w:r w:rsidRPr="007016C7">
              <w:rPr>
                <w:sz w:val="11"/>
                <w:rPrChange w:id="1999" w:author="JIN Yiran" w:date="2022-01-26T15:35:00Z">
                  <w:rPr>
                    <w:sz w:val="13"/>
                  </w:rPr>
                </w:rPrChange>
              </w:rPr>
              <w:t>50.81</w:t>
            </w:r>
          </w:p>
        </w:tc>
        <w:tc>
          <w:tcPr>
            <w:tcW w:w="534" w:type="dxa"/>
            <w:vAlign w:val="center"/>
            <w:tcPrChange w:id="2000" w:author="JIN Yiran" w:date="2022-01-26T15:47:00Z">
              <w:tcPr>
                <w:tcW w:w="534" w:type="dxa"/>
                <w:vAlign w:val="center"/>
              </w:tcPr>
            </w:tcPrChange>
          </w:tcPr>
          <w:p w14:paraId="7C0DC3D6" w14:textId="77777777" w:rsidR="002B0907" w:rsidRPr="007016C7" w:rsidRDefault="002B0907">
            <w:pPr>
              <w:pStyle w:val="TAC"/>
              <w:rPr>
                <w:sz w:val="11"/>
                <w:rPrChange w:id="2001" w:author="JIN Yiran" w:date="2022-01-26T15:35:00Z">
                  <w:rPr>
                    <w:sz w:val="13"/>
                  </w:rPr>
                </w:rPrChange>
              </w:rPr>
              <w:pPrChange w:id="2002" w:author="JIN Yiran" w:date="2022-01-26T15:40:00Z">
                <w:pPr>
                  <w:snapToGrid w:val="0"/>
                  <w:jc w:val="center"/>
                </w:pPr>
              </w:pPrChange>
            </w:pPr>
            <w:r w:rsidRPr="007016C7">
              <w:rPr>
                <w:sz w:val="11"/>
                <w:rPrChange w:id="2003" w:author="JIN Yiran" w:date="2022-01-26T15:35:00Z">
                  <w:rPr>
                    <w:sz w:val="13"/>
                  </w:rPr>
                </w:rPrChange>
              </w:rPr>
              <w:t>46.53</w:t>
            </w:r>
          </w:p>
        </w:tc>
        <w:tc>
          <w:tcPr>
            <w:tcW w:w="535" w:type="dxa"/>
            <w:vAlign w:val="center"/>
            <w:tcPrChange w:id="2004" w:author="JIN Yiran" w:date="2022-01-26T15:47:00Z">
              <w:tcPr>
                <w:tcW w:w="535" w:type="dxa"/>
                <w:vAlign w:val="center"/>
              </w:tcPr>
            </w:tcPrChange>
          </w:tcPr>
          <w:p w14:paraId="371EEF77" w14:textId="77777777" w:rsidR="002B0907" w:rsidRPr="007016C7" w:rsidRDefault="002B0907">
            <w:pPr>
              <w:pStyle w:val="TAC"/>
              <w:rPr>
                <w:sz w:val="11"/>
                <w:rPrChange w:id="2005" w:author="JIN Yiran" w:date="2022-01-26T15:35:00Z">
                  <w:rPr>
                    <w:sz w:val="13"/>
                  </w:rPr>
                </w:rPrChange>
              </w:rPr>
              <w:pPrChange w:id="2006" w:author="JIN Yiran" w:date="2022-01-26T15:40:00Z">
                <w:pPr>
                  <w:snapToGrid w:val="0"/>
                  <w:jc w:val="center"/>
                </w:pPr>
              </w:pPrChange>
            </w:pPr>
            <w:r w:rsidRPr="007016C7">
              <w:rPr>
                <w:sz w:val="11"/>
                <w:rPrChange w:id="2007" w:author="JIN Yiran" w:date="2022-01-26T15:35:00Z">
                  <w:rPr>
                    <w:sz w:val="13"/>
                  </w:rPr>
                </w:rPrChange>
              </w:rPr>
              <w:t>49.71</w:t>
            </w:r>
          </w:p>
        </w:tc>
        <w:tc>
          <w:tcPr>
            <w:tcW w:w="534" w:type="dxa"/>
            <w:vAlign w:val="center"/>
            <w:tcPrChange w:id="2008" w:author="JIN Yiran" w:date="2022-01-26T15:47:00Z">
              <w:tcPr>
                <w:tcW w:w="534" w:type="dxa"/>
                <w:vAlign w:val="center"/>
              </w:tcPr>
            </w:tcPrChange>
          </w:tcPr>
          <w:p w14:paraId="38D5727C" w14:textId="77777777" w:rsidR="002B0907" w:rsidRPr="007016C7" w:rsidRDefault="002B0907">
            <w:pPr>
              <w:pStyle w:val="TAC"/>
              <w:rPr>
                <w:sz w:val="11"/>
                <w:rPrChange w:id="2009" w:author="JIN Yiran" w:date="2022-01-26T15:35:00Z">
                  <w:rPr>
                    <w:sz w:val="13"/>
                  </w:rPr>
                </w:rPrChange>
              </w:rPr>
              <w:pPrChange w:id="2010" w:author="JIN Yiran" w:date="2022-01-26T15:40:00Z">
                <w:pPr>
                  <w:snapToGrid w:val="0"/>
                  <w:jc w:val="center"/>
                </w:pPr>
              </w:pPrChange>
            </w:pPr>
            <w:r w:rsidRPr="007016C7">
              <w:rPr>
                <w:sz w:val="11"/>
                <w:rPrChange w:id="2011" w:author="JIN Yiran" w:date="2022-01-26T15:35:00Z">
                  <w:rPr>
                    <w:sz w:val="13"/>
                  </w:rPr>
                </w:rPrChange>
              </w:rPr>
              <w:t>51.53</w:t>
            </w:r>
          </w:p>
        </w:tc>
        <w:tc>
          <w:tcPr>
            <w:tcW w:w="534" w:type="dxa"/>
            <w:vAlign w:val="center"/>
            <w:tcPrChange w:id="2012" w:author="JIN Yiran" w:date="2022-01-26T15:47:00Z">
              <w:tcPr>
                <w:tcW w:w="534" w:type="dxa"/>
                <w:vAlign w:val="center"/>
              </w:tcPr>
            </w:tcPrChange>
          </w:tcPr>
          <w:p w14:paraId="6F95D91C" w14:textId="77777777" w:rsidR="002B0907" w:rsidRPr="007016C7" w:rsidRDefault="002B0907">
            <w:pPr>
              <w:pStyle w:val="TAC"/>
              <w:rPr>
                <w:sz w:val="11"/>
                <w:rPrChange w:id="2013" w:author="JIN Yiran" w:date="2022-01-26T15:35:00Z">
                  <w:rPr>
                    <w:sz w:val="13"/>
                  </w:rPr>
                </w:rPrChange>
              </w:rPr>
              <w:pPrChange w:id="2014" w:author="JIN Yiran" w:date="2022-01-26T15:40:00Z">
                <w:pPr>
                  <w:snapToGrid w:val="0"/>
                  <w:jc w:val="center"/>
                </w:pPr>
              </w:pPrChange>
            </w:pPr>
            <w:r w:rsidRPr="007016C7">
              <w:rPr>
                <w:sz w:val="11"/>
                <w:rPrChange w:id="2015" w:author="JIN Yiran" w:date="2022-01-26T15:35:00Z">
                  <w:rPr>
                    <w:sz w:val="13"/>
                  </w:rPr>
                </w:rPrChange>
              </w:rPr>
              <w:t>52.81</w:t>
            </w:r>
          </w:p>
        </w:tc>
        <w:tc>
          <w:tcPr>
            <w:tcW w:w="535" w:type="dxa"/>
            <w:shd w:val="clear" w:color="auto" w:fill="auto"/>
            <w:vAlign w:val="center"/>
            <w:tcPrChange w:id="2016" w:author="JIN Yiran" w:date="2022-01-26T15:47:00Z">
              <w:tcPr>
                <w:tcW w:w="535" w:type="dxa"/>
                <w:shd w:val="clear" w:color="auto" w:fill="auto"/>
                <w:vAlign w:val="center"/>
              </w:tcPr>
            </w:tcPrChange>
          </w:tcPr>
          <w:p w14:paraId="62B6EDBF" w14:textId="77777777" w:rsidR="002B0907" w:rsidRPr="007016C7" w:rsidRDefault="002B0907">
            <w:pPr>
              <w:pStyle w:val="TAC"/>
              <w:rPr>
                <w:sz w:val="11"/>
                <w:rPrChange w:id="2017" w:author="JIN Yiran" w:date="2022-01-26T15:35:00Z">
                  <w:rPr>
                    <w:sz w:val="13"/>
                  </w:rPr>
                </w:rPrChange>
              </w:rPr>
              <w:pPrChange w:id="2018" w:author="JIN Yiran" w:date="2022-01-26T15:40:00Z">
                <w:pPr>
                  <w:snapToGrid w:val="0"/>
                  <w:jc w:val="center"/>
                </w:pPr>
              </w:pPrChange>
            </w:pPr>
            <w:r w:rsidRPr="007016C7">
              <w:rPr>
                <w:sz w:val="11"/>
                <w:rPrChange w:id="2019" w:author="JIN Yiran" w:date="2022-01-26T15:35:00Z">
                  <w:rPr>
                    <w:sz w:val="13"/>
                  </w:rPr>
                </w:rPrChange>
              </w:rPr>
              <w:t>40.53</w:t>
            </w:r>
          </w:p>
        </w:tc>
        <w:tc>
          <w:tcPr>
            <w:tcW w:w="534" w:type="dxa"/>
            <w:shd w:val="clear" w:color="auto" w:fill="auto"/>
            <w:vAlign w:val="center"/>
            <w:tcPrChange w:id="2020" w:author="JIN Yiran" w:date="2022-01-26T15:47:00Z">
              <w:tcPr>
                <w:tcW w:w="534" w:type="dxa"/>
                <w:shd w:val="clear" w:color="auto" w:fill="auto"/>
                <w:vAlign w:val="center"/>
              </w:tcPr>
            </w:tcPrChange>
          </w:tcPr>
          <w:p w14:paraId="1ECBABDB" w14:textId="77777777" w:rsidR="002B0907" w:rsidRPr="007016C7" w:rsidRDefault="002B0907">
            <w:pPr>
              <w:pStyle w:val="TAC"/>
              <w:rPr>
                <w:sz w:val="11"/>
                <w:rPrChange w:id="2021" w:author="JIN Yiran" w:date="2022-01-26T15:35:00Z">
                  <w:rPr>
                    <w:sz w:val="13"/>
                  </w:rPr>
                </w:rPrChange>
              </w:rPr>
              <w:pPrChange w:id="2022" w:author="JIN Yiran" w:date="2022-01-26T15:40:00Z">
                <w:pPr>
                  <w:snapToGrid w:val="0"/>
                  <w:jc w:val="center"/>
                </w:pPr>
              </w:pPrChange>
            </w:pPr>
            <w:r w:rsidRPr="007016C7">
              <w:rPr>
                <w:sz w:val="11"/>
                <w:rPrChange w:id="2023" w:author="JIN Yiran" w:date="2022-01-26T15:35:00Z">
                  <w:rPr>
                    <w:sz w:val="13"/>
                  </w:rPr>
                </w:rPrChange>
              </w:rPr>
              <w:t>43.71</w:t>
            </w:r>
          </w:p>
        </w:tc>
        <w:tc>
          <w:tcPr>
            <w:tcW w:w="534" w:type="dxa"/>
            <w:shd w:val="clear" w:color="auto" w:fill="auto"/>
            <w:vAlign w:val="center"/>
            <w:tcPrChange w:id="2024" w:author="JIN Yiran" w:date="2022-01-26T15:47:00Z">
              <w:tcPr>
                <w:tcW w:w="534" w:type="dxa"/>
                <w:shd w:val="clear" w:color="auto" w:fill="auto"/>
                <w:vAlign w:val="center"/>
              </w:tcPr>
            </w:tcPrChange>
          </w:tcPr>
          <w:p w14:paraId="068CA084" w14:textId="77777777" w:rsidR="002B0907" w:rsidRPr="007016C7" w:rsidRDefault="002B0907">
            <w:pPr>
              <w:pStyle w:val="TAC"/>
              <w:rPr>
                <w:sz w:val="11"/>
                <w:rPrChange w:id="2025" w:author="JIN Yiran" w:date="2022-01-26T15:35:00Z">
                  <w:rPr>
                    <w:sz w:val="13"/>
                  </w:rPr>
                </w:rPrChange>
              </w:rPr>
              <w:pPrChange w:id="2026" w:author="JIN Yiran" w:date="2022-01-26T15:40:00Z">
                <w:pPr>
                  <w:snapToGrid w:val="0"/>
                  <w:jc w:val="center"/>
                </w:pPr>
              </w:pPrChange>
            </w:pPr>
            <w:r w:rsidRPr="007016C7">
              <w:rPr>
                <w:sz w:val="11"/>
                <w:rPrChange w:id="2027" w:author="JIN Yiran" w:date="2022-01-26T15:35:00Z">
                  <w:rPr>
                    <w:sz w:val="13"/>
                  </w:rPr>
                </w:rPrChange>
              </w:rPr>
              <w:t>45.53</w:t>
            </w:r>
          </w:p>
        </w:tc>
        <w:tc>
          <w:tcPr>
            <w:tcW w:w="535" w:type="dxa"/>
            <w:shd w:val="clear" w:color="auto" w:fill="auto"/>
            <w:vAlign w:val="center"/>
            <w:tcPrChange w:id="2028" w:author="JIN Yiran" w:date="2022-01-26T15:47:00Z">
              <w:tcPr>
                <w:tcW w:w="535" w:type="dxa"/>
                <w:shd w:val="clear" w:color="auto" w:fill="auto"/>
                <w:vAlign w:val="center"/>
              </w:tcPr>
            </w:tcPrChange>
          </w:tcPr>
          <w:p w14:paraId="5BF6A505" w14:textId="77777777" w:rsidR="002B0907" w:rsidRPr="007016C7" w:rsidRDefault="002B0907">
            <w:pPr>
              <w:pStyle w:val="TAC"/>
              <w:rPr>
                <w:sz w:val="11"/>
                <w:rPrChange w:id="2029" w:author="JIN Yiran" w:date="2022-01-26T15:35:00Z">
                  <w:rPr>
                    <w:sz w:val="13"/>
                  </w:rPr>
                </w:rPrChange>
              </w:rPr>
              <w:pPrChange w:id="2030" w:author="JIN Yiran" w:date="2022-01-26T15:40:00Z">
                <w:pPr>
                  <w:snapToGrid w:val="0"/>
                  <w:jc w:val="center"/>
                </w:pPr>
              </w:pPrChange>
            </w:pPr>
            <w:r w:rsidRPr="007016C7">
              <w:rPr>
                <w:sz w:val="11"/>
                <w:rPrChange w:id="2031" w:author="JIN Yiran" w:date="2022-01-26T15:35:00Z">
                  <w:rPr>
                    <w:sz w:val="13"/>
                  </w:rPr>
                </w:rPrChange>
              </w:rPr>
              <w:t>46.81</w:t>
            </w:r>
          </w:p>
        </w:tc>
      </w:tr>
      <w:tr w:rsidR="002B0907" w14:paraId="28B787A9" w14:textId="77777777" w:rsidTr="00AF2A93">
        <w:tblPrEx>
          <w:tblW w:w="5002" w:type="pct"/>
          <w:tblLayout w:type="fixed"/>
          <w:tblPrExChange w:id="2032" w:author="JIN Yiran" w:date="2022-01-26T15:47:00Z">
            <w:tblPrEx>
              <w:tblW w:w="5002" w:type="pct"/>
              <w:tblLayout w:type="fixed"/>
            </w:tblPrEx>
          </w:tblPrExChange>
        </w:tblPrEx>
        <w:trPr>
          <w:trHeight w:val="47"/>
          <w:trPrChange w:id="2033" w:author="JIN Yiran" w:date="2022-01-26T15:47:00Z">
            <w:trPr>
              <w:trHeight w:val="47"/>
            </w:trPr>
          </w:trPrChange>
        </w:trPr>
        <w:tc>
          <w:tcPr>
            <w:tcW w:w="1087" w:type="dxa"/>
            <w:vMerge/>
            <w:vAlign w:val="center"/>
            <w:tcPrChange w:id="2034" w:author="JIN Yiran" w:date="2022-01-26T15:47:00Z">
              <w:tcPr>
                <w:tcW w:w="1087" w:type="dxa"/>
                <w:vMerge/>
                <w:vAlign w:val="center"/>
              </w:tcPr>
            </w:tcPrChange>
          </w:tcPr>
          <w:p w14:paraId="5B7BBE3F" w14:textId="77777777" w:rsidR="002B0907" w:rsidRDefault="002B0907">
            <w:pPr>
              <w:pStyle w:val="TAL"/>
              <w:pPrChange w:id="2035" w:author="JIN Yiran" w:date="2022-01-26T15:47:00Z">
                <w:pPr>
                  <w:snapToGrid w:val="0"/>
                  <w:jc w:val="center"/>
                </w:pPr>
              </w:pPrChange>
            </w:pPr>
          </w:p>
        </w:tc>
        <w:tc>
          <w:tcPr>
            <w:tcW w:w="1318" w:type="dxa"/>
            <w:vAlign w:val="center"/>
            <w:tcPrChange w:id="2036" w:author="JIN Yiran" w:date="2022-01-26T15:47:00Z">
              <w:tcPr>
                <w:tcW w:w="1088" w:type="dxa"/>
                <w:vAlign w:val="center"/>
              </w:tcPr>
            </w:tcPrChange>
          </w:tcPr>
          <w:p w14:paraId="353E4EB4" w14:textId="77777777" w:rsidR="002B0907" w:rsidRDefault="002B0907">
            <w:pPr>
              <w:pStyle w:val="TAL"/>
              <w:pPrChange w:id="2037" w:author="JIN Yiran" w:date="2022-01-26T15:47:00Z">
                <w:pPr>
                  <w:snapToGrid w:val="0"/>
                  <w:jc w:val="center"/>
                </w:pPr>
              </w:pPrChange>
            </w:pPr>
            <w:r>
              <w:rPr>
                <w:rFonts w:hint="eastAsia"/>
              </w:rPr>
              <w:t>S</w:t>
            </w:r>
            <w:r>
              <w:t>CS 30kHz</w:t>
            </w:r>
          </w:p>
        </w:tc>
        <w:tc>
          <w:tcPr>
            <w:tcW w:w="818" w:type="dxa"/>
            <w:vMerge/>
            <w:vAlign w:val="center"/>
            <w:tcPrChange w:id="2038" w:author="JIN Yiran" w:date="2022-01-26T15:47:00Z">
              <w:tcPr>
                <w:tcW w:w="1048" w:type="dxa"/>
                <w:vMerge/>
                <w:vAlign w:val="center"/>
              </w:tcPr>
            </w:tcPrChange>
          </w:tcPr>
          <w:p w14:paraId="325E24BC" w14:textId="77777777" w:rsidR="002B0907" w:rsidRDefault="002B0907">
            <w:pPr>
              <w:pStyle w:val="TAC"/>
              <w:pPrChange w:id="2039" w:author="JIN Yiran" w:date="2022-01-26T15:40:00Z">
                <w:pPr>
                  <w:snapToGrid w:val="0"/>
                  <w:jc w:val="center"/>
                </w:pPr>
              </w:pPrChange>
            </w:pPr>
          </w:p>
        </w:tc>
        <w:tc>
          <w:tcPr>
            <w:tcW w:w="534" w:type="dxa"/>
            <w:vAlign w:val="center"/>
            <w:tcPrChange w:id="2040" w:author="JIN Yiran" w:date="2022-01-26T15:47:00Z">
              <w:tcPr>
                <w:tcW w:w="534" w:type="dxa"/>
                <w:vAlign w:val="center"/>
              </w:tcPr>
            </w:tcPrChange>
          </w:tcPr>
          <w:p w14:paraId="60B415DD" w14:textId="77777777" w:rsidR="002B0907" w:rsidRPr="007016C7" w:rsidRDefault="002B0907">
            <w:pPr>
              <w:pStyle w:val="TAC"/>
              <w:rPr>
                <w:sz w:val="11"/>
                <w:rPrChange w:id="2041" w:author="JIN Yiran" w:date="2022-01-26T15:35:00Z">
                  <w:rPr>
                    <w:sz w:val="13"/>
                  </w:rPr>
                </w:rPrChange>
              </w:rPr>
              <w:pPrChange w:id="2042" w:author="JIN Yiran" w:date="2022-01-26T15:40:00Z">
                <w:pPr>
                  <w:snapToGrid w:val="0"/>
                  <w:jc w:val="center"/>
                </w:pPr>
              </w:pPrChange>
            </w:pPr>
            <w:r w:rsidRPr="007016C7">
              <w:rPr>
                <w:sz w:val="11"/>
                <w:rPrChange w:id="2043" w:author="JIN Yiran" w:date="2022-01-26T15:35:00Z">
                  <w:rPr>
                    <w:sz w:val="13"/>
                  </w:rPr>
                </w:rPrChange>
              </w:rPr>
              <w:t>43.98</w:t>
            </w:r>
          </w:p>
        </w:tc>
        <w:tc>
          <w:tcPr>
            <w:tcW w:w="534" w:type="dxa"/>
            <w:vAlign w:val="center"/>
            <w:tcPrChange w:id="2044" w:author="JIN Yiran" w:date="2022-01-26T15:47:00Z">
              <w:tcPr>
                <w:tcW w:w="534" w:type="dxa"/>
                <w:vAlign w:val="center"/>
              </w:tcPr>
            </w:tcPrChange>
          </w:tcPr>
          <w:p w14:paraId="77B7A9C1" w14:textId="77777777" w:rsidR="002B0907" w:rsidRPr="007016C7" w:rsidRDefault="002B0907">
            <w:pPr>
              <w:pStyle w:val="TAC"/>
              <w:rPr>
                <w:sz w:val="11"/>
                <w:rPrChange w:id="2045" w:author="JIN Yiran" w:date="2022-01-26T15:35:00Z">
                  <w:rPr>
                    <w:sz w:val="13"/>
                  </w:rPr>
                </w:rPrChange>
              </w:rPr>
              <w:pPrChange w:id="2046" w:author="JIN Yiran" w:date="2022-01-26T15:40:00Z">
                <w:pPr>
                  <w:snapToGrid w:val="0"/>
                  <w:jc w:val="center"/>
                </w:pPr>
              </w:pPrChange>
            </w:pPr>
            <w:r w:rsidRPr="007016C7">
              <w:rPr>
                <w:sz w:val="11"/>
                <w:rPrChange w:id="2047" w:author="JIN Yiran" w:date="2022-01-26T15:35:00Z">
                  <w:rPr>
                    <w:sz w:val="13"/>
                  </w:rPr>
                </w:rPrChange>
              </w:rPr>
              <w:t>47.37</w:t>
            </w:r>
          </w:p>
        </w:tc>
        <w:tc>
          <w:tcPr>
            <w:tcW w:w="535" w:type="dxa"/>
            <w:vAlign w:val="center"/>
            <w:tcPrChange w:id="2048" w:author="JIN Yiran" w:date="2022-01-26T15:47:00Z">
              <w:tcPr>
                <w:tcW w:w="535" w:type="dxa"/>
                <w:vAlign w:val="center"/>
              </w:tcPr>
            </w:tcPrChange>
          </w:tcPr>
          <w:p w14:paraId="5BF85596" w14:textId="77777777" w:rsidR="002B0907" w:rsidRPr="007016C7" w:rsidRDefault="002B0907">
            <w:pPr>
              <w:pStyle w:val="TAC"/>
              <w:rPr>
                <w:sz w:val="11"/>
                <w:rPrChange w:id="2049" w:author="JIN Yiran" w:date="2022-01-26T15:35:00Z">
                  <w:rPr>
                    <w:sz w:val="13"/>
                  </w:rPr>
                </w:rPrChange>
              </w:rPr>
              <w:pPrChange w:id="2050" w:author="JIN Yiran" w:date="2022-01-26T15:40:00Z">
                <w:pPr>
                  <w:snapToGrid w:val="0"/>
                  <w:jc w:val="center"/>
                </w:pPr>
              </w:pPrChange>
            </w:pPr>
            <w:r w:rsidRPr="007016C7">
              <w:rPr>
                <w:sz w:val="11"/>
                <w:rPrChange w:id="2051" w:author="JIN Yiran" w:date="2022-01-26T15:35:00Z">
                  <w:rPr>
                    <w:sz w:val="13"/>
                  </w:rPr>
                </w:rPrChange>
              </w:rPr>
              <w:t>49.36</w:t>
            </w:r>
          </w:p>
        </w:tc>
        <w:tc>
          <w:tcPr>
            <w:tcW w:w="534" w:type="dxa"/>
            <w:vAlign w:val="center"/>
            <w:tcPrChange w:id="2052" w:author="JIN Yiran" w:date="2022-01-26T15:47:00Z">
              <w:tcPr>
                <w:tcW w:w="534" w:type="dxa"/>
                <w:vAlign w:val="center"/>
              </w:tcPr>
            </w:tcPrChange>
          </w:tcPr>
          <w:p w14:paraId="60F83AB9" w14:textId="77777777" w:rsidR="002B0907" w:rsidRPr="007016C7" w:rsidRDefault="002B0907">
            <w:pPr>
              <w:pStyle w:val="TAC"/>
              <w:rPr>
                <w:sz w:val="11"/>
                <w:rPrChange w:id="2053" w:author="JIN Yiran" w:date="2022-01-26T15:35:00Z">
                  <w:rPr>
                    <w:sz w:val="13"/>
                  </w:rPr>
                </w:rPrChange>
              </w:rPr>
              <w:pPrChange w:id="2054" w:author="JIN Yiran" w:date="2022-01-26T15:40:00Z">
                <w:pPr>
                  <w:snapToGrid w:val="0"/>
                  <w:jc w:val="center"/>
                </w:pPr>
              </w:pPrChange>
            </w:pPr>
            <w:r w:rsidRPr="007016C7">
              <w:rPr>
                <w:sz w:val="11"/>
                <w:rPrChange w:id="2055" w:author="JIN Yiran" w:date="2022-01-26T15:35:00Z">
                  <w:rPr>
                    <w:sz w:val="13"/>
                  </w:rPr>
                </w:rPrChange>
              </w:rPr>
              <w:t>50.64</w:t>
            </w:r>
          </w:p>
        </w:tc>
        <w:tc>
          <w:tcPr>
            <w:tcW w:w="534" w:type="dxa"/>
            <w:vAlign w:val="center"/>
            <w:tcPrChange w:id="2056" w:author="JIN Yiran" w:date="2022-01-26T15:47:00Z">
              <w:tcPr>
                <w:tcW w:w="534" w:type="dxa"/>
                <w:vAlign w:val="center"/>
              </w:tcPr>
            </w:tcPrChange>
          </w:tcPr>
          <w:p w14:paraId="2DF1C63E" w14:textId="77777777" w:rsidR="002B0907" w:rsidRPr="007016C7" w:rsidRDefault="002B0907">
            <w:pPr>
              <w:pStyle w:val="TAC"/>
              <w:rPr>
                <w:sz w:val="11"/>
                <w:rPrChange w:id="2057" w:author="JIN Yiran" w:date="2022-01-26T15:35:00Z">
                  <w:rPr>
                    <w:sz w:val="13"/>
                  </w:rPr>
                </w:rPrChange>
              </w:rPr>
              <w:pPrChange w:id="2058" w:author="JIN Yiran" w:date="2022-01-26T15:40:00Z">
                <w:pPr>
                  <w:snapToGrid w:val="0"/>
                  <w:jc w:val="center"/>
                </w:pPr>
              </w:pPrChange>
            </w:pPr>
            <w:r w:rsidRPr="007016C7">
              <w:rPr>
                <w:sz w:val="11"/>
                <w:rPrChange w:id="2059" w:author="JIN Yiran" w:date="2022-01-26T15:35:00Z">
                  <w:rPr>
                    <w:sz w:val="13"/>
                  </w:rPr>
                </w:rPrChange>
              </w:rPr>
              <w:t>45.98</w:t>
            </w:r>
          </w:p>
        </w:tc>
        <w:tc>
          <w:tcPr>
            <w:tcW w:w="535" w:type="dxa"/>
            <w:vAlign w:val="center"/>
            <w:tcPrChange w:id="2060" w:author="JIN Yiran" w:date="2022-01-26T15:47:00Z">
              <w:tcPr>
                <w:tcW w:w="535" w:type="dxa"/>
                <w:vAlign w:val="center"/>
              </w:tcPr>
            </w:tcPrChange>
          </w:tcPr>
          <w:p w14:paraId="2F4EF5BE" w14:textId="77777777" w:rsidR="002B0907" w:rsidRPr="007016C7" w:rsidRDefault="002B0907">
            <w:pPr>
              <w:pStyle w:val="TAC"/>
              <w:rPr>
                <w:sz w:val="11"/>
                <w:rPrChange w:id="2061" w:author="JIN Yiran" w:date="2022-01-26T15:35:00Z">
                  <w:rPr>
                    <w:sz w:val="13"/>
                  </w:rPr>
                </w:rPrChange>
              </w:rPr>
              <w:pPrChange w:id="2062" w:author="JIN Yiran" w:date="2022-01-26T15:40:00Z">
                <w:pPr>
                  <w:snapToGrid w:val="0"/>
                  <w:jc w:val="center"/>
                </w:pPr>
              </w:pPrChange>
            </w:pPr>
            <w:r w:rsidRPr="007016C7">
              <w:rPr>
                <w:sz w:val="11"/>
                <w:rPrChange w:id="2063" w:author="JIN Yiran" w:date="2022-01-26T15:35:00Z">
                  <w:rPr>
                    <w:sz w:val="13"/>
                  </w:rPr>
                </w:rPrChange>
              </w:rPr>
              <w:t>49.37</w:t>
            </w:r>
          </w:p>
        </w:tc>
        <w:tc>
          <w:tcPr>
            <w:tcW w:w="534" w:type="dxa"/>
            <w:vAlign w:val="center"/>
            <w:tcPrChange w:id="2064" w:author="JIN Yiran" w:date="2022-01-26T15:47:00Z">
              <w:tcPr>
                <w:tcW w:w="534" w:type="dxa"/>
                <w:vAlign w:val="center"/>
              </w:tcPr>
            </w:tcPrChange>
          </w:tcPr>
          <w:p w14:paraId="03363CDD" w14:textId="77777777" w:rsidR="002B0907" w:rsidRPr="007016C7" w:rsidRDefault="002B0907">
            <w:pPr>
              <w:pStyle w:val="TAC"/>
              <w:rPr>
                <w:sz w:val="11"/>
                <w:rPrChange w:id="2065" w:author="JIN Yiran" w:date="2022-01-26T15:35:00Z">
                  <w:rPr>
                    <w:sz w:val="13"/>
                  </w:rPr>
                </w:rPrChange>
              </w:rPr>
              <w:pPrChange w:id="2066" w:author="JIN Yiran" w:date="2022-01-26T15:40:00Z">
                <w:pPr>
                  <w:snapToGrid w:val="0"/>
                  <w:jc w:val="center"/>
                </w:pPr>
              </w:pPrChange>
            </w:pPr>
            <w:r w:rsidRPr="007016C7">
              <w:rPr>
                <w:sz w:val="11"/>
                <w:rPrChange w:id="2067" w:author="JIN Yiran" w:date="2022-01-26T15:35:00Z">
                  <w:rPr>
                    <w:sz w:val="13"/>
                  </w:rPr>
                </w:rPrChange>
              </w:rPr>
              <w:t>51.36</w:t>
            </w:r>
          </w:p>
        </w:tc>
        <w:tc>
          <w:tcPr>
            <w:tcW w:w="534" w:type="dxa"/>
            <w:vAlign w:val="center"/>
            <w:tcPrChange w:id="2068" w:author="JIN Yiran" w:date="2022-01-26T15:47:00Z">
              <w:tcPr>
                <w:tcW w:w="534" w:type="dxa"/>
                <w:vAlign w:val="center"/>
              </w:tcPr>
            </w:tcPrChange>
          </w:tcPr>
          <w:p w14:paraId="52C99EA9" w14:textId="77777777" w:rsidR="002B0907" w:rsidRPr="007016C7" w:rsidRDefault="002B0907">
            <w:pPr>
              <w:pStyle w:val="TAC"/>
              <w:rPr>
                <w:sz w:val="11"/>
                <w:rPrChange w:id="2069" w:author="JIN Yiran" w:date="2022-01-26T15:35:00Z">
                  <w:rPr>
                    <w:sz w:val="13"/>
                  </w:rPr>
                </w:rPrChange>
              </w:rPr>
              <w:pPrChange w:id="2070" w:author="JIN Yiran" w:date="2022-01-26T15:40:00Z">
                <w:pPr>
                  <w:snapToGrid w:val="0"/>
                  <w:jc w:val="center"/>
                </w:pPr>
              </w:pPrChange>
            </w:pPr>
            <w:r w:rsidRPr="007016C7">
              <w:rPr>
                <w:sz w:val="11"/>
                <w:rPrChange w:id="2071" w:author="JIN Yiran" w:date="2022-01-26T15:35:00Z">
                  <w:rPr>
                    <w:sz w:val="13"/>
                  </w:rPr>
                </w:rPrChange>
              </w:rPr>
              <w:t>52.64</w:t>
            </w:r>
          </w:p>
        </w:tc>
        <w:tc>
          <w:tcPr>
            <w:tcW w:w="535" w:type="dxa"/>
            <w:shd w:val="clear" w:color="auto" w:fill="auto"/>
            <w:vAlign w:val="center"/>
            <w:tcPrChange w:id="2072" w:author="JIN Yiran" w:date="2022-01-26T15:47:00Z">
              <w:tcPr>
                <w:tcW w:w="535" w:type="dxa"/>
                <w:shd w:val="clear" w:color="auto" w:fill="auto"/>
                <w:vAlign w:val="center"/>
              </w:tcPr>
            </w:tcPrChange>
          </w:tcPr>
          <w:p w14:paraId="1BD891F7" w14:textId="77777777" w:rsidR="002B0907" w:rsidRPr="007016C7" w:rsidRDefault="002B0907">
            <w:pPr>
              <w:pStyle w:val="TAC"/>
              <w:rPr>
                <w:sz w:val="11"/>
                <w:rPrChange w:id="2073" w:author="JIN Yiran" w:date="2022-01-26T15:35:00Z">
                  <w:rPr>
                    <w:sz w:val="13"/>
                  </w:rPr>
                </w:rPrChange>
              </w:rPr>
              <w:pPrChange w:id="2074" w:author="JIN Yiran" w:date="2022-01-26T15:40:00Z">
                <w:pPr>
                  <w:snapToGrid w:val="0"/>
                  <w:jc w:val="center"/>
                </w:pPr>
              </w:pPrChange>
            </w:pPr>
            <w:r w:rsidRPr="007016C7">
              <w:rPr>
                <w:sz w:val="11"/>
                <w:rPrChange w:id="2075" w:author="JIN Yiran" w:date="2022-01-26T15:35:00Z">
                  <w:rPr>
                    <w:sz w:val="13"/>
                  </w:rPr>
                </w:rPrChange>
              </w:rPr>
              <w:t>39.98</w:t>
            </w:r>
          </w:p>
        </w:tc>
        <w:tc>
          <w:tcPr>
            <w:tcW w:w="534" w:type="dxa"/>
            <w:shd w:val="clear" w:color="auto" w:fill="auto"/>
            <w:vAlign w:val="center"/>
            <w:tcPrChange w:id="2076" w:author="JIN Yiran" w:date="2022-01-26T15:47:00Z">
              <w:tcPr>
                <w:tcW w:w="534" w:type="dxa"/>
                <w:shd w:val="clear" w:color="auto" w:fill="auto"/>
                <w:vAlign w:val="center"/>
              </w:tcPr>
            </w:tcPrChange>
          </w:tcPr>
          <w:p w14:paraId="5E646FAB" w14:textId="77777777" w:rsidR="002B0907" w:rsidRPr="007016C7" w:rsidRDefault="002B0907">
            <w:pPr>
              <w:pStyle w:val="TAC"/>
              <w:rPr>
                <w:sz w:val="11"/>
                <w:rPrChange w:id="2077" w:author="JIN Yiran" w:date="2022-01-26T15:35:00Z">
                  <w:rPr>
                    <w:sz w:val="13"/>
                  </w:rPr>
                </w:rPrChange>
              </w:rPr>
              <w:pPrChange w:id="2078" w:author="JIN Yiran" w:date="2022-01-26T15:40:00Z">
                <w:pPr>
                  <w:snapToGrid w:val="0"/>
                  <w:jc w:val="center"/>
                </w:pPr>
              </w:pPrChange>
            </w:pPr>
            <w:r w:rsidRPr="007016C7">
              <w:rPr>
                <w:sz w:val="11"/>
                <w:rPrChange w:id="2079" w:author="JIN Yiran" w:date="2022-01-26T15:35:00Z">
                  <w:rPr>
                    <w:sz w:val="13"/>
                  </w:rPr>
                </w:rPrChange>
              </w:rPr>
              <w:t>43.37</w:t>
            </w:r>
          </w:p>
        </w:tc>
        <w:tc>
          <w:tcPr>
            <w:tcW w:w="534" w:type="dxa"/>
            <w:shd w:val="clear" w:color="auto" w:fill="auto"/>
            <w:vAlign w:val="center"/>
            <w:tcPrChange w:id="2080" w:author="JIN Yiran" w:date="2022-01-26T15:47:00Z">
              <w:tcPr>
                <w:tcW w:w="534" w:type="dxa"/>
                <w:shd w:val="clear" w:color="auto" w:fill="auto"/>
                <w:vAlign w:val="center"/>
              </w:tcPr>
            </w:tcPrChange>
          </w:tcPr>
          <w:p w14:paraId="4E1CE323" w14:textId="77777777" w:rsidR="002B0907" w:rsidRPr="007016C7" w:rsidRDefault="002B0907">
            <w:pPr>
              <w:pStyle w:val="TAC"/>
              <w:rPr>
                <w:sz w:val="11"/>
                <w:rPrChange w:id="2081" w:author="JIN Yiran" w:date="2022-01-26T15:35:00Z">
                  <w:rPr>
                    <w:sz w:val="13"/>
                  </w:rPr>
                </w:rPrChange>
              </w:rPr>
              <w:pPrChange w:id="2082" w:author="JIN Yiran" w:date="2022-01-26T15:40:00Z">
                <w:pPr>
                  <w:snapToGrid w:val="0"/>
                  <w:jc w:val="center"/>
                </w:pPr>
              </w:pPrChange>
            </w:pPr>
            <w:r w:rsidRPr="007016C7">
              <w:rPr>
                <w:sz w:val="11"/>
                <w:rPrChange w:id="2083" w:author="JIN Yiran" w:date="2022-01-26T15:35:00Z">
                  <w:rPr>
                    <w:sz w:val="13"/>
                  </w:rPr>
                </w:rPrChange>
              </w:rPr>
              <w:t>45.36</w:t>
            </w:r>
          </w:p>
        </w:tc>
        <w:tc>
          <w:tcPr>
            <w:tcW w:w="535" w:type="dxa"/>
            <w:shd w:val="clear" w:color="auto" w:fill="auto"/>
            <w:vAlign w:val="center"/>
            <w:tcPrChange w:id="2084" w:author="JIN Yiran" w:date="2022-01-26T15:47:00Z">
              <w:tcPr>
                <w:tcW w:w="535" w:type="dxa"/>
                <w:shd w:val="clear" w:color="auto" w:fill="auto"/>
                <w:vAlign w:val="center"/>
              </w:tcPr>
            </w:tcPrChange>
          </w:tcPr>
          <w:p w14:paraId="4542A4C2" w14:textId="77777777" w:rsidR="002B0907" w:rsidRPr="007016C7" w:rsidRDefault="002B0907">
            <w:pPr>
              <w:pStyle w:val="TAC"/>
              <w:rPr>
                <w:sz w:val="11"/>
                <w:rPrChange w:id="2085" w:author="JIN Yiran" w:date="2022-01-26T15:35:00Z">
                  <w:rPr>
                    <w:sz w:val="13"/>
                  </w:rPr>
                </w:rPrChange>
              </w:rPr>
              <w:pPrChange w:id="2086" w:author="JIN Yiran" w:date="2022-01-26T15:40:00Z">
                <w:pPr>
                  <w:snapToGrid w:val="0"/>
                  <w:jc w:val="center"/>
                </w:pPr>
              </w:pPrChange>
            </w:pPr>
            <w:r w:rsidRPr="007016C7">
              <w:rPr>
                <w:sz w:val="11"/>
                <w:rPrChange w:id="2087" w:author="JIN Yiran" w:date="2022-01-26T15:35:00Z">
                  <w:rPr>
                    <w:sz w:val="13"/>
                  </w:rPr>
                </w:rPrChange>
              </w:rPr>
              <w:t>46.64</w:t>
            </w:r>
          </w:p>
        </w:tc>
      </w:tr>
      <w:tr w:rsidR="002B0907" w14:paraId="1206EF4C" w14:textId="77777777" w:rsidTr="00AF2A93">
        <w:tblPrEx>
          <w:tblW w:w="5002" w:type="pct"/>
          <w:tblLayout w:type="fixed"/>
          <w:tblPrExChange w:id="2088" w:author="JIN Yiran" w:date="2022-01-26T15:47:00Z">
            <w:tblPrEx>
              <w:tblW w:w="5002" w:type="pct"/>
              <w:tblLayout w:type="fixed"/>
            </w:tblPrEx>
          </w:tblPrExChange>
        </w:tblPrEx>
        <w:tc>
          <w:tcPr>
            <w:tcW w:w="2405" w:type="dxa"/>
            <w:gridSpan w:val="2"/>
            <w:vAlign w:val="center"/>
            <w:tcPrChange w:id="2089" w:author="JIN Yiran" w:date="2022-01-26T15:47:00Z">
              <w:tcPr>
                <w:tcW w:w="2175" w:type="dxa"/>
                <w:gridSpan w:val="2"/>
                <w:vAlign w:val="center"/>
              </w:tcPr>
            </w:tcPrChange>
          </w:tcPr>
          <w:p w14:paraId="23DC286D" w14:textId="77777777" w:rsidR="002B0907" w:rsidRDefault="002B0907">
            <w:pPr>
              <w:pStyle w:val="TAL"/>
              <w:pPrChange w:id="2090" w:author="JIN Yiran" w:date="2022-01-26T15:47:00Z">
                <w:pPr>
                  <w:snapToGrid w:val="0"/>
                  <w:jc w:val="center"/>
                </w:pPr>
              </w:pPrChange>
            </w:pPr>
            <w:r>
              <w:t xml:space="preserve">Satellite </w:t>
            </w:r>
            <w:proofErr w:type="spellStart"/>
            <w:r>
              <w:t>Tx</w:t>
            </w:r>
            <w:proofErr w:type="spellEnd"/>
            <w:r>
              <w:t xml:space="preserve"> max Gain</w:t>
            </w:r>
          </w:p>
        </w:tc>
        <w:tc>
          <w:tcPr>
            <w:tcW w:w="818" w:type="dxa"/>
            <w:vMerge/>
            <w:vAlign w:val="center"/>
            <w:tcPrChange w:id="2091" w:author="JIN Yiran" w:date="2022-01-26T15:47:00Z">
              <w:tcPr>
                <w:tcW w:w="1048" w:type="dxa"/>
                <w:vMerge/>
                <w:vAlign w:val="center"/>
              </w:tcPr>
            </w:tcPrChange>
          </w:tcPr>
          <w:p w14:paraId="5007A2C1" w14:textId="77777777" w:rsidR="002B0907" w:rsidRDefault="002B0907">
            <w:pPr>
              <w:pStyle w:val="TAC"/>
              <w:pPrChange w:id="2092" w:author="JIN Yiran" w:date="2022-01-26T15:40:00Z">
                <w:pPr>
                  <w:snapToGrid w:val="0"/>
                  <w:jc w:val="center"/>
                </w:pPr>
              </w:pPrChange>
            </w:pPr>
          </w:p>
        </w:tc>
        <w:tc>
          <w:tcPr>
            <w:tcW w:w="2137" w:type="dxa"/>
            <w:gridSpan w:val="4"/>
            <w:vAlign w:val="center"/>
            <w:tcPrChange w:id="2093" w:author="JIN Yiran" w:date="2022-01-26T15:47:00Z">
              <w:tcPr>
                <w:tcW w:w="2137" w:type="dxa"/>
                <w:gridSpan w:val="4"/>
                <w:vAlign w:val="center"/>
              </w:tcPr>
            </w:tcPrChange>
          </w:tcPr>
          <w:p w14:paraId="4FFBB90D" w14:textId="77777777" w:rsidR="002B0907" w:rsidRDefault="002B0907">
            <w:pPr>
              <w:pStyle w:val="TAC"/>
              <w:pPrChange w:id="2094" w:author="JIN Yiran" w:date="2022-01-26T15:40:00Z">
                <w:pPr>
                  <w:snapToGrid w:val="0"/>
                  <w:jc w:val="center"/>
                </w:pPr>
              </w:pPrChange>
            </w:pPr>
            <w:r>
              <w:t xml:space="preserve">51 </w:t>
            </w:r>
            <w:proofErr w:type="spellStart"/>
            <w:r>
              <w:t>dBi</w:t>
            </w:r>
            <w:proofErr w:type="spellEnd"/>
          </w:p>
        </w:tc>
        <w:tc>
          <w:tcPr>
            <w:tcW w:w="2137" w:type="dxa"/>
            <w:gridSpan w:val="4"/>
            <w:vAlign w:val="center"/>
            <w:tcPrChange w:id="2095" w:author="JIN Yiran" w:date="2022-01-26T15:47:00Z">
              <w:tcPr>
                <w:tcW w:w="2137" w:type="dxa"/>
                <w:gridSpan w:val="4"/>
                <w:vAlign w:val="center"/>
              </w:tcPr>
            </w:tcPrChange>
          </w:tcPr>
          <w:p w14:paraId="06F719FE" w14:textId="77777777" w:rsidR="002B0907" w:rsidRDefault="002B0907">
            <w:pPr>
              <w:pStyle w:val="TAC"/>
              <w:pPrChange w:id="2096" w:author="JIN Yiran" w:date="2022-01-26T15:40:00Z">
                <w:pPr>
                  <w:snapToGrid w:val="0"/>
                  <w:jc w:val="center"/>
                </w:pPr>
              </w:pPrChange>
            </w:pPr>
            <w:r>
              <w:t xml:space="preserve">30 </w:t>
            </w:r>
            <w:proofErr w:type="spellStart"/>
            <w:r>
              <w:t>dBi</w:t>
            </w:r>
            <w:proofErr w:type="spellEnd"/>
          </w:p>
        </w:tc>
        <w:tc>
          <w:tcPr>
            <w:tcW w:w="2138" w:type="dxa"/>
            <w:gridSpan w:val="4"/>
            <w:vAlign w:val="center"/>
            <w:tcPrChange w:id="2097" w:author="JIN Yiran" w:date="2022-01-26T15:47:00Z">
              <w:tcPr>
                <w:tcW w:w="2138" w:type="dxa"/>
                <w:gridSpan w:val="4"/>
                <w:vAlign w:val="center"/>
              </w:tcPr>
            </w:tcPrChange>
          </w:tcPr>
          <w:p w14:paraId="50ACD8D3" w14:textId="77777777" w:rsidR="002B0907" w:rsidRDefault="002B0907">
            <w:pPr>
              <w:pStyle w:val="TAC"/>
              <w:pPrChange w:id="2098" w:author="JIN Yiran" w:date="2022-01-26T15:40:00Z">
                <w:pPr>
                  <w:snapToGrid w:val="0"/>
                  <w:jc w:val="center"/>
                </w:pPr>
              </w:pPrChange>
            </w:pPr>
            <w:r>
              <w:rPr>
                <w:rFonts w:hint="eastAsia"/>
              </w:rPr>
              <w:t xml:space="preserve">30 </w:t>
            </w:r>
            <w:proofErr w:type="spellStart"/>
            <w:r>
              <w:rPr>
                <w:rFonts w:hint="eastAsia"/>
              </w:rPr>
              <w:t>dBi</w:t>
            </w:r>
            <w:proofErr w:type="spellEnd"/>
          </w:p>
        </w:tc>
      </w:tr>
      <w:tr w:rsidR="002B0907" w14:paraId="3A10E214" w14:textId="77777777" w:rsidTr="00AF2A93">
        <w:tblPrEx>
          <w:tblW w:w="5002" w:type="pct"/>
          <w:tblLayout w:type="fixed"/>
          <w:tblPrExChange w:id="2099" w:author="JIN Yiran" w:date="2022-01-26T15:47:00Z">
            <w:tblPrEx>
              <w:tblW w:w="5002" w:type="pct"/>
              <w:tblLayout w:type="fixed"/>
            </w:tblPrEx>
          </w:tblPrExChange>
        </w:tblPrEx>
        <w:tc>
          <w:tcPr>
            <w:tcW w:w="2405" w:type="dxa"/>
            <w:gridSpan w:val="2"/>
            <w:vAlign w:val="center"/>
            <w:tcPrChange w:id="2100" w:author="JIN Yiran" w:date="2022-01-26T15:47:00Z">
              <w:tcPr>
                <w:tcW w:w="2175" w:type="dxa"/>
                <w:gridSpan w:val="2"/>
                <w:vAlign w:val="center"/>
              </w:tcPr>
            </w:tcPrChange>
          </w:tcPr>
          <w:p w14:paraId="2F16E584" w14:textId="77777777" w:rsidR="002B0907" w:rsidRDefault="002B0907">
            <w:pPr>
              <w:pStyle w:val="TAL"/>
              <w:pPrChange w:id="2101" w:author="JIN Yiran" w:date="2022-01-26T15:47:00Z">
                <w:pPr>
                  <w:snapToGrid w:val="0"/>
                  <w:jc w:val="center"/>
                </w:pPr>
              </w:pPrChange>
            </w:pPr>
            <w:r>
              <w:t>Channel bandwidth</w:t>
            </w:r>
          </w:p>
        </w:tc>
        <w:tc>
          <w:tcPr>
            <w:tcW w:w="818" w:type="dxa"/>
            <w:vMerge/>
            <w:vAlign w:val="center"/>
            <w:tcPrChange w:id="2102" w:author="JIN Yiran" w:date="2022-01-26T15:47:00Z">
              <w:tcPr>
                <w:tcW w:w="1048" w:type="dxa"/>
                <w:vMerge/>
                <w:vAlign w:val="center"/>
              </w:tcPr>
            </w:tcPrChange>
          </w:tcPr>
          <w:p w14:paraId="1C6FC78E" w14:textId="77777777" w:rsidR="002B0907" w:rsidRDefault="002B0907">
            <w:pPr>
              <w:pStyle w:val="TAC"/>
              <w:pPrChange w:id="2103" w:author="JIN Yiran" w:date="2022-01-26T15:40:00Z">
                <w:pPr>
                  <w:snapToGrid w:val="0"/>
                  <w:jc w:val="center"/>
                </w:pPr>
              </w:pPrChange>
            </w:pPr>
          </w:p>
        </w:tc>
        <w:tc>
          <w:tcPr>
            <w:tcW w:w="2137" w:type="dxa"/>
            <w:gridSpan w:val="4"/>
            <w:vAlign w:val="center"/>
            <w:tcPrChange w:id="2104" w:author="JIN Yiran" w:date="2022-01-26T15:47:00Z">
              <w:tcPr>
                <w:tcW w:w="2137" w:type="dxa"/>
                <w:gridSpan w:val="4"/>
                <w:vAlign w:val="center"/>
              </w:tcPr>
            </w:tcPrChange>
          </w:tcPr>
          <w:p w14:paraId="07475AD2" w14:textId="77777777" w:rsidR="002B0907" w:rsidRDefault="002B0907">
            <w:pPr>
              <w:pStyle w:val="TAC"/>
              <w:pPrChange w:id="2105" w:author="JIN Yiran" w:date="2022-01-26T15:40:00Z">
                <w:pPr>
                  <w:snapToGrid w:val="0"/>
                  <w:jc w:val="center"/>
                </w:pPr>
              </w:pPrChange>
            </w:pPr>
            <w:r>
              <w:t>5/10/15/20MHz</w:t>
            </w:r>
          </w:p>
        </w:tc>
        <w:tc>
          <w:tcPr>
            <w:tcW w:w="2137" w:type="dxa"/>
            <w:gridSpan w:val="4"/>
            <w:vAlign w:val="center"/>
            <w:tcPrChange w:id="2106" w:author="JIN Yiran" w:date="2022-01-26T15:47:00Z">
              <w:tcPr>
                <w:tcW w:w="2137" w:type="dxa"/>
                <w:gridSpan w:val="4"/>
                <w:vAlign w:val="center"/>
              </w:tcPr>
            </w:tcPrChange>
          </w:tcPr>
          <w:p w14:paraId="5773E1A9" w14:textId="77777777" w:rsidR="002B0907" w:rsidRDefault="002B0907">
            <w:pPr>
              <w:pStyle w:val="TAC"/>
              <w:pPrChange w:id="2107" w:author="JIN Yiran" w:date="2022-01-26T15:40:00Z">
                <w:pPr>
                  <w:snapToGrid w:val="0"/>
                  <w:jc w:val="center"/>
                </w:pPr>
              </w:pPrChange>
            </w:pPr>
            <w:r>
              <w:t>5/10/15/20MHz</w:t>
            </w:r>
          </w:p>
        </w:tc>
        <w:tc>
          <w:tcPr>
            <w:tcW w:w="2138" w:type="dxa"/>
            <w:gridSpan w:val="4"/>
            <w:vAlign w:val="center"/>
            <w:tcPrChange w:id="2108" w:author="JIN Yiran" w:date="2022-01-26T15:47:00Z">
              <w:tcPr>
                <w:tcW w:w="2138" w:type="dxa"/>
                <w:gridSpan w:val="4"/>
                <w:vAlign w:val="center"/>
              </w:tcPr>
            </w:tcPrChange>
          </w:tcPr>
          <w:p w14:paraId="13A4F327" w14:textId="77777777" w:rsidR="002B0907" w:rsidRDefault="002B0907">
            <w:pPr>
              <w:pStyle w:val="TAC"/>
              <w:pPrChange w:id="2109" w:author="JIN Yiran" w:date="2022-01-26T15:40:00Z">
                <w:pPr>
                  <w:snapToGrid w:val="0"/>
                  <w:jc w:val="center"/>
                </w:pPr>
              </w:pPrChange>
            </w:pPr>
            <w:r>
              <w:t>5/10/15/20MHz</w:t>
            </w:r>
          </w:p>
        </w:tc>
      </w:tr>
      <w:tr w:rsidR="002B0907" w14:paraId="55961DF5" w14:textId="77777777" w:rsidTr="00AF2A93">
        <w:tblPrEx>
          <w:tblW w:w="5002" w:type="pct"/>
          <w:tblLayout w:type="fixed"/>
          <w:tblPrExChange w:id="2110" w:author="JIN Yiran" w:date="2022-01-26T15:47:00Z">
            <w:tblPrEx>
              <w:tblW w:w="5002" w:type="pct"/>
              <w:tblLayout w:type="fixed"/>
            </w:tblPrEx>
          </w:tblPrExChange>
        </w:tblPrEx>
        <w:tc>
          <w:tcPr>
            <w:tcW w:w="2405" w:type="dxa"/>
            <w:gridSpan w:val="2"/>
            <w:vAlign w:val="center"/>
            <w:tcPrChange w:id="2111" w:author="JIN Yiran" w:date="2022-01-26T15:47:00Z">
              <w:tcPr>
                <w:tcW w:w="2175" w:type="dxa"/>
                <w:gridSpan w:val="2"/>
                <w:vAlign w:val="center"/>
              </w:tcPr>
            </w:tcPrChange>
          </w:tcPr>
          <w:p w14:paraId="34BDFAF9" w14:textId="77777777" w:rsidR="002B0907" w:rsidRDefault="002B0907">
            <w:pPr>
              <w:pStyle w:val="TAL"/>
              <w:pPrChange w:id="2112" w:author="JIN Yiran" w:date="2022-01-26T15:47:00Z">
                <w:pPr>
                  <w:snapToGrid w:val="0"/>
                  <w:jc w:val="center"/>
                </w:pPr>
              </w:pPrChange>
            </w:pPr>
            <w:r>
              <w:t xml:space="preserve">3dB </w:t>
            </w:r>
            <w:proofErr w:type="spellStart"/>
            <w:r>
              <w:t>beamwidth</w:t>
            </w:r>
            <w:proofErr w:type="spellEnd"/>
            <w:r>
              <w:t xml:space="preserve"> or HPBW (Half-Power </w:t>
            </w:r>
            <w:proofErr w:type="spellStart"/>
            <w:r>
              <w:t>BandWidth</w:t>
            </w:r>
            <w:proofErr w:type="spellEnd"/>
            <w:r>
              <w:t>) of main central beam</w:t>
            </w:r>
          </w:p>
        </w:tc>
        <w:tc>
          <w:tcPr>
            <w:tcW w:w="818" w:type="dxa"/>
            <w:vMerge/>
            <w:vAlign w:val="center"/>
            <w:tcPrChange w:id="2113" w:author="JIN Yiran" w:date="2022-01-26T15:47:00Z">
              <w:tcPr>
                <w:tcW w:w="1048" w:type="dxa"/>
                <w:vMerge/>
                <w:vAlign w:val="center"/>
              </w:tcPr>
            </w:tcPrChange>
          </w:tcPr>
          <w:p w14:paraId="7751F6E6" w14:textId="77777777" w:rsidR="002B0907" w:rsidRDefault="002B0907">
            <w:pPr>
              <w:pStyle w:val="TAC"/>
              <w:pPrChange w:id="2114" w:author="JIN Yiran" w:date="2022-01-26T15:40:00Z">
                <w:pPr>
                  <w:snapToGrid w:val="0"/>
                  <w:jc w:val="center"/>
                </w:pPr>
              </w:pPrChange>
            </w:pPr>
          </w:p>
        </w:tc>
        <w:tc>
          <w:tcPr>
            <w:tcW w:w="2137" w:type="dxa"/>
            <w:gridSpan w:val="4"/>
            <w:vAlign w:val="center"/>
            <w:tcPrChange w:id="2115" w:author="JIN Yiran" w:date="2022-01-26T15:47:00Z">
              <w:tcPr>
                <w:tcW w:w="2137" w:type="dxa"/>
                <w:gridSpan w:val="4"/>
                <w:vAlign w:val="center"/>
              </w:tcPr>
            </w:tcPrChange>
          </w:tcPr>
          <w:p w14:paraId="1E79CA98" w14:textId="77777777" w:rsidR="002B0907" w:rsidRDefault="002B0907">
            <w:pPr>
              <w:pStyle w:val="TAC"/>
              <w:pPrChange w:id="2116" w:author="JIN Yiran" w:date="2022-01-26T15:40:00Z">
                <w:pPr>
                  <w:snapToGrid w:val="0"/>
                  <w:jc w:val="center"/>
                </w:pPr>
              </w:pPrChange>
            </w:pPr>
            <w:r>
              <w:t xml:space="preserve">0.4011 </w:t>
            </w:r>
            <w:proofErr w:type="spellStart"/>
            <w:r>
              <w:t>deg</w:t>
            </w:r>
            <w:proofErr w:type="spellEnd"/>
          </w:p>
        </w:tc>
        <w:tc>
          <w:tcPr>
            <w:tcW w:w="2137" w:type="dxa"/>
            <w:gridSpan w:val="4"/>
            <w:vAlign w:val="center"/>
            <w:tcPrChange w:id="2117" w:author="JIN Yiran" w:date="2022-01-26T15:47:00Z">
              <w:tcPr>
                <w:tcW w:w="2137" w:type="dxa"/>
                <w:gridSpan w:val="4"/>
                <w:vAlign w:val="center"/>
              </w:tcPr>
            </w:tcPrChange>
          </w:tcPr>
          <w:p w14:paraId="415DF891" w14:textId="77777777" w:rsidR="002B0907" w:rsidRDefault="002B0907">
            <w:pPr>
              <w:pStyle w:val="TAC"/>
              <w:pPrChange w:id="2118" w:author="JIN Yiran" w:date="2022-01-26T15:40:00Z">
                <w:pPr>
                  <w:snapToGrid w:val="0"/>
                  <w:jc w:val="center"/>
                </w:pPr>
              </w:pPrChange>
            </w:pPr>
            <w:r>
              <w:t xml:space="preserve">4.4127 </w:t>
            </w:r>
            <w:proofErr w:type="spellStart"/>
            <w:r>
              <w:t>deg</w:t>
            </w:r>
            <w:proofErr w:type="spellEnd"/>
          </w:p>
        </w:tc>
        <w:tc>
          <w:tcPr>
            <w:tcW w:w="2138" w:type="dxa"/>
            <w:gridSpan w:val="4"/>
            <w:vAlign w:val="center"/>
            <w:tcPrChange w:id="2119" w:author="JIN Yiran" w:date="2022-01-26T15:47:00Z">
              <w:tcPr>
                <w:tcW w:w="2138" w:type="dxa"/>
                <w:gridSpan w:val="4"/>
                <w:vAlign w:val="center"/>
              </w:tcPr>
            </w:tcPrChange>
          </w:tcPr>
          <w:p w14:paraId="4D15BA3A" w14:textId="77777777" w:rsidR="002B0907" w:rsidRDefault="002B0907">
            <w:pPr>
              <w:pStyle w:val="TAC"/>
              <w:pPrChange w:id="2120" w:author="JIN Yiran" w:date="2022-01-26T15:40:00Z">
                <w:pPr>
                  <w:snapToGrid w:val="0"/>
                  <w:jc w:val="center"/>
                </w:pPr>
              </w:pPrChange>
            </w:pPr>
            <w:r>
              <w:rPr>
                <w:rFonts w:hint="eastAsia"/>
              </w:rPr>
              <w:t xml:space="preserve">4.4127 </w:t>
            </w:r>
            <w:proofErr w:type="spellStart"/>
            <w:r>
              <w:rPr>
                <w:rFonts w:hint="eastAsia"/>
              </w:rPr>
              <w:t>deg</w:t>
            </w:r>
            <w:proofErr w:type="spellEnd"/>
          </w:p>
        </w:tc>
      </w:tr>
      <w:tr w:rsidR="002B0907" w14:paraId="71E775A9" w14:textId="77777777" w:rsidTr="00AF2A93">
        <w:tblPrEx>
          <w:tblW w:w="5002" w:type="pct"/>
          <w:tblLayout w:type="fixed"/>
          <w:tblPrExChange w:id="2121" w:author="JIN Yiran" w:date="2022-01-26T15:47:00Z">
            <w:tblPrEx>
              <w:tblW w:w="5002" w:type="pct"/>
              <w:tblLayout w:type="fixed"/>
            </w:tblPrEx>
          </w:tblPrExChange>
        </w:tblPrEx>
        <w:tc>
          <w:tcPr>
            <w:tcW w:w="2405" w:type="dxa"/>
            <w:gridSpan w:val="2"/>
            <w:vAlign w:val="center"/>
            <w:tcPrChange w:id="2122" w:author="JIN Yiran" w:date="2022-01-26T15:47:00Z">
              <w:tcPr>
                <w:tcW w:w="2175" w:type="dxa"/>
                <w:gridSpan w:val="2"/>
                <w:vAlign w:val="center"/>
              </w:tcPr>
            </w:tcPrChange>
          </w:tcPr>
          <w:p w14:paraId="7B082681" w14:textId="77777777" w:rsidR="002B0907" w:rsidRDefault="002B0907">
            <w:pPr>
              <w:pStyle w:val="TAL"/>
              <w:pPrChange w:id="2123" w:author="JIN Yiran" w:date="2022-01-26T15:47:00Z">
                <w:pPr>
                  <w:snapToGrid w:val="0"/>
                  <w:jc w:val="center"/>
                </w:pPr>
              </w:pPrChange>
            </w:pPr>
            <w:r>
              <w:t>ABS (Adjacent Beam Spacing) of adjacent beams from the central beam</w:t>
            </w:r>
          </w:p>
        </w:tc>
        <w:tc>
          <w:tcPr>
            <w:tcW w:w="818" w:type="dxa"/>
            <w:vMerge/>
            <w:vAlign w:val="center"/>
            <w:tcPrChange w:id="2124" w:author="JIN Yiran" w:date="2022-01-26T15:47:00Z">
              <w:tcPr>
                <w:tcW w:w="1048" w:type="dxa"/>
                <w:vMerge/>
                <w:vAlign w:val="center"/>
              </w:tcPr>
            </w:tcPrChange>
          </w:tcPr>
          <w:p w14:paraId="02BA0F4A" w14:textId="77777777" w:rsidR="002B0907" w:rsidRDefault="002B0907">
            <w:pPr>
              <w:pStyle w:val="TAC"/>
              <w:pPrChange w:id="2125" w:author="JIN Yiran" w:date="2022-01-26T15:40:00Z">
                <w:pPr>
                  <w:snapToGrid w:val="0"/>
                  <w:jc w:val="center"/>
                </w:pPr>
              </w:pPrChange>
            </w:pPr>
          </w:p>
        </w:tc>
        <w:tc>
          <w:tcPr>
            <w:tcW w:w="2137" w:type="dxa"/>
            <w:gridSpan w:val="4"/>
            <w:vAlign w:val="center"/>
            <w:tcPrChange w:id="2126" w:author="JIN Yiran" w:date="2022-01-26T15:47:00Z">
              <w:tcPr>
                <w:tcW w:w="2137" w:type="dxa"/>
                <w:gridSpan w:val="4"/>
                <w:vAlign w:val="center"/>
              </w:tcPr>
            </w:tcPrChange>
          </w:tcPr>
          <w:p w14:paraId="36E93711" w14:textId="77777777" w:rsidR="002B0907" w:rsidRDefault="002B0907">
            <w:pPr>
              <w:pStyle w:val="TAC"/>
              <w:pPrChange w:id="2127" w:author="JIN Yiran" w:date="2022-01-26T15:40:00Z">
                <w:pPr>
                  <w:snapToGrid w:val="0"/>
                  <w:jc w:val="center"/>
                </w:pPr>
              </w:pPrChange>
            </w:pPr>
            <w:r>
              <w:t xml:space="preserve">0.3474 </w:t>
            </w:r>
            <w:proofErr w:type="spellStart"/>
            <w:r>
              <w:t>deg</w:t>
            </w:r>
            <w:proofErr w:type="spellEnd"/>
          </w:p>
        </w:tc>
        <w:tc>
          <w:tcPr>
            <w:tcW w:w="2137" w:type="dxa"/>
            <w:gridSpan w:val="4"/>
            <w:vAlign w:val="center"/>
            <w:tcPrChange w:id="2128" w:author="JIN Yiran" w:date="2022-01-26T15:47:00Z">
              <w:tcPr>
                <w:tcW w:w="2137" w:type="dxa"/>
                <w:gridSpan w:val="4"/>
                <w:vAlign w:val="center"/>
              </w:tcPr>
            </w:tcPrChange>
          </w:tcPr>
          <w:p w14:paraId="2BF24EF6" w14:textId="77777777" w:rsidR="002B0907" w:rsidRDefault="002B0907">
            <w:pPr>
              <w:pStyle w:val="TAC"/>
              <w:pPrChange w:id="2129" w:author="JIN Yiran" w:date="2022-01-26T15:40:00Z">
                <w:pPr>
                  <w:snapToGrid w:val="0"/>
                  <w:jc w:val="center"/>
                </w:pPr>
              </w:pPrChange>
            </w:pPr>
            <w:r>
              <w:t xml:space="preserve">3.8206 </w:t>
            </w:r>
            <w:proofErr w:type="spellStart"/>
            <w:r>
              <w:t>deg</w:t>
            </w:r>
            <w:proofErr w:type="spellEnd"/>
          </w:p>
        </w:tc>
        <w:tc>
          <w:tcPr>
            <w:tcW w:w="2138" w:type="dxa"/>
            <w:gridSpan w:val="4"/>
            <w:vAlign w:val="center"/>
            <w:tcPrChange w:id="2130" w:author="JIN Yiran" w:date="2022-01-26T15:47:00Z">
              <w:tcPr>
                <w:tcW w:w="2138" w:type="dxa"/>
                <w:gridSpan w:val="4"/>
                <w:vAlign w:val="center"/>
              </w:tcPr>
            </w:tcPrChange>
          </w:tcPr>
          <w:p w14:paraId="09CBFE4D" w14:textId="77777777" w:rsidR="002B0907" w:rsidRDefault="002B0907">
            <w:pPr>
              <w:pStyle w:val="TAC"/>
              <w:pPrChange w:id="2131" w:author="JIN Yiran" w:date="2022-01-26T15:40:00Z">
                <w:pPr>
                  <w:snapToGrid w:val="0"/>
                  <w:jc w:val="center"/>
                </w:pPr>
              </w:pPrChange>
            </w:pPr>
            <w:r>
              <w:t xml:space="preserve">3.8206 </w:t>
            </w:r>
            <w:proofErr w:type="spellStart"/>
            <w:r>
              <w:t>deg</w:t>
            </w:r>
            <w:proofErr w:type="spellEnd"/>
          </w:p>
        </w:tc>
      </w:tr>
      <w:tr w:rsidR="002B0907" w14:paraId="6B52E0CB" w14:textId="77777777" w:rsidTr="00AF2A93">
        <w:tblPrEx>
          <w:tblW w:w="5002" w:type="pct"/>
          <w:tblLayout w:type="fixed"/>
          <w:tblPrExChange w:id="2132" w:author="JIN Yiran" w:date="2022-01-26T15:47:00Z">
            <w:tblPrEx>
              <w:tblW w:w="5002" w:type="pct"/>
              <w:tblLayout w:type="fixed"/>
            </w:tblPrEx>
          </w:tblPrExChange>
        </w:tblPrEx>
        <w:tc>
          <w:tcPr>
            <w:tcW w:w="2405" w:type="dxa"/>
            <w:gridSpan w:val="2"/>
            <w:vAlign w:val="center"/>
            <w:tcPrChange w:id="2133" w:author="JIN Yiran" w:date="2022-01-26T15:47:00Z">
              <w:tcPr>
                <w:tcW w:w="2175" w:type="dxa"/>
                <w:gridSpan w:val="2"/>
                <w:vAlign w:val="center"/>
              </w:tcPr>
            </w:tcPrChange>
          </w:tcPr>
          <w:p w14:paraId="5799BC3E" w14:textId="77777777" w:rsidR="002B0907" w:rsidRDefault="002B0907">
            <w:pPr>
              <w:pStyle w:val="TAL"/>
              <w:pPrChange w:id="2134" w:author="JIN Yiran" w:date="2022-01-26T15:47:00Z">
                <w:pPr>
                  <w:snapToGrid w:val="0"/>
                  <w:jc w:val="center"/>
                </w:pPr>
              </w:pPrChange>
            </w:pPr>
            <w:r>
              <w:t>Satellite beam diameter</w:t>
            </w:r>
          </w:p>
        </w:tc>
        <w:tc>
          <w:tcPr>
            <w:tcW w:w="818" w:type="dxa"/>
            <w:vMerge/>
            <w:vAlign w:val="center"/>
            <w:tcPrChange w:id="2135" w:author="JIN Yiran" w:date="2022-01-26T15:47:00Z">
              <w:tcPr>
                <w:tcW w:w="1048" w:type="dxa"/>
                <w:vMerge/>
                <w:vAlign w:val="center"/>
              </w:tcPr>
            </w:tcPrChange>
          </w:tcPr>
          <w:p w14:paraId="3FD78D6F" w14:textId="77777777" w:rsidR="002B0907" w:rsidRDefault="002B0907">
            <w:pPr>
              <w:pStyle w:val="TAC"/>
              <w:pPrChange w:id="2136" w:author="JIN Yiran" w:date="2022-01-26T15:40:00Z">
                <w:pPr>
                  <w:snapToGrid w:val="0"/>
                  <w:jc w:val="center"/>
                </w:pPr>
              </w:pPrChange>
            </w:pPr>
          </w:p>
        </w:tc>
        <w:tc>
          <w:tcPr>
            <w:tcW w:w="2137" w:type="dxa"/>
            <w:gridSpan w:val="4"/>
            <w:vAlign w:val="center"/>
            <w:tcPrChange w:id="2137" w:author="JIN Yiran" w:date="2022-01-26T15:47:00Z">
              <w:tcPr>
                <w:tcW w:w="2137" w:type="dxa"/>
                <w:gridSpan w:val="4"/>
                <w:vAlign w:val="center"/>
              </w:tcPr>
            </w:tcPrChange>
          </w:tcPr>
          <w:p w14:paraId="4B59BF47" w14:textId="77777777" w:rsidR="002B0907" w:rsidRDefault="002B0907">
            <w:pPr>
              <w:pStyle w:val="TAC"/>
              <w:pPrChange w:id="2138" w:author="JIN Yiran" w:date="2022-01-26T15:40:00Z">
                <w:pPr>
                  <w:snapToGrid w:val="0"/>
                  <w:jc w:val="center"/>
                </w:pPr>
              </w:pPrChange>
            </w:pPr>
            <w:r>
              <w:t>250 km</w:t>
            </w:r>
          </w:p>
        </w:tc>
        <w:tc>
          <w:tcPr>
            <w:tcW w:w="2137" w:type="dxa"/>
            <w:gridSpan w:val="4"/>
            <w:vAlign w:val="center"/>
            <w:tcPrChange w:id="2139" w:author="JIN Yiran" w:date="2022-01-26T15:47:00Z">
              <w:tcPr>
                <w:tcW w:w="2137" w:type="dxa"/>
                <w:gridSpan w:val="4"/>
                <w:vAlign w:val="center"/>
              </w:tcPr>
            </w:tcPrChange>
          </w:tcPr>
          <w:p w14:paraId="4D0BEC78" w14:textId="77777777" w:rsidR="002B0907" w:rsidRDefault="002B0907">
            <w:pPr>
              <w:pStyle w:val="TAC"/>
              <w:pPrChange w:id="2140" w:author="JIN Yiran" w:date="2022-01-26T15:40:00Z">
                <w:pPr>
                  <w:snapToGrid w:val="0"/>
                  <w:jc w:val="center"/>
                </w:pPr>
              </w:pPrChange>
            </w:pPr>
            <w:r>
              <w:t>90 km</w:t>
            </w:r>
          </w:p>
        </w:tc>
        <w:tc>
          <w:tcPr>
            <w:tcW w:w="2138" w:type="dxa"/>
            <w:gridSpan w:val="4"/>
            <w:vAlign w:val="center"/>
            <w:tcPrChange w:id="2141" w:author="JIN Yiran" w:date="2022-01-26T15:47:00Z">
              <w:tcPr>
                <w:tcW w:w="2138" w:type="dxa"/>
                <w:gridSpan w:val="4"/>
                <w:vAlign w:val="center"/>
              </w:tcPr>
            </w:tcPrChange>
          </w:tcPr>
          <w:p w14:paraId="5D7BA417" w14:textId="77777777" w:rsidR="002B0907" w:rsidRDefault="002B0907">
            <w:pPr>
              <w:pStyle w:val="TAC"/>
              <w:pPrChange w:id="2142" w:author="JIN Yiran" w:date="2022-01-26T15:40:00Z">
                <w:pPr>
                  <w:snapToGrid w:val="0"/>
                  <w:jc w:val="center"/>
                </w:pPr>
              </w:pPrChange>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pPr>
              <w:pStyle w:val="TAC"/>
              <w:rPr>
                <w:rFonts w:eastAsia="等线"/>
                <w:szCs w:val="15"/>
              </w:rPr>
              <w:pPrChange w:id="2143" w:author="JIN Yiran" w:date="2022-01-26T15:40:00Z">
                <w:pPr>
                  <w:snapToGrid w:val="0"/>
                  <w:jc w:val="center"/>
                </w:pPr>
              </w:pPrChange>
            </w:pPr>
            <w:r>
              <w:rPr>
                <w:rFonts w:eastAsia="等线"/>
                <w:szCs w:val="15"/>
              </w:rPr>
              <w:t>Pa</w:t>
            </w:r>
            <w:r w:rsidRPr="007016C7">
              <w:rPr>
                <w:rFonts w:eastAsiaTheme="minorEastAsia"/>
                <w:rPrChange w:id="2144" w:author="JIN Yiran" w:date="2022-01-26T15:35:00Z">
                  <w:rPr>
                    <w:rFonts w:eastAsia="等线"/>
                    <w:szCs w:val="15"/>
                  </w:rPr>
                </w:rPrChange>
              </w:rPr>
              <w:t>yload characteristics for UL transmissions</w:t>
            </w:r>
          </w:p>
        </w:tc>
      </w:tr>
      <w:tr w:rsidR="002B0907" w14:paraId="7C9804F3" w14:textId="77777777" w:rsidTr="00AF2A93">
        <w:tblPrEx>
          <w:tblW w:w="5002" w:type="pct"/>
          <w:tblLayout w:type="fixed"/>
          <w:tblPrExChange w:id="2145" w:author="JIN Yiran" w:date="2022-01-26T15:47:00Z">
            <w:tblPrEx>
              <w:tblW w:w="5002" w:type="pct"/>
              <w:tblLayout w:type="fixed"/>
            </w:tblPrEx>
          </w:tblPrExChange>
        </w:tblPrEx>
        <w:tc>
          <w:tcPr>
            <w:tcW w:w="2405" w:type="dxa"/>
            <w:gridSpan w:val="2"/>
            <w:vAlign w:val="center"/>
            <w:tcPrChange w:id="2146" w:author="JIN Yiran" w:date="2022-01-26T15:47:00Z">
              <w:tcPr>
                <w:tcW w:w="2175" w:type="dxa"/>
                <w:gridSpan w:val="2"/>
                <w:vAlign w:val="center"/>
              </w:tcPr>
            </w:tcPrChange>
          </w:tcPr>
          <w:p w14:paraId="6990EDF0" w14:textId="0F2B9553" w:rsidR="002B0907" w:rsidRDefault="002B0907">
            <w:pPr>
              <w:pStyle w:val="TAL"/>
              <w:pPrChange w:id="2147" w:author="JIN Yiran" w:date="2022-01-26T15:49:00Z">
                <w:pPr>
                  <w:snapToGrid w:val="0"/>
                  <w:jc w:val="center"/>
                </w:pPr>
              </w:pPrChange>
            </w:pPr>
            <w:bookmarkStart w:id="2148" w:name="OLE_LINK62"/>
            <w:r>
              <w:t>G/T</w:t>
            </w:r>
            <w:bookmarkEnd w:id="2148"/>
          </w:p>
        </w:tc>
        <w:tc>
          <w:tcPr>
            <w:tcW w:w="818" w:type="dxa"/>
            <w:vMerge w:val="restart"/>
            <w:vAlign w:val="center"/>
            <w:tcPrChange w:id="2149" w:author="JIN Yiran" w:date="2022-01-26T15:47:00Z">
              <w:tcPr>
                <w:tcW w:w="1048" w:type="dxa"/>
                <w:vMerge w:val="restart"/>
                <w:vAlign w:val="center"/>
              </w:tcPr>
            </w:tcPrChange>
          </w:tcPr>
          <w:p w14:paraId="78050466" w14:textId="77777777" w:rsidR="002B0907" w:rsidRDefault="002B0907">
            <w:pPr>
              <w:pStyle w:val="TAC"/>
              <w:pPrChange w:id="2150" w:author="JIN Yiran" w:date="2022-01-26T15:40:00Z">
                <w:pPr>
                  <w:snapToGrid w:val="0"/>
                  <w:jc w:val="center"/>
                </w:pPr>
              </w:pPrChange>
            </w:pPr>
            <w:r>
              <w:t>2 GHz</w:t>
            </w:r>
          </w:p>
        </w:tc>
        <w:tc>
          <w:tcPr>
            <w:tcW w:w="2137" w:type="dxa"/>
            <w:gridSpan w:val="4"/>
            <w:vAlign w:val="center"/>
            <w:tcPrChange w:id="2151" w:author="JIN Yiran" w:date="2022-01-26T15:47:00Z">
              <w:tcPr>
                <w:tcW w:w="2137" w:type="dxa"/>
                <w:gridSpan w:val="4"/>
                <w:vAlign w:val="center"/>
              </w:tcPr>
            </w:tcPrChange>
          </w:tcPr>
          <w:p w14:paraId="7386B2B0" w14:textId="77777777" w:rsidR="002B0907" w:rsidRDefault="002B0907">
            <w:pPr>
              <w:pStyle w:val="TAC"/>
              <w:pPrChange w:id="2152" w:author="JIN Yiran" w:date="2022-01-26T15:40:00Z">
                <w:pPr>
                  <w:snapToGrid w:val="0"/>
                  <w:jc w:val="center"/>
                </w:pPr>
              </w:pPrChange>
            </w:pPr>
            <w:r>
              <w:t>19 dB K</w:t>
            </w:r>
            <w:r>
              <w:rPr>
                <w:vertAlign w:val="superscript"/>
              </w:rPr>
              <w:t>-1</w:t>
            </w:r>
          </w:p>
        </w:tc>
        <w:tc>
          <w:tcPr>
            <w:tcW w:w="2137" w:type="dxa"/>
            <w:gridSpan w:val="4"/>
            <w:vAlign w:val="center"/>
            <w:tcPrChange w:id="2153" w:author="JIN Yiran" w:date="2022-01-26T15:47:00Z">
              <w:tcPr>
                <w:tcW w:w="2137" w:type="dxa"/>
                <w:gridSpan w:val="4"/>
                <w:vAlign w:val="center"/>
              </w:tcPr>
            </w:tcPrChange>
          </w:tcPr>
          <w:p w14:paraId="11821109" w14:textId="77777777" w:rsidR="002B0907" w:rsidRDefault="002B0907">
            <w:pPr>
              <w:pStyle w:val="TAC"/>
              <w:pPrChange w:id="2154" w:author="JIN Yiran" w:date="2022-01-26T15:40:00Z">
                <w:pPr>
                  <w:snapToGrid w:val="0"/>
                  <w:jc w:val="center"/>
                </w:pPr>
              </w:pPrChange>
            </w:pPr>
            <w:r>
              <w:t>1.1 dB K</w:t>
            </w:r>
            <w:r>
              <w:rPr>
                <w:vertAlign w:val="superscript"/>
              </w:rPr>
              <w:t>-1</w:t>
            </w:r>
          </w:p>
        </w:tc>
        <w:tc>
          <w:tcPr>
            <w:tcW w:w="2138" w:type="dxa"/>
            <w:gridSpan w:val="4"/>
            <w:vAlign w:val="center"/>
            <w:tcPrChange w:id="2155" w:author="JIN Yiran" w:date="2022-01-26T15:47:00Z">
              <w:tcPr>
                <w:tcW w:w="2138" w:type="dxa"/>
                <w:gridSpan w:val="4"/>
                <w:vAlign w:val="center"/>
              </w:tcPr>
            </w:tcPrChange>
          </w:tcPr>
          <w:p w14:paraId="45D44CED" w14:textId="77777777" w:rsidR="002B0907" w:rsidRDefault="002B0907">
            <w:pPr>
              <w:pStyle w:val="TAC"/>
              <w:pPrChange w:id="2156" w:author="JIN Yiran" w:date="2022-01-26T15:40:00Z">
                <w:pPr>
                  <w:snapToGrid w:val="0"/>
                  <w:jc w:val="center"/>
                </w:pPr>
              </w:pPrChange>
            </w:pPr>
            <w:r>
              <w:t>1.1 dB K</w:t>
            </w:r>
            <w:r>
              <w:rPr>
                <w:vertAlign w:val="superscript"/>
              </w:rPr>
              <w:t>-1</w:t>
            </w:r>
          </w:p>
        </w:tc>
      </w:tr>
      <w:tr w:rsidR="002B0907" w14:paraId="2244EF09" w14:textId="77777777" w:rsidTr="00AF2A93">
        <w:tblPrEx>
          <w:tblW w:w="5002" w:type="pct"/>
          <w:tblLayout w:type="fixed"/>
          <w:tblPrExChange w:id="2157" w:author="JIN Yiran" w:date="2022-01-26T15:47:00Z">
            <w:tblPrEx>
              <w:tblW w:w="5002" w:type="pct"/>
              <w:tblLayout w:type="fixed"/>
            </w:tblPrEx>
          </w:tblPrExChange>
        </w:tblPrEx>
        <w:tc>
          <w:tcPr>
            <w:tcW w:w="2405" w:type="dxa"/>
            <w:gridSpan w:val="2"/>
            <w:vAlign w:val="center"/>
            <w:tcPrChange w:id="2158" w:author="JIN Yiran" w:date="2022-01-26T15:47:00Z">
              <w:tcPr>
                <w:tcW w:w="2175" w:type="dxa"/>
                <w:gridSpan w:val="2"/>
                <w:vAlign w:val="center"/>
              </w:tcPr>
            </w:tcPrChange>
          </w:tcPr>
          <w:p w14:paraId="6F02CAD9" w14:textId="77777777" w:rsidR="002B0907" w:rsidRDefault="002B0907">
            <w:pPr>
              <w:pStyle w:val="TAL"/>
              <w:pPrChange w:id="2159" w:author="JIN Yiran" w:date="2022-01-26T15:49:00Z">
                <w:pPr>
                  <w:snapToGrid w:val="0"/>
                  <w:jc w:val="center"/>
                </w:pPr>
              </w:pPrChange>
            </w:pPr>
            <w:r>
              <w:t>Satellite Rx max Gain</w:t>
            </w:r>
          </w:p>
        </w:tc>
        <w:tc>
          <w:tcPr>
            <w:tcW w:w="818" w:type="dxa"/>
            <w:vMerge/>
            <w:vAlign w:val="center"/>
            <w:tcPrChange w:id="2160" w:author="JIN Yiran" w:date="2022-01-26T15:47:00Z">
              <w:tcPr>
                <w:tcW w:w="1048" w:type="dxa"/>
                <w:vMerge/>
                <w:vAlign w:val="center"/>
              </w:tcPr>
            </w:tcPrChange>
          </w:tcPr>
          <w:p w14:paraId="592CC850" w14:textId="77777777" w:rsidR="002B0907" w:rsidRDefault="002B0907">
            <w:pPr>
              <w:pStyle w:val="TAC"/>
              <w:pPrChange w:id="2161" w:author="JIN Yiran" w:date="2022-01-26T15:40:00Z">
                <w:pPr>
                  <w:snapToGrid w:val="0"/>
                  <w:jc w:val="center"/>
                </w:pPr>
              </w:pPrChange>
            </w:pPr>
          </w:p>
        </w:tc>
        <w:tc>
          <w:tcPr>
            <w:tcW w:w="2137" w:type="dxa"/>
            <w:gridSpan w:val="4"/>
            <w:vAlign w:val="center"/>
            <w:tcPrChange w:id="2162" w:author="JIN Yiran" w:date="2022-01-26T15:47:00Z">
              <w:tcPr>
                <w:tcW w:w="2137" w:type="dxa"/>
                <w:gridSpan w:val="4"/>
                <w:vAlign w:val="center"/>
              </w:tcPr>
            </w:tcPrChange>
          </w:tcPr>
          <w:p w14:paraId="260D8B0B" w14:textId="77777777" w:rsidR="002B0907" w:rsidRDefault="002B0907">
            <w:pPr>
              <w:pStyle w:val="TAC"/>
              <w:pPrChange w:id="2163" w:author="JIN Yiran" w:date="2022-01-26T15:40:00Z">
                <w:pPr>
                  <w:snapToGrid w:val="0"/>
                  <w:jc w:val="center"/>
                </w:pPr>
              </w:pPrChange>
            </w:pPr>
            <w:r>
              <w:t xml:space="preserve">51 </w:t>
            </w:r>
            <w:proofErr w:type="spellStart"/>
            <w:r>
              <w:t>dBi</w:t>
            </w:r>
            <w:proofErr w:type="spellEnd"/>
          </w:p>
        </w:tc>
        <w:tc>
          <w:tcPr>
            <w:tcW w:w="2137" w:type="dxa"/>
            <w:gridSpan w:val="4"/>
            <w:vAlign w:val="center"/>
            <w:tcPrChange w:id="2164" w:author="JIN Yiran" w:date="2022-01-26T15:47:00Z">
              <w:tcPr>
                <w:tcW w:w="2137" w:type="dxa"/>
                <w:gridSpan w:val="4"/>
                <w:vAlign w:val="center"/>
              </w:tcPr>
            </w:tcPrChange>
          </w:tcPr>
          <w:p w14:paraId="709BE0A3" w14:textId="77777777" w:rsidR="002B0907" w:rsidRDefault="002B0907">
            <w:pPr>
              <w:pStyle w:val="TAC"/>
              <w:pPrChange w:id="2165" w:author="JIN Yiran" w:date="2022-01-26T15:40:00Z">
                <w:pPr>
                  <w:snapToGrid w:val="0"/>
                  <w:jc w:val="center"/>
                </w:pPr>
              </w:pPrChange>
            </w:pPr>
            <w:r>
              <w:t xml:space="preserve">30 </w:t>
            </w:r>
            <w:proofErr w:type="spellStart"/>
            <w:r>
              <w:t>dBi</w:t>
            </w:r>
            <w:proofErr w:type="spellEnd"/>
          </w:p>
        </w:tc>
        <w:tc>
          <w:tcPr>
            <w:tcW w:w="2138" w:type="dxa"/>
            <w:gridSpan w:val="4"/>
            <w:vAlign w:val="center"/>
            <w:tcPrChange w:id="2166" w:author="JIN Yiran" w:date="2022-01-26T15:47:00Z">
              <w:tcPr>
                <w:tcW w:w="2138" w:type="dxa"/>
                <w:gridSpan w:val="4"/>
                <w:vAlign w:val="center"/>
              </w:tcPr>
            </w:tcPrChange>
          </w:tcPr>
          <w:p w14:paraId="2705BD89" w14:textId="77777777" w:rsidR="002B0907" w:rsidRDefault="002B0907">
            <w:pPr>
              <w:pStyle w:val="TAC"/>
              <w:pPrChange w:id="2167" w:author="JIN Yiran" w:date="2022-01-26T15:40:00Z">
                <w:pPr>
                  <w:snapToGrid w:val="0"/>
                  <w:jc w:val="center"/>
                </w:pPr>
              </w:pPrChange>
            </w:pPr>
            <w:r>
              <w:rPr>
                <w:rFonts w:hint="eastAsia"/>
              </w:rPr>
              <w:t xml:space="preserve">30 </w:t>
            </w:r>
            <w:proofErr w:type="spellStart"/>
            <w:r>
              <w:rPr>
                <w:rFonts w:hint="eastAsia"/>
              </w:rPr>
              <w:t>dBi</w:t>
            </w:r>
            <w:proofErr w:type="spellEnd"/>
          </w:p>
        </w:tc>
      </w:tr>
    </w:tbl>
    <w:p w14:paraId="34D44C82" w14:textId="77777777" w:rsidR="007016C7" w:rsidRDefault="007016C7">
      <w:pPr>
        <w:rPr>
          <w:ins w:id="2168" w:author="JIN Yiran" w:date="2022-01-26T15:37:00Z"/>
        </w:rPr>
        <w:pPrChange w:id="2169" w:author="JIN Yiran" w:date="2022-01-26T15:38:00Z">
          <w:pPr>
            <w:keepNext/>
            <w:keepLines/>
            <w:spacing w:after="80"/>
            <w:jc w:val="center"/>
          </w:pPr>
        </w:pPrChange>
      </w:pPr>
    </w:p>
    <w:p w14:paraId="499303EF" w14:textId="77777777" w:rsidR="002B0907" w:rsidRDefault="002B0907">
      <w:pPr>
        <w:pStyle w:val="TH"/>
        <w:pPrChange w:id="2170" w:author="JIN Yiran" w:date="2022-01-26T15:38:00Z">
          <w:pPr>
            <w:keepNext/>
            <w:keepLines/>
            <w:spacing w:after="80"/>
            <w:jc w:val="center"/>
          </w:pPr>
        </w:pPrChange>
      </w:pPr>
      <w:r>
        <w:t>T</w:t>
      </w:r>
      <w:r>
        <w:rPr>
          <w:rFonts w:hint="eastAsia"/>
        </w:rPr>
        <w:t>able 6.2.2.1-3 Set-</w:t>
      </w:r>
      <w:r>
        <w:rPr>
          <w:rFonts w:eastAsia="等线"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171" w:author="JIN Yiran" w:date="2022-01-26T15:48:00Z">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05"/>
        <w:gridCol w:w="851"/>
        <w:gridCol w:w="2585"/>
        <w:gridCol w:w="1863"/>
        <w:gridCol w:w="1863"/>
        <w:tblGridChange w:id="2172">
          <w:tblGrid>
            <w:gridCol w:w="2295"/>
            <w:gridCol w:w="1748"/>
            <w:gridCol w:w="1798"/>
            <w:gridCol w:w="1863"/>
            <w:gridCol w:w="1863"/>
          </w:tblGrid>
        </w:tblGridChange>
      </w:tblGrid>
      <w:tr w:rsidR="002B0907" w14:paraId="026798A5" w14:textId="77777777" w:rsidTr="00AF2A93">
        <w:trPr>
          <w:jc w:val="center"/>
          <w:trPrChange w:id="2173" w:author="JIN Yiran" w:date="2022-01-26T15:48:00Z">
            <w:trPr>
              <w:jc w:val="center"/>
            </w:trPr>
          </w:trPrChange>
        </w:trPr>
        <w:tc>
          <w:tcPr>
            <w:tcW w:w="3256" w:type="dxa"/>
            <w:gridSpan w:val="2"/>
            <w:vAlign w:val="center"/>
            <w:tcPrChange w:id="2174" w:author="JIN Yiran" w:date="2022-01-26T15:48:00Z">
              <w:tcPr>
                <w:tcW w:w="4043" w:type="dxa"/>
                <w:gridSpan w:val="2"/>
                <w:vAlign w:val="center"/>
              </w:tcPr>
            </w:tcPrChange>
          </w:tcPr>
          <w:p w14:paraId="280AD599" w14:textId="77777777" w:rsidR="002B0907" w:rsidRDefault="002B0907">
            <w:pPr>
              <w:pStyle w:val="TAC"/>
              <w:pPrChange w:id="2175" w:author="JIN Yiran" w:date="2022-01-26T15:40:00Z">
                <w:pPr>
                  <w:snapToGrid w:val="0"/>
                  <w:jc w:val="center"/>
                </w:pPr>
              </w:pPrChange>
            </w:pPr>
            <w:r>
              <w:t>Satellite orbit</w:t>
            </w:r>
          </w:p>
        </w:tc>
        <w:tc>
          <w:tcPr>
            <w:tcW w:w="2585" w:type="dxa"/>
            <w:vAlign w:val="center"/>
            <w:tcPrChange w:id="2176" w:author="JIN Yiran" w:date="2022-01-26T15:48:00Z">
              <w:tcPr>
                <w:tcW w:w="1798" w:type="dxa"/>
                <w:vAlign w:val="center"/>
              </w:tcPr>
            </w:tcPrChange>
          </w:tcPr>
          <w:p w14:paraId="42B10607" w14:textId="77777777" w:rsidR="002B0907" w:rsidRDefault="002B0907">
            <w:pPr>
              <w:pStyle w:val="TAC"/>
              <w:pPrChange w:id="2177" w:author="JIN Yiran" w:date="2022-01-26T15:40:00Z">
                <w:pPr>
                  <w:snapToGrid w:val="0"/>
                  <w:jc w:val="center"/>
                </w:pPr>
              </w:pPrChange>
            </w:pPr>
            <w:r>
              <w:t>GEO</w:t>
            </w:r>
          </w:p>
        </w:tc>
        <w:tc>
          <w:tcPr>
            <w:tcW w:w="1863" w:type="dxa"/>
            <w:vAlign w:val="center"/>
            <w:tcPrChange w:id="2178" w:author="JIN Yiran" w:date="2022-01-26T15:48:00Z">
              <w:tcPr>
                <w:tcW w:w="1863" w:type="dxa"/>
                <w:vAlign w:val="center"/>
              </w:tcPr>
            </w:tcPrChange>
          </w:tcPr>
          <w:p w14:paraId="1C412445" w14:textId="77777777" w:rsidR="002B0907" w:rsidRDefault="002B0907">
            <w:pPr>
              <w:pStyle w:val="TAC"/>
              <w:pPrChange w:id="2179" w:author="JIN Yiran" w:date="2022-01-26T15:40:00Z">
                <w:pPr>
                  <w:snapToGrid w:val="0"/>
                  <w:jc w:val="center"/>
                </w:pPr>
              </w:pPrChange>
            </w:pPr>
            <w:r>
              <w:t>LEO-1200</w:t>
            </w:r>
          </w:p>
        </w:tc>
        <w:tc>
          <w:tcPr>
            <w:tcW w:w="1863" w:type="dxa"/>
            <w:tcPrChange w:id="2180" w:author="JIN Yiran" w:date="2022-01-26T15:48:00Z">
              <w:tcPr>
                <w:tcW w:w="1863" w:type="dxa"/>
              </w:tcPr>
            </w:tcPrChange>
          </w:tcPr>
          <w:p w14:paraId="0A1929DC" w14:textId="77777777" w:rsidR="002B0907" w:rsidRDefault="002B0907">
            <w:pPr>
              <w:pStyle w:val="TAC"/>
              <w:pPrChange w:id="2181" w:author="JIN Yiran" w:date="2022-01-26T15:40:00Z">
                <w:pPr>
                  <w:snapToGrid w:val="0"/>
                  <w:jc w:val="center"/>
                </w:pPr>
              </w:pPrChange>
            </w:pPr>
            <w:r>
              <w:t>LEO-600</w:t>
            </w:r>
          </w:p>
        </w:tc>
      </w:tr>
      <w:tr w:rsidR="002B0907" w14:paraId="0AFD4795" w14:textId="77777777" w:rsidTr="00AF2A93">
        <w:trPr>
          <w:jc w:val="center"/>
          <w:trPrChange w:id="2182" w:author="JIN Yiran" w:date="2022-01-26T15:48:00Z">
            <w:trPr>
              <w:jc w:val="center"/>
            </w:trPr>
          </w:trPrChange>
        </w:trPr>
        <w:tc>
          <w:tcPr>
            <w:tcW w:w="3256" w:type="dxa"/>
            <w:gridSpan w:val="2"/>
            <w:vAlign w:val="center"/>
            <w:tcPrChange w:id="2183" w:author="JIN Yiran" w:date="2022-01-26T15:48:00Z">
              <w:tcPr>
                <w:tcW w:w="4043" w:type="dxa"/>
                <w:gridSpan w:val="2"/>
                <w:vAlign w:val="center"/>
              </w:tcPr>
            </w:tcPrChange>
          </w:tcPr>
          <w:p w14:paraId="5B579C80" w14:textId="77777777" w:rsidR="002B0907" w:rsidRDefault="002B0907">
            <w:pPr>
              <w:pStyle w:val="TAC"/>
              <w:rPr>
                <w:rFonts w:eastAsia="等线"/>
                <w:szCs w:val="15"/>
              </w:rPr>
              <w:pPrChange w:id="2184" w:author="JIN Yiran" w:date="2022-01-26T15:40:00Z">
                <w:pPr>
                  <w:snapToGrid w:val="0"/>
                  <w:jc w:val="center"/>
                </w:pPr>
              </w:pPrChange>
            </w:pPr>
            <w:r>
              <w:rPr>
                <w:rFonts w:eastAsia="等线"/>
                <w:szCs w:val="15"/>
              </w:rPr>
              <w:t>Satellite altitude</w:t>
            </w:r>
          </w:p>
        </w:tc>
        <w:tc>
          <w:tcPr>
            <w:tcW w:w="2585" w:type="dxa"/>
            <w:vAlign w:val="center"/>
            <w:tcPrChange w:id="2185" w:author="JIN Yiran" w:date="2022-01-26T15:48:00Z">
              <w:tcPr>
                <w:tcW w:w="1798" w:type="dxa"/>
                <w:vAlign w:val="center"/>
              </w:tcPr>
            </w:tcPrChange>
          </w:tcPr>
          <w:p w14:paraId="4B1BBAEF" w14:textId="77777777" w:rsidR="002B0907" w:rsidRDefault="002B0907">
            <w:pPr>
              <w:pStyle w:val="TAC"/>
              <w:rPr>
                <w:rFonts w:eastAsia="等线"/>
                <w:szCs w:val="15"/>
              </w:rPr>
              <w:pPrChange w:id="2186" w:author="JIN Yiran" w:date="2022-01-26T15:40:00Z">
                <w:pPr>
                  <w:snapToGrid w:val="0"/>
                  <w:jc w:val="center"/>
                </w:pPr>
              </w:pPrChange>
            </w:pPr>
            <w:r>
              <w:rPr>
                <w:rFonts w:eastAsia="等线"/>
                <w:szCs w:val="15"/>
              </w:rPr>
              <w:t>35786 km</w:t>
            </w:r>
          </w:p>
        </w:tc>
        <w:tc>
          <w:tcPr>
            <w:tcW w:w="1863" w:type="dxa"/>
            <w:vAlign w:val="center"/>
            <w:tcPrChange w:id="2187" w:author="JIN Yiran" w:date="2022-01-26T15:48:00Z">
              <w:tcPr>
                <w:tcW w:w="1863" w:type="dxa"/>
                <w:vAlign w:val="center"/>
              </w:tcPr>
            </w:tcPrChange>
          </w:tcPr>
          <w:p w14:paraId="01DF4AE7" w14:textId="77777777" w:rsidR="002B0907" w:rsidRDefault="002B0907">
            <w:pPr>
              <w:pStyle w:val="TAC"/>
              <w:rPr>
                <w:rFonts w:eastAsia="等线"/>
                <w:szCs w:val="15"/>
              </w:rPr>
              <w:pPrChange w:id="2188" w:author="JIN Yiran" w:date="2022-01-26T15:40:00Z">
                <w:pPr>
                  <w:snapToGrid w:val="0"/>
                  <w:jc w:val="center"/>
                </w:pPr>
              </w:pPrChange>
            </w:pPr>
            <w:r>
              <w:rPr>
                <w:rFonts w:eastAsia="等线"/>
                <w:szCs w:val="15"/>
              </w:rPr>
              <w:t>1200 km</w:t>
            </w:r>
          </w:p>
        </w:tc>
        <w:tc>
          <w:tcPr>
            <w:tcW w:w="1863" w:type="dxa"/>
            <w:tcPrChange w:id="2189" w:author="JIN Yiran" w:date="2022-01-26T15:48:00Z">
              <w:tcPr>
                <w:tcW w:w="1863" w:type="dxa"/>
              </w:tcPr>
            </w:tcPrChange>
          </w:tcPr>
          <w:p w14:paraId="6E493EDB" w14:textId="77777777" w:rsidR="002B0907" w:rsidRDefault="002B0907">
            <w:pPr>
              <w:pStyle w:val="TAC"/>
              <w:rPr>
                <w:rFonts w:eastAsia="等线"/>
                <w:szCs w:val="15"/>
              </w:rPr>
              <w:pPrChange w:id="2190" w:author="JIN Yiran" w:date="2022-01-26T15:40:00Z">
                <w:pPr>
                  <w:snapToGrid w:val="0"/>
                  <w:jc w:val="center"/>
                </w:pPr>
              </w:pPrChange>
            </w:pPr>
            <w:r>
              <w:rPr>
                <w:rFonts w:eastAsia="等线"/>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pPr>
              <w:pStyle w:val="TAC"/>
              <w:rPr>
                <w:rFonts w:eastAsia="等线"/>
                <w:szCs w:val="15"/>
              </w:rPr>
              <w:pPrChange w:id="2191" w:author="JIN Yiran" w:date="2022-01-26T15:40:00Z">
                <w:pPr>
                  <w:snapToGrid w:val="0"/>
                  <w:jc w:val="center"/>
                </w:pPr>
              </w:pPrChange>
            </w:pPr>
            <w:r>
              <w:rPr>
                <w:rFonts w:eastAsia="等线"/>
                <w:szCs w:val="15"/>
              </w:rPr>
              <w:t>Payload characteristics for DL transmissions</w:t>
            </w:r>
          </w:p>
        </w:tc>
      </w:tr>
      <w:tr w:rsidR="002B0907" w14:paraId="70820422" w14:textId="77777777" w:rsidTr="00AF2A93">
        <w:trPr>
          <w:trHeight w:val="91"/>
          <w:jc w:val="center"/>
          <w:trPrChange w:id="2192" w:author="JIN Yiran" w:date="2022-01-26T15:48:00Z">
            <w:trPr>
              <w:jc w:val="center"/>
            </w:trPr>
          </w:trPrChange>
        </w:trPr>
        <w:tc>
          <w:tcPr>
            <w:tcW w:w="2405" w:type="dxa"/>
            <w:vAlign w:val="center"/>
            <w:tcPrChange w:id="2193" w:author="JIN Yiran" w:date="2022-01-26T15:48:00Z">
              <w:tcPr>
                <w:tcW w:w="2295" w:type="dxa"/>
                <w:vAlign w:val="center"/>
              </w:tcPr>
            </w:tcPrChange>
          </w:tcPr>
          <w:p w14:paraId="0626E072" w14:textId="67752EBD" w:rsidR="002B0907" w:rsidRDefault="002B0907">
            <w:pPr>
              <w:pStyle w:val="TAL"/>
              <w:pPrChange w:id="2194" w:author="JIN Yiran" w:date="2022-01-26T15:49:00Z">
                <w:pPr>
                  <w:snapToGrid w:val="0"/>
                  <w:jc w:val="center"/>
                </w:pPr>
              </w:pPrChange>
            </w:pPr>
            <w:r>
              <w:t>Satellite EIRP density</w:t>
            </w:r>
          </w:p>
        </w:tc>
        <w:tc>
          <w:tcPr>
            <w:tcW w:w="851" w:type="dxa"/>
            <w:vMerge w:val="restart"/>
            <w:vAlign w:val="center"/>
            <w:tcPrChange w:id="2195" w:author="JIN Yiran" w:date="2022-01-26T15:48:00Z">
              <w:tcPr>
                <w:tcW w:w="1748" w:type="dxa"/>
                <w:vMerge w:val="restart"/>
                <w:vAlign w:val="center"/>
              </w:tcPr>
            </w:tcPrChange>
          </w:tcPr>
          <w:p w14:paraId="1C7D3B06" w14:textId="77777777" w:rsidR="002B0907" w:rsidRDefault="002B0907">
            <w:pPr>
              <w:pStyle w:val="TAC"/>
              <w:rPr>
                <w:rFonts w:eastAsia="等线"/>
                <w:szCs w:val="15"/>
              </w:rPr>
              <w:pPrChange w:id="2196" w:author="JIN Yiran" w:date="2022-01-26T15:40:00Z">
                <w:pPr>
                  <w:snapToGrid w:val="0"/>
                  <w:jc w:val="center"/>
                </w:pPr>
              </w:pPrChange>
            </w:pPr>
            <w:r>
              <w:rPr>
                <w:rFonts w:eastAsia="等线" w:hint="eastAsia"/>
                <w:szCs w:val="15"/>
              </w:rPr>
              <w:t>2GHz</w:t>
            </w:r>
          </w:p>
        </w:tc>
        <w:tc>
          <w:tcPr>
            <w:tcW w:w="2585" w:type="dxa"/>
            <w:vAlign w:val="center"/>
            <w:tcPrChange w:id="2197" w:author="JIN Yiran" w:date="2022-01-26T15:48:00Z">
              <w:tcPr>
                <w:tcW w:w="1798" w:type="dxa"/>
                <w:vAlign w:val="center"/>
              </w:tcPr>
            </w:tcPrChange>
          </w:tcPr>
          <w:p w14:paraId="0B4E2535" w14:textId="77777777" w:rsidR="002B0907" w:rsidRDefault="002B0907">
            <w:pPr>
              <w:pStyle w:val="TAC"/>
              <w:rPr>
                <w:rFonts w:eastAsia="等线"/>
                <w:szCs w:val="15"/>
              </w:rPr>
              <w:pPrChange w:id="2198" w:author="JIN Yiran" w:date="2022-01-26T15:40:00Z">
                <w:pPr>
                  <w:snapToGrid w:val="0"/>
                  <w:jc w:val="center"/>
                </w:pPr>
              </w:pPrChange>
            </w:pPr>
            <w:r>
              <w:rPr>
                <w:rFonts w:eastAsia="等线"/>
                <w:szCs w:val="15"/>
              </w:rPr>
              <w:t>5</w:t>
            </w:r>
            <w:r>
              <w:rPr>
                <w:rFonts w:eastAsia="等线" w:hint="eastAsia"/>
                <w:szCs w:val="15"/>
              </w:rPr>
              <w:t>3.5</w:t>
            </w:r>
            <w:r>
              <w:rPr>
                <w:rFonts w:eastAsia="等线"/>
                <w:szCs w:val="15"/>
              </w:rPr>
              <w:t xml:space="preserve"> </w:t>
            </w:r>
            <w:proofErr w:type="spellStart"/>
            <w:r>
              <w:rPr>
                <w:rFonts w:eastAsia="等线"/>
                <w:szCs w:val="15"/>
              </w:rPr>
              <w:t>dBW</w:t>
            </w:r>
            <w:proofErr w:type="spellEnd"/>
            <w:r>
              <w:rPr>
                <w:rFonts w:eastAsia="等线"/>
                <w:szCs w:val="15"/>
              </w:rPr>
              <w:t>/MHz</w:t>
            </w:r>
          </w:p>
        </w:tc>
        <w:tc>
          <w:tcPr>
            <w:tcW w:w="1863" w:type="dxa"/>
            <w:vAlign w:val="center"/>
            <w:tcPrChange w:id="2199" w:author="JIN Yiran" w:date="2022-01-26T15:48:00Z">
              <w:tcPr>
                <w:tcW w:w="1863" w:type="dxa"/>
                <w:vAlign w:val="center"/>
              </w:tcPr>
            </w:tcPrChange>
          </w:tcPr>
          <w:p w14:paraId="4FF6156E" w14:textId="77777777" w:rsidR="002B0907" w:rsidRDefault="002B0907">
            <w:pPr>
              <w:pStyle w:val="TAC"/>
              <w:rPr>
                <w:rFonts w:eastAsia="等线"/>
                <w:szCs w:val="15"/>
              </w:rPr>
              <w:pPrChange w:id="2200" w:author="JIN Yiran" w:date="2022-01-26T15:40:00Z">
                <w:pPr>
                  <w:snapToGrid w:val="0"/>
                  <w:jc w:val="center"/>
                </w:pPr>
              </w:pPrChange>
            </w:pPr>
            <w:r>
              <w:rPr>
                <w:rFonts w:eastAsia="等线" w:hint="eastAsia"/>
                <w:szCs w:val="15"/>
              </w:rPr>
              <w:t>34</w:t>
            </w:r>
            <w:r>
              <w:rPr>
                <w:rFonts w:eastAsia="等线"/>
                <w:szCs w:val="15"/>
              </w:rPr>
              <w:t xml:space="preserve"> </w:t>
            </w:r>
            <w:proofErr w:type="spellStart"/>
            <w:r>
              <w:rPr>
                <w:rFonts w:eastAsia="等线"/>
                <w:szCs w:val="15"/>
              </w:rPr>
              <w:t>dBW</w:t>
            </w:r>
            <w:proofErr w:type="spellEnd"/>
            <w:r>
              <w:rPr>
                <w:rFonts w:eastAsia="等线"/>
                <w:szCs w:val="15"/>
              </w:rPr>
              <w:t>/MHz</w:t>
            </w:r>
          </w:p>
        </w:tc>
        <w:tc>
          <w:tcPr>
            <w:tcW w:w="1863" w:type="dxa"/>
            <w:tcPrChange w:id="2201" w:author="JIN Yiran" w:date="2022-01-26T15:48:00Z">
              <w:tcPr>
                <w:tcW w:w="1863" w:type="dxa"/>
              </w:tcPr>
            </w:tcPrChange>
          </w:tcPr>
          <w:p w14:paraId="2EA0F920" w14:textId="77777777" w:rsidR="002B0907" w:rsidRDefault="002B0907">
            <w:pPr>
              <w:pStyle w:val="TAC"/>
              <w:rPr>
                <w:rFonts w:eastAsia="等线"/>
                <w:szCs w:val="15"/>
              </w:rPr>
              <w:pPrChange w:id="2202" w:author="JIN Yiran" w:date="2022-01-26T15:40:00Z">
                <w:pPr>
                  <w:snapToGrid w:val="0"/>
                  <w:jc w:val="center"/>
                </w:pPr>
              </w:pPrChange>
            </w:pPr>
            <w:r>
              <w:rPr>
                <w:rFonts w:eastAsia="等线" w:hint="eastAsia"/>
                <w:szCs w:val="15"/>
              </w:rPr>
              <w:t xml:space="preserve">28 </w:t>
            </w:r>
            <w:proofErr w:type="spellStart"/>
            <w:r>
              <w:rPr>
                <w:rFonts w:eastAsia="等线" w:hint="eastAsia"/>
                <w:szCs w:val="15"/>
              </w:rPr>
              <w:t>dBW</w:t>
            </w:r>
            <w:proofErr w:type="spellEnd"/>
            <w:r>
              <w:rPr>
                <w:rFonts w:eastAsia="等线" w:hint="eastAsia"/>
                <w:szCs w:val="15"/>
              </w:rPr>
              <w:t>/MHz</w:t>
            </w:r>
          </w:p>
        </w:tc>
      </w:tr>
      <w:tr w:rsidR="002B0907" w14:paraId="084073A0" w14:textId="77777777" w:rsidTr="00AF2A93">
        <w:trPr>
          <w:jc w:val="center"/>
          <w:trPrChange w:id="2203" w:author="JIN Yiran" w:date="2022-01-26T15:48:00Z">
            <w:trPr>
              <w:jc w:val="center"/>
            </w:trPr>
          </w:trPrChange>
        </w:trPr>
        <w:tc>
          <w:tcPr>
            <w:tcW w:w="2405" w:type="dxa"/>
            <w:vAlign w:val="center"/>
            <w:tcPrChange w:id="2204" w:author="JIN Yiran" w:date="2022-01-26T15:48:00Z">
              <w:tcPr>
                <w:tcW w:w="2295" w:type="dxa"/>
                <w:vAlign w:val="center"/>
              </w:tcPr>
            </w:tcPrChange>
          </w:tcPr>
          <w:p w14:paraId="46E57F71" w14:textId="29908C43" w:rsidR="002B0907" w:rsidRDefault="002B0907">
            <w:pPr>
              <w:pStyle w:val="TAL"/>
              <w:pPrChange w:id="2205" w:author="JIN Yiran" w:date="2022-01-26T15:49:00Z">
                <w:pPr>
                  <w:snapToGrid w:val="0"/>
                  <w:jc w:val="center"/>
                </w:pPr>
              </w:pPrChange>
            </w:pPr>
            <w:r>
              <w:t xml:space="preserve">Satellite </w:t>
            </w:r>
            <w:proofErr w:type="spellStart"/>
            <w:r>
              <w:t>Tx</w:t>
            </w:r>
            <w:proofErr w:type="spellEnd"/>
            <w:r>
              <w:t xml:space="preserve"> max Gain</w:t>
            </w:r>
          </w:p>
        </w:tc>
        <w:tc>
          <w:tcPr>
            <w:tcW w:w="851" w:type="dxa"/>
            <w:vMerge/>
            <w:vAlign w:val="center"/>
            <w:tcPrChange w:id="2206" w:author="JIN Yiran" w:date="2022-01-26T15:48:00Z">
              <w:tcPr>
                <w:tcW w:w="1748" w:type="dxa"/>
                <w:vMerge/>
                <w:vAlign w:val="center"/>
              </w:tcPr>
            </w:tcPrChange>
          </w:tcPr>
          <w:p w14:paraId="6D56EBE3" w14:textId="77777777" w:rsidR="002B0907" w:rsidRDefault="002B0907">
            <w:pPr>
              <w:pStyle w:val="TAC"/>
              <w:rPr>
                <w:rFonts w:eastAsia="等线"/>
                <w:szCs w:val="15"/>
              </w:rPr>
              <w:pPrChange w:id="2207" w:author="JIN Yiran" w:date="2022-01-26T15:40:00Z">
                <w:pPr>
                  <w:snapToGrid w:val="0"/>
                  <w:jc w:val="center"/>
                </w:pPr>
              </w:pPrChange>
            </w:pPr>
          </w:p>
        </w:tc>
        <w:tc>
          <w:tcPr>
            <w:tcW w:w="2585" w:type="dxa"/>
            <w:vAlign w:val="center"/>
            <w:tcPrChange w:id="2208" w:author="JIN Yiran" w:date="2022-01-26T15:48:00Z">
              <w:tcPr>
                <w:tcW w:w="1798" w:type="dxa"/>
                <w:vAlign w:val="center"/>
              </w:tcPr>
            </w:tcPrChange>
          </w:tcPr>
          <w:p w14:paraId="3AA45B80" w14:textId="77777777" w:rsidR="002B0907" w:rsidRDefault="002B0907">
            <w:pPr>
              <w:pStyle w:val="TAC"/>
              <w:rPr>
                <w:rFonts w:eastAsia="等线"/>
                <w:szCs w:val="15"/>
              </w:rPr>
              <w:pPrChange w:id="2209" w:author="JIN Yiran" w:date="2022-01-26T15:40:00Z">
                <w:pPr>
                  <w:snapToGrid w:val="0"/>
                  <w:jc w:val="center"/>
                </w:pPr>
              </w:pPrChange>
            </w:pPr>
            <w:r>
              <w:rPr>
                <w:rFonts w:eastAsia="等线" w:hint="eastAsia"/>
                <w:szCs w:val="15"/>
              </w:rPr>
              <w:t>45.5</w:t>
            </w:r>
            <w:r>
              <w:rPr>
                <w:rFonts w:eastAsia="等线"/>
                <w:szCs w:val="15"/>
              </w:rPr>
              <w:t xml:space="preserve"> </w:t>
            </w:r>
            <w:proofErr w:type="spellStart"/>
            <w:r>
              <w:rPr>
                <w:rFonts w:eastAsia="等线"/>
                <w:szCs w:val="15"/>
              </w:rPr>
              <w:t>dBi</w:t>
            </w:r>
            <w:proofErr w:type="spellEnd"/>
          </w:p>
        </w:tc>
        <w:tc>
          <w:tcPr>
            <w:tcW w:w="1863" w:type="dxa"/>
            <w:vAlign w:val="center"/>
            <w:tcPrChange w:id="2210" w:author="JIN Yiran" w:date="2022-01-26T15:48:00Z">
              <w:tcPr>
                <w:tcW w:w="1863" w:type="dxa"/>
                <w:vAlign w:val="center"/>
              </w:tcPr>
            </w:tcPrChange>
          </w:tcPr>
          <w:p w14:paraId="4E57170A" w14:textId="77777777" w:rsidR="002B0907" w:rsidRDefault="002B0907">
            <w:pPr>
              <w:pStyle w:val="TAC"/>
              <w:rPr>
                <w:rFonts w:eastAsia="等线"/>
                <w:szCs w:val="15"/>
              </w:rPr>
              <w:pPrChange w:id="2211" w:author="JIN Yiran" w:date="2022-01-26T15:40:00Z">
                <w:pPr>
                  <w:snapToGrid w:val="0"/>
                  <w:jc w:val="center"/>
                </w:pPr>
              </w:pPrChange>
            </w:pPr>
            <w:r>
              <w:rPr>
                <w:rFonts w:eastAsia="等线" w:hint="eastAsia"/>
                <w:szCs w:val="15"/>
              </w:rPr>
              <w:t>24</w:t>
            </w:r>
            <w:r>
              <w:rPr>
                <w:rFonts w:eastAsia="等线"/>
                <w:szCs w:val="15"/>
              </w:rPr>
              <w:t xml:space="preserve"> </w:t>
            </w:r>
            <w:proofErr w:type="spellStart"/>
            <w:r>
              <w:rPr>
                <w:rFonts w:eastAsia="等线"/>
                <w:szCs w:val="15"/>
              </w:rPr>
              <w:t>dBi</w:t>
            </w:r>
            <w:proofErr w:type="spellEnd"/>
          </w:p>
        </w:tc>
        <w:tc>
          <w:tcPr>
            <w:tcW w:w="1863" w:type="dxa"/>
            <w:tcPrChange w:id="2212" w:author="JIN Yiran" w:date="2022-01-26T15:48:00Z">
              <w:tcPr>
                <w:tcW w:w="1863" w:type="dxa"/>
              </w:tcPr>
            </w:tcPrChange>
          </w:tcPr>
          <w:p w14:paraId="7E1BB6CB" w14:textId="77777777" w:rsidR="002B0907" w:rsidRDefault="002B0907">
            <w:pPr>
              <w:pStyle w:val="TAC"/>
              <w:rPr>
                <w:rFonts w:eastAsia="等线"/>
                <w:szCs w:val="15"/>
              </w:rPr>
              <w:pPrChange w:id="2213" w:author="JIN Yiran" w:date="2022-01-26T15:40:00Z">
                <w:pPr>
                  <w:snapToGrid w:val="0"/>
                  <w:jc w:val="center"/>
                </w:pPr>
              </w:pPrChange>
            </w:pPr>
            <w:r>
              <w:rPr>
                <w:rFonts w:eastAsia="等线" w:hint="eastAsia"/>
                <w:szCs w:val="15"/>
              </w:rPr>
              <w:t>24</w:t>
            </w:r>
          </w:p>
        </w:tc>
      </w:tr>
      <w:tr w:rsidR="002B0907" w14:paraId="3BB385DB" w14:textId="77777777" w:rsidTr="00AF2A93">
        <w:trPr>
          <w:jc w:val="center"/>
          <w:trPrChange w:id="2214" w:author="JIN Yiran" w:date="2022-01-26T15:48:00Z">
            <w:trPr>
              <w:jc w:val="center"/>
            </w:trPr>
          </w:trPrChange>
        </w:trPr>
        <w:tc>
          <w:tcPr>
            <w:tcW w:w="2405" w:type="dxa"/>
            <w:vAlign w:val="center"/>
            <w:tcPrChange w:id="2215" w:author="JIN Yiran" w:date="2022-01-26T15:48:00Z">
              <w:tcPr>
                <w:tcW w:w="2295" w:type="dxa"/>
                <w:vAlign w:val="center"/>
              </w:tcPr>
            </w:tcPrChange>
          </w:tcPr>
          <w:p w14:paraId="2BA06791" w14:textId="2961BA90" w:rsidR="002B0907" w:rsidRDefault="002B0907">
            <w:pPr>
              <w:pStyle w:val="TAL"/>
              <w:pPrChange w:id="2216" w:author="JIN Yiran" w:date="2022-01-26T15:49:00Z">
                <w:pPr>
                  <w:snapToGrid w:val="0"/>
                  <w:jc w:val="center"/>
                </w:pPr>
              </w:pPrChange>
            </w:pPr>
            <w:r>
              <w:t>Channel bandwidth</w:t>
            </w:r>
          </w:p>
        </w:tc>
        <w:tc>
          <w:tcPr>
            <w:tcW w:w="851" w:type="dxa"/>
            <w:vMerge/>
            <w:vAlign w:val="center"/>
            <w:tcPrChange w:id="2217" w:author="JIN Yiran" w:date="2022-01-26T15:48:00Z">
              <w:tcPr>
                <w:tcW w:w="1748" w:type="dxa"/>
                <w:vMerge/>
                <w:vAlign w:val="center"/>
              </w:tcPr>
            </w:tcPrChange>
          </w:tcPr>
          <w:p w14:paraId="43B1E01F" w14:textId="77777777" w:rsidR="002B0907" w:rsidRDefault="002B0907">
            <w:pPr>
              <w:pStyle w:val="TAC"/>
              <w:rPr>
                <w:rFonts w:eastAsia="等线"/>
                <w:szCs w:val="15"/>
              </w:rPr>
              <w:pPrChange w:id="2218" w:author="JIN Yiran" w:date="2022-01-26T15:40:00Z">
                <w:pPr>
                  <w:snapToGrid w:val="0"/>
                  <w:jc w:val="center"/>
                </w:pPr>
              </w:pPrChange>
            </w:pPr>
          </w:p>
        </w:tc>
        <w:tc>
          <w:tcPr>
            <w:tcW w:w="2585" w:type="dxa"/>
            <w:vAlign w:val="center"/>
            <w:tcPrChange w:id="2219" w:author="JIN Yiran" w:date="2022-01-26T15:48:00Z">
              <w:tcPr>
                <w:tcW w:w="1798" w:type="dxa"/>
                <w:vAlign w:val="center"/>
              </w:tcPr>
            </w:tcPrChange>
          </w:tcPr>
          <w:p w14:paraId="19EFD2D1" w14:textId="77777777" w:rsidR="002B0907" w:rsidRDefault="002B0907">
            <w:pPr>
              <w:pStyle w:val="TAC"/>
              <w:rPr>
                <w:rFonts w:eastAsia="等线"/>
                <w:szCs w:val="15"/>
              </w:rPr>
              <w:pPrChange w:id="2220" w:author="JIN Yiran" w:date="2022-01-26T15:40:00Z">
                <w:pPr>
                  <w:snapToGrid w:val="0"/>
                  <w:jc w:val="center"/>
                </w:pPr>
              </w:pPrChange>
            </w:pPr>
            <w:r>
              <w:rPr>
                <w:rFonts w:eastAsia="等线"/>
                <w:szCs w:val="15"/>
              </w:rPr>
              <w:t>5/10/15/20MHz</w:t>
            </w:r>
          </w:p>
        </w:tc>
        <w:tc>
          <w:tcPr>
            <w:tcW w:w="1863" w:type="dxa"/>
            <w:vAlign w:val="center"/>
            <w:tcPrChange w:id="2221" w:author="JIN Yiran" w:date="2022-01-26T15:48:00Z">
              <w:tcPr>
                <w:tcW w:w="1863" w:type="dxa"/>
                <w:vAlign w:val="center"/>
              </w:tcPr>
            </w:tcPrChange>
          </w:tcPr>
          <w:p w14:paraId="20774F54" w14:textId="77777777" w:rsidR="002B0907" w:rsidRDefault="002B0907">
            <w:pPr>
              <w:pStyle w:val="TAC"/>
              <w:rPr>
                <w:rFonts w:eastAsia="等线"/>
                <w:szCs w:val="15"/>
              </w:rPr>
              <w:pPrChange w:id="2222" w:author="JIN Yiran" w:date="2022-01-26T15:40:00Z">
                <w:pPr>
                  <w:snapToGrid w:val="0"/>
                  <w:jc w:val="center"/>
                </w:pPr>
              </w:pPrChange>
            </w:pPr>
            <w:r>
              <w:rPr>
                <w:rFonts w:eastAsia="等线"/>
                <w:szCs w:val="15"/>
              </w:rPr>
              <w:t>5/10/15/20MHz</w:t>
            </w:r>
          </w:p>
        </w:tc>
        <w:tc>
          <w:tcPr>
            <w:tcW w:w="1863" w:type="dxa"/>
            <w:tcPrChange w:id="2223" w:author="JIN Yiran" w:date="2022-01-26T15:48:00Z">
              <w:tcPr>
                <w:tcW w:w="1863" w:type="dxa"/>
              </w:tcPr>
            </w:tcPrChange>
          </w:tcPr>
          <w:p w14:paraId="1C2B1439" w14:textId="77777777" w:rsidR="002B0907" w:rsidRDefault="002B0907">
            <w:pPr>
              <w:pStyle w:val="TAC"/>
              <w:rPr>
                <w:rFonts w:eastAsia="等线"/>
                <w:szCs w:val="15"/>
              </w:rPr>
              <w:pPrChange w:id="2224" w:author="JIN Yiran" w:date="2022-01-26T15:40:00Z">
                <w:pPr>
                  <w:snapToGrid w:val="0"/>
                  <w:jc w:val="center"/>
                </w:pPr>
              </w:pPrChange>
            </w:pPr>
            <w:r>
              <w:rPr>
                <w:rFonts w:eastAsia="等线"/>
                <w:szCs w:val="15"/>
              </w:rPr>
              <w:t>5/10/15/20MHz</w:t>
            </w:r>
          </w:p>
        </w:tc>
      </w:tr>
      <w:tr w:rsidR="002B0907" w14:paraId="061D56D0" w14:textId="77777777" w:rsidTr="00AF2A93">
        <w:trPr>
          <w:jc w:val="center"/>
          <w:trPrChange w:id="2225" w:author="JIN Yiran" w:date="2022-01-26T15:48:00Z">
            <w:trPr>
              <w:jc w:val="center"/>
            </w:trPr>
          </w:trPrChange>
        </w:trPr>
        <w:tc>
          <w:tcPr>
            <w:tcW w:w="2405" w:type="dxa"/>
            <w:vAlign w:val="center"/>
            <w:tcPrChange w:id="2226" w:author="JIN Yiran" w:date="2022-01-26T15:48:00Z">
              <w:tcPr>
                <w:tcW w:w="2295" w:type="dxa"/>
                <w:vAlign w:val="center"/>
              </w:tcPr>
            </w:tcPrChange>
          </w:tcPr>
          <w:p w14:paraId="7122F068" w14:textId="253EE016" w:rsidR="002B0907" w:rsidRDefault="002B0907">
            <w:pPr>
              <w:pStyle w:val="TAL"/>
              <w:pPrChange w:id="2227" w:author="JIN Yiran" w:date="2022-01-26T15:49:00Z">
                <w:pPr>
                  <w:snapToGrid w:val="0"/>
                  <w:jc w:val="center"/>
                </w:pPr>
              </w:pPrChange>
            </w:pPr>
            <w:r>
              <w:t xml:space="preserve">3dB </w:t>
            </w:r>
            <w:proofErr w:type="spellStart"/>
            <w:r>
              <w:t>beamwidth</w:t>
            </w:r>
            <w:proofErr w:type="spellEnd"/>
          </w:p>
        </w:tc>
        <w:tc>
          <w:tcPr>
            <w:tcW w:w="851" w:type="dxa"/>
            <w:vMerge/>
            <w:vAlign w:val="center"/>
            <w:tcPrChange w:id="2228" w:author="JIN Yiran" w:date="2022-01-26T15:48:00Z">
              <w:tcPr>
                <w:tcW w:w="1748" w:type="dxa"/>
                <w:vMerge/>
                <w:vAlign w:val="center"/>
              </w:tcPr>
            </w:tcPrChange>
          </w:tcPr>
          <w:p w14:paraId="646DBB6B" w14:textId="77777777" w:rsidR="002B0907" w:rsidRDefault="002B0907">
            <w:pPr>
              <w:pStyle w:val="TAC"/>
              <w:rPr>
                <w:rFonts w:eastAsia="等线"/>
                <w:szCs w:val="15"/>
              </w:rPr>
              <w:pPrChange w:id="2229" w:author="JIN Yiran" w:date="2022-01-26T15:40:00Z">
                <w:pPr>
                  <w:snapToGrid w:val="0"/>
                  <w:jc w:val="center"/>
                </w:pPr>
              </w:pPrChange>
            </w:pPr>
          </w:p>
        </w:tc>
        <w:tc>
          <w:tcPr>
            <w:tcW w:w="2585" w:type="dxa"/>
            <w:vAlign w:val="center"/>
            <w:tcPrChange w:id="2230" w:author="JIN Yiran" w:date="2022-01-26T15:48:00Z">
              <w:tcPr>
                <w:tcW w:w="1798" w:type="dxa"/>
                <w:vAlign w:val="center"/>
              </w:tcPr>
            </w:tcPrChange>
          </w:tcPr>
          <w:p w14:paraId="60BBD89A" w14:textId="77777777" w:rsidR="002B0907" w:rsidRDefault="002B0907">
            <w:pPr>
              <w:pStyle w:val="TAC"/>
              <w:rPr>
                <w:rFonts w:eastAsia="等线"/>
                <w:szCs w:val="15"/>
              </w:rPr>
              <w:pPrChange w:id="2231" w:author="JIN Yiran" w:date="2022-01-26T15:40:00Z">
                <w:pPr>
                  <w:snapToGrid w:val="0"/>
                  <w:jc w:val="center"/>
                </w:pPr>
              </w:pPrChange>
            </w:pPr>
            <w:r>
              <w:rPr>
                <w:rFonts w:eastAsia="等线"/>
                <w:szCs w:val="15"/>
              </w:rPr>
              <w:t>0.</w:t>
            </w:r>
            <w:r>
              <w:rPr>
                <w:rFonts w:eastAsia="等线" w:hint="eastAsia"/>
                <w:szCs w:val="15"/>
              </w:rPr>
              <w:t>7353</w:t>
            </w:r>
            <w:r>
              <w:rPr>
                <w:rFonts w:eastAsia="等线"/>
                <w:szCs w:val="15"/>
              </w:rPr>
              <w:t xml:space="preserve"> </w:t>
            </w:r>
            <w:proofErr w:type="spellStart"/>
            <w:r>
              <w:rPr>
                <w:rFonts w:eastAsia="等线"/>
                <w:szCs w:val="15"/>
              </w:rPr>
              <w:t>deg</w:t>
            </w:r>
            <w:proofErr w:type="spellEnd"/>
          </w:p>
        </w:tc>
        <w:tc>
          <w:tcPr>
            <w:tcW w:w="1863" w:type="dxa"/>
            <w:vAlign w:val="center"/>
            <w:tcPrChange w:id="2232" w:author="JIN Yiran" w:date="2022-01-26T15:48:00Z">
              <w:tcPr>
                <w:tcW w:w="1863" w:type="dxa"/>
                <w:vAlign w:val="center"/>
              </w:tcPr>
            </w:tcPrChange>
          </w:tcPr>
          <w:p w14:paraId="217178E5" w14:textId="77777777" w:rsidR="002B0907" w:rsidRDefault="002B0907">
            <w:pPr>
              <w:pStyle w:val="TAC"/>
              <w:rPr>
                <w:rFonts w:eastAsia="等线"/>
                <w:szCs w:val="15"/>
              </w:rPr>
              <w:pPrChange w:id="2233" w:author="JIN Yiran" w:date="2022-01-26T15:40:00Z">
                <w:pPr>
                  <w:snapToGrid w:val="0"/>
                  <w:jc w:val="center"/>
                </w:pPr>
              </w:pPrChange>
            </w:pPr>
            <w:r>
              <w:rPr>
                <w:rFonts w:eastAsia="等线" w:hint="eastAsia"/>
                <w:szCs w:val="15"/>
              </w:rPr>
              <w:t>8.8320</w:t>
            </w:r>
            <w:r>
              <w:rPr>
                <w:rFonts w:eastAsia="等线"/>
                <w:szCs w:val="15"/>
              </w:rPr>
              <w:t xml:space="preserve"> </w:t>
            </w:r>
            <w:proofErr w:type="spellStart"/>
            <w:r>
              <w:rPr>
                <w:rFonts w:eastAsia="等线"/>
                <w:szCs w:val="15"/>
              </w:rPr>
              <w:t>deg</w:t>
            </w:r>
            <w:proofErr w:type="spellEnd"/>
          </w:p>
        </w:tc>
        <w:tc>
          <w:tcPr>
            <w:tcW w:w="1863" w:type="dxa"/>
            <w:tcPrChange w:id="2234" w:author="JIN Yiran" w:date="2022-01-26T15:48:00Z">
              <w:tcPr>
                <w:tcW w:w="1863" w:type="dxa"/>
              </w:tcPr>
            </w:tcPrChange>
          </w:tcPr>
          <w:p w14:paraId="1937A0B7" w14:textId="77777777" w:rsidR="002B0907" w:rsidRDefault="002B0907">
            <w:pPr>
              <w:pStyle w:val="TAC"/>
              <w:rPr>
                <w:rFonts w:eastAsia="等线"/>
                <w:szCs w:val="15"/>
              </w:rPr>
              <w:pPrChange w:id="2235" w:author="JIN Yiran" w:date="2022-01-26T15:40:00Z">
                <w:pPr>
                  <w:snapToGrid w:val="0"/>
                  <w:jc w:val="center"/>
                </w:pPr>
              </w:pPrChange>
            </w:pPr>
            <w:r>
              <w:rPr>
                <w:rFonts w:eastAsia="等线" w:hint="eastAsia"/>
                <w:szCs w:val="15"/>
              </w:rPr>
              <w:t xml:space="preserve">8.8320 </w:t>
            </w:r>
            <w:proofErr w:type="spellStart"/>
            <w:r>
              <w:rPr>
                <w:rFonts w:eastAsia="等线" w:hint="eastAsia"/>
                <w:szCs w:val="15"/>
              </w:rPr>
              <w:t>deg</w:t>
            </w:r>
            <w:proofErr w:type="spellEnd"/>
          </w:p>
        </w:tc>
      </w:tr>
      <w:tr w:rsidR="002B0907" w14:paraId="22A74648" w14:textId="77777777" w:rsidTr="00AF2A93">
        <w:trPr>
          <w:jc w:val="center"/>
          <w:trPrChange w:id="2236" w:author="JIN Yiran" w:date="2022-01-26T15:48:00Z">
            <w:trPr>
              <w:jc w:val="center"/>
            </w:trPr>
          </w:trPrChange>
        </w:trPr>
        <w:tc>
          <w:tcPr>
            <w:tcW w:w="2405" w:type="dxa"/>
            <w:vAlign w:val="center"/>
            <w:tcPrChange w:id="2237" w:author="JIN Yiran" w:date="2022-01-26T15:48:00Z">
              <w:tcPr>
                <w:tcW w:w="2295" w:type="dxa"/>
                <w:vAlign w:val="center"/>
              </w:tcPr>
            </w:tcPrChange>
          </w:tcPr>
          <w:p w14:paraId="2E98243C" w14:textId="77777777" w:rsidR="002B0907" w:rsidRDefault="002B0907">
            <w:pPr>
              <w:pStyle w:val="TAL"/>
              <w:pPrChange w:id="2238" w:author="JIN Yiran" w:date="2022-01-26T15:49:00Z">
                <w:pPr>
                  <w:snapToGrid w:val="0"/>
                  <w:jc w:val="center"/>
                </w:pPr>
              </w:pPrChange>
            </w:pPr>
            <w:r>
              <w:t>Satellite beam diameter</w:t>
            </w:r>
          </w:p>
        </w:tc>
        <w:tc>
          <w:tcPr>
            <w:tcW w:w="851" w:type="dxa"/>
            <w:vMerge/>
            <w:vAlign w:val="center"/>
            <w:tcPrChange w:id="2239" w:author="JIN Yiran" w:date="2022-01-26T15:48:00Z">
              <w:tcPr>
                <w:tcW w:w="1748" w:type="dxa"/>
                <w:vMerge/>
                <w:vAlign w:val="center"/>
              </w:tcPr>
            </w:tcPrChange>
          </w:tcPr>
          <w:p w14:paraId="1DB2CDE4" w14:textId="77777777" w:rsidR="002B0907" w:rsidRDefault="002B0907">
            <w:pPr>
              <w:pStyle w:val="TAC"/>
              <w:rPr>
                <w:rFonts w:eastAsia="等线"/>
                <w:szCs w:val="15"/>
              </w:rPr>
              <w:pPrChange w:id="2240" w:author="JIN Yiran" w:date="2022-01-26T15:40:00Z">
                <w:pPr>
                  <w:snapToGrid w:val="0"/>
                  <w:jc w:val="center"/>
                </w:pPr>
              </w:pPrChange>
            </w:pPr>
          </w:p>
        </w:tc>
        <w:tc>
          <w:tcPr>
            <w:tcW w:w="2585" w:type="dxa"/>
            <w:vAlign w:val="center"/>
            <w:tcPrChange w:id="2241" w:author="JIN Yiran" w:date="2022-01-26T15:48:00Z">
              <w:tcPr>
                <w:tcW w:w="1798" w:type="dxa"/>
                <w:vAlign w:val="center"/>
              </w:tcPr>
            </w:tcPrChange>
          </w:tcPr>
          <w:p w14:paraId="6F91713A" w14:textId="77777777" w:rsidR="002B0907" w:rsidRDefault="002B0907">
            <w:pPr>
              <w:pStyle w:val="TAC"/>
              <w:rPr>
                <w:rFonts w:eastAsia="等线"/>
                <w:szCs w:val="15"/>
              </w:rPr>
              <w:pPrChange w:id="2242" w:author="JIN Yiran" w:date="2022-01-26T15:40:00Z">
                <w:pPr>
                  <w:snapToGrid w:val="0"/>
                  <w:jc w:val="center"/>
                </w:pPr>
              </w:pPrChange>
            </w:pPr>
            <w:r>
              <w:rPr>
                <w:rFonts w:eastAsia="等线" w:hint="eastAsia"/>
                <w:szCs w:val="15"/>
              </w:rPr>
              <w:t>45</w:t>
            </w:r>
            <w:r>
              <w:rPr>
                <w:rFonts w:eastAsia="等线"/>
                <w:szCs w:val="15"/>
              </w:rPr>
              <w:t>0 km</w:t>
            </w:r>
          </w:p>
        </w:tc>
        <w:tc>
          <w:tcPr>
            <w:tcW w:w="1863" w:type="dxa"/>
            <w:vAlign w:val="center"/>
            <w:tcPrChange w:id="2243" w:author="JIN Yiran" w:date="2022-01-26T15:48:00Z">
              <w:tcPr>
                <w:tcW w:w="1863" w:type="dxa"/>
                <w:vAlign w:val="center"/>
              </w:tcPr>
            </w:tcPrChange>
          </w:tcPr>
          <w:p w14:paraId="39B1B043" w14:textId="77777777" w:rsidR="002B0907" w:rsidRDefault="002B0907">
            <w:pPr>
              <w:pStyle w:val="TAC"/>
              <w:rPr>
                <w:rFonts w:eastAsia="等线"/>
                <w:szCs w:val="15"/>
              </w:rPr>
              <w:pPrChange w:id="2244" w:author="JIN Yiran" w:date="2022-01-26T15:40:00Z">
                <w:pPr>
                  <w:snapToGrid w:val="0"/>
                  <w:jc w:val="center"/>
                </w:pPr>
              </w:pPrChange>
            </w:pPr>
            <w:r>
              <w:rPr>
                <w:rFonts w:eastAsia="等线" w:hint="eastAsia"/>
                <w:szCs w:val="15"/>
              </w:rPr>
              <w:t>1</w:t>
            </w:r>
            <w:r>
              <w:rPr>
                <w:rFonts w:eastAsia="等线"/>
                <w:szCs w:val="15"/>
              </w:rPr>
              <w:t>90 km</w:t>
            </w:r>
          </w:p>
        </w:tc>
        <w:tc>
          <w:tcPr>
            <w:tcW w:w="1863" w:type="dxa"/>
            <w:tcPrChange w:id="2245" w:author="JIN Yiran" w:date="2022-01-26T15:48:00Z">
              <w:tcPr>
                <w:tcW w:w="1863" w:type="dxa"/>
              </w:tcPr>
            </w:tcPrChange>
          </w:tcPr>
          <w:p w14:paraId="70C3CD48" w14:textId="77777777" w:rsidR="002B0907" w:rsidRDefault="002B0907">
            <w:pPr>
              <w:pStyle w:val="TAC"/>
              <w:rPr>
                <w:rFonts w:eastAsia="等线"/>
                <w:szCs w:val="15"/>
              </w:rPr>
              <w:pPrChange w:id="2246" w:author="JIN Yiran" w:date="2022-01-26T15:40:00Z">
                <w:pPr>
                  <w:snapToGrid w:val="0"/>
                  <w:jc w:val="center"/>
                </w:pPr>
              </w:pPrChange>
            </w:pPr>
            <w:r>
              <w:rPr>
                <w:rFonts w:eastAsia="等线"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pPr>
              <w:pStyle w:val="TAC"/>
              <w:rPr>
                <w:rFonts w:eastAsia="等线"/>
                <w:szCs w:val="15"/>
              </w:rPr>
              <w:pPrChange w:id="2247" w:author="JIN Yiran" w:date="2022-01-26T15:40:00Z">
                <w:pPr>
                  <w:snapToGrid w:val="0"/>
                  <w:jc w:val="center"/>
                </w:pPr>
              </w:pPrChange>
            </w:pPr>
            <w:r>
              <w:rPr>
                <w:rFonts w:eastAsia="等线"/>
                <w:szCs w:val="15"/>
              </w:rPr>
              <w:t>Payload characteristics for UL transmissions</w:t>
            </w:r>
          </w:p>
        </w:tc>
      </w:tr>
      <w:tr w:rsidR="002B0907" w14:paraId="7BF85715" w14:textId="77777777" w:rsidTr="00AF2A93">
        <w:trPr>
          <w:jc w:val="center"/>
          <w:trPrChange w:id="2248" w:author="JIN Yiran" w:date="2022-01-26T15:48:00Z">
            <w:trPr>
              <w:jc w:val="center"/>
            </w:trPr>
          </w:trPrChange>
        </w:trPr>
        <w:tc>
          <w:tcPr>
            <w:tcW w:w="2405" w:type="dxa"/>
            <w:vAlign w:val="center"/>
            <w:tcPrChange w:id="2249" w:author="JIN Yiran" w:date="2022-01-26T15:48:00Z">
              <w:tcPr>
                <w:tcW w:w="2295" w:type="dxa"/>
                <w:vAlign w:val="center"/>
              </w:tcPr>
            </w:tcPrChange>
          </w:tcPr>
          <w:p w14:paraId="7995C09A" w14:textId="77777777" w:rsidR="002B0907" w:rsidRDefault="002B0907">
            <w:pPr>
              <w:pStyle w:val="TAL"/>
              <w:pPrChange w:id="2250" w:author="JIN Yiran" w:date="2022-01-26T15:49:00Z">
                <w:pPr>
                  <w:snapToGrid w:val="0"/>
                  <w:jc w:val="center"/>
                </w:pPr>
              </w:pPrChange>
            </w:pPr>
            <w:r>
              <w:t>G/T</w:t>
            </w:r>
          </w:p>
        </w:tc>
        <w:tc>
          <w:tcPr>
            <w:tcW w:w="851" w:type="dxa"/>
            <w:vMerge w:val="restart"/>
            <w:vAlign w:val="center"/>
            <w:tcPrChange w:id="2251" w:author="JIN Yiran" w:date="2022-01-26T15:48:00Z">
              <w:tcPr>
                <w:tcW w:w="1748" w:type="dxa"/>
                <w:vMerge w:val="restart"/>
                <w:vAlign w:val="center"/>
              </w:tcPr>
            </w:tcPrChange>
          </w:tcPr>
          <w:p w14:paraId="010AC145" w14:textId="77777777" w:rsidR="002B0907" w:rsidRDefault="002B0907">
            <w:pPr>
              <w:pStyle w:val="TAC"/>
              <w:rPr>
                <w:rFonts w:eastAsia="等线"/>
                <w:szCs w:val="15"/>
              </w:rPr>
              <w:pPrChange w:id="2252" w:author="JIN Yiran" w:date="2022-01-26T15:40:00Z">
                <w:pPr>
                  <w:snapToGrid w:val="0"/>
                  <w:jc w:val="center"/>
                </w:pPr>
              </w:pPrChange>
            </w:pPr>
            <w:r>
              <w:rPr>
                <w:rFonts w:eastAsia="等线"/>
                <w:szCs w:val="15"/>
              </w:rPr>
              <w:t>2 GHz</w:t>
            </w:r>
          </w:p>
        </w:tc>
        <w:tc>
          <w:tcPr>
            <w:tcW w:w="2585" w:type="dxa"/>
            <w:vAlign w:val="center"/>
            <w:tcPrChange w:id="2253" w:author="JIN Yiran" w:date="2022-01-26T15:48:00Z">
              <w:tcPr>
                <w:tcW w:w="1798" w:type="dxa"/>
                <w:vAlign w:val="center"/>
              </w:tcPr>
            </w:tcPrChange>
          </w:tcPr>
          <w:p w14:paraId="14A52825" w14:textId="77777777" w:rsidR="002B0907" w:rsidRDefault="002B0907">
            <w:pPr>
              <w:pStyle w:val="TAC"/>
              <w:rPr>
                <w:rFonts w:eastAsia="等线"/>
                <w:szCs w:val="15"/>
              </w:rPr>
              <w:pPrChange w:id="2254" w:author="JIN Yiran" w:date="2022-01-26T15:40:00Z">
                <w:pPr>
                  <w:snapToGrid w:val="0"/>
                  <w:jc w:val="center"/>
                </w:pPr>
              </w:pPrChange>
            </w:pPr>
            <w:r>
              <w:rPr>
                <w:rFonts w:eastAsia="等线"/>
                <w:szCs w:val="15"/>
              </w:rPr>
              <w:t>1</w:t>
            </w:r>
            <w:r>
              <w:rPr>
                <w:rFonts w:eastAsia="等线" w:hint="eastAsia"/>
                <w:szCs w:val="15"/>
              </w:rPr>
              <w:t>4</w:t>
            </w:r>
            <w:r>
              <w:rPr>
                <w:rFonts w:eastAsia="等线"/>
                <w:szCs w:val="15"/>
              </w:rPr>
              <w:t xml:space="preserve"> dB K</w:t>
            </w:r>
            <w:r>
              <w:rPr>
                <w:rFonts w:eastAsia="等线"/>
                <w:szCs w:val="15"/>
                <w:vertAlign w:val="superscript"/>
              </w:rPr>
              <w:t>-1</w:t>
            </w:r>
          </w:p>
        </w:tc>
        <w:tc>
          <w:tcPr>
            <w:tcW w:w="1863" w:type="dxa"/>
            <w:vAlign w:val="center"/>
            <w:tcPrChange w:id="2255" w:author="JIN Yiran" w:date="2022-01-26T15:48:00Z">
              <w:tcPr>
                <w:tcW w:w="1863" w:type="dxa"/>
                <w:vAlign w:val="center"/>
              </w:tcPr>
            </w:tcPrChange>
          </w:tcPr>
          <w:p w14:paraId="1F01D023" w14:textId="77777777" w:rsidR="002B0907" w:rsidRDefault="002B0907">
            <w:pPr>
              <w:pStyle w:val="TAC"/>
              <w:rPr>
                <w:rFonts w:eastAsia="等线"/>
                <w:szCs w:val="15"/>
              </w:rPr>
              <w:pPrChange w:id="2256" w:author="JIN Yiran" w:date="2022-01-26T15:40:00Z">
                <w:pPr>
                  <w:snapToGrid w:val="0"/>
                  <w:jc w:val="center"/>
                </w:pPr>
              </w:pPrChange>
            </w:pPr>
            <w:r>
              <w:rPr>
                <w:rFonts w:eastAsia="等线" w:hint="eastAsia"/>
                <w:szCs w:val="15"/>
              </w:rPr>
              <w:t>-4.9</w:t>
            </w:r>
            <w:r>
              <w:rPr>
                <w:rFonts w:eastAsia="等线"/>
                <w:szCs w:val="15"/>
              </w:rPr>
              <w:t xml:space="preserve"> dB K</w:t>
            </w:r>
            <w:r>
              <w:rPr>
                <w:rFonts w:eastAsia="等线"/>
                <w:szCs w:val="15"/>
                <w:vertAlign w:val="superscript"/>
              </w:rPr>
              <w:t>-1</w:t>
            </w:r>
          </w:p>
        </w:tc>
        <w:tc>
          <w:tcPr>
            <w:tcW w:w="1863" w:type="dxa"/>
            <w:tcPrChange w:id="2257" w:author="JIN Yiran" w:date="2022-01-26T15:48:00Z">
              <w:tcPr>
                <w:tcW w:w="1863" w:type="dxa"/>
              </w:tcPr>
            </w:tcPrChange>
          </w:tcPr>
          <w:p w14:paraId="239A92A4" w14:textId="77777777" w:rsidR="002B0907" w:rsidRDefault="002B0907">
            <w:pPr>
              <w:pStyle w:val="TAC"/>
              <w:rPr>
                <w:rFonts w:eastAsia="等线"/>
                <w:szCs w:val="15"/>
              </w:rPr>
              <w:pPrChange w:id="2258" w:author="JIN Yiran" w:date="2022-01-26T15:40:00Z">
                <w:pPr>
                  <w:snapToGrid w:val="0"/>
                  <w:jc w:val="center"/>
                </w:pPr>
              </w:pPrChange>
            </w:pPr>
            <w:r>
              <w:rPr>
                <w:rFonts w:eastAsia="宋体"/>
              </w:rPr>
              <w:t>-4.9 dB K</w:t>
            </w:r>
            <w:r>
              <w:rPr>
                <w:rFonts w:eastAsia="宋体"/>
                <w:vertAlign w:val="superscript"/>
              </w:rPr>
              <w:t>-1</w:t>
            </w:r>
          </w:p>
        </w:tc>
      </w:tr>
      <w:tr w:rsidR="002B0907" w14:paraId="6187C0CD" w14:textId="77777777" w:rsidTr="00AF2A93">
        <w:trPr>
          <w:jc w:val="center"/>
          <w:trPrChange w:id="2259" w:author="JIN Yiran" w:date="2022-01-26T15:48:00Z">
            <w:trPr>
              <w:jc w:val="center"/>
            </w:trPr>
          </w:trPrChange>
        </w:trPr>
        <w:tc>
          <w:tcPr>
            <w:tcW w:w="2405" w:type="dxa"/>
            <w:vAlign w:val="center"/>
            <w:tcPrChange w:id="2260" w:author="JIN Yiran" w:date="2022-01-26T15:48:00Z">
              <w:tcPr>
                <w:tcW w:w="2295" w:type="dxa"/>
                <w:vAlign w:val="center"/>
              </w:tcPr>
            </w:tcPrChange>
          </w:tcPr>
          <w:p w14:paraId="0131BD5A" w14:textId="77777777" w:rsidR="002B0907" w:rsidRDefault="002B0907">
            <w:pPr>
              <w:pStyle w:val="TAL"/>
              <w:pPrChange w:id="2261" w:author="JIN Yiran" w:date="2022-01-26T15:49:00Z">
                <w:pPr>
                  <w:snapToGrid w:val="0"/>
                  <w:jc w:val="center"/>
                </w:pPr>
              </w:pPrChange>
            </w:pPr>
            <w:r>
              <w:t>Satellite Rx max Gain</w:t>
            </w:r>
          </w:p>
        </w:tc>
        <w:tc>
          <w:tcPr>
            <w:tcW w:w="851" w:type="dxa"/>
            <w:vMerge/>
            <w:vAlign w:val="center"/>
            <w:tcPrChange w:id="2262" w:author="JIN Yiran" w:date="2022-01-26T15:48:00Z">
              <w:tcPr>
                <w:tcW w:w="1748" w:type="dxa"/>
                <w:vMerge/>
                <w:vAlign w:val="center"/>
              </w:tcPr>
            </w:tcPrChange>
          </w:tcPr>
          <w:p w14:paraId="6C39D32D" w14:textId="77777777" w:rsidR="002B0907" w:rsidRDefault="002B0907">
            <w:pPr>
              <w:pStyle w:val="TAC"/>
              <w:rPr>
                <w:rFonts w:eastAsia="等线"/>
                <w:szCs w:val="15"/>
              </w:rPr>
              <w:pPrChange w:id="2263" w:author="JIN Yiran" w:date="2022-01-26T15:40:00Z">
                <w:pPr>
                  <w:snapToGrid w:val="0"/>
                  <w:jc w:val="center"/>
                </w:pPr>
              </w:pPrChange>
            </w:pPr>
          </w:p>
        </w:tc>
        <w:tc>
          <w:tcPr>
            <w:tcW w:w="2585" w:type="dxa"/>
            <w:vAlign w:val="center"/>
            <w:tcPrChange w:id="2264" w:author="JIN Yiran" w:date="2022-01-26T15:48:00Z">
              <w:tcPr>
                <w:tcW w:w="1798" w:type="dxa"/>
                <w:vAlign w:val="center"/>
              </w:tcPr>
            </w:tcPrChange>
          </w:tcPr>
          <w:p w14:paraId="01674902" w14:textId="77777777" w:rsidR="002B0907" w:rsidRDefault="002B0907">
            <w:pPr>
              <w:pStyle w:val="TAC"/>
              <w:rPr>
                <w:rFonts w:eastAsia="等线"/>
                <w:szCs w:val="15"/>
              </w:rPr>
              <w:pPrChange w:id="2265" w:author="JIN Yiran" w:date="2022-01-26T15:40:00Z">
                <w:pPr>
                  <w:snapToGrid w:val="0"/>
                  <w:jc w:val="center"/>
                </w:pPr>
              </w:pPrChange>
            </w:pPr>
            <w:r>
              <w:rPr>
                <w:rFonts w:eastAsia="等线" w:hint="eastAsia"/>
                <w:szCs w:val="15"/>
              </w:rPr>
              <w:t>45.5</w:t>
            </w:r>
            <w:r>
              <w:rPr>
                <w:rFonts w:eastAsia="等线"/>
                <w:szCs w:val="15"/>
              </w:rPr>
              <w:t xml:space="preserve"> </w:t>
            </w:r>
            <w:proofErr w:type="spellStart"/>
            <w:r>
              <w:rPr>
                <w:rFonts w:eastAsia="等线"/>
                <w:szCs w:val="15"/>
              </w:rPr>
              <w:t>dBi</w:t>
            </w:r>
            <w:proofErr w:type="spellEnd"/>
          </w:p>
        </w:tc>
        <w:tc>
          <w:tcPr>
            <w:tcW w:w="1863" w:type="dxa"/>
            <w:vAlign w:val="center"/>
            <w:tcPrChange w:id="2266" w:author="JIN Yiran" w:date="2022-01-26T15:48:00Z">
              <w:tcPr>
                <w:tcW w:w="1863" w:type="dxa"/>
                <w:vAlign w:val="center"/>
              </w:tcPr>
            </w:tcPrChange>
          </w:tcPr>
          <w:p w14:paraId="726880B4" w14:textId="77777777" w:rsidR="002B0907" w:rsidRDefault="002B0907">
            <w:pPr>
              <w:pStyle w:val="TAC"/>
              <w:rPr>
                <w:rFonts w:eastAsia="等线"/>
                <w:szCs w:val="15"/>
              </w:rPr>
              <w:pPrChange w:id="2267" w:author="JIN Yiran" w:date="2022-01-26T15:40:00Z">
                <w:pPr>
                  <w:snapToGrid w:val="0"/>
                  <w:jc w:val="center"/>
                </w:pPr>
              </w:pPrChange>
            </w:pPr>
            <w:r>
              <w:rPr>
                <w:rFonts w:eastAsia="等线" w:hint="eastAsia"/>
                <w:szCs w:val="15"/>
              </w:rPr>
              <w:t>24</w:t>
            </w:r>
            <w:r>
              <w:rPr>
                <w:rFonts w:eastAsia="等线"/>
                <w:szCs w:val="15"/>
              </w:rPr>
              <w:t xml:space="preserve"> </w:t>
            </w:r>
            <w:proofErr w:type="spellStart"/>
            <w:r>
              <w:rPr>
                <w:rFonts w:eastAsia="等线"/>
                <w:szCs w:val="15"/>
              </w:rPr>
              <w:t>dBi</w:t>
            </w:r>
            <w:proofErr w:type="spellEnd"/>
          </w:p>
        </w:tc>
        <w:tc>
          <w:tcPr>
            <w:tcW w:w="1863" w:type="dxa"/>
            <w:tcPrChange w:id="2268" w:author="JIN Yiran" w:date="2022-01-26T15:48:00Z">
              <w:tcPr>
                <w:tcW w:w="1863" w:type="dxa"/>
              </w:tcPr>
            </w:tcPrChange>
          </w:tcPr>
          <w:p w14:paraId="2E1E7553" w14:textId="77777777" w:rsidR="002B0907" w:rsidRDefault="002B0907">
            <w:pPr>
              <w:pStyle w:val="TAC"/>
              <w:rPr>
                <w:rFonts w:eastAsia="等线"/>
                <w:szCs w:val="15"/>
              </w:rPr>
              <w:pPrChange w:id="2269" w:author="JIN Yiran" w:date="2022-01-26T15:40:00Z">
                <w:pPr>
                  <w:snapToGrid w:val="0"/>
                  <w:jc w:val="center"/>
                </w:pPr>
              </w:pPrChange>
            </w:pPr>
            <w:r>
              <w:rPr>
                <w:rFonts w:eastAsia="宋体"/>
              </w:rPr>
              <w:t xml:space="preserve">24 </w:t>
            </w:r>
            <w:proofErr w:type="spellStart"/>
            <w:r>
              <w:rPr>
                <w:rFonts w:eastAsia="宋体"/>
              </w:rPr>
              <w:t>dBi</w:t>
            </w:r>
            <w:proofErr w:type="spellEnd"/>
          </w:p>
        </w:tc>
      </w:tr>
    </w:tbl>
    <w:p w14:paraId="3F397818" w14:textId="77777777" w:rsidR="00AF2A93" w:rsidRDefault="00AF2A93">
      <w:pPr>
        <w:rPr>
          <w:ins w:id="2270" w:author="JIN Yiran" w:date="2022-01-26T15:40:00Z"/>
        </w:rPr>
        <w:pPrChange w:id="2271" w:author="JIN Yiran" w:date="2022-01-26T15:41:00Z">
          <w:pPr>
            <w:keepNext/>
            <w:keepLines/>
            <w:spacing w:after="80"/>
            <w:jc w:val="center"/>
          </w:pPr>
        </w:pPrChange>
      </w:pPr>
      <w:bookmarkStart w:id="2272" w:name="OLE_LINK1"/>
    </w:p>
    <w:p w14:paraId="2FFC5589" w14:textId="77777777" w:rsidR="002B0907" w:rsidRDefault="002B0907">
      <w:pPr>
        <w:pStyle w:val="TH"/>
        <w:pPrChange w:id="2273" w:author="JIN Yiran" w:date="2022-01-26T15:41:00Z">
          <w:pPr>
            <w:keepNext/>
            <w:keepLines/>
            <w:spacing w:after="80"/>
            <w:jc w:val="center"/>
          </w:pPr>
        </w:pPrChange>
      </w:pPr>
      <w:r>
        <w:lastRenderedPageBreak/>
        <w:t>T</w:t>
      </w:r>
      <w:r>
        <w:rPr>
          <w:rFonts w:hint="eastAsia"/>
        </w:rPr>
        <w:t>able 6.2.2.1-</w:t>
      </w:r>
      <w:r>
        <w:t xml:space="preserve">4 </w:t>
      </w:r>
      <w:proofErr w:type="gramStart"/>
      <w:r>
        <w:t>Other</w:t>
      </w:r>
      <w:proofErr w:type="gramEnd"/>
      <w:r>
        <w:t xml:space="preserve"> parameters for NTN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2272"/>
          <w:p w14:paraId="7E6A332B" w14:textId="77777777" w:rsidR="002B0907" w:rsidRDefault="002B0907">
            <w:pPr>
              <w:pStyle w:val="TAH"/>
              <w:pPrChange w:id="2274" w:author="JIN Yiran" w:date="2022-01-26T15:40:00Z">
                <w:pPr>
                  <w:snapToGrid w:val="0"/>
                  <w:jc w:val="center"/>
                </w:pPr>
              </w:pPrChange>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77777777" w:rsidR="002B0907" w:rsidRDefault="002B0907">
            <w:pPr>
              <w:pStyle w:val="TAH"/>
              <w:pPrChange w:id="2275" w:author="JIN Yiran" w:date="2022-01-26T15:40:00Z">
                <w:pPr>
                  <w:snapToGrid w:val="0"/>
                  <w:jc w:val="center"/>
                </w:pPr>
              </w:pPrChange>
            </w:pPr>
            <w:r>
              <w:rPr>
                <w:rFonts w:hint="eastAsia"/>
              </w:rPr>
              <w:t>NTN</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pPr>
              <w:pStyle w:val="TAH"/>
              <w:pPrChange w:id="2276" w:author="JIN Yiran" w:date="2022-01-26T15:40:00Z">
                <w:pPr>
                  <w:snapToGrid w:val="0"/>
                  <w:jc w:val="center"/>
                </w:pPr>
              </w:pPrChange>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pPr>
              <w:pStyle w:val="TAL"/>
              <w:pPrChange w:id="2277" w:author="JIN Yiran" w:date="2022-01-26T15:48:00Z">
                <w:pPr>
                  <w:snapToGrid w:val="0"/>
                  <w:jc w:val="center"/>
                </w:pPr>
              </w:pPrChange>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pPr>
              <w:pStyle w:val="TAC"/>
              <w:pPrChange w:id="2278" w:author="JIN Yiran" w:date="2022-01-26T15:41:00Z">
                <w:pPr>
                  <w:snapToGrid w:val="0"/>
                  <w:jc w:val="center"/>
                </w:pPr>
              </w:pPrChange>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pPr>
              <w:pStyle w:val="TAC"/>
              <w:pPrChange w:id="2279" w:author="JIN Yiran" w:date="2022-01-26T15:41:00Z">
                <w:pPr>
                  <w:snapToGrid w:val="0"/>
                  <w:jc w:val="center"/>
                </w:pPr>
              </w:pPrChange>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pPr>
              <w:pStyle w:val="TAL"/>
              <w:pPrChange w:id="2280" w:author="JIN Yiran" w:date="2022-01-26T15:48:00Z">
                <w:pPr>
                  <w:snapToGrid w:val="0"/>
                  <w:jc w:val="center"/>
                </w:pPr>
              </w:pPrChange>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pPr>
              <w:pStyle w:val="TAC"/>
              <w:rPr>
                <w:rFonts w:eastAsia="宋体"/>
                <w:highlight w:val="green"/>
              </w:rPr>
              <w:pPrChange w:id="2281" w:author="JIN Yiran" w:date="2022-01-26T15:41:00Z">
                <w:pPr/>
              </w:pPrChange>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77777777" w:rsidR="002B0907" w:rsidRDefault="002B0907">
            <w:pPr>
              <w:pStyle w:val="TAC"/>
              <w:pPrChange w:id="2282" w:author="JIN Yiran" w:date="2022-01-26T15:41:00Z">
                <w:pPr>
                  <w:snapToGrid w:val="0"/>
                  <w:jc w:val="center"/>
                </w:pPr>
              </w:pPrChange>
            </w:pP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pPr>
              <w:pStyle w:val="TAL"/>
              <w:pPrChange w:id="2283" w:author="JIN Yiran" w:date="2022-01-26T15:48:00Z">
                <w:pPr>
                  <w:snapToGrid w:val="0"/>
                  <w:jc w:val="center"/>
                </w:pPr>
              </w:pPrChange>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pPr>
              <w:pStyle w:val="TAC"/>
              <w:pPrChange w:id="2284" w:author="JIN Yiran" w:date="2022-01-26T15:41:00Z">
                <w:pPr>
                  <w:snapToGrid w:val="0"/>
                  <w:jc w:val="center"/>
                </w:pPr>
              </w:pPrChange>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pPr>
              <w:pStyle w:val="TAC"/>
              <w:pPrChange w:id="2285" w:author="JIN Yiran" w:date="2022-01-26T15:41:00Z">
                <w:pPr>
                  <w:snapToGrid w:val="0"/>
                  <w:jc w:val="center"/>
                </w:pPr>
              </w:pPrChange>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pPr>
              <w:pStyle w:val="TAL"/>
              <w:pPrChange w:id="2286" w:author="JIN Yiran" w:date="2022-01-26T15:48:00Z">
                <w:pPr>
                  <w:snapToGrid w:val="0"/>
                  <w:jc w:val="center"/>
                </w:pPr>
              </w:pPrChange>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pPr>
              <w:pStyle w:val="TAC"/>
              <w:pPrChange w:id="2287" w:author="JIN Yiran" w:date="2022-01-26T15:41:00Z">
                <w:pPr>
                  <w:snapToGrid w:val="0"/>
                  <w:jc w:val="center"/>
                </w:pPr>
              </w:pPrChange>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pPr>
              <w:pStyle w:val="TAC"/>
              <w:pPrChange w:id="2288" w:author="JIN Yiran" w:date="2022-01-26T15:41:00Z">
                <w:pPr>
                  <w:snapToGrid w:val="0"/>
                  <w:jc w:val="center"/>
                </w:pPr>
              </w:pPrChange>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pPr>
              <w:pStyle w:val="TAL"/>
              <w:pPrChange w:id="2289" w:author="JIN Yiran" w:date="2022-01-26T15:48:00Z">
                <w:pPr>
                  <w:snapToGrid w:val="0"/>
                  <w:jc w:val="center"/>
                </w:pPr>
              </w:pPrChange>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pPr>
              <w:pStyle w:val="TAC"/>
              <w:pPrChange w:id="2290" w:author="JIN Yiran" w:date="2022-01-26T15:41:00Z">
                <w:pPr>
                  <w:snapToGrid w:val="0"/>
                  <w:jc w:val="center"/>
                </w:pPr>
              </w:pPrChange>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pPr>
              <w:pStyle w:val="TAC"/>
              <w:pPrChange w:id="2291" w:author="JIN Yiran" w:date="2022-01-26T15:41:00Z">
                <w:pPr>
                  <w:snapToGrid w:val="0"/>
                  <w:jc w:val="center"/>
                </w:pPr>
              </w:pPrChange>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pPr>
              <w:pStyle w:val="TAL"/>
              <w:pPrChange w:id="2292" w:author="JIN Yiran" w:date="2022-01-26T15:48:00Z">
                <w:pPr>
                  <w:snapToGrid w:val="0"/>
                  <w:jc w:val="center"/>
                </w:pPr>
              </w:pPrChange>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77777777" w:rsidR="002B0907" w:rsidRDefault="002B0907">
            <w:pPr>
              <w:pStyle w:val="TAC"/>
              <w:rPr>
                <w:highlight w:val="yellow"/>
              </w:rPr>
              <w:pPrChange w:id="2293" w:author="JIN Yiran" w:date="2022-01-26T15:41:00Z">
                <w:pPr>
                  <w:snapToGrid w:val="0"/>
                  <w:jc w:val="center"/>
                </w:pPr>
              </w:pPrChange>
            </w:pPr>
            <w:r>
              <w:rPr>
                <w:rFonts w:hint="eastAsia"/>
              </w:rPr>
              <w:t>S</w:t>
            </w:r>
            <w:r>
              <w:t>ee Session 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pPr>
              <w:pStyle w:val="TAC"/>
              <w:pPrChange w:id="2294" w:author="JIN Yiran" w:date="2022-01-26T15:41:00Z">
                <w:pPr>
                  <w:snapToGrid w:val="0"/>
                  <w:jc w:val="center"/>
                </w:pPr>
              </w:pPrChange>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7777777" w:rsidR="002B0907" w:rsidRDefault="002B0907">
            <w:pPr>
              <w:pStyle w:val="TAL"/>
              <w:pPrChange w:id="2295" w:author="JIN Yiran" w:date="2022-01-26T15:48:00Z">
                <w:pPr>
                  <w:snapToGrid w:val="0"/>
                  <w:jc w:val="center"/>
                </w:pPr>
              </w:pPrChange>
            </w:pPr>
            <w: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pPr>
              <w:pStyle w:val="TAC"/>
              <w:rPr>
                <w:highlight w:val="yellow"/>
              </w:rPr>
              <w:pPrChange w:id="2296" w:author="JIN Yiran" w:date="2022-01-26T15:41:00Z">
                <w:pPr>
                  <w:snapToGrid w:val="0"/>
                  <w:jc w:val="center"/>
                </w:pPr>
              </w:pPrChange>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pPr>
              <w:pStyle w:val="TAC"/>
              <w:pPrChange w:id="2297" w:author="JIN Yiran" w:date="2022-01-26T15:41:00Z">
                <w:pPr>
                  <w:snapToGrid w:val="0"/>
                  <w:jc w:val="center"/>
                </w:pPr>
              </w:pPrChange>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pPr>
              <w:pStyle w:val="TAL"/>
              <w:pPrChange w:id="2298" w:author="JIN Yiran" w:date="2022-01-26T15:48:00Z">
                <w:pPr>
                  <w:snapToGrid w:val="0"/>
                  <w:jc w:val="center"/>
                </w:pPr>
              </w:pPrChange>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pPr>
              <w:pStyle w:val="TAC"/>
              <w:pPrChange w:id="2299" w:author="JIN Yiran" w:date="2022-01-26T15:41:00Z">
                <w:pPr>
                  <w:snapToGrid w:val="0"/>
                  <w:jc w:val="center"/>
                </w:pPr>
              </w:pPrChange>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pPr>
              <w:pStyle w:val="TAC"/>
              <w:pPrChange w:id="2300" w:author="JIN Yiran" w:date="2022-01-26T15:41:00Z">
                <w:pPr>
                  <w:snapToGrid w:val="0"/>
                  <w:jc w:val="center"/>
                </w:pPr>
              </w:pPrChange>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558D9F3C" w:rsidR="00D769DA" w:rsidRPr="00D769DA" w:rsidRDefault="00D769DA">
            <w:pPr>
              <w:pStyle w:val="TAN"/>
              <w:rPr>
                <w:ins w:id="2301" w:author="JIN Yiran" w:date="2022-01-26T21:37:00Z"/>
              </w:rPr>
              <w:pPrChange w:id="2302" w:author="JIN Yiran" w:date="2022-01-27T09:31:00Z">
                <w:pPr>
                  <w:snapToGrid w:val="0"/>
                  <w:jc w:val="center"/>
                </w:pPr>
              </w:pPrChange>
            </w:pPr>
            <w:ins w:id="2303" w:author="JIN Yiran" w:date="2022-01-26T21:37:00Z">
              <w:r>
                <w:rPr>
                  <w:rFonts w:hint="eastAsia"/>
                </w:rPr>
                <w:t>Note</w:t>
              </w:r>
              <w:r>
                <w:t xml:space="preserve"> 1</w:t>
              </w:r>
              <w:r>
                <w:rPr>
                  <w:rFonts w:hint="eastAsia"/>
                </w:rPr>
                <w:t>:</w:t>
              </w:r>
              <w:r>
                <w:tab/>
                <w:t xml:space="preserve">UEs are equally </w:t>
              </w:r>
              <w:proofErr w:type="spellStart"/>
              <w:r>
                <w:t>splitted</w:t>
              </w:r>
              <w:proofErr w:type="spellEnd"/>
              <w:r>
                <w:t xml:space="preserve"> inside the channel bandwidth into ACIR 3 regions. Scheduled PRB position for UE1 per satellite beam should be also fully aligned to simulate the worst case for co-channel interference and this is also aligned with full </w:t>
              </w:r>
              <w:proofErr w:type="spellStart"/>
              <w:r>
                <w:t>bufffer</w:t>
              </w:r>
              <w:proofErr w:type="spellEnd"/>
              <w:r>
                <w:t xml:space="preserve"> case.</w:t>
              </w:r>
            </w:ins>
          </w:p>
          <w:p w14:paraId="32973072" w14:textId="77777777" w:rsidR="002B0907" w:rsidRDefault="002B0907" w:rsidP="002B0907">
            <w:pPr>
              <w:snapToGrid w:val="0"/>
              <w:jc w:val="center"/>
              <w:rPr>
                <w:rFonts w:eastAsia="等线"/>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77777777" w:rsidR="002B0907" w:rsidRDefault="002B0907" w:rsidP="002B0907">
            <w:pPr>
              <w:snapToGrid w:val="0"/>
              <w:jc w:val="center"/>
              <w:rPr>
                <w:rFonts w:eastAsia="等线"/>
                <w:sz w:val="18"/>
                <w:szCs w:val="18"/>
              </w:rPr>
            </w:pPr>
            <w:r>
              <w:rPr>
                <w:rFonts w:eastAsia="等线"/>
                <w:sz w:val="18"/>
                <w:szCs w:val="18"/>
              </w:rPr>
              <w:t>[Editor’s note: Axis to be added in the figure]</w:t>
            </w:r>
          </w:p>
        </w:tc>
      </w:tr>
    </w:tbl>
    <w:p w14:paraId="1FA118B6" w14:textId="77777777" w:rsidR="002B0907" w:rsidRPr="00D769DA" w:rsidRDefault="002B0907">
      <w:pPr>
        <w:pPrChange w:id="2304" w:author="JIN Yiran" w:date="2022-01-26T15:42:00Z">
          <w:pPr>
            <w:snapToGrid w:val="0"/>
          </w:pPr>
        </w:pPrChange>
      </w:pPr>
    </w:p>
    <w:p w14:paraId="023DB6C4" w14:textId="77777777" w:rsidR="002B0907" w:rsidRDefault="002B0907">
      <w:pPr>
        <w:pStyle w:val="TH"/>
        <w:rPr>
          <w:rFonts w:eastAsia="等线"/>
          <w:szCs w:val="15"/>
        </w:rPr>
        <w:pPrChange w:id="2305" w:author="JIN Yiran" w:date="2022-01-26T15:42:00Z">
          <w:pPr>
            <w:keepNext/>
            <w:keepLines/>
            <w:spacing w:after="80"/>
            <w:jc w:val="center"/>
          </w:pPr>
        </w:pPrChange>
      </w:pPr>
      <w:r>
        <w:t xml:space="preserve">Table </w:t>
      </w:r>
      <w:r>
        <w:rPr>
          <w:rFonts w:hint="eastAsia"/>
        </w:rPr>
        <w:t>6.2.2.1</w:t>
      </w:r>
      <w:r>
        <w:t>-5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pPr>
              <w:pStyle w:val="TAH"/>
              <w:pPrChange w:id="2306" w:author="JIN Yiran" w:date="2022-01-26T15:43:00Z">
                <w:pPr>
                  <w:snapToGrid w:val="0"/>
                </w:pPr>
              </w:pPrChange>
            </w:pPr>
            <w:r>
              <w:t>Satellite</w:t>
            </w:r>
          </w:p>
        </w:tc>
        <w:tc>
          <w:tcPr>
            <w:tcW w:w="1840" w:type="dxa"/>
          </w:tcPr>
          <w:p w14:paraId="55C4BFAD" w14:textId="77777777" w:rsidR="002B0907" w:rsidRDefault="002B0907">
            <w:pPr>
              <w:pStyle w:val="TAH"/>
              <w:pPrChange w:id="2307" w:author="JIN Yiran" w:date="2022-01-26T15:43:00Z">
                <w:pPr>
                  <w:snapToGrid w:val="0"/>
                </w:pPr>
              </w:pPrChange>
            </w:pPr>
            <w:r>
              <w:t>GEO</w:t>
            </w:r>
          </w:p>
        </w:tc>
        <w:tc>
          <w:tcPr>
            <w:tcW w:w="1980" w:type="dxa"/>
          </w:tcPr>
          <w:p w14:paraId="77FA288F" w14:textId="77777777" w:rsidR="002B0907" w:rsidRDefault="002B0907">
            <w:pPr>
              <w:pStyle w:val="TAH"/>
              <w:pPrChange w:id="2308" w:author="JIN Yiran" w:date="2022-01-26T15:43:00Z">
                <w:pPr>
                  <w:snapToGrid w:val="0"/>
                </w:pPr>
              </w:pPrChange>
            </w:pPr>
            <w:r>
              <w:t>LEO 600</w:t>
            </w:r>
          </w:p>
        </w:tc>
        <w:tc>
          <w:tcPr>
            <w:tcW w:w="2120" w:type="dxa"/>
          </w:tcPr>
          <w:p w14:paraId="52F2F88C" w14:textId="77777777" w:rsidR="002B0907" w:rsidRDefault="002B0907">
            <w:pPr>
              <w:pStyle w:val="TAH"/>
              <w:pPrChange w:id="2309" w:author="JIN Yiran" w:date="2022-01-26T15:43:00Z">
                <w:pPr>
                  <w:snapToGrid w:val="0"/>
                </w:pPr>
              </w:pPrChange>
            </w:pPr>
            <w:r>
              <w:t>LEO 1200</w:t>
            </w:r>
          </w:p>
        </w:tc>
      </w:tr>
      <w:tr w:rsidR="002B0907" w14:paraId="4ECE09FA" w14:textId="77777777" w:rsidTr="002B0907">
        <w:trPr>
          <w:jc w:val="center"/>
        </w:trPr>
        <w:tc>
          <w:tcPr>
            <w:tcW w:w="1980" w:type="dxa"/>
          </w:tcPr>
          <w:p w14:paraId="093BB8DF" w14:textId="77777777" w:rsidR="002B0907" w:rsidRDefault="002B0907">
            <w:pPr>
              <w:pStyle w:val="TAL"/>
              <w:pPrChange w:id="2310" w:author="JIN Yiran" w:date="2022-01-26T15:43:00Z">
                <w:pPr>
                  <w:snapToGrid w:val="0"/>
                </w:pPr>
              </w:pPrChange>
            </w:pPr>
            <w:r>
              <w:t>G/T (dB K</w:t>
            </w:r>
            <w:r>
              <w:rPr>
                <w:vertAlign w:val="superscript"/>
              </w:rPr>
              <w:t>-1</w:t>
            </w:r>
            <w:r>
              <w:t>)</w:t>
            </w:r>
          </w:p>
        </w:tc>
        <w:tc>
          <w:tcPr>
            <w:tcW w:w="1840" w:type="dxa"/>
          </w:tcPr>
          <w:p w14:paraId="532FF2BD" w14:textId="77777777" w:rsidR="002B0907" w:rsidRDefault="002B0907">
            <w:pPr>
              <w:pStyle w:val="TAC"/>
              <w:pPrChange w:id="2311" w:author="JIN Yiran" w:date="2022-01-26T15:43:00Z">
                <w:pPr>
                  <w:snapToGrid w:val="0"/>
                </w:pPr>
              </w:pPrChange>
            </w:pPr>
            <w:r>
              <w:t>19</w:t>
            </w:r>
          </w:p>
        </w:tc>
        <w:tc>
          <w:tcPr>
            <w:tcW w:w="1980" w:type="dxa"/>
          </w:tcPr>
          <w:p w14:paraId="7180318C" w14:textId="77777777" w:rsidR="002B0907" w:rsidRDefault="002B0907">
            <w:pPr>
              <w:pStyle w:val="TAC"/>
              <w:pPrChange w:id="2312" w:author="JIN Yiran" w:date="2022-01-26T15:43:00Z">
                <w:pPr>
                  <w:snapToGrid w:val="0"/>
                </w:pPr>
              </w:pPrChange>
            </w:pPr>
            <w:r>
              <w:t>1.1</w:t>
            </w:r>
          </w:p>
        </w:tc>
        <w:tc>
          <w:tcPr>
            <w:tcW w:w="2120" w:type="dxa"/>
          </w:tcPr>
          <w:p w14:paraId="5DF9AF7C" w14:textId="77777777" w:rsidR="002B0907" w:rsidRDefault="002B0907">
            <w:pPr>
              <w:pStyle w:val="TAC"/>
              <w:pPrChange w:id="2313" w:author="JIN Yiran" w:date="2022-01-26T15:43:00Z">
                <w:pPr>
                  <w:snapToGrid w:val="0"/>
                </w:pPr>
              </w:pPrChange>
            </w:pPr>
            <w:r>
              <w:t>1.1</w:t>
            </w:r>
          </w:p>
        </w:tc>
      </w:tr>
      <w:tr w:rsidR="002B0907" w14:paraId="11E4A20E" w14:textId="77777777" w:rsidTr="002B0907">
        <w:trPr>
          <w:jc w:val="center"/>
        </w:trPr>
        <w:tc>
          <w:tcPr>
            <w:tcW w:w="1980" w:type="dxa"/>
          </w:tcPr>
          <w:p w14:paraId="5161A52B" w14:textId="77777777" w:rsidR="002B0907" w:rsidRDefault="002B0907">
            <w:pPr>
              <w:pStyle w:val="TAL"/>
              <w:pPrChange w:id="2314" w:author="JIN Yiran" w:date="2022-01-26T15:43:00Z">
                <w:pPr>
                  <w:snapToGrid w:val="0"/>
                </w:pPr>
              </w:pPrChange>
            </w:pPr>
            <w:proofErr w:type="spellStart"/>
            <w:r>
              <w:t>G_Rx</w:t>
            </w:r>
            <w:proofErr w:type="spellEnd"/>
            <w:r>
              <w:t xml:space="preserve"> (</w:t>
            </w:r>
            <w:proofErr w:type="spellStart"/>
            <w:r>
              <w:t>dBi</w:t>
            </w:r>
            <w:proofErr w:type="spellEnd"/>
            <w:r>
              <w:t>)</w:t>
            </w:r>
          </w:p>
        </w:tc>
        <w:tc>
          <w:tcPr>
            <w:tcW w:w="1840" w:type="dxa"/>
          </w:tcPr>
          <w:p w14:paraId="2A0A4B4C" w14:textId="77777777" w:rsidR="002B0907" w:rsidRDefault="002B0907">
            <w:pPr>
              <w:pStyle w:val="TAC"/>
              <w:pPrChange w:id="2315" w:author="JIN Yiran" w:date="2022-01-26T15:43:00Z">
                <w:pPr>
                  <w:snapToGrid w:val="0"/>
                </w:pPr>
              </w:pPrChange>
            </w:pPr>
            <w:r>
              <w:t>51</w:t>
            </w:r>
          </w:p>
        </w:tc>
        <w:tc>
          <w:tcPr>
            <w:tcW w:w="1980" w:type="dxa"/>
          </w:tcPr>
          <w:p w14:paraId="67F772EE" w14:textId="77777777" w:rsidR="002B0907" w:rsidRDefault="002B0907">
            <w:pPr>
              <w:pStyle w:val="TAC"/>
              <w:pPrChange w:id="2316" w:author="JIN Yiran" w:date="2022-01-26T15:43:00Z">
                <w:pPr>
                  <w:snapToGrid w:val="0"/>
                </w:pPr>
              </w:pPrChange>
            </w:pPr>
            <w:r>
              <w:t>30</w:t>
            </w:r>
          </w:p>
        </w:tc>
        <w:tc>
          <w:tcPr>
            <w:tcW w:w="2120" w:type="dxa"/>
          </w:tcPr>
          <w:p w14:paraId="1B0109E0" w14:textId="77777777" w:rsidR="002B0907" w:rsidRDefault="002B0907">
            <w:pPr>
              <w:pStyle w:val="TAC"/>
              <w:pPrChange w:id="2317" w:author="JIN Yiran" w:date="2022-01-26T15:43:00Z">
                <w:pPr>
                  <w:snapToGrid w:val="0"/>
                </w:pPr>
              </w:pPrChange>
            </w:pPr>
            <w:r>
              <w:t>30</w:t>
            </w:r>
          </w:p>
        </w:tc>
      </w:tr>
      <w:tr w:rsidR="002B0907" w14:paraId="285E169B" w14:textId="77777777" w:rsidTr="002B0907">
        <w:trPr>
          <w:jc w:val="center"/>
        </w:trPr>
        <w:tc>
          <w:tcPr>
            <w:tcW w:w="1980" w:type="dxa"/>
          </w:tcPr>
          <w:p w14:paraId="0B29B819" w14:textId="77777777" w:rsidR="002B0907" w:rsidRDefault="002B0907">
            <w:pPr>
              <w:pStyle w:val="TAL"/>
              <w:pPrChange w:id="2318" w:author="JIN Yiran" w:date="2022-01-26T15:43:00Z">
                <w:pPr>
                  <w:snapToGrid w:val="0"/>
                </w:pPr>
              </w:pPrChange>
            </w:pPr>
            <w:r>
              <w:t>NF (dB)</w:t>
            </w:r>
          </w:p>
        </w:tc>
        <w:tc>
          <w:tcPr>
            <w:tcW w:w="1840" w:type="dxa"/>
          </w:tcPr>
          <w:p w14:paraId="5A8855B9" w14:textId="77777777" w:rsidR="002B0907" w:rsidRPr="00DC7A7A" w:rsidRDefault="002B0907">
            <w:pPr>
              <w:pStyle w:val="TAC"/>
              <w:pPrChange w:id="2319" w:author="JIN Yiran" w:date="2022-01-26T15:43:00Z">
                <w:pPr>
                  <w:snapToGrid w:val="0"/>
                </w:pPr>
              </w:pPrChange>
            </w:pPr>
            <w:r w:rsidRPr="00AF2A93">
              <w:rPr>
                <w:bCs/>
                <w:rPrChange w:id="2320" w:author="JIN Yiran" w:date="2022-01-26T15:43:00Z">
                  <w:rPr>
                    <w:b/>
                    <w:bCs/>
                  </w:rPr>
                </w:rPrChange>
              </w:rPr>
              <w:t>7.4</w:t>
            </w:r>
          </w:p>
        </w:tc>
        <w:tc>
          <w:tcPr>
            <w:tcW w:w="1980" w:type="dxa"/>
          </w:tcPr>
          <w:p w14:paraId="3B4D6E5A" w14:textId="77777777" w:rsidR="002B0907" w:rsidRPr="00DC7A7A" w:rsidRDefault="002B0907">
            <w:pPr>
              <w:pStyle w:val="TAC"/>
              <w:pPrChange w:id="2321" w:author="JIN Yiran" w:date="2022-01-26T15:43:00Z">
                <w:pPr>
                  <w:snapToGrid w:val="0"/>
                </w:pPr>
              </w:pPrChange>
            </w:pPr>
            <w:r w:rsidRPr="00AF2A93">
              <w:rPr>
                <w:bCs/>
                <w:rPrChange w:id="2322" w:author="JIN Yiran" w:date="2022-01-26T15:43:00Z">
                  <w:rPr>
                    <w:b/>
                    <w:bCs/>
                  </w:rPr>
                </w:rPrChange>
              </w:rPr>
              <w:t>4.3</w:t>
            </w:r>
          </w:p>
        </w:tc>
        <w:tc>
          <w:tcPr>
            <w:tcW w:w="2120" w:type="dxa"/>
          </w:tcPr>
          <w:p w14:paraId="248F4BDD" w14:textId="77777777" w:rsidR="002B0907" w:rsidRPr="00DC7A7A" w:rsidRDefault="002B0907">
            <w:pPr>
              <w:pStyle w:val="TAC"/>
              <w:pPrChange w:id="2323" w:author="JIN Yiran" w:date="2022-01-26T15:43:00Z">
                <w:pPr>
                  <w:snapToGrid w:val="0"/>
                </w:pPr>
              </w:pPrChange>
            </w:pPr>
            <w:r w:rsidRPr="00AF2A93">
              <w:rPr>
                <w:bCs/>
                <w:rPrChange w:id="2324" w:author="JIN Yiran" w:date="2022-01-26T15:43:00Z">
                  <w:rPr>
                    <w:b/>
                    <w:bCs/>
                  </w:rPr>
                </w:rPrChange>
              </w:rPr>
              <w:t>4.3</w:t>
            </w:r>
          </w:p>
        </w:tc>
      </w:tr>
    </w:tbl>
    <w:p w14:paraId="15D22224" w14:textId="77777777" w:rsidR="00AF2A93" w:rsidRDefault="00AF2A93">
      <w:pPr>
        <w:rPr>
          <w:ins w:id="2325" w:author="JIN Yiran" w:date="2022-01-26T15:43:00Z"/>
        </w:rPr>
        <w:pPrChange w:id="2326" w:author="JIN Yiran" w:date="2022-01-26T15:43:00Z">
          <w:pPr>
            <w:pStyle w:val="4"/>
          </w:pPr>
        </w:pPrChange>
      </w:pPr>
      <w:bookmarkStart w:id="2327" w:name="_Toc87889244"/>
    </w:p>
    <w:p w14:paraId="3C96106D" w14:textId="77777777" w:rsidR="002B0907" w:rsidRDefault="002B0907" w:rsidP="002B0907">
      <w:pPr>
        <w:pStyle w:val="4"/>
        <w:rPr>
          <w:rFonts w:cs="Arial"/>
          <w:b/>
        </w:rPr>
      </w:pPr>
      <w:bookmarkStart w:id="2328" w:name="_Toc94170345"/>
      <w:bookmarkStart w:id="2329" w:name="_Toc94298495"/>
      <w:r>
        <w:rPr>
          <w:rFonts w:cs="Arial"/>
        </w:rPr>
        <w:t>6.2.2.2</w:t>
      </w:r>
      <w:r>
        <w:rPr>
          <w:rFonts w:cs="Arial"/>
        </w:rPr>
        <w:tab/>
        <w:t>NTN UE parameters</w:t>
      </w:r>
      <w:bookmarkEnd w:id="2327"/>
      <w:bookmarkEnd w:id="2328"/>
      <w:bookmarkEnd w:id="2329"/>
    </w:p>
    <w:p w14:paraId="6400F073" w14:textId="711067D8" w:rsidR="002B0907" w:rsidRDefault="002B0907" w:rsidP="002B0907">
      <w:pPr>
        <w:snapToGrid w:val="0"/>
        <w:rPr>
          <w:rFonts w:eastAsia="等线"/>
          <w:b/>
          <w:sz w:val="18"/>
          <w:szCs w:val="15"/>
          <w:u w:val="single"/>
        </w:rPr>
      </w:pPr>
      <w:r>
        <w:rPr>
          <w:rFonts w:eastAsia="宋体"/>
        </w:rPr>
        <w:t>NTN UE parameters are</w:t>
      </w:r>
      <w:del w:id="2330" w:author="JIN Yiran" w:date="2022-01-26T21:38:00Z">
        <w:r w:rsidDel="00D769DA">
          <w:rPr>
            <w:rFonts w:eastAsia="宋体"/>
          </w:rPr>
          <w:delText xml:space="preserve"> listed</w:delText>
        </w:r>
      </w:del>
      <w:ins w:id="2331" w:author="JIN Yiran" w:date="2022-01-26T21:38:00Z">
        <w:r w:rsidR="00D769DA">
          <w:rPr>
            <w:rFonts w:eastAsia="宋体"/>
          </w:rPr>
          <w:t xml:space="preserve"> given</w:t>
        </w:r>
      </w:ins>
      <w:r>
        <w:rPr>
          <w:rFonts w:eastAsia="宋体"/>
        </w:rPr>
        <w:t xml:space="preserve"> </w:t>
      </w:r>
      <w:r>
        <w:rPr>
          <w:rFonts w:eastAsia="宋体" w:hint="eastAsia"/>
        </w:rPr>
        <w:t xml:space="preserve">in Table </w:t>
      </w:r>
      <w:r>
        <w:rPr>
          <w:rFonts w:eastAsia="宋体"/>
        </w:rPr>
        <w:t>6.2.2.2</w:t>
      </w:r>
      <w:r>
        <w:rPr>
          <w:rFonts w:eastAsia="宋体" w:hint="eastAsia"/>
        </w:rPr>
        <w:t>-</w:t>
      </w:r>
      <w:r>
        <w:rPr>
          <w:rFonts w:eastAsia="宋体"/>
        </w:rPr>
        <w:t>1</w:t>
      </w:r>
    </w:p>
    <w:p w14:paraId="1315573A" w14:textId="77777777" w:rsidR="002B0907" w:rsidRDefault="002B0907">
      <w:pPr>
        <w:pStyle w:val="TH"/>
        <w:pPrChange w:id="2332" w:author="JIN Yiran" w:date="2022-01-26T15:43:00Z">
          <w:pPr>
            <w:keepNext/>
            <w:keepLines/>
            <w:spacing w:after="80"/>
            <w:jc w:val="center"/>
          </w:pPr>
        </w:pPrChange>
      </w:pPr>
      <w:r>
        <w:t>T</w:t>
      </w:r>
      <w:r>
        <w:rPr>
          <w:rFonts w:hint="eastAsia"/>
        </w:rPr>
        <w:t xml:space="preserve">able </w:t>
      </w:r>
      <w:r>
        <w:t>6.2.2.2-1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333" w:author="JIN Yiran" w:date="2022-01-26T15:45: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682"/>
        <w:gridCol w:w="4813"/>
        <w:tblGridChange w:id="2334">
          <w:tblGrid>
            <w:gridCol w:w="4817"/>
            <w:gridCol w:w="4814"/>
          </w:tblGrid>
        </w:tblGridChange>
      </w:tblGrid>
      <w:tr w:rsidR="002B0907" w14:paraId="2442A757" w14:textId="77777777" w:rsidTr="00AF2A93">
        <w:trPr>
          <w:jc w:val="center"/>
          <w:trPrChange w:id="2335" w:author="JIN Yiran" w:date="2022-01-26T15:45:00Z">
            <w:trPr>
              <w:jc w:val="center"/>
            </w:trPr>
          </w:trPrChange>
        </w:trPr>
        <w:tc>
          <w:tcPr>
            <w:tcW w:w="2167" w:type="pct"/>
            <w:shd w:val="clear" w:color="auto" w:fill="auto"/>
            <w:tcPrChange w:id="2336" w:author="JIN Yiran" w:date="2022-01-26T15:45:00Z">
              <w:tcPr>
                <w:tcW w:w="2501" w:type="pct"/>
                <w:shd w:val="clear" w:color="auto" w:fill="auto"/>
              </w:tcPr>
            </w:tcPrChange>
          </w:tcPr>
          <w:p w14:paraId="34C011AE" w14:textId="77777777" w:rsidR="002B0907" w:rsidRDefault="002B0907">
            <w:pPr>
              <w:pStyle w:val="TAH"/>
              <w:pPrChange w:id="2337" w:author="JIN Yiran" w:date="2022-01-26T15:44:00Z">
                <w:pPr>
                  <w:snapToGrid w:val="0"/>
                  <w:jc w:val="center"/>
                </w:pPr>
              </w:pPrChange>
            </w:pPr>
            <w:r>
              <w:t>Characteristics</w:t>
            </w:r>
          </w:p>
        </w:tc>
        <w:tc>
          <w:tcPr>
            <w:tcW w:w="2833" w:type="pct"/>
            <w:shd w:val="clear" w:color="auto" w:fill="auto"/>
            <w:tcPrChange w:id="2338" w:author="JIN Yiran" w:date="2022-01-26T15:45:00Z">
              <w:tcPr>
                <w:tcW w:w="2499" w:type="pct"/>
                <w:shd w:val="clear" w:color="auto" w:fill="auto"/>
              </w:tcPr>
            </w:tcPrChange>
          </w:tcPr>
          <w:p w14:paraId="4773103C" w14:textId="77777777" w:rsidR="002B0907" w:rsidRDefault="002B0907">
            <w:pPr>
              <w:pStyle w:val="TAH"/>
              <w:pPrChange w:id="2339" w:author="JIN Yiran" w:date="2022-01-26T15:44:00Z">
                <w:pPr>
                  <w:snapToGrid w:val="0"/>
                  <w:jc w:val="center"/>
                </w:pPr>
              </w:pPrChange>
            </w:pPr>
            <w:r>
              <w:t>Handheld</w:t>
            </w:r>
          </w:p>
        </w:tc>
      </w:tr>
      <w:tr w:rsidR="002B0907" w14:paraId="609998F9" w14:textId="77777777" w:rsidTr="00AF2A93">
        <w:trPr>
          <w:jc w:val="center"/>
          <w:trPrChange w:id="2340" w:author="JIN Yiran" w:date="2022-01-26T15:45:00Z">
            <w:trPr>
              <w:jc w:val="center"/>
            </w:trPr>
          </w:trPrChange>
        </w:trPr>
        <w:tc>
          <w:tcPr>
            <w:tcW w:w="2167" w:type="pct"/>
            <w:shd w:val="clear" w:color="auto" w:fill="auto"/>
            <w:tcPrChange w:id="2341" w:author="JIN Yiran" w:date="2022-01-26T15:45:00Z">
              <w:tcPr>
                <w:tcW w:w="2501" w:type="pct"/>
                <w:shd w:val="clear" w:color="auto" w:fill="auto"/>
              </w:tcPr>
            </w:tcPrChange>
          </w:tcPr>
          <w:p w14:paraId="2C1A6A68" w14:textId="77777777" w:rsidR="002B0907" w:rsidRDefault="002B0907">
            <w:pPr>
              <w:pStyle w:val="TAL"/>
              <w:pPrChange w:id="2342" w:author="JIN Yiran" w:date="2022-01-26T15:45:00Z">
                <w:pPr>
                  <w:snapToGrid w:val="0"/>
                  <w:jc w:val="center"/>
                </w:pPr>
              </w:pPrChange>
            </w:pPr>
            <w:r>
              <w:t>Frequency band</w:t>
            </w:r>
          </w:p>
        </w:tc>
        <w:tc>
          <w:tcPr>
            <w:tcW w:w="2833" w:type="pct"/>
            <w:shd w:val="clear" w:color="auto" w:fill="auto"/>
            <w:tcPrChange w:id="2343" w:author="JIN Yiran" w:date="2022-01-26T15:45:00Z">
              <w:tcPr>
                <w:tcW w:w="2499" w:type="pct"/>
                <w:shd w:val="clear" w:color="auto" w:fill="auto"/>
              </w:tcPr>
            </w:tcPrChange>
          </w:tcPr>
          <w:p w14:paraId="0C70DB4C" w14:textId="77777777" w:rsidR="002B0907" w:rsidRDefault="002B0907">
            <w:pPr>
              <w:pStyle w:val="TAL"/>
              <w:pPrChange w:id="2344" w:author="JIN Yiran" w:date="2022-01-26T15:45:00Z">
                <w:pPr>
                  <w:snapToGrid w:val="0"/>
                  <w:jc w:val="center"/>
                </w:pPr>
              </w:pPrChange>
            </w:pPr>
            <w:r>
              <w:t>S band (i.e. 2 GHz)</w:t>
            </w:r>
          </w:p>
        </w:tc>
      </w:tr>
      <w:tr w:rsidR="002B0907" w14:paraId="6DE5D6B1" w14:textId="77777777" w:rsidTr="00AF2A93">
        <w:trPr>
          <w:jc w:val="center"/>
          <w:trPrChange w:id="2345" w:author="JIN Yiran" w:date="2022-01-26T15:45:00Z">
            <w:trPr>
              <w:jc w:val="center"/>
            </w:trPr>
          </w:trPrChange>
        </w:trPr>
        <w:tc>
          <w:tcPr>
            <w:tcW w:w="2167" w:type="pct"/>
            <w:shd w:val="clear" w:color="auto" w:fill="auto"/>
            <w:tcPrChange w:id="2346" w:author="JIN Yiran" w:date="2022-01-26T15:45:00Z">
              <w:tcPr>
                <w:tcW w:w="2501" w:type="pct"/>
                <w:shd w:val="clear" w:color="auto" w:fill="auto"/>
              </w:tcPr>
            </w:tcPrChange>
          </w:tcPr>
          <w:p w14:paraId="7F8E624B" w14:textId="77777777" w:rsidR="002B0907" w:rsidRDefault="002B0907">
            <w:pPr>
              <w:pStyle w:val="TAL"/>
              <w:pPrChange w:id="2347" w:author="JIN Yiran" w:date="2022-01-26T15:45:00Z">
                <w:pPr>
                  <w:snapToGrid w:val="0"/>
                  <w:jc w:val="center"/>
                </w:pPr>
              </w:pPrChange>
            </w:pPr>
            <w:r>
              <w:t>Antenna type and configuration</w:t>
            </w:r>
          </w:p>
        </w:tc>
        <w:tc>
          <w:tcPr>
            <w:tcW w:w="2833" w:type="pct"/>
            <w:shd w:val="clear" w:color="auto" w:fill="auto"/>
            <w:tcPrChange w:id="2348" w:author="JIN Yiran" w:date="2022-01-26T15:45:00Z">
              <w:tcPr>
                <w:tcW w:w="2499" w:type="pct"/>
                <w:shd w:val="clear" w:color="auto" w:fill="auto"/>
              </w:tcPr>
            </w:tcPrChange>
          </w:tcPr>
          <w:p w14:paraId="145DCF49" w14:textId="77777777" w:rsidR="002B0907" w:rsidRDefault="002B0907">
            <w:pPr>
              <w:pStyle w:val="TAL"/>
              <w:pPrChange w:id="2349" w:author="JIN Yiran" w:date="2022-01-26T15:45:00Z">
                <w:pPr>
                  <w:snapToGrid w:val="0"/>
                  <w:jc w:val="center"/>
                </w:pPr>
              </w:pPrChange>
            </w:pPr>
            <w:r>
              <w:t xml:space="preserve">(1, 1, 2) with </w:t>
            </w:r>
            <w:proofErr w:type="spellStart"/>
            <w:r>
              <w:t>omni</w:t>
            </w:r>
            <w:proofErr w:type="spellEnd"/>
            <w:r>
              <w:t>-directional antenna element</w:t>
            </w:r>
          </w:p>
        </w:tc>
      </w:tr>
      <w:tr w:rsidR="002B0907" w14:paraId="26A32583" w14:textId="77777777" w:rsidTr="00AF2A93">
        <w:trPr>
          <w:jc w:val="center"/>
          <w:trPrChange w:id="2350" w:author="JIN Yiran" w:date="2022-01-26T15:45:00Z">
            <w:trPr>
              <w:jc w:val="center"/>
            </w:trPr>
          </w:trPrChange>
        </w:trPr>
        <w:tc>
          <w:tcPr>
            <w:tcW w:w="2167" w:type="pct"/>
            <w:shd w:val="clear" w:color="auto" w:fill="auto"/>
            <w:tcPrChange w:id="2351" w:author="JIN Yiran" w:date="2022-01-26T15:45:00Z">
              <w:tcPr>
                <w:tcW w:w="2501" w:type="pct"/>
                <w:shd w:val="clear" w:color="auto" w:fill="auto"/>
              </w:tcPr>
            </w:tcPrChange>
          </w:tcPr>
          <w:p w14:paraId="256A46D4" w14:textId="77777777" w:rsidR="002B0907" w:rsidRDefault="002B0907">
            <w:pPr>
              <w:pStyle w:val="TAL"/>
              <w:pPrChange w:id="2352" w:author="JIN Yiran" w:date="2022-01-26T15:45:00Z">
                <w:pPr>
                  <w:snapToGrid w:val="0"/>
                  <w:jc w:val="center"/>
                </w:pPr>
              </w:pPrChange>
            </w:pPr>
            <w:r>
              <w:t>Polarisation</w:t>
            </w:r>
          </w:p>
        </w:tc>
        <w:tc>
          <w:tcPr>
            <w:tcW w:w="2833" w:type="pct"/>
            <w:shd w:val="clear" w:color="auto" w:fill="auto"/>
            <w:tcPrChange w:id="2353" w:author="JIN Yiran" w:date="2022-01-26T15:45:00Z">
              <w:tcPr>
                <w:tcW w:w="2499" w:type="pct"/>
                <w:shd w:val="clear" w:color="auto" w:fill="auto"/>
              </w:tcPr>
            </w:tcPrChange>
          </w:tcPr>
          <w:p w14:paraId="792BF6AC" w14:textId="77777777" w:rsidR="002B0907" w:rsidRDefault="002B0907">
            <w:pPr>
              <w:pStyle w:val="TAL"/>
              <w:pPrChange w:id="2354" w:author="JIN Yiran" w:date="2022-01-26T15:45:00Z">
                <w:pPr>
                  <w:snapToGrid w:val="0"/>
                  <w:jc w:val="center"/>
                </w:pPr>
              </w:pPrChange>
            </w:pPr>
            <w:r>
              <w:t>Linear: +/-45°X-pol</w:t>
            </w:r>
          </w:p>
        </w:tc>
      </w:tr>
      <w:tr w:rsidR="002B0907" w14:paraId="09EAB90E" w14:textId="77777777" w:rsidTr="00AF2A93">
        <w:trPr>
          <w:jc w:val="center"/>
          <w:trPrChange w:id="2355" w:author="JIN Yiran" w:date="2022-01-26T15:45:00Z">
            <w:trPr>
              <w:jc w:val="center"/>
            </w:trPr>
          </w:trPrChange>
        </w:trPr>
        <w:tc>
          <w:tcPr>
            <w:tcW w:w="2167" w:type="pct"/>
            <w:shd w:val="clear" w:color="auto" w:fill="auto"/>
            <w:tcPrChange w:id="2356" w:author="JIN Yiran" w:date="2022-01-26T15:45:00Z">
              <w:tcPr>
                <w:tcW w:w="2501" w:type="pct"/>
                <w:shd w:val="clear" w:color="auto" w:fill="auto"/>
              </w:tcPr>
            </w:tcPrChange>
          </w:tcPr>
          <w:p w14:paraId="5BE2E456" w14:textId="77777777" w:rsidR="002B0907" w:rsidRDefault="002B0907">
            <w:pPr>
              <w:pStyle w:val="TAL"/>
              <w:pPrChange w:id="2357" w:author="JIN Yiran" w:date="2022-01-26T15:45:00Z">
                <w:pPr>
                  <w:snapToGrid w:val="0"/>
                  <w:jc w:val="center"/>
                </w:pPr>
              </w:pPrChange>
            </w:pPr>
            <w:r>
              <w:t xml:space="preserve">Rx Antenna gain </w:t>
            </w:r>
          </w:p>
        </w:tc>
        <w:tc>
          <w:tcPr>
            <w:tcW w:w="2833" w:type="pct"/>
            <w:shd w:val="clear" w:color="auto" w:fill="auto"/>
            <w:tcPrChange w:id="2358" w:author="JIN Yiran" w:date="2022-01-26T15:45:00Z">
              <w:tcPr>
                <w:tcW w:w="2499" w:type="pct"/>
                <w:shd w:val="clear" w:color="auto" w:fill="auto"/>
              </w:tcPr>
            </w:tcPrChange>
          </w:tcPr>
          <w:p w14:paraId="2A5E979A" w14:textId="77777777" w:rsidR="002B0907" w:rsidRDefault="002B0907">
            <w:pPr>
              <w:pStyle w:val="TAL"/>
              <w:pPrChange w:id="2359" w:author="JIN Yiran" w:date="2022-01-26T15:45:00Z">
                <w:pPr>
                  <w:snapToGrid w:val="0"/>
                  <w:jc w:val="center"/>
                </w:pPr>
              </w:pPrChange>
            </w:pPr>
            <w:r>
              <w:t xml:space="preserve">0 </w:t>
            </w:r>
            <w:proofErr w:type="spellStart"/>
            <w:r>
              <w:t>dBi</w:t>
            </w:r>
            <w:proofErr w:type="spellEnd"/>
            <w:r>
              <w:t xml:space="preserve"> per element</w:t>
            </w:r>
          </w:p>
        </w:tc>
      </w:tr>
      <w:tr w:rsidR="002B0907" w14:paraId="29B164F2" w14:textId="77777777" w:rsidTr="00AF2A93">
        <w:trPr>
          <w:jc w:val="center"/>
          <w:trPrChange w:id="2360" w:author="JIN Yiran" w:date="2022-01-26T15:45:00Z">
            <w:trPr>
              <w:jc w:val="center"/>
            </w:trPr>
          </w:trPrChange>
        </w:trPr>
        <w:tc>
          <w:tcPr>
            <w:tcW w:w="2167" w:type="pct"/>
            <w:shd w:val="clear" w:color="auto" w:fill="auto"/>
            <w:tcPrChange w:id="2361" w:author="JIN Yiran" w:date="2022-01-26T15:45:00Z">
              <w:tcPr>
                <w:tcW w:w="2501" w:type="pct"/>
                <w:shd w:val="clear" w:color="auto" w:fill="auto"/>
              </w:tcPr>
            </w:tcPrChange>
          </w:tcPr>
          <w:p w14:paraId="0CC9F3DA" w14:textId="77777777" w:rsidR="002B0907" w:rsidRDefault="002B0907">
            <w:pPr>
              <w:pStyle w:val="TAL"/>
              <w:pPrChange w:id="2362" w:author="JIN Yiran" w:date="2022-01-26T15:45:00Z">
                <w:pPr>
                  <w:snapToGrid w:val="0"/>
                  <w:jc w:val="center"/>
                </w:pPr>
              </w:pPrChange>
            </w:pPr>
            <w:r>
              <w:t>Antenna temperature</w:t>
            </w:r>
          </w:p>
        </w:tc>
        <w:tc>
          <w:tcPr>
            <w:tcW w:w="2833" w:type="pct"/>
            <w:shd w:val="clear" w:color="auto" w:fill="auto"/>
            <w:tcPrChange w:id="2363" w:author="JIN Yiran" w:date="2022-01-26T15:45:00Z">
              <w:tcPr>
                <w:tcW w:w="2499" w:type="pct"/>
                <w:shd w:val="clear" w:color="auto" w:fill="auto"/>
              </w:tcPr>
            </w:tcPrChange>
          </w:tcPr>
          <w:p w14:paraId="3A9CBAA7" w14:textId="77777777" w:rsidR="002B0907" w:rsidRDefault="002B0907">
            <w:pPr>
              <w:pStyle w:val="TAL"/>
              <w:pPrChange w:id="2364" w:author="JIN Yiran" w:date="2022-01-26T15:45:00Z">
                <w:pPr>
                  <w:snapToGrid w:val="0"/>
                  <w:jc w:val="center"/>
                </w:pPr>
              </w:pPrChange>
            </w:pPr>
            <w:r>
              <w:t>290 K</w:t>
            </w:r>
          </w:p>
        </w:tc>
      </w:tr>
      <w:tr w:rsidR="002B0907" w14:paraId="6C4B5370" w14:textId="77777777" w:rsidTr="00AF2A93">
        <w:trPr>
          <w:jc w:val="center"/>
          <w:trPrChange w:id="2365" w:author="JIN Yiran" w:date="2022-01-26T15:45:00Z">
            <w:trPr>
              <w:jc w:val="center"/>
            </w:trPr>
          </w:trPrChange>
        </w:trPr>
        <w:tc>
          <w:tcPr>
            <w:tcW w:w="2167" w:type="pct"/>
            <w:shd w:val="clear" w:color="auto" w:fill="auto"/>
            <w:tcPrChange w:id="2366" w:author="JIN Yiran" w:date="2022-01-26T15:45:00Z">
              <w:tcPr>
                <w:tcW w:w="2501" w:type="pct"/>
                <w:shd w:val="clear" w:color="auto" w:fill="auto"/>
              </w:tcPr>
            </w:tcPrChange>
          </w:tcPr>
          <w:p w14:paraId="157A6E4F" w14:textId="77777777" w:rsidR="002B0907" w:rsidRDefault="002B0907">
            <w:pPr>
              <w:pStyle w:val="TAL"/>
              <w:pPrChange w:id="2367" w:author="JIN Yiran" w:date="2022-01-26T15:45:00Z">
                <w:pPr>
                  <w:snapToGrid w:val="0"/>
                  <w:jc w:val="center"/>
                </w:pPr>
              </w:pPrChange>
            </w:pPr>
            <w:r>
              <w:t>Noise figure</w:t>
            </w:r>
          </w:p>
        </w:tc>
        <w:tc>
          <w:tcPr>
            <w:tcW w:w="2833" w:type="pct"/>
            <w:shd w:val="clear" w:color="auto" w:fill="auto"/>
            <w:tcPrChange w:id="2368" w:author="JIN Yiran" w:date="2022-01-26T15:45:00Z">
              <w:tcPr>
                <w:tcW w:w="2499" w:type="pct"/>
                <w:shd w:val="clear" w:color="auto" w:fill="auto"/>
              </w:tcPr>
            </w:tcPrChange>
          </w:tcPr>
          <w:p w14:paraId="14E690BD" w14:textId="77777777" w:rsidR="002B0907" w:rsidRDefault="002B0907">
            <w:pPr>
              <w:pStyle w:val="TAL"/>
              <w:pPrChange w:id="2369" w:author="JIN Yiran" w:date="2022-01-26T15:45:00Z">
                <w:pPr>
                  <w:snapToGrid w:val="0"/>
                  <w:jc w:val="center"/>
                </w:pPr>
              </w:pPrChange>
            </w:pPr>
            <w:r>
              <w:t>9 dB</w:t>
            </w:r>
          </w:p>
        </w:tc>
      </w:tr>
      <w:tr w:rsidR="002B0907" w14:paraId="7B14BAB9" w14:textId="77777777" w:rsidTr="00AF2A93">
        <w:trPr>
          <w:jc w:val="center"/>
          <w:trPrChange w:id="2370" w:author="JIN Yiran" w:date="2022-01-26T15:45:00Z">
            <w:trPr>
              <w:jc w:val="center"/>
            </w:trPr>
          </w:trPrChange>
        </w:trPr>
        <w:tc>
          <w:tcPr>
            <w:tcW w:w="2167" w:type="pct"/>
            <w:shd w:val="clear" w:color="auto" w:fill="auto"/>
            <w:tcPrChange w:id="2371" w:author="JIN Yiran" w:date="2022-01-26T15:45:00Z">
              <w:tcPr>
                <w:tcW w:w="2501" w:type="pct"/>
                <w:shd w:val="clear" w:color="auto" w:fill="auto"/>
              </w:tcPr>
            </w:tcPrChange>
          </w:tcPr>
          <w:p w14:paraId="20CCD30B" w14:textId="77777777" w:rsidR="002B0907" w:rsidRDefault="002B0907">
            <w:pPr>
              <w:pStyle w:val="TAL"/>
              <w:pPrChange w:id="2372" w:author="JIN Yiran" w:date="2022-01-26T15:45:00Z">
                <w:pPr>
                  <w:snapToGrid w:val="0"/>
                  <w:jc w:val="center"/>
                </w:pPr>
              </w:pPrChange>
            </w:pPr>
            <w:proofErr w:type="spellStart"/>
            <w:r>
              <w:t>Tx</w:t>
            </w:r>
            <w:proofErr w:type="spellEnd"/>
            <w:r>
              <w:t xml:space="preserve"> transmit power</w:t>
            </w:r>
          </w:p>
        </w:tc>
        <w:tc>
          <w:tcPr>
            <w:tcW w:w="2833" w:type="pct"/>
            <w:shd w:val="clear" w:color="auto" w:fill="auto"/>
            <w:tcPrChange w:id="2373" w:author="JIN Yiran" w:date="2022-01-26T15:45:00Z">
              <w:tcPr>
                <w:tcW w:w="2499" w:type="pct"/>
                <w:shd w:val="clear" w:color="auto" w:fill="auto"/>
              </w:tcPr>
            </w:tcPrChange>
          </w:tcPr>
          <w:p w14:paraId="6CC92170" w14:textId="77777777" w:rsidR="002B0907" w:rsidRDefault="002B0907">
            <w:pPr>
              <w:pStyle w:val="TAL"/>
              <w:pPrChange w:id="2374" w:author="JIN Yiran" w:date="2022-01-26T15:45:00Z">
                <w:pPr>
                  <w:snapToGrid w:val="0"/>
                  <w:jc w:val="center"/>
                </w:pPr>
              </w:pPrChange>
            </w:pPr>
            <w:r>
              <w:t xml:space="preserve">200 </w:t>
            </w:r>
            <w:proofErr w:type="spellStart"/>
            <w:r>
              <w:t>mW</w:t>
            </w:r>
            <w:proofErr w:type="spellEnd"/>
            <w:r>
              <w:t xml:space="preserve"> (23 </w:t>
            </w:r>
            <w:proofErr w:type="spellStart"/>
            <w:r>
              <w:t>dBm</w:t>
            </w:r>
            <w:proofErr w:type="spellEnd"/>
            <w:r>
              <w:t>)</w:t>
            </w:r>
          </w:p>
        </w:tc>
      </w:tr>
      <w:tr w:rsidR="002B0907" w14:paraId="34403E7E" w14:textId="77777777" w:rsidTr="00AF2A93">
        <w:trPr>
          <w:jc w:val="center"/>
          <w:trPrChange w:id="2375" w:author="JIN Yiran" w:date="2022-01-26T15:45:00Z">
            <w:trPr>
              <w:jc w:val="center"/>
            </w:trPr>
          </w:trPrChange>
        </w:trPr>
        <w:tc>
          <w:tcPr>
            <w:tcW w:w="2167" w:type="pct"/>
            <w:shd w:val="clear" w:color="auto" w:fill="auto"/>
            <w:tcPrChange w:id="2376" w:author="JIN Yiran" w:date="2022-01-26T15:45:00Z">
              <w:tcPr>
                <w:tcW w:w="2501" w:type="pct"/>
                <w:shd w:val="clear" w:color="auto" w:fill="auto"/>
              </w:tcPr>
            </w:tcPrChange>
          </w:tcPr>
          <w:p w14:paraId="654C40EB" w14:textId="77777777" w:rsidR="002B0907" w:rsidRDefault="002B0907">
            <w:pPr>
              <w:pStyle w:val="TAL"/>
              <w:pPrChange w:id="2377" w:author="JIN Yiran" w:date="2022-01-26T15:45:00Z">
                <w:pPr>
                  <w:snapToGrid w:val="0"/>
                  <w:jc w:val="center"/>
                </w:pPr>
              </w:pPrChange>
            </w:pPr>
            <w:proofErr w:type="spellStart"/>
            <w:r>
              <w:t>Tx</w:t>
            </w:r>
            <w:proofErr w:type="spellEnd"/>
            <w:r>
              <w:t xml:space="preserve"> antenna gain</w:t>
            </w:r>
          </w:p>
        </w:tc>
        <w:tc>
          <w:tcPr>
            <w:tcW w:w="2833" w:type="pct"/>
            <w:shd w:val="clear" w:color="auto" w:fill="auto"/>
            <w:tcPrChange w:id="2378" w:author="JIN Yiran" w:date="2022-01-26T15:45:00Z">
              <w:tcPr>
                <w:tcW w:w="2499" w:type="pct"/>
                <w:shd w:val="clear" w:color="auto" w:fill="auto"/>
              </w:tcPr>
            </w:tcPrChange>
          </w:tcPr>
          <w:p w14:paraId="39635EFF" w14:textId="77777777" w:rsidR="002B0907" w:rsidRDefault="002B0907">
            <w:pPr>
              <w:pStyle w:val="TAL"/>
              <w:pPrChange w:id="2379" w:author="JIN Yiran" w:date="2022-01-26T15:45:00Z">
                <w:pPr>
                  <w:snapToGrid w:val="0"/>
                  <w:jc w:val="center"/>
                </w:pPr>
              </w:pPrChange>
            </w:pPr>
            <w:r>
              <w:t xml:space="preserve">0 </w:t>
            </w:r>
            <w:proofErr w:type="spellStart"/>
            <w:r>
              <w:t>dBi</w:t>
            </w:r>
            <w:proofErr w:type="spellEnd"/>
            <w:r>
              <w:t xml:space="preserve"> per element</w:t>
            </w:r>
          </w:p>
        </w:tc>
      </w:tr>
    </w:tbl>
    <w:p w14:paraId="588A283B" w14:textId="77777777" w:rsidR="00AF2A93" w:rsidRDefault="00AF2A93">
      <w:pPr>
        <w:rPr>
          <w:ins w:id="2380" w:author="JIN Yiran" w:date="2022-01-26T15:45:00Z"/>
        </w:rPr>
        <w:pPrChange w:id="2381" w:author="JIN Yiran" w:date="2022-01-26T15:46:00Z">
          <w:pPr>
            <w:pStyle w:val="4"/>
          </w:pPr>
        </w:pPrChange>
      </w:pPr>
      <w:bookmarkStart w:id="2382" w:name="_Toc87889245"/>
    </w:p>
    <w:p w14:paraId="1FAA4A28" w14:textId="77777777" w:rsidR="002B0907" w:rsidRDefault="002B0907" w:rsidP="002B0907">
      <w:pPr>
        <w:pStyle w:val="4"/>
        <w:rPr>
          <w:rFonts w:cs="Arial"/>
          <w:b/>
        </w:rPr>
      </w:pPr>
      <w:bookmarkStart w:id="2383" w:name="_Toc94170346"/>
      <w:bookmarkStart w:id="2384" w:name="_Toc94298496"/>
      <w:r>
        <w:rPr>
          <w:rFonts w:cs="Arial"/>
        </w:rPr>
        <w:t>6.2.2.3</w:t>
      </w:r>
      <w:r>
        <w:rPr>
          <w:rFonts w:cs="Arial"/>
        </w:rPr>
        <w:tab/>
        <w:t>HAPS parameters</w:t>
      </w:r>
      <w:bookmarkEnd w:id="2382"/>
      <w:bookmarkEnd w:id="2383"/>
      <w:bookmarkEnd w:id="2384"/>
    </w:p>
    <w:p w14:paraId="62EBA6F6" w14:textId="77777777" w:rsidR="002B0907" w:rsidRDefault="002B0907" w:rsidP="002B0907">
      <w:r>
        <w:rPr>
          <w:rFonts w:hint="eastAsia"/>
        </w:rPr>
        <w:t>[</w:t>
      </w:r>
      <w:r>
        <w:t xml:space="preserve">To be </w:t>
      </w:r>
      <w:r w:rsidR="00527BA1">
        <w:t>updated</w:t>
      </w:r>
      <w:r>
        <w:t>]</w:t>
      </w:r>
    </w:p>
    <w:p w14:paraId="057121AF" w14:textId="77777777" w:rsidR="002B0907" w:rsidRDefault="002B0907" w:rsidP="002B0907">
      <w:pPr>
        <w:pStyle w:val="4"/>
        <w:rPr>
          <w:rFonts w:cs="Arial"/>
          <w:b/>
        </w:rPr>
      </w:pPr>
      <w:bookmarkStart w:id="2385" w:name="_Toc87889246"/>
      <w:bookmarkStart w:id="2386" w:name="_Toc94170347"/>
      <w:bookmarkStart w:id="2387" w:name="_Toc94298497"/>
      <w:r>
        <w:rPr>
          <w:rFonts w:cs="Arial"/>
        </w:rPr>
        <w:lastRenderedPageBreak/>
        <w:t>6.2.2.4</w:t>
      </w:r>
      <w:r>
        <w:rPr>
          <w:rFonts w:cs="Arial"/>
        </w:rPr>
        <w:tab/>
        <w:t>TN parameters</w:t>
      </w:r>
      <w:bookmarkEnd w:id="2385"/>
      <w:bookmarkEnd w:id="2386"/>
      <w:bookmarkEnd w:id="2387"/>
    </w:p>
    <w:p w14:paraId="6025E2C8" w14:textId="4C612672" w:rsidR="002B0907" w:rsidRDefault="002B0907" w:rsidP="002B0907">
      <w:pPr>
        <w:snapToGrid w:val="0"/>
        <w:rPr>
          <w:rFonts w:eastAsia="宋体"/>
        </w:rPr>
      </w:pPr>
      <w:r>
        <w:rPr>
          <w:rFonts w:eastAsia="宋体"/>
        </w:rPr>
        <w:t xml:space="preserve">TN parameters for co-existence study are </w:t>
      </w:r>
      <w:del w:id="2388" w:author="JIN Yiran" w:date="2022-01-26T21:38:00Z">
        <w:r w:rsidDel="00D769DA">
          <w:rPr>
            <w:rFonts w:eastAsia="宋体"/>
          </w:rPr>
          <w:delText xml:space="preserve">listed </w:delText>
        </w:r>
      </w:del>
      <w:ins w:id="2389" w:author="JIN Yiran" w:date="2022-01-26T21:38:00Z">
        <w:r w:rsidR="00D769DA">
          <w:rPr>
            <w:rFonts w:eastAsia="宋体"/>
          </w:rPr>
          <w:t xml:space="preserve">given </w:t>
        </w:r>
      </w:ins>
      <w:r>
        <w:rPr>
          <w:rFonts w:eastAsia="宋体" w:hint="eastAsia"/>
        </w:rPr>
        <w:t>in</w:t>
      </w:r>
      <w:r>
        <w:rPr>
          <w:rFonts w:eastAsia="宋体"/>
        </w:rPr>
        <w:t xml:space="preserve"> Table 6.2.2.4-1, 6.2.2.4-2 and 6.2.2.4-3.</w:t>
      </w:r>
    </w:p>
    <w:p w14:paraId="2879F2F1" w14:textId="77777777" w:rsidR="002B0907" w:rsidRDefault="002B0907">
      <w:pPr>
        <w:pStyle w:val="TH"/>
        <w:pPrChange w:id="2390" w:author="JIN Yiran" w:date="2022-01-26T15:46:00Z">
          <w:pPr>
            <w:keepNext/>
            <w:keepLines/>
            <w:spacing w:after="80"/>
            <w:jc w:val="center"/>
          </w:pPr>
        </w:pPrChange>
      </w:pPr>
      <w:r>
        <w:t>Table 6.2.2.4-1 Simulation assumptions of TN respectively based on NB-</w:t>
      </w:r>
      <w:proofErr w:type="spellStart"/>
      <w:r>
        <w:t>IoT</w:t>
      </w:r>
      <w:proofErr w:type="spellEnd"/>
      <w:r>
        <w:t xml:space="preserve">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pPr>
              <w:pStyle w:val="TAH"/>
              <w:pPrChange w:id="2391" w:author="JIN Yiran" w:date="2022-01-26T15:46:00Z">
                <w:pPr>
                  <w:snapToGrid w:val="0"/>
                  <w:jc w:val="center"/>
                </w:pPr>
              </w:pPrChange>
            </w:pPr>
          </w:p>
        </w:tc>
        <w:tc>
          <w:tcPr>
            <w:tcW w:w="1729" w:type="pct"/>
          </w:tcPr>
          <w:p w14:paraId="1A919230" w14:textId="77777777" w:rsidR="002B0907" w:rsidRDefault="002B0907">
            <w:pPr>
              <w:pStyle w:val="TAH"/>
              <w:pPrChange w:id="2392" w:author="JIN Yiran" w:date="2022-01-26T15:46:00Z">
                <w:pPr>
                  <w:snapToGrid w:val="0"/>
                  <w:jc w:val="center"/>
                </w:pPr>
              </w:pPrChange>
            </w:pPr>
            <w:r>
              <w:rPr>
                <w:rFonts w:hint="eastAsia"/>
              </w:rPr>
              <w:t>NB-</w:t>
            </w:r>
            <w:proofErr w:type="spellStart"/>
            <w:r>
              <w:t>IoT</w:t>
            </w:r>
            <w:proofErr w:type="spellEnd"/>
          </w:p>
          <w:p w14:paraId="5DA20384" w14:textId="77777777" w:rsidR="002B0907" w:rsidRDefault="002B0907">
            <w:pPr>
              <w:pStyle w:val="TAH"/>
              <w:pPrChange w:id="2393" w:author="JIN Yiran" w:date="2022-01-26T15:46:00Z">
                <w:pPr>
                  <w:snapToGrid w:val="0"/>
                  <w:jc w:val="center"/>
                </w:pPr>
              </w:pPrChange>
            </w:pPr>
            <w:r>
              <w:t>standalone</w:t>
            </w:r>
          </w:p>
        </w:tc>
        <w:tc>
          <w:tcPr>
            <w:tcW w:w="1729" w:type="pct"/>
          </w:tcPr>
          <w:p w14:paraId="2B6DD51E" w14:textId="77777777" w:rsidR="002B0907" w:rsidRDefault="002B0907">
            <w:pPr>
              <w:pStyle w:val="TAH"/>
              <w:pPrChange w:id="2394" w:author="JIN Yiran" w:date="2022-01-26T15:46:00Z">
                <w:pPr>
                  <w:snapToGrid w:val="0"/>
                  <w:jc w:val="center"/>
                </w:pPr>
              </w:pPrChange>
            </w:pPr>
            <w:r>
              <w:rPr>
                <w:rFonts w:hint="eastAsia"/>
              </w:rPr>
              <w:t>N</w:t>
            </w:r>
            <w:r>
              <w:t>R</w:t>
            </w:r>
          </w:p>
        </w:tc>
      </w:tr>
      <w:tr w:rsidR="002B0907" w14:paraId="319DE793" w14:textId="77777777" w:rsidTr="00C87AF8">
        <w:tc>
          <w:tcPr>
            <w:tcW w:w="1542" w:type="pct"/>
          </w:tcPr>
          <w:p w14:paraId="1AD5DDEF" w14:textId="77777777" w:rsidR="002B0907" w:rsidRDefault="002B0907">
            <w:pPr>
              <w:pStyle w:val="TAL"/>
              <w:pPrChange w:id="2395" w:author="JIN Yiran" w:date="2022-01-26T15:46:00Z">
                <w:pPr>
                  <w:snapToGrid w:val="0"/>
                  <w:jc w:val="center"/>
                </w:pPr>
              </w:pPrChange>
            </w:pPr>
            <w:r>
              <w:t>Carrier frequency in GHz</w:t>
            </w:r>
          </w:p>
        </w:tc>
        <w:tc>
          <w:tcPr>
            <w:tcW w:w="1729" w:type="pct"/>
          </w:tcPr>
          <w:p w14:paraId="19AFDC37" w14:textId="77777777" w:rsidR="002B0907" w:rsidRDefault="002B0907">
            <w:pPr>
              <w:pStyle w:val="TAC"/>
              <w:pPrChange w:id="2396" w:author="JIN Yiran" w:date="2022-01-26T15:50:00Z">
                <w:pPr>
                  <w:snapToGrid w:val="0"/>
                  <w:jc w:val="center"/>
                </w:pPr>
              </w:pPrChange>
            </w:pPr>
            <w:r>
              <w:t xml:space="preserve"> 2</w:t>
            </w:r>
          </w:p>
        </w:tc>
        <w:tc>
          <w:tcPr>
            <w:tcW w:w="1729" w:type="pct"/>
          </w:tcPr>
          <w:p w14:paraId="0A9FDAEA" w14:textId="77777777" w:rsidR="002B0907" w:rsidRDefault="002B0907">
            <w:pPr>
              <w:pStyle w:val="TAC"/>
              <w:pPrChange w:id="2397" w:author="JIN Yiran" w:date="2022-01-26T15:50:00Z">
                <w:pPr>
                  <w:snapToGrid w:val="0"/>
                  <w:jc w:val="center"/>
                </w:pPr>
              </w:pPrChange>
            </w:pPr>
            <w:r>
              <w:rPr>
                <w:color w:val="000000"/>
                <w:szCs w:val="18"/>
              </w:rPr>
              <w:t>2</w:t>
            </w:r>
          </w:p>
        </w:tc>
      </w:tr>
      <w:tr w:rsidR="002B0907" w14:paraId="36EF0381" w14:textId="77777777" w:rsidTr="00C87AF8">
        <w:tc>
          <w:tcPr>
            <w:tcW w:w="1542" w:type="pct"/>
          </w:tcPr>
          <w:p w14:paraId="11C9BE75" w14:textId="77777777" w:rsidR="002B0907" w:rsidRDefault="002B0907">
            <w:pPr>
              <w:pStyle w:val="TAL"/>
              <w:pPrChange w:id="2398" w:author="JIN Yiran" w:date="2022-01-26T15:46:00Z">
                <w:pPr>
                  <w:snapToGrid w:val="0"/>
                  <w:jc w:val="center"/>
                </w:pPr>
              </w:pPrChange>
            </w:pPr>
            <w:r>
              <w:t>Size of each nominal channel BW in MHz</w:t>
            </w:r>
          </w:p>
        </w:tc>
        <w:tc>
          <w:tcPr>
            <w:tcW w:w="1729" w:type="pct"/>
          </w:tcPr>
          <w:p w14:paraId="039C4FFF" w14:textId="77777777" w:rsidR="002B0907" w:rsidRDefault="002B0907">
            <w:pPr>
              <w:pStyle w:val="TAC"/>
              <w:pPrChange w:id="2399" w:author="JIN Yiran" w:date="2022-01-26T15:50:00Z">
                <w:pPr>
                  <w:snapToGrid w:val="0"/>
                  <w:jc w:val="center"/>
                </w:pPr>
              </w:pPrChange>
            </w:pPr>
            <w:r>
              <w:t>0.2</w:t>
            </w:r>
          </w:p>
        </w:tc>
        <w:tc>
          <w:tcPr>
            <w:tcW w:w="1729" w:type="pct"/>
          </w:tcPr>
          <w:p w14:paraId="1EB593AD" w14:textId="77777777" w:rsidR="002B0907" w:rsidRDefault="002B0907">
            <w:pPr>
              <w:pStyle w:val="TAC"/>
              <w:pPrChange w:id="2400" w:author="JIN Yiran" w:date="2022-01-26T15:50:00Z">
                <w:pPr>
                  <w:snapToGrid w:val="0"/>
                  <w:jc w:val="center"/>
                </w:pPr>
              </w:pPrChange>
            </w:pPr>
            <w:r>
              <w:rPr>
                <w:color w:val="000000"/>
                <w:szCs w:val="18"/>
              </w:rPr>
              <w:t>20</w:t>
            </w:r>
          </w:p>
        </w:tc>
      </w:tr>
      <w:tr w:rsidR="002B0907" w14:paraId="2F40C6A4" w14:textId="77777777" w:rsidTr="00C87AF8">
        <w:tc>
          <w:tcPr>
            <w:tcW w:w="1542" w:type="pct"/>
          </w:tcPr>
          <w:p w14:paraId="0A66336C" w14:textId="77777777" w:rsidR="002B0907" w:rsidRDefault="002B0907">
            <w:pPr>
              <w:pStyle w:val="TAL"/>
              <w:pPrChange w:id="2401" w:author="JIN Yiran" w:date="2022-01-26T15:46:00Z">
                <w:pPr>
                  <w:snapToGrid w:val="0"/>
                  <w:jc w:val="center"/>
                </w:pPr>
              </w:pPrChange>
            </w:pPr>
            <w:r>
              <w:t>Transmission bandwidth in MHz</w:t>
            </w:r>
          </w:p>
        </w:tc>
        <w:tc>
          <w:tcPr>
            <w:tcW w:w="1729" w:type="pct"/>
          </w:tcPr>
          <w:p w14:paraId="0DCF7B9F" w14:textId="77777777" w:rsidR="002B0907" w:rsidRDefault="002B0907">
            <w:pPr>
              <w:pStyle w:val="TAC"/>
              <w:pPrChange w:id="2402" w:author="JIN Yiran" w:date="2022-01-26T15:50:00Z">
                <w:pPr>
                  <w:snapToGrid w:val="0"/>
                  <w:jc w:val="center"/>
                </w:pPr>
              </w:pPrChange>
            </w:pPr>
            <w:r>
              <w:t>0.18</w:t>
            </w:r>
          </w:p>
        </w:tc>
        <w:tc>
          <w:tcPr>
            <w:tcW w:w="1729" w:type="pct"/>
          </w:tcPr>
          <w:p w14:paraId="6BC63DE1" w14:textId="77777777" w:rsidR="002B0907" w:rsidRDefault="002B0907">
            <w:pPr>
              <w:pStyle w:val="TAC"/>
              <w:pPrChange w:id="2403" w:author="JIN Yiran" w:date="2022-01-26T15:50:00Z">
                <w:pPr>
                  <w:snapToGrid w:val="0"/>
                  <w:jc w:val="center"/>
                </w:pPr>
              </w:pPrChange>
            </w:pPr>
            <w:r>
              <w:rPr>
                <w:color w:val="000000"/>
                <w:szCs w:val="18"/>
              </w:rPr>
              <w:t>N/A</w:t>
            </w:r>
          </w:p>
        </w:tc>
      </w:tr>
      <w:tr w:rsidR="002B0907" w14:paraId="123573F6" w14:textId="77777777" w:rsidTr="00C87AF8">
        <w:tc>
          <w:tcPr>
            <w:tcW w:w="1542" w:type="pct"/>
          </w:tcPr>
          <w:p w14:paraId="63115C9D" w14:textId="77777777" w:rsidR="002B0907" w:rsidRDefault="002B0907">
            <w:pPr>
              <w:pStyle w:val="TAL"/>
              <w:pPrChange w:id="2404" w:author="JIN Yiran" w:date="2022-01-26T15:46:00Z">
                <w:pPr>
                  <w:snapToGrid w:val="0"/>
                  <w:jc w:val="center"/>
                </w:pPr>
              </w:pPrChange>
            </w:pPr>
            <w:r>
              <w:t>Environment</w:t>
            </w:r>
          </w:p>
        </w:tc>
        <w:tc>
          <w:tcPr>
            <w:tcW w:w="1729" w:type="pct"/>
          </w:tcPr>
          <w:p w14:paraId="2C1AE77A" w14:textId="77777777" w:rsidR="002B0907" w:rsidRDefault="002B0907">
            <w:pPr>
              <w:pStyle w:val="TAC"/>
              <w:pPrChange w:id="2405" w:author="JIN Yiran" w:date="2022-01-26T15:50:00Z">
                <w:pPr>
                  <w:snapToGrid w:val="0"/>
                  <w:jc w:val="center"/>
                </w:pPr>
              </w:pPrChange>
            </w:pPr>
            <w:r>
              <w:t>Urban macro</w:t>
            </w:r>
          </w:p>
          <w:p w14:paraId="1F2EF123" w14:textId="77777777" w:rsidR="002B0907" w:rsidRDefault="002B0907">
            <w:pPr>
              <w:pStyle w:val="TAC"/>
              <w:pPrChange w:id="2406" w:author="JIN Yiran" w:date="2022-01-26T15:50:00Z">
                <w:pPr>
                  <w:snapToGrid w:val="0"/>
                  <w:jc w:val="center"/>
                </w:pPr>
              </w:pPrChange>
            </w:pPr>
            <w:r>
              <w:rPr>
                <w:rFonts w:hint="eastAsia"/>
              </w:rPr>
              <w:t>Rural</w:t>
            </w:r>
          </w:p>
        </w:tc>
        <w:tc>
          <w:tcPr>
            <w:tcW w:w="1729" w:type="pct"/>
          </w:tcPr>
          <w:p w14:paraId="66E59FEF" w14:textId="77777777" w:rsidR="002B0907" w:rsidRDefault="002B0907">
            <w:pPr>
              <w:pStyle w:val="TAC"/>
              <w:rPr>
                <w:highlight w:val="cyan"/>
              </w:rPr>
              <w:pPrChange w:id="2407" w:author="JIN Yiran" w:date="2022-01-26T15:50:00Z">
                <w:pPr>
                  <w:snapToGrid w:val="0"/>
                  <w:jc w:val="center"/>
                </w:pPr>
              </w:pPrChange>
            </w:pPr>
            <w:r>
              <w:t>Deployment scenario related, check Table 2.3-6.</w:t>
            </w:r>
          </w:p>
        </w:tc>
      </w:tr>
      <w:tr w:rsidR="002B0907" w14:paraId="2418E77C" w14:textId="77777777" w:rsidTr="00C87AF8">
        <w:tc>
          <w:tcPr>
            <w:tcW w:w="1542" w:type="pct"/>
          </w:tcPr>
          <w:p w14:paraId="27AE5991" w14:textId="77777777" w:rsidR="002B0907" w:rsidRDefault="002B0907">
            <w:pPr>
              <w:pStyle w:val="TAL"/>
              <w:pPrChange w:id="2408" w:author="JIN Yiran" w:date="2022-01-26T15:46:00Z">
                <w:pPr>
                  <w:snapToGrid w:val="0"/>
                  <w:jc w:val="center"/>
                </w:pPr>
              </w:pPrChange>
            </w:pPr>
            <w:r>
              <w:t>Network layout</w:t>
            </w:r>
          </w:p>
        </w:tc>
        <w:tc>
          <w:tcPr>
            <w:tcW w:w="1729" w:type="pct"/>
          </w:tcPr>
          <w:p w14:paraId="66AEE82A" w14:textId="77777777" w:rsidR="002B0907" w:rsidRDefault="002B0907">
            <w:pPr>
              <w:pStyle w:val="TAC"/>
              <w:pPrChange w:id="2409" w:author="JIN Yiran" w:date="2022-01-26T15:50:00Z">
                <w:pPr>
                  <w:snapToGrid w:val="0"/>
                  <w:jc w:val="center"/>
                </w:pPr>
              </w:pPrChange>
            </w:pPr>
            <w:r>
              <w:t>19-sites [57 sectors] with wrap-around</w:t>
            </w:r>
          </w:p>
        </w:tc>
        <w:tc>
          <w:tcPr>
            <w:tcW w:w="1729" w:type="pct"/>
          </w:tcPr>
          <w:p w14:paraId="5F0D80F4" w14:textId="77777777" w:rsidR="002B0907" w:rsidRDefault="002B0907">
            <w:pPr>
              <w:pStyle w:val="TAC"/>
              <w:pPrChange w:id="2410" w:author="JIN Yiran" w:date="2022-01-26T15:50:00Z">
                <w:pPr>
                  <w:snapToGrid w:val="0"/>
                  <w:jc w:val="center"/>
                </w:pPr>
              </w:pPrChange>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pPr>
              <w:pStyle w:val="TAL"/>
              <w:pPrChange w:id="2411" w:author="JIN Yiran" w:date="2022-01-26T15:46:00Z">
                <w:pPr>
                  <w:snapToGrid w:val="0"/>
                  <w:jc w:val="center"/>
                </w:pPr>
              </w:pPrChange>
            </w:pPr>
            <w:r>
              <w:t>Inter-site distance in meter</w:t>
            </w:r>
          </w:p>
        </w:tc>
        <w:tc>
          <w:tcPr>
            <w:tcW w:w="1729" w:type="pct"/>
          </w:tcPr>
          <w:p w14:paraId="3045EAD3" w14:textId="77777777" w:rsidR="002B0907" w:rsidRDefault="002B0907">
            <w:pPr>
              <w:pStyle w:val="TAC"/>
              <w:pPrChange w:id="2412" w:author="JIN Yiran" w:date="2022-01-26T15:50:00Z">
                <w:pPr>
                  <w:snapToGrid w:val="0"/>
                  <w:jc w:val="center"/>
                </w:pPr>
              </w:pPrChange>
            </w:pPr>
            <w:r>
              <w:t>500 for 2GHz band</w:t>
            </w:r>
            <w:r>
              <w:rPr>
                <w:rFonts w:hint="eastAsia"/>
              </w:rPr>
              <w:t xml:space="preserve"> for UMA</w:t>
            </w:r>
          </w:p>
          <w:p w14:paraId="054E5FE5" w14:textId="77777777" w:rsidR="002B0907" w:rsidRDefault="002B0907">
            <w:pPr>
              <w:pStyle w:val="TAC"/>
              <w:pPrChange w:id="2413" w:author="JIN Yiran" w:date="2022-01-26T15:50:00Z">
                <w:pPr>
                  <w:snapToGrid w:val="0"/>
                  <w:jc w:val="center"/>
                </w:pPr>
              </w:pPrChange>
            </w:pPr>
            <w:r>
              <w:rPr>
                <w:highlight w:val="yellow"/>
              </w:rPr>
              <w:t>[</w:t>
            </w:r>
            <w:r>
              <w:rPr>
                <w:rFonts w:hint="eastAsia"/>
                <w:highlight w:val="yellow"/>
              </w:rPr>
              <w:t xml:space="preserve">TBD For </w:t>
            </w:r>
            <w:r>
              <w:rPr>
                <w:highlight w:val="yellow"/>
              </w:rPr>
              <w:t>R</w:t>
            </w:r>
            <w:r>
              <w:rPr>
                <w:rFonts w:hint="eastAsia"/>
                <w:highlight w:val="yellow"/>
              </w:rPr>
              <w:t>ural</w:t>
            </w:r>
            <w:r>
              <w:rPr>
                <w:highlight w:val="yellow"/>
              </w:rPr>
              <w:t>]</w:t>
            </w:r>
          </w:p>
        </w:tc>
        <w:tc>
          <w:tcPr>
            <w:tcW w:w="1729" w:type="pct"/>
          </w:tcPr>
          <w:p w14:paraId="2AC1935C" w14:textId="77777777" w:rsidR="002B0907" w:rsidRDefault="002B0907">
            <w:pPr>
              <w:pStyle w:val="TAC"/>
              <w:rPr>
                <w:highlight w:val="cyan"/>
              </w:rPr>
              <w:pPrChange w:id="2414" w:author="JIN Yiran" w:date="2022-01-26T15:50:00Z">
                <w:pPr>
                  <w:snapToGrid w:val="0"/>
                  <w:jc w:val="center"/>
                </w:pPr>
              </w:pPrChange>
            </w:pPr>
            <w:r>
              <w:t>Deployment scenario related, see Table 2.3-6</w:t>
            </w:r>
          </w:p>
        </w:tc>
      </w:tr>
      <w:tr w:rsidR="002B0907" w14:paraId="51B2E7B8" w14:textId="77777777" w:rsidTr="00C87AF8">
        <w:tc>
          <w:tcPr>
            <w:tcW w:w="1542" w:type="pct"/>
          </w:tcPr>
          <w:p w14:paraId="0B6ED815" w14:textId="77777777" w:rsidR="002B0907" w:rsidRDefault="002B0907">
            <w:pPr>
              <w:pStyle w:val="TAL"/>
              <w:pPrChange w:id="2415" w:author="JIN Yiran" w:date="2022-01-26T15:46:00Z">
                <w:pPr>
                  <w:snapToGrid w:val="0"/>
                  <w:jc w:val="center"/>
                </w:pPr>
              </w:pPrChange>
            </w:pPr>
            <w:r>
              <w:t>System loading and activity</w:t>
            </w:r>
          </w:p>
        </w:tc>
        <w:tc>
          <w:tcPr>
            <w:tcW w:w="1729" w:type="pct"/>
          </w:tcPr>
          <w:p w14:paraId="36645993" w14:textId="77777777" w:rsidR="002B0907" w:rsidRDefault="002B0907">
            <w:pPr>
              <w:pStyle w:val="TAC"/>
              <w:pPrChange w:id="2416" w:author="JIN Yiran" w:date="2022-01-26T15:50:00Z">
                <w:pPr>
                  <w:snapToGrid w:val="0"/>
                  <w:jc w:val="center"/>
                </w:pPr>
              </w:pPrChange>
            </w:pPr>
            <w:r>
              <w:t>Full buffer 100%</w:t>
            </w:r>
          </w:p>
        </w:tc>
        <w:tc>
          <w:tcPr>
            <w:tcW w:w="1729" w:type="pct"/>
          </w:tcPr>
          <w:p w14:paraId="42CD1BDE" w14:textId="77777777" w:rsidR="002B0907" w:rsidRDefault="002B0907">
            <w:pPr>
              <w:pStyle w:val="TAC"/>
              <w:rPr>
                <w:color w:val="000000"/>
                <w:szCs w:val="18"/>
              </w:rPr>
              <w:pPrChange w:id="2417" w:author="JIN Yiran" w:date="2022-01-26T15:50:00Z">
                <w:pPr>
                  <w:snapToGrid w:val="0"/>
                  <w:jc w:val="center"/>
                </w:pPr>
              </w:pPrChange>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pPr>
              <w:pStyle w:val="TAL"/>
              <w:pPrChange w:id="2418" w:author="JIN Yiran" w:date="2022-01-26T15:46:00Z">
                <w:pPr>
                  <w:snapToGrid w:val="0"/>
                  <w:jc w:val="center"/>
                </w:pPr>
              </w:pPrChange>
            </w:pPr>
            <w:r>
              <w:t>Network location</w:t>
            </w:r>
          </w:p>
        </w:tc>
        <w:tc>
          <w:tcPr>
            <w:tcW w:w="1729" w:type="pct"/>
          </w:tcPr>
          <w:p w14:paraId="0ABB7371" w14:textId="77777777" w:rsidR="002B0907" w:rsidRDefault="002B0907">
            <w:pPr>
              <w:pStyle w:val="TAC"/>
              <w:pPrChange w:id="2419" w:author="JIN Yiran" w:date="2022-01-26T15:50:00Z">
                <w:pPr>
                  <w:snapToGrid w:val="0"/>
                  <w:jc w:val="center"/>
                </w:pPr>
              </w:pPrChange>
            </w:pPr>
            <w:r>
              <w:rPr>
                <w:rFonts w:hint="eastAsia"/>
              </w:rPr>
              <w:t>FFS</w:t>
            </w:r>
          </w:p>
        </w:tc>
        <w:tc>
          <w:tcPr>
            <w:tcW w:w="1729" w:type="pct"/>
          </w:tcPr>
          <w:p w14:paraId="5448676D" w14:textId="77777777" w:rsidR="002B0907" w:rsidRDefault="002B0907">
            <w:pPr>
              <w:pStyle w:val="TAC"/>
              <w:rPr>
                <w:rFonts w:eastAsia="宋体"/>
                <w:highlight w:val="cyan"/>
              </w:rPr>
              <w:pPrChange w:id="2420" w:author="JIN Yiran" w:date="2022-01-26T15:50:00Z">
                <w:pPr>
                  <w:snapToGrid w:val="0"/>
                  <w:jc w:val="center"/>
                </w:pPr>
              </w:pPrChange>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pPr>
              <w:pStyle w:val="TAL"/>
              <w:pPrChange w:id="2421" w:author="JIN Yiran" w:date="2022-01-26T15:46:00Z">
                <w:pPr>
                  <w:snapToGrid w:val="0"/>
                  <w:jc w:val="center"/>
                </w:pPr>
              </w:pPrChange>
            </w:pPr>
            <w:r>
              <w:t>DL subcarrier spacing</w:t>
            </w:r>
          </w:p>
        </w:tc>
        <w:tc>
          <w:tcPr>
            <w:tcW w:w="1729" w:type="pct"/>
          </w:tcPr>
          <w:p w14:paraId="7FF4FDA1" w14:textId="77777777" w:rsidR="002B0907" w:rsidRDefault="002B0907">
            <w:pPr>
              <w:pStyle w:val="TAC"/>
              <w:pPrChange w:id="2422" w:author="JIN Yiran" w:date="2022-01-26T15:50:00Z">
                <w:pPr>
                  <w:snapToGrid w:val="0"/>
                  <w:jc w:val="center"/>
                </w:pPr>
              </w:pPrChange>
            </w:pPr>
            <w:r>
              <w:t>15kHz</w:t>
            </w:r>
          </w:p>
        </w:tc>
        <w:tc>
          <w:tcPr>
            <w:tcW w:w="1729" w:type="pct"/>
          </w:tcPr>
          <w:p w14:paraId="74B31873" w14:textId="77777777" w:rsidR="002B0907" w:rsidRDefault="002B0907">
            <w:pPr>
              <w:pStyle w:val="TAC"/>
              <w:pPrChange w:id="2423" w:author="JIN Yiran" w:date="2022-01-26T15:50:00Z">
                <w:pPr>
                  <w:snapToGrid w:val="0"/>
                  <w:jc w:val="center"/>
                </w:pPr>
              </w:pPrChange>
            </w:pPr>
            <w:r>
              <w:rPr>
                <w:color w:val="000000"/>
                <w:szCs w:val="18"/>
              </w:rPr>
              <w:t>15kHz</w:t>
            </w:r>
          </w:p>
        </w:tc>
      </w:tr>
      <w:tr w:rsidR="002B0907" w14:paraId="2385B6A4" w14:textId="77777777" w:rsidTr="00C87AF8">
        <w:tc>
          <w:tcPr>
            <w:tcW w:w="1542" w:type="pct"/>
          </w:tcPr>
          <w:p w14:paraId="30CD5262" w14:textId="77777777" w:rsidR="002B0907" w:rsidRDefault="002B0907">
            <w:pPr>
              <w:pStyle w:val="TAL"/>
              <w:pPrChange w:id="2424" w:author="JIN Yiran" w:date="2022-01-26T15:46:00Z">
                <w:pPr>
                  <w:snapToGrid w:val="0"/>
                  <w:jc w:val="center"/>
                </w:pPr>
              </w:pPrChange>
            </w:pPr>
            <w:r>
              <w:t>UL</w:t>
            </w:r>
          </w:p>
        </w:tc>
        <w:tc>
          <w:tcPr>
            <w:tcW w:w="1729" w:type="pct"/>
          </w:tcPr>
          <w:p w14:paraId="4FDE4BDF" w14:textId="6EA72DA9" w:rsidR="002B0907" w:rsidRDefault="002B0907">
            <w:pPr>
              <w:pStyle w:val="TAC"/>
              <w:pPrChange w:id="2425" w:author="JIN Yiran" w:date="2022-01-26T19:59:00Z">
                <w:pPr>
                  <w:snapToGrid w:val="0"/>
                  <w:jc w:val="center"/>
                </w:pPr>
              </w:pPrChange>
            </w:pPr>
            <w:r>
              <w:t xml:space="preserve">See </w:t>
            </w:r>
            <w:r>
              <w:rPr>
                <w:rFonts w:hint="eastAsia"/>
              </w:rPr>
              <w:t>RP-152284</w:t>
            </w:r>
            <w:r w:rsidR="002C0E89">
              <w:t>[</w:t>
            </w:r>
            <w:del w:id="2426" w:author="JIN Yiran" w:date="2022-01-26T19:59:00Z">
              <w:r w:rsidR="002C0E89" w:rsidDel="00754500">
                <w:delText>6</w:delText>
              </w:r>
            </w:del>
            <w:ins w:id="2427" w:author="JIN Yiran" w:date="2022-01-26T20:00:00Z">
              <w:r w:rsidR="00754500">
                <w:t>7</w:t>
              </w:r>
            </w:ins>
            <w:r w:rsidR="002C0E89">
              <w:t>]</w:t>
            </w:r>
          </w:p>
        </w:tc>
        <w:tc>
          <w:tcPr>
            <w:tcW w:w="1729" w:type="pct"/>
          </w:tcPr>
          <w:p w14:paraId="1E1194C9" w14:textId="77777777" w:rsidR="002B0907" w:rsidRDefault="002B0907">
            <w:pPr>
              <w:pStyle w:val="TAC"/>
              <w:pPrChange w:id="2428" w:author="JIN Yiran" w:date="2022-01-26T15:50:00Z">
                <w:pPr>
                  <w:snapToGrid w:val="0"/>
                  <w:jc w:val="center"/>
                </w:pPr>
              </w:pPrChange>
            </w:pPr>
            <w:r>
              <w:rPr>
                <w:color w:val="000000"/>
                <w:szCs w:val="18"/>
              </w:rPr>
              <w:t>OFDMA</w:t>
            </w:r>
          </w:p>
        </w:tc>
      </w:tr>
      <w:tr w:rsidR="002B0907" w14:paraId="72DA2EAE" w14:textId="77777777" w:rsidTr="00C87AF8">
        <w:tc>
          <w:tcPr>
            <w:tcW w:w="1542" w:type="pct"/>
          </w:tcPr>
          <w:p w14:paraId="5BBC8054" w14:textId="77777777" w:rsidR="002B0907" w:rsidRDefault="002B0907">
            <w:pPr>
              <w:pStyle w:val="TAL"/>
              <w:pPrChange w:id="2429" w:author="JIN Yiran" w:date="2022-01-26T15:46:00Z">
                <w:pPr>
                  <w:snapToGrid w:val="0"/>
                  <w:jc w:val="center"/>
                </w:pPr>
              </w:pPrChange>
            </w:pPr>
            <w:r>
              <w:t>DL power control</w:t>
            </w:r>
          </w:p>
        </w:tc>
        <w:tc>
          <w:tcPr>
            <w:tcW w:w="1729" w:type="pct"/>
          </w:tcPr>
          <w:p w14:paraId="6993ECAE" w14:textId="77777777" w:rsidR="002B0907" w:rsidRDefault="002B0907">
            <w:pPr>
              <w:pStyle w:val="TAC"/>
              <w:pPrChange w:id="2430" w:author="JIN Yiran" w:date="2022-01-26T15:50:00Z">
                <w:pPr>
                  <w:snapToGrid w:val="0"/>
                  <w:jc w:val="center"/>
                </w:pPr>
              </w:pPrChange>
            </w:pPr>
            <w:r>
              <w:t>No</w:t>
            </w:r>
          </w:p>
        </w:tc>
        <w:tc>
          <w:tcPr>
            <w:tcW w:w="1729" w:type="pct"/>
          </w:tcPr>
          <w:p w14:paraId="6AEBCB11" w14:textId="77777777" w:rsidR="002B0907" w:rsidRDefault="002B0907">
            <w:pPr>
              <w:pStyle w:val="TAC"/>
              <w:pPrChange w:id="2431" w:author="JIN Yiran" w:date="2022-01-26T15:50:00Z">
                <w:pPr>
                  <w:snapToGrid w:val="0"/>
                  <w:jc w:val="center"/>
                </w:pPr>
              </w:pPrChange>
            </w:pPr>
            <w:r>
              <w:rPr>
                <w:color w:val="000000"/>
                <w:szCs w:val="18"/>
              </w:rPr>
              <w:t>No</w:t>
            </w:r>
          </w:p>
        </w:tc>
      </w:tr>
      <w:tr w:rsidR="002B0907" w14:paraId="71241374" w14:textId="77777777" w:rsidTr="00C87AF8">
        <w:tc>
          <w:tcPr>
            <w:tcW w:w="1542" w:type="pct"/>
          </w:tcPr>
          <w:p w14:paraId="373DAB71" w14:textId="77777777" w:rsidR="002B0907" w:rsidRDefault="002B0907">
            <w:pPr>
              <w:pStyle w:val="TAL"/>
              <w:pPrChange w:id="2432" w:author="JIN Yiran" w:date="2022-01-26T15:46:00Z">
                <w:pPr>
                  <w:snapToGrid w:val="0"/>
                  <w:jc w:val="center"/>
                </w:pPr>
              </w:pPrChange>
            </w:pPr>
            <w:r>
              <w:t>UL power control</w:t>
            </w:r>
          </w:p>
        </w:tc>
        <w:tc>
          <w:tcPr>
            <w:tcW w:w="1729" w:type="pct"/>
          </w:tcPr>
          <w:p w14:paraId="53E6ECFC" w14:textId="68D3CA1F" w:rsidR="002B0907" w:rsidRDefault="008231FF">
            <w:pPr>
              <w:pStyle w:val="TAC"/>
              <w:pPrChange w:id="2433" w:author="JIN Yiran" w:date="2022-01-26T19:59:00Z">
                <w:pPr>
                  <w:snapToGrid w:val="0"/>
                  <w:jc w:val="center"/>
                </w:pPr>
              </w:pPrChange>
            </w:pPr>
            <w:r>
              <w:t xml:space="preserve">TR </w:t>
            </w:r>
            <w:r w:rsidR="002B0907">
              <w:t>36.942</w:t>
            </w:r>
            <w:r>
              <w:t>[</w:t>
            </w:r>
            <w:ins w:id="2434" w:author="JIN Yiran" w:date="2022-01-26T19:59:00Z">
              <w:r w:rsidR="00754500">
                <w:t>8</w:t>
              </w:r>
            </w:ins>
            <w:del w:id="2435" w:author="JIN Yiran" w:date="2022-01-26T19:59:00Z">
              <w:r w:rsidR="002C0E89" w:rsidDel="00754500">
                <w:delText>7</w:delText>
              </w:r>
            </w:del>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pPr>
              <w:pStyle w:val="TAC"/>
              <w:rPr>
                <w:highlight w:val="cyan"/>
              </w:rPr>
              <w:pPrChange w:id="2436" w:author="JIN Yiran" w:date="2022-01-26T15:50:00Z">
                <w:pPr>
                  <w:snapToGrid w:val="0"/>
                  <w:jc w:val="center"/>
                </w:pPr>
              </w:pPrChange>
            </w:pPr>
            <w:r>
              <w:rPr>
                <w:color w:val="000000"/>
                <w:szCs w:val="18"/>
              </w:rPr>
              <w:t xml:space="preserve">TR </w:t>
            </w:r>
            <w:r w:rsidR="002B0907">
              <w:rPr>
                <w:color w:val="000000"/>
                <w:szCs w:val="18"/>
              </w:rPr>
              <w:t>36.942</w:t>
            </w:r>
            <w:ins w:id="2437" w:author="JIN Yiran" w:date="2022-01-26T19:59:00Z">
              <w:r w:rsidR="00754500">
                <w:rPr>
                  <w:color w:val="000000"/>
                  <w:szCs w:val="18"/>
                </w:rPr>
                <w:t>[8]</w:t>
              </w:r>
            </w:ins>
          </w:p>
        </w:tc>
      </w:tr>
      <w:tr w:rsidR="002B0907" w14:paraId="54BFF803" w14:textId="77777777" w:rsidTr="00C87AF8">
        <w:tc>
          <w:tcPr>
            <w:tcW w:w="1542" w:type="pct"/>
          </w:tcPr>
          <w:p w14:paraId="100B30D8" w14:textId="77777777" w:rsidR="002B0907" w:rsidRDefault="002B0907">
            <w:pPr>
              <w:pStyle w:val="TAL"/>
              <w:pPrChange w:id="2438" w:author="JIN Yiran" w:date="2022-01-26T15:46:00Z">
                <w:pPr>
                  <w:snapToGrid w:val="0"/>
                  <w:jc w:val="center"/>
                </w:pPr>
              </w:pPrChange>
            </w:pPr>
            <w:r>
              <w:t>Frequency reuse</w:t>
            </w:r>
          </w:p>
        </w:tc>
        <w:tc>
          <w:tcPr>
            <w:tcW w:w="1729" w:type="pct"/>
          </w:tcPr>
          <w:p w14:paraId="185D90EF" w14:textId="77777777" w:rsidR="002B0907" w:rsidRDefault="002B0907">
            <w:pPr>
              <w:pStyle w:val="TAC"/>
              <w:pPrChange w:id="2439" w:author="JIN Yiran" w:date="2022-01-26T15:50:00Z">
                <w:pPr>
                  <w:snapToGrid w:val="0"/>
                  <w:jc w:val="center"/>
                </w:pPr>
              </w:pPrChange>
            </w:pPr>
            <w:r>
              <w:t>1</w:t>
            </w:r>
          </w:p>
        </w:tc>
        <w:tc>
          <w:tcPr>
            <w:tcW w:w="1729" w:type="pct"/>
          </w:tcPr>
          <w:p w14:paraId="588DD8B8" w14:textId="77777777" w:rsidR="002B0907" w:rsidRDefault="002B0907">
            <w:pPr>
              <w:pStyle w:val="TAC"/>
              <w:pPrChange w:id="2440" w:author="JIN Yiran" w:date="2022-01-26T15:50:00Z">
                <w:pPr>
                  <w:snapToGrid w:val="0"/>
                  <w:jc w:val="center"/>
                </w:pPr>
              </w:pPrChange>
            </w:pPr>
            <w:r>
              <w:rPr>
                <w:color w:val="000000"/>
                <w:szCs w:val="18"/>
              </w:rPr>
              <w:t>1</w:t>
            </w:r>
          </w:p>
        </w:tc>
      </w:tr>
      <w:tr w:rsidR="002B0907" w14:paraId="097977C6" w14:textId="77777777" w:rsidTr="00C87AF8">
        <w:tc>
          <w:tcPr>
            <w:tcW w:w="1542" w:type="pct"/>
          </w:tcPr>
          <w:p w14:paraId="639A7DE1" w14:textId="77777777" w:rsidR="002B0907" w:rsidRDefault="002B0907">
            <w:pPr>
              <w:pStyle w:val="TAL"/>
              <w:pPrChange w:id="2441" w:author="JIN Yiran" w:date="2022-01-26T15:46:00Z">
                <w:pPr>
                  <w:snapToGrid w:val="0"/>
                  <w:jc w:val="center"/>
                </w:pPr>
              </w:pPrChange>
            </w:pPr>
            <w:r>
              <w:t>Number of scheduled UE per cell (DL)</w:t>
            </w:r>
          </w:p>
        </w:tc>
        <w:tc>
          <w:tcPr>
            <w:tcW w:w="1729" w:type="pct"/>
          </w:tcPr>
          <w:p w14:paraId="38DC0511" w14:textId="77777777" w:rsidR="002B0907" w:rsidRDefault="002B0907">
            <w:pPr>
              <w:pStyle w:val="TAC"/>
              <w:pPrChange w:id="2442" w:author="JIN Yiran" w:date="2022-01-26T15:50:00Z">
                <w:pPr>
                  <w:snapToGrid w:val="0"/>
                  <w:jc w:val="center"/>
                </w:pPr>
              </w:pPrChange>
            </w:pPr>
            <w:r>
              <w:t>1</w:t>
            </w:r>
          </w:p>
        </w:tc>
        <w:tc>
          <w:tcPr>
            <w:tcW w:w="1729" w:type="pct"/>
          </w:tcPr>
          <w:p w14:paraId="6BBB3F54" w14:textId="77777777" w:rsidR="002B0907" w:rsidRDefault="002B0907">
            <w:pPr>
              <w:pStyle w:val="TAC"/>
              <w:pPrChange w:id="2443" w:author="JIN Yiran" w:date="2022-01-26T15:50:00Z">
                <w:pPr>
                  <w:snapToGrid w:val="0"/>
                  <w:jc w:val="center"/>
                </w:pPr>
              </w:pPrChange>
            </w:pPr>
            <w:r>
              <w:rPr>
                <w:color w:val="000000"/>
                <w:szCs w:val="18"/>
              </w:rPr>
              <w:t>1</w:t>
            </w:r>
          </w:p>
        </w:tc>
      </w:tr>
      <w:tr w:rsidR="002B0907" w14:paraId="707DE9D8" w14:textId="77777777" w:rsidTr="00C87AF8">
        <w:tc>
          <w:tcPr>
            <w:tcW w:w="1542" w:type="pct"/>
          </w:tcPr>
          <w:p w14:paraId="13F49CF5" w14:textId="77777777" w:rsidR="002B0907" w:rsidRDefault="002B0907">
            <w:pPr>
              <w:pStyle w:val="TAL"/>
              <w:pPrChange w:id="2444" w:author="JIN Yiran" w:date="2022-01-26T15:46:00Z">
                <w:pPr>
                  <w:snapToGrid w:val="0"/>
                  <w:jc w:val="center"/>
                </w:pPr>
              </w:pPrChange>
            </w:pPr>
            <w:r>
              <w:t>Number of scheduled UE per cell (UL)</w:t>
            </w:r>
          </w:p>
        </w:tc>
        <w:tc>
          <w:tcPr>
            <w:tcW w:w="1729" w:type="pct"/>
          </w:tcPr>
          <w:p w14:paraId="2A36150F" w14:textId="77777777" w:rsidR="002B0907" w:rsidRDefault="002B0907">
            <w:pPr>
              <w:pStyle w:val="TAC"/>
              <w:pPrChange w:id="2445" w:author="JIN Yiran" w:date="2022-01-26T15:50:00Z">
                <w:pPr>
                  <w:snapToGrid w:val="0"/>
                  <w:jc w:val="center"/>
                </w:pPr>
              </w:pPrChange>
            </w:pPr>
            <w:r>
              <w:rPr>
                <w:rFonts w:hint="eastAsia"/>
              </w:rPr>
              <w:t xml:space="preserve">3 for multi-tone (60kHz per UE), </w:t>
            </w:r>
          </w:p>
          <w:p w14:paraId="77D2A0CF" w14:textId="77777777" w:rsidR="002B0907" w:rsidRDefault="002B0907">
            <w:pPr>
              <w:pStyle w:val="TAC"/>
              <w:pPrChange w:id="2446" w:author="JIN Yiran" w:date="2022-01-26T15:50:00Z">
                <w:pPr>
                  <w:snapToGrid w:val="0"/>
                  <w:jc w:val="center"/>
                </w:pPr>
              </w:pPrChange>
            </w:pPr>
            <w:r>
              <w:rPr>
                <w:rFonts w:hint="eastAsia"/>
              </w:rPr>
              <w:t xml:space="preserve">12 for 15kHz single-tone, </w:t>
            </w:r>
          </w:p>
          <w:p w14:paraId="66702686" w14:textId="77777777" w:rsidR="002B0907" w:rsidRDefault="002B0907">
            <w:pPr>
              <w:pStyle w:val="TAC"/>
              <w:pPrChange w:id="2447" w:author="JIN Yiran" w:date="2022-01-26T15:50:00Z">
                <w:pPr>
                  <w:snapToGrid w:val="0"/>
                  <w:jc w:val="center"/>
                </w:pPr>
              </w:pPrChange>
            </w:pPr>
            <w:r>
              <w:rPr>
                <w:rFonts w:hint="eastAsia"/>
              </w:rPr>
              <w:t>48 for 3.75kHz single-tone</w:t>
            </w:r>
          </w:p>
        </w:tc>
        <w:tc>
          <w:tcPr>
            <w:tcW w:w="1729" w:type="pct"/>
          </w:tcPr>
          <w:p w14:paraId="7782D04C" w14:textId="77777777" w:rsidR="002B0907" w:rsidRDefault="002B0907">
            <w:pPr>
              <w:pStyle w:val="TAC"/>
              <w:pPrChange w:id="2448" w:author="JIN Yiran" w:date="2022-01-26T15:50:00Z">
                <w:pPr>
                  <w:snapToGrid w:val="0"/>
                  <w:jc w:val="center"/>
                </w:pPr>
              </w:pPrChange>
            </w:pPr>
            <w:r>
              <w:rPr>
                <w:color w:val="000000"/>
                <w:szCs w:val="18"/>
              </w:rPr>
              <w:t>3</w:t>
            </w:r>
          </w:p>
        </w:tc>
      </w:tr>
      <w:tr w:rsidR="002B0907" w14:paraId="099031BC" w14:textId="77777777" w:rsidTr="00C87AF8">
        <w:tc>
          <w:tcPr>
            <w:tcW w:w="1542" w:type="pct"/>
          </w:tcPr>
          <w:p w14:paraId="2980F596" w14:textId="77777777" w:rsidR="002B0907" w:rsidRDefault="002B0907">
            <w:pPr>
              <w:pStyle w:val="TAL"/>
              <w:pPrChange w:id="2449" w:author="JIN Yiran" w:date="2022-01-26T15:46:00Z">
                <w:pPr>
                  <w:snapToGrid w:val="0"/>
                  <w:jc w:val="center"/>
                </w:pPr>
              </w:pPrChange>
            </w:pPr>
            <w:r>
              <w:t>UE antenna height in meter</w:t>
            </w:r>
          </w:p>
        </w:tc>
        <w:tc>
          <w:tcPr>
            <w:tcW w:w="1729" w:type="pct"/>
          </w:tcPr>
          <w:p w14:paraId="535A478B" w14:textId="77777777" w:rsidR="002B0907" w:rsidRDefault="002B0907">
            <w:pPr>
              <w:pStyle w:val="TAC"/>
              <w:pPrChange w:id="2450" w:author="JIN Yiran" w:date="2022-01-26T15:50:00Z">
                <w:pPr>
                  <w:snapToGrid w:val="0"/>
                  <w:jc w:val="center"/>
                </w:pPr>
              </w:pPrChange>
            </w:pPr>
            <w:r>
              <w:t>1.5</w:t>
            </w:r>
          </w:p>
        </w:tc>
        <w:tc>
          <w:tcPr>
            <w:tcW w:w="1729" w:type="pct"/>
          </w:tcPr>
          <w:p w14:paraId="49778759" w14:textId="77777777" w:rsidR="002B0907" w:rsidRDefault="002B0907">
            <w:pPr>
              <w:pStyle w:val="TAC"/>
              <w:rPr>
                <w:highlight w:val="cyan"/>
              </w:rPr>
              <w:pPrChange w:id="2451" w:author="JIN Yiran" w:date="2022-01-26T15:50:00Z">
                <w:pPr>
                  <w:snapToGrid w:val="0"/>
                  <w:jc w:val="center"/>
                </w:pPr>
              </w:pPrChange>
            </w:pPr>
            <w:r>
              <w:rPr>
                <w:color w:val="000000"/>
                <w:szCs w:val="18"/>
              </w:rPr>
              <w:t>1.5m</w:t>
            </w:r>
          </w:p>
        </w:tc>
      </w:tr>
      <w:tr w:rsidR="002B0907" w14:paraId="4F3C30FF" w14:textId="77777777" w:rsidTr="00C87AF8">
        <w:tc>
          <w:tcPr>
            <w:tcW w:w="1542" w:type="pct"/>
          </w:tcPr>
          <w:p w14:paraId="7BD0A8F3" w14:textId="77777777" w:rsidR="002B0907" w:rsidRDefault="002B0907">
            <w:pPr>
              <w:pStyle w:val="TAL"/>
              <w:pPrChange w:id="2452" w:author="JIN Yiran" w:date="2022-01-26T15:46:00Z">
                <w:pPr>
                  <w:snapToGrid w:val="0"/>
                  <w:jc w:val="center"/>
                </w:pPr>
              </w:pPrChange>
            </w:pPr>
            <w:r>
              <w:t xml:space="preserve">UE TX power in </w:t>
            </w:r>
            <w:proofErr w:type="spellStart"/>
            <w:r>
              <w:t>dBm</w:t>
            </w:r>
            <w:proofErr w:type="spellEnd"/>
          </w:p>
        </w:tc>
        <w:tc>
          <w:tcPr>
            <w:tcW w:w="1729" w:type="pct"/>
          </w:tcPr>
          <w:p w14:paraId="0EEE6033" w14:textId="77777777" w:rsidR="002B0907" w:rsidRDefault="002B0907">
            <w:pPr>
              <w:pStyle w:val="TAC"/>
              <w:pPrChange w:id="2453" w:author="JIN Yiran" w:date="2022-01-26T15:50:00Z">
                <w:pPr>
                  <w:snapToGrid w:val="0"/>
                  <w:jc w:val="center"/>
                </w:pPr>
              </w:pPrChange>
            </w:pPr>
            <w:r>
              <w:t>-40 to 23</w:t>
            </w:r>
          </w:p>
        </w:tc>
        <w:tc>
          <w:tcPr>
            <w:tcW w:w="1729" w:type="pct"/>
          </w:tcPr>
          <w:p w14:paraId="69ED49FC" w14:textId="77777777" w:rsidR="002B0907" w:rsidRDefault="002B0907">
            <w:pPr>
              <w:pStyle w:val="TAC"/>
              <w:pPrChange w:id="2454" w:author="JIN Yiran" w:date="2022-01-26T15:50:00Z">
                <w:pPr>
                  <w:snapToGrid w:val="0"/>
                  <w:jc w:val="center"/>
                </w:pPr>
              </w:pPrChange>
            </w:pPr>
            <w:r>
              <w:rPr>
                <w:color w:val="000000"/>
                <w:szCs w:val="18"/>
              </w:rPr>
              <w:t>-40 to 23</w:t>
            </w:r>
          </w:p>
        </w:tc>
      </w:tr>
      <w:tr w:rsidR="002B0907" w14:paraId="54A6437A" w14:textId="77777777" w:rsidTr="00C87AF8">
        <w:tc>
          <w:tcPr>
            <w:tcW w:w="1542" w:type="pct"/>
          </w:tcPr>
          <w:p w14:paraId="5330886B" w14:textId="77777777" w:rsidR="002B0907" w:rsidRDefault="002B0907">
            <w:pPr>
              <w:pStyle w:val="TAL"/>
              <w:pPrChange w:id="2455" w:author="JIN Yiran" w:date="2022-01-26T15:46:00Z">
                <w:pPr>
                  <w:snapToGrid w:val="0"/>
                  <w:jc w:val="center"/>
                </w:pPr>
              </w:pPrChange>
            </w:pPr>
            <w:r>
              <w:t xml:space="preserve">UE antenna gain in </w:t>
            </w:r>
            <w:proofErr w:type="spellStart"/>
            <w:r>
              <w:t>dBi</w:t>
            </w:r>
            <w:proofErr w:type="spellEnd"/>
          </w:p>
        </w:tc>
        <w:tc>
          <w:tcPr>
            <w:tcW w:w="1729" w:type="pct"/>
          </w:tcPr>
          <w:p w14:paraId="07EE4C4A" w14:textId="77777777" w:rsidR="002B0907" w:rsidRDefault="002B0907">
            <w:pPr>
              <w:pStyle w:val="TAC"/>
              <w:pPrChange w:id="2456" w:author="JIN Yiran" w:date="2022-01-26T15:50:00Z">
                <w:pPr>
                  <w:snapToGrid w:val="0"/>
                  <w:jc w:val="center"/>
                </w:pPr>
              </w:pPrChange>
            </w:pPr>
            <w:r>
              <w:t>0</w:t>
            </w:r>
          </w:p>
        </w:tc>
        <w:tc>
          <w:tcPr>
            <w:tcW w:w="1729" w:type="pct"/>
          </w:tcPr>
          <w:p w14:paraId="5BF15712" w14:textId="77777777" w:rsidR="002B0907" w:rsidRDefault="002B0907">
            <w:pPr>
              <w:pStyle w:val="TAC"/>
              <w:pPrChange w:id="2457" w:author="JIN Yiran" w:date="2022-01-26T15:50:00Z">
                <w:pPr>
                  <w:snapToGrid w:val="0"/>
                  <w:jc w:val="center"/>
                </w:pPr>
              </w:pPrChange>
            </w:pPr>
            <w:r>
              <w:rPr>
                <w:color w:val="000000"/>
                <w:szCs w:val="18"/>
              </w:rPr>
              <w:t>0</w:t>
            </w:r>
          </w:p>
        </w:tc>
      </w:tr>
      <w:tr w:rsidR="002B0907" w14:paraId="000DF744" w14:textId="77777777" w:rsidTr="00C87AF8">
        <w:tc>
          <w:tcPr>
            <w:tcW w:w="1542" w:type="pct"/>
          </w:tcPr>
          <w:p w14:paraId="0977756B" w14:textId="77777777" w:rsidR="002B0907" w:rsidRDefault="002B0907">
            <w:pPr>
              <w:pStyle w:val="TAL"/>
              <w:pPrChange w:id="2458" w:author="JIN Yiran" w:date="2022-01-26T15:46:00Z">
                <w:pPr>
                  <w:snapToGrid w:val="0"/>
                  <w:jc w:val="center"/>
                </w:pPr>
              </w:pPrChange>
            </w:pPr>
            <w:r>
              <w:t>Building penetration loss</w:t>
            </w:r>
          </w:p>
        </w:tc>
        <w:tc>
          <w:tcPr>
            <w:tcW w:w="1729" w:type="pct"/>
          </w:tcPr>
          <w:p w14:paraId="46E03208" w14:textId="6284BD8B" w:rsidR="002B0907" w:rsidRDefault="008231FF">
            <w:pPr>
              <w:pStyle w:val="TAC"/>
              <w:pPrChange w:id="2459" w:author="JIN Yiran" w:date="2022-01-26T15:50:00Z">
                <w:pPr>
                  <w:snapToGrid w:val="0"/>
                  <w:jc w:val="center"/>
                </w:pPr>
              </w:pPrChange>
            </w:pPr>
            <w:r>
              <w:t xml:space="preserve">TR </w:t>
            </w:r>
            <w:r w:rsidR="002B0907">
              <w:t>45.820</w:t>
            </w:r>
            <w:r>
              <w:t>[</w:t>
            </w:r>
            <w:ins w:id="2460" w:author="JIN Yiran" w:date="2022-01-26T19:58:00Z">
              <w:r w:rsidR="00754500">
                <w:t>9</w:t>
              </w:r>
            </w:ins>
            <w:del w:id="2461" w:author="JIN Yiran" w:date="2022-01-26T19:58:00Z">
              <w:r w:rsidR="002C0E89" w:rsidDel="00754500">
                <w:delText>8</w:delText>
              </w:r>
            </w:del>
            <w:r>
              <w:t>]</w:t>
            </w:r>
            <w:r w:rsidR="002B0907">
              <w:t xml:space="preserve"> Annex D.1 </w:t>
            </w:r>
          </w:p>
        </w:tc>
        <w:tc>
          <w:tcPr>
            <w:tcW w:w="1729" w:type="pct"/>
          </w:tcPr>
          <w:p w14:paraId="21EC4489" w14:textId="65D07331" w:rsidR="002B0907" w:rsidRDefault="002B0907">
            <w:pPr>
              <w:pStyle w:val="TAC"/>
              <w:rPr>
                <w:highlight w:val="cyan"/>
              </w:rPr>
              <w:pPrChange w:id="2462" w:author="JIN Yiran" w:date="2022-01-26T15:50:00Z">
                <w:pPr>
                  <w:snapToGrid w:val="0"/>
                  <w:jc w:val="center"/>
                </w:pPr>
              </w:pPrChange>
            </w:pPr>
            <w:r>
              <w:rPr>
                <w:color w:val="000000"/>
                <w:szCs w:val="18"/>
              </w:rPr>
              <w:t xml:space="preserve">In </w:t>
            </w:r>
            <w:proofErr w:type="spellStart"/>
            <w:r>
              <w:rPr>
                <w:color w:val="000000"/>
                <w:szCs w:val="18"/>
              </w:rPr>
              <w:t>pathloss</w:t>
            </w:r>
            <w:proofErr w:type="spellEnd"/>
            <w:r>
              <w:rPr>
                <w:color w:val="000000"/>
                <w:szCs w:val="18"/>
              </w:rPr>
              <w:t xml:space="preserve"> model, TR 38.901</w:t>
            </w:r>
            <w:r w:rsidR="008231FF">
              <w:rPr>
                <w:color w:val="000000"/>
                <w:szCs w:val="18"/>
              </w:rPr>
              <w:t>[</w:t>
            </w:r>
            <w:ins w:id="2463" w:author="JIN Yiran" w:date="2022-01-26T19:57:00Z">
              <w:r w:rsidR="00754500">
                <w:rPr>
                  <w:color w:val="000000"/>
                  <w:szCs w:val="18"/>
                </w:rPr>
                <w:t>10</w:t>
              </w:r>
            </w:ins>
            <w:del w:id="2464" w:author="JIN Yiran" w:date="2022-01-26T19:57:00Z">
              <w:r w:rsidR="002C0E89" w:rsidDel="00754500">
                <w:rPr>
                  <w:color w:val="000000"/>
                  <w:szCs w:val="18"/>
                </w:rPr>
                <w:delText>9</w:delText>
              </w:r>
            </w:del>
            <w:r w:rsidR="008231FF">
              <w:rPr>
                <w:color w:val="000000"/>
                <w:szCs w:val="18"/>
              </w:rPr>
              <w:t>]</w:t>
            </w:r>
          </w:p>
        </w:tc>
      </w:tr>
      <w:tr w:rsidR="002B0907" w14:paraId="7D9C2726" w14:textId="77777777" w:rsidTr="00C87AF8">
        <w:tc>
          <w:tcPr>
            <w:tcW w:w="1542" w:type="pct"/>
          </w:tcPr>
          <w:p w14:paraId="32D3A7B9" w14:textId="77777777" w:rsidR="002B0907" w:rsidRDefault="002B0907">
            <w:pPr>
              <w:pStyle w:val="TAL"/>
              <w:pPrChange w:id="2465" w:author="JIN Yiran" w:date="2022-01-26T15:46:00Z">
                <w:pPr>
                  <w:snapToGrid w:val="0"/>
                  <w:jc w:val="center"/>
                </w:pPr>
              </w:pPrChange>
            </w:pPr>
            <w:r>
              <w:t>Cell selection margin in dB</w:t>
            </w:r>
          </w:p>
        </w:tc>
        <w:tc>
          <w:tcPr>
            <w:tcW w:w="1729" w:type="pct"/>
          </w:tcPr>
          <w:p w14:paraId="7CD62AA3" w14:textId="77777777" w:rsidR="002B0907" w:rsidRDefault="002B0907">
            <w:pPr>
              <w:pStyle w:val="TAC"/>
              <w:pPrChange w:id="2466" w:author="JIN Yiran" w:date="2022-01-26T15:50:00Z">
                <w:pPr>
                  <w:snapToGrid w:val="0"/>
                  <w:jc w:val="center"/>
                </w:pPr>
              </w:pPrChange>
            </w:pPr>
            <w:r>
              <w:t>3</w:t>
            </w:r>
          </w:p>
        </w:tc>
        <w:tc>
          <w:tcPr>
            <w:tcW w:w="1729" w:type="pct"/>
          </w:tcPr>
          <w:p w14:paraId="3F2EB32A" w14:textId="77777777" w:rsidR="002B0907" w:rsidRDefault="002B0907">
            <w:pPr>
              <w:pStyle w:val="TAC"/>
              <w:pPrChange w:id="2467" w:author="JIN Yiran" w:date="2022-01-26T15:50:00Z">
                <w:pPr>
                  <w:snapToGrid w:val="0"/>
                  <w:jc w:val="center"/>
                </w:pPr>
              </w:pPrChange>
            </w:pPr>
            <w:r>
              <w:rPr>
                <w:color w:val="000000"/>
                <w:szCs w:val="18"/>
              </w:rPr>
              <w:t>3</w:t>
            </w:r>
          </w:p>
        </w:tc>
      </w:tr>
      <w:tr w:rsidR="002B0907" w14:paraId="34BAD7C1" w14:textId="77777777" w:rsidTr="00C87AF8">
        <w:tc>
          <w:tcPr>
            <w:tcW w:w="1542" w:type="pct"/>
          </w:tcPr>
          <w:p w14:paraId="6A96D549" w14:textId="77777777" w:rsidR="002B0907" w:rsidRDefault="002B0907">
            <w:pPr>
              <w:pStyle w:val="TAL"/>
              <w:pPrChange w:id="2468" w:author="JIN Yiran" w:date="2022-01-26T15:46:00Z">
                <w:pPr>
                  <w:snapToGrid w:val="0"/>
                  <w:jc w:val="center"/>
                </w:pPr>
              </w:pPrChange>
            </w:pPr>
            <w:r>
              <w:t>BS-MS min distance in meters</w:t>
            </w:r>
          </w:p>
        </w:tc>
        <w:tc>
          <w:tcPr>
            <w:tcW w:w="1729" w:type="pct"/>
          </w:tcPr>
          <w:p w14:paraId="378154B8" w14:textId="77777777" w:rsidR="002B0907" w:rsidRDefault="002B0907">
            <w:pPr>
              <w:pStyle w:val="TAC"/>
              <w:pPrChange w:id="2469" w:author="JIN Yiran" w:date="2022-01-26T15:50:00Z">
                <w:pPr>
                  <w:snapToGrid w:val="0"/>
                  <w:jc w:val="center"/>
                </w:pPr>
              </w:pPrChange>
            </w:pPr>
            <w:r>
              <w:t>35</w:t>
            </w:r>
          </w:p>
        </w:tc>
        <w:tc>
          <w:tcPr>
            <w:tcW w:w="1729" w:type="pct"/>
          </w:tcPr>
          <w:p w14:paraId="779BF2B4" w14:textId="77777777" w:rsidR="002B0907" w:rsidRDefault="002B0907">
            <w:pPr>
              <w:pStyle w:val="TAC"/>
              <w:rPr>
                <w:highlight w:val="cyan"/>
              </w:rPr>
              <w:pPrChange w:id="2470" w:author="JIN Yiran" w:date="2022-01-26T15:50:00Z">
                <w:pPr>
                  <w:snapToGrid w:val="0"/>
                  <w:jc w:val="center"/>
                </w:pPr>
              </w:pPrChange>
            </w:pPr>
            <w:r>
              <w:rPr>
                <w:rFonts w:hint="eastAsia"/>
              </w:rPr>
              <w:t>3</w:t>
            </w:r>
            <w:r>
              <w:t>5</w:t>
            </w:r>
          </w:p>
        </w:tc>
      </w:tr>
      <w:tr w:rsidR="002B0907" w14:paraId="4981A9C5" w14:textId="77777777" w:rsidTr="00C87AF8">
        <w:tc>
          <w:tcPr>
            <w:tcW w:w="1542" w:type="pct"/>
          </w:tcPr>
          <w:p w14:paraId="7EF3E465" w14:textId="77777777" w:rsidR="002B0907" w:rsidRDefault="002B0907">
            <w:pPr>
              <w:pStyle w:val="TAL"/>
              <w:pPrChange w:id="2471" w:author="JIN Yiran" w:date="2022-01-26T15:46:00Z">
                <w:pPr>
                  <w:snapToGrid w:val="0"/>
                  <w:jc w:val="center"/>
                </w:pPr>
              </w:pPrChange>
            </w:pPr>
            <w:r>
              <w:t>BS noise figure in dB</w:t>
            </w:r>
          </w:p>
        </w:tc>
        <w:tc>
          <w:tcPr>
            <w:tcW w:w="1729" w:type="pct"/>
          </w:tcPr>
          <w:p w14:paraId="6D8DFC5C" w14:textId="77777777" w:rsidR="002B0907" w:rsidRDefault="002B0907">
            <w:pPr>
              <w:pStyle w:val="TAC"/>
              <w:pPrChange w:id="2472" w:author="JIN Yiran" w:date="2022-01-26T15:50:00Z">
                <w:pPr>
                  <w:snapToGrid w:val="0"/>
                  <w:jc w:val="center"/>
                </w:pPr>
              </w:pPrChange>
            </w:pPr>
            <w:r>
              <w:t>5</w:t>
            </w:r>
          </w:p>
        </w:tc>
        <w:tc>
          <w:tcPr>
            <w:tcW w:w="1729" w:type="pct"/>
          </w:tcPr>
          <w:p w14:paraId="7B17576B" w14:textId="77777777" w:rsidR="002B0907" w:rsidRDefault="002B0907">
            <w:pPr>
              <w:pStyle w:val="TAC"/>
              <w:pPrChange w:id="2473" w:author="JIN Yiran" w:date="2022-01-26T15:50:00Z">
                <w:pPr>
                  <w:snapToGrid w:val="0"/>
                  <w:jc w:val="center"/>
                </w:pPr>
              </w:pPrChange>
            </w:pPr>
            <w:r>
              <w:rPr>
                <w:color w:val="000000"/>
                <w:szCs w:val="18"/>
              </w:rPr>
              <w:t>5</w:t>
            </w:r>
          </w:p>
        </w:tc>
      </w:tr>
      <w:tr w:rsidR="002B0907" w14:paraId="1B1B2775" w14:textId="77777777" w:rsidTr="00C87AF8">
        <w:tc>
          <w:tcPr>
            <w:tcW w:w="1542" w:type="pct"/>
          </w:tcPr>
          <w:p w14:paraId="0E5AB4D3" w14:textId="77777777" w:rsidR="002B0907" w:rsidRDefault="002B0907">
            <w:pPr>
              <w:pStyle w:val="TAL"/>
              <w:rPr>
                <w:lang w:val="fr-FR"/>
              </w:rPr>
              <w:pPrChange w:id="2474" w:author="JIN Yiran" w:date="2022-01-26T15:46:00Z">
                <w:pPr>
                  <w:snapToGrid w:val="0"/>
                  <w:jc w:val="center"/>
                </w:pPr>
              </w:pPrChange>
            </w:pPr>
            <w:r>
              <w:rPr>
                <w:lang w:val="fr-FR"/>
              </w:rPr>
              <w:t>UE noise figure in dB</w:t>
            </w:r>
          </w:p>
        </w:tc>
        <w:tc>
          <w:tcPr>
            <w:tcW w:w="1729" w:type="pct"/>
          </w:tcPr>
          <w:p w14:paraId="48D7B65A" w14:textId="77777777" w:rsidR="002B0907" w:rsidRDefault="002B0907">
            <w:pPr>
              <w:pStyle w:val="TAC"/>
              <w:pPrChange w:id="2475" w:author="JIN Yiran" w:date="2022-01-26T15:50:00Z">
                <w:pPr>
                  <w:snapToGrid w:val="0"/>
                  <w:jc w:val="center"/>
                </w:pPr>
              </w:pPrChange>
            </w:pPr>
            <w:r>
              <w:t>9</w:t>
            </w:r>
          </w:p>
        </w:tc>
        <w:tc>
          <w:tcPr>
            <w:tcW w:w="1729" w:type="pct"/>
          </w:tcPr>
          <w:p w14:paraId="167B8146" w14:textId="77777777" w:rsidR="002B0907" w:rsidRDefault="002B0907">
            <w:pPr>
              <w:pStyle w:val="TAC"/>
              <w:pPrChange w:id="2476" w:author="JIN Yiran" w:date="2022-01-26T15:50:00Z">
                <w:pPr>
                  <w:snapToGrid w:val="0"/>
                  <w:jc w:val="center"/>
                </w:pPr>
              </w:pPrChange>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pPr>
              <w:pStyle w:val="TAL"/>
              <w:pPrChange w:id="2477" w:author="JIN Yiran" w:date="2022-01-26T15:46:00Z">
                <w:pPr>
                  <w:snapToGrid w:val="0"/>
                  <w:jc w:val="center"/>
                </w:pPr>
              </w:pPrChange>
            </w:pPr>
            <w:r>
              <w:t>BS-UE path-loss model</w:t>
            </w:r>
          </w:p>
        </w:tc>
        <w:tc>
          <w:tcPr>
            <w:tcW w:w="1729" w:type="pct"/>
          </w:tcPr>
          <w:p w14:paraId="6339CCBF" w14:textId="2482E9A4" w:rsidR="002B0907" w:rsidRDefault="002B0907">
            <w:pPr>
              <w:pStyle w:val="TAC"/>
              <w:pPrChange w:id="2478" w:author="JIN Yiran" w:date="2022-01-26T15:50:00Z">
                <w:pPr>
                  <w:snapToGrid w:val="0"/>
                  <w:jc w:val="center"/>
                </w:pPr>
              </w:pPrChange>
            </w:pPr>
            <w:r>
              <w:t>TR</w:t>
            </w:r>
            <w:r w:rsidR="008231FF">
              <w:t xml:space="preserve"> </w:t>
            </w:r>
            <w:r>
              <w:t>36.942</w:t>
            </w:r>
            <w:ins w:id="2479" w:author="JIN Yiran" w:date="2022-01-26T19:59:00Z">
              <w:r w:rsidR="00754500">
                <w:rPr>
                  <w:color w:val="000000"/>
                  <w:szCs w:val="18"/>
                </w:rPr>
                <w:t>[8]</w:t>
              </w:r>
            </w:ins>
            <w:r>
              <w:t xml:space="preserve"> macro urban</w:t>
            </w:r>
          </w:p>
        </w:tc>
        <w:tc>
          <w:tcPr>
            <w:tcW w:w="1729" w:type="pct"/>
          </w:tcPr>
          <w:p w14:paraId="3B70966D" w14:textId="0DDC43C5" w:rsidR="002B0907" w:rsidRDefault="002B0907">
            <w:pPr>
              <w:pStyle w:val="TAC"/>
              <w:pPrChange w:id="2480" w:author="JIN Yiran" w:date="2022-01-26T15:50:00Z">
                <w:pPr>
                  <w:snapToGrid w:val="0"/>
                  <w:jc w:val="center"/>
                </w:pPr>
              </w:pPrChange>
            </w:pPr>
            <w:r>
              <w:rPr>
                <w:color w:val="000000"/>
                <w:szCs w:val="18"/>
              </w:rPr>
              <w:t>TR 38.901</w:t>
            </w:r>
            <w:del w:id="2481" w:author="JIN Yiran" w:date="2022-01-26T19:57:00Z">
              <w:r w:rsidDel="00754500">
                <w:rPr>
                  <w:color w:val="000000"/>
                  <w:szCs w:val="18"/>
                </w:rPr>
                <w:delText xml:space="preserve"> </w:delText>
              </w:r>
            </w:del>
            <w:ins w:id="2482" w:author="JIN Yiran" w:date="2022-01-26T19:57:00Z">
              <w:r w:rsidR="00754500">
                <w:rPr>
                  <w:color w:val="000000"/>
                  <w:szCs w:val="18"/>
                </w:rPr>
                <w:t>[10]</w:t>
              </w:r>
            </w:ins>
          </w:p>
        </w:tc>
      </w:tr>
      <w:tr w:rsidR="002B0907" w14:paraId="3FFCE234" w14:textId="77777777" w:rsidTr="00C87AF8">
        <w:tc>
          <w:tcPr>
            <w:tcW w:w="1542" w:type="pct"/>
          </w:tcPr>
          <w:p w14:paraId="7C1227A9" w14:textId="77777777" w:rsidR="002B0907" w:rsidRDefault="002B0907">
            <w:pPr>
              <w:pStyle w:val="TAL"/>
              <w:pPrChange w:id="2483" w:author="JIN Yiran" w:date="2022-01-26T15:46:00Z">
                <w:pPr>
                  <w:snapToGrid w:val="0"/>
                  <w:jc w:val="center"/>
                </w:pPr>
              </w:pPrChange>
            </w:pPr>
            <w:r>
              <w:t>Standard deviation of BS-UE log-normal shadow fading in dB</w:t>
            </w:r>
          </w:p>
        </w:tc>
        <w:tc>
          <w:tcPr>
            <w:tcW w:w="1729" w:type="pct"/>
          </w:tcPr>
          <w:p w14:paraId="5F8878FA" w14:textId="77777777" w:rsidR="002B0907" w:rsidRDefault="002B0907">
            <w:pPr>
              <w:pStyle w:val="TAC"/>
              <w:pPrChange w:id="2484" w:author="JIN Yiran" w:date="2022-01-26T15:50:00Z">
                <w:pPr>
                  <w:snapToGrid w:val="0"/>
                  <w:jc w:val="center"/>
                </w:pPr>
              </w:pPrChange>
            </w:pPr>
            <w:r>
              <w:t>10</w:t>
            </w:r>
          </w:p>
        </w:tc>
        <w:tc>
          <w:tcPr>
            <w:tcW w:w="1729" w:type="pct"/>
          </w:tcPr>
          <w:p w14:paraId="1195EEF5" w14:textId="3A3FE7CC" w:rsidR="002B0907" w:rsidRDefault="002B0907">
            <w:pPr>
              <w:pStyle w:val="TAC"/>
              <w:rPr>
                <w:highlight w:val="cyan"/>
              </w:rPr>
              <w:pPrChange w:id="2485" w:author="JIN Yiran" w:date="2022-01-26T19:57:00Z">
                <w:pPr>
                  <w:snapToGrid w:val="0"/>
                  <w:jc w:val="center"/>
                </w:pPr>
              </w:pPrChange>
            </w:pPr>
            <w:r>
              <w:rPr>
                <w:color w:val="000000"/>
                <w:szCs w:val="18"/>
              </w:rPr>
              <w:t>Deployment scenario related, referring to TR 38.901</w:t>
            </w:r>
            <w:ins w:id="2486" w:author="JIN Yiran" w:date="2022-01-26T19:57:00Z">
              <w:r w:rsidR="00754500">
                <w:rPr>
                  <w:color w:val="000000"/>
                  <w:szCs w:val="18"/>
                </w:rPr>
                <w:t>[10]</w:t>
              </w:r>
            </w:ins>
            <w:del w:id="2487" w:author="JIN Yiran" w:date="2022-01-26T19:57:00Z">
              <w:r w:rsidDel="00754500">
                <w:rPr>
                  <w:color w:val="000000"/>
                  <w:szCs w:val="18"/>
                </w:rPr>
                <w:delText>.</w:delText>
              </w:r>
            </w:del>
          </w:p>
        </w:tc>
      </w:tr>
      <w:tr w:rsidR="002B0907" w14:paraId="14AD27D0" w14:textId="77777777" w:rsidTr="00C87AF8">
        <w:tc>
          <w:tcPr>
            <w:tcW w:w="1542" w:type="pct"/>
          </w:tcPr>
          <w:p w14:paraId="637EBD61" w14:textId="77777777" w:rsidR="002B0907" w:rsidRDefault="002B0907">
            <w:pPr>
              <w:pStyle w:val="TAL"/>
              <w:pPrChange w:id="2488" w:author="JIN Yiran" w:date="2022-01-26T15:46:00Z">
                <w:pPr>
                  <w:snapToGrid w:val="0"/>
                  <w:jc w:val="center"/>
                </w:pPr>
              </w:pPrChange>
            </w:pPr>
            <w:r>
              <w:t>Shadowing correlation</w:t>
            </w:r>
          </w:p>
        </w:tc>
        <w:tc>
          <w:tcPr>
            <w:tcW w:w="1729" w:type="pct"/>
          </w:tcPr>
          <w:p w14:paraId="10341FF0" w14:textId="77777777" w:rsidR="002B0907" w:rsidRDefault="002B0907">
            <w:pPr>
              <w:pStyle w:val="TAC"/>
              <w:pPrChange w:id="2489" w:author="JIN Yiran" w:date="2022-01-26T15:50:00Z">
                <w:pPr>
                  <w:snapToGrid w:val="0"/>
                  <w:jc w:val="center"/>
                </w:pPr>
              </w:pPrChange>
            </w:pPr>
            <w:r>
              <w:t xml:space="preserve">Inter-cell 0.5 </w:t>
            </w:r>
          </w:p>
          <w:p w14:paraId="3AB9EAAB" w14:textId="77777777" w:rsidR="002B0907" w:rsidRDefault="002B0907">
            <w:pPr>
              <w:pStyle w:val="TAC"/>
              <w:pPrChange w:id="2490" w:author="JIN Yiran" w:date="2022-01-26T15:50:00Z">
                <w:pPr>
                  <w:snapToGrid w:val="0"/>
                  <w:jc w:val="center"/>
                </w:pPr>
              </w:pPrChange>
            </w:pPr>
            <w:r>
              <w:t>Intra-cell 1</w:t>
            </w:r>
          </w:p>
        </w:tc>
        <w:tc>
          <w:tcPr>
            <w:tcW w:w="1729" w:type="pct"/>
          </w:tcPr>
          <w:p w14:paraId="096C699B" w14:textId="77777777" w:rsidR="002B0907" w:rsidRDefault="002B0907">
            <w:pPr>
              <w:pStyle w:val="TAC"/>
              <w:pPrChange w:id="2491" w:author="JIN Yiran" w:date="2022-01-26T15:50:00Z">
                <w:pPr>
                  <w:snapToGrid w:val="0"/>
                  <w:jc w:val="center"/>
                </w:pPr>
              </w:pPrChange>
            </w:pPr>
            <w:r>
              <w:t xml:space="preserve">Inter-cell 0.5 </w:t>
            </w:r>
          </w:p>
          <w:p w14:paraId="1F1C1DBA" w14:textId="77777777" w:rsidR="002B0907" w:rsidRDefault="002B0907">
            <w:pPr>
              <w:pStyle w:val="TAC"/>
              <w:pPrChange w:id="2492" w:author="JIN Yiran" w:date="2022-01-26T15:50:00Z">
                <w:pPr>
                  <w:snapToGrid w:val="0"/>
                  <w:jc w:val="center"/>
                </w:pPr>
              </w:pPrChange>
            </w:pPr>
            <w:r>
              <w:t>Intra-cell 1</w:t>
            </w:r>
          </w:p>
        </w:tc>
      </w:tr>
      <w:tr w:rsidR="002B0907" w14:paraId="2516C46D" w14:textId="77777777" w:rsidTr="00C87AF8">
        <w:tc>
          <w:tcPr>
            <w:tcW w:w="1542" w:type="pct"/>
          </w:tcPr>
          <w:p w14:paraId="51DD15BA" w14:textId="77777777" w:rsidR="002B0907" w:rsidRDefault="002B0907">
            <w:pPr>
              <w:pStyle w:val="TAL"/>
              <w:pPrChange w:id="2493" w:author="JIN Yiran" w:date="2022-01-26T15:46:00Z">
                <w:pPr>
                  <w:snapToGrid w:val="0"/>
                  <w:jc w:val="center"/>
                </w:pPr>
              </w:pPrChange>
            </w:pPr>
            <w:r>
              <w:t>Link-level performance model</w:t>
            </w:r>
          </w:p>
        </w:tc>
        <w:tc>
          <w:tcPr>
            <w:tcW w:w="1729" w:type="pct"/>
          </w:tcPr>
          <w:p w14:paraId="29975F22" w14:textId="77777777" w:rsidR="002B0907" w:rsidRDefault="002B0907">
            <w:pPr>
              <w:pStyle w:val="TAC"/>
              <w:pPrChange w:id="2494" w:author="JIN Yiran" w:date="2022-01-26T15:50:00Z">
                <w:pPr>
                  <w:snapToGrid w:val="0"/>
                  <w:jc w:val="center"/>
                </w:pPr>
              </w:pPrChange>
            </w:pPr>
          </w:p>
        </w:tc>
        <w:tc>
          <w:tcPr>
            <w:tcW w:w="1729" w:type="pct"/>
          </w:tcPr>
          <w:p w14:paraId="2F2957AC" w14:textId="77777777" w:rsidR="002B0907" w:rsidRDefault="002B0907">
            <w:pPr>
              <w:pStyle w:val="TAC"/>
              <w:rPr>
                <w:color w:val="000000"/>
                <w:szCs w:val="18"/>
              </w:rPr>
              <w:pPrChange w:id="2495" w:author="JIN Yiran" w:date="2022-01-26T15:50:00Z">
                <w:pPr>
                  <w:snapToGrid w:val="0"/>
                  <w:jc w:val="center"/>
                </w:pPr>
              </w:pPrChange>
            </w:pPr>
            <w:r>
              <w:rPr>
                <w:color w:val="000000"/>
                <w:szCs w:val="18"/>
              </w:rPr>
              <w:t>See Section 2.9</w:t>
            </w:r>
          </w:p>
          <w:p w14:paraId="60151D6D" w14:textId="77777777" w:rsidR="002B0907" w:rsidRDefault="002B0907">
            <w:pPr>
              <w:pStyle w:val="TAC"/>
              <w:pPrChange w:id="2496" w:author="JIN Yiran" w:date="2022-01-26T15:50:00Z">
                <w:pPr>
                  <w:snapToGrid w:val="0"/>
                  <w:jc w:val="center"/>
                </w:pPr>
              </w:pPrChange>
            </w:pPr>
            <w:proofErr w:type="spellStart"/>
            <w:r>
              <w:rPr>
                <w:color w:val="000000"/>
                <w:szCs w:val="18"/>
              </w:rPr>
              <w:t>Throughtput</w:t>
            </w:r>
            <w:proofErr w:type="spellEnd"/>
            <w:r>
              <w:rPr>
                <w:color w:val="000000"/>
                <w:szCs w:val="18"/>
              </w:rPr>
              <w:t>-SINR mapping</w:t>
            </w:r>
          </w:p>
        </w:tc>
      </w:tr>
      <w:tr w:rsidR="002B0907" w14:paraId="769F6D1E" w14:textId="77777777" w:rsidTr="00C87AF8">
        <w:tc>
          <w:tcPr>
            <w:tcW w:w="1542" w:type="pct"/>
          </w:tcPr>
          <w:p w14:paraId="757A5DAA" w14:textId="77777777" w:rsidR="002B0907" w:rsidRDefault="002B0907">
            <w:pPr>
              <w:pStyle w:val="TAL"/>
              <w:pPrChange w:id="2497" w:author="JIN Yiran" w:date="2022-01-26T15:46:00Z">
                <w:pPr>
                  <w:snapToGrid w:val="0"/>
                  <w:jc w:val="center"/>
                </w:pPr>
              </w:pPrChange>
            </w:pPr>
            <w:r>
              <w:rPr>
                <w:rFonts w:hint="eastAsia"/>
              </w:rPr>
              <w:t>U</w:t>
            </w:r>
            <w:r>
              <w:t>E distribution</w:t>
            </w:r>
          </w:p>
        </w:tc>
        <w:tc>
          <w:tcPr>
            <w:tcW w:w="1729" w:type="pct"/>
          </w:tcPr>
          <w:p w14:paraId="72683B51" w14:textId="77777777" w:rsidR="002B0907" w:rsidRDefault="002B0907">
            <w:pPr>
              <w:pStyle w:val="TAC"/>
              <w:pPrChange w:id="2498" w:author="JIN Yiran" w:date="2022-01-26T15:50:00Z">
                <w:pPr>
                  <w:snapToGrid w:val="0"/>
                  <w:jc w:val="center"/>
                </w:pPr>
              </w:pPrChange>
            </w:pPr>
          </w:p>
        </w:tc>
        <w:tc>
          <w:tcPr>
            <w:tcW w:w="1729" w:type="pct"/>
          </w:tcPr>
          <w:p w14:paraId="23B8764F" w14:textId="77777777" w:rsidR="002B0907" w:rsidRDefault="002B0907">
            <w:pPr>
              <w:pStyle w:val="TAC"/>
              <w:rPr>
                <w:highlight w:val="cyan"/>
              </w:rPr>
              <w:pPrChange w:id="2499" w:author="JIN Yiran" w:date="2022-01-26T15:50:00Z">
                <w:pPr>
                  <w:snapToGrid w:val="0"/>
                  <w:jc w:val="center"/>
                </w:pPr>
              </w:pPrChange>
            </w:pPr>
            <w:r>
              <w:rPr>
                <w:color w:val="000000"/>
                <w:szCs w:val="18"/>
              </w:rPr>
              <w:t>Uniform</w:t>
            </w:r>
          </w:p>
        </w:tc>
      </w:tr>
      <w:tr w:rsidR="002B0907" w14:paraId="2563B27E" w14:textId="77777777" w:rsidTr="00C87AF8">
        <w:tc>
          <w:tcPr>
            <w:tcW w:w="1542" w:type="pct"/>
          </w:tcPr>
          <w:p w14:paraId="5D2A0F7C" w14:textId="77777777" w:rsidR="002B0907" w:rsidRDefault="002B0907">
            <w:pPr>
              <w:pStyle w:val="TAL"/>
              <w:pPrChange w:id="2500" w:author="JIN Yiran" w:date="2022-01-26T15:46:00Z">
                <w:pPr>
                  <w:snapToGrid w:val="0"/>
                  <w:jc w:val="center"/>
                </w:pPr>
              </w:pPrChange>
            </w:pPr>
            <w:r>
              <w:t>Evaluation metrics</w:t>
            </w:r>
          </w:p>
        </w:tc>
        <w:tc>
          <w:tcPr>
            <w:tcW w:w="1729" w:type="pct"/>
          </w:tcPr>
          <w:p w14:paraId="31A0DDFE" w14:textId="77777777" w:rsidR="002B0907" w:rsidRDefault="002B0907">
            <w:pPr>
              <w:pStyle w:val="TAC"/>
              <w:pPrChange w:id="2501" w:author="JIN Yiran" w:date="2022-01-26T15:50:00Z">
                <w:pPr>
                  <w:snapToGrid w:val="0"/>
                  <w:jc w:val="center"/>
                </w:pPr>
              </w:pPrChange>
            </w:pPr>
            <w:r>
              <w:t>SINR vs ACS (as victim)</w:t>
            </w:r>
          </w:p>
        </w:tc>
        <w:tc>
          <w:tcPr>
            <w:tcW w:w="1729" w:type="pct"/>
          </w:tcPr>
          <w:p w14:paraId="037119DE" w14:textId="77777777" w:rsidR="002B0907" w:rsidRDefault="002B0907">
            <w:pPr>
              <w:pStyle w:val="TAC"/>
              <w:rPr>
                <w:color w:val="000000"/>
                <w:szCs w:val="18"/>
              </w:rPr>
              <w:pPrChange w:id="2502" w:author="JIN Yiran" w:date="2022-01-26T15:50:00Z">
                <w:pPr>
                  <w:snapToGrid w:val="0"/>
                  <w:jc w:val="center"/>
                </w:pPr>
              </w:pPrChange>
            </w:pPr>
            <w:r>
              <w:rPr>
                <w:color w:val="000000"/>
                <w:szCs w:val="18"/>
              </w:rPr>
              <w:t xml:space="preserve">See Section 2.9 </w:t>
            </w:r>
          </w:p>
          <w:p w14:paraId="24F9FCCB" w14:textId="77777777" w:rsidR="002B0907" w:rsidRDefault="002B0907">
            <w:pPr>
              <w:pStyle w:val="TAC"/>
              <w:rPr>
                <w:highlight w:val="cyan"/>
              </w:rPr>
              <w:pPrChange w:id="2503" w:author="JIN Yiran" w:date="2022-01-26T15:50:00Z">
                <w:pPr>
                  <w:snapToGrid w:val="0"/>
                  <w:jc w:val="center"/>
                </w:pPr>
              </w:pPrChange>
            </w:pPr>
            <w:proofErr w:type="spellStart"/>
            <w:r>
              <w:rPr>
                <w:color w:val="000000"/>
                <w:szCs w:val="18"/>
              </w:rPr>
              <w:t>Throughtput</w:t>
            </w:r>
            <w:proofErr w:type="spellEnd"/>
            <w:r>
              <w:rPr>
                <w:color w:val="000000"/>
                <w:szCs w:val="18"/>
              </w:rPr>
              <w:t xml:space="preserve"> or SNR loss criteria</w:t>
            </w:r>
          </w:p>
        </w:tc>
      </w:tr>
    </w:tbl>
    <w:p w14:paraId="7CC34ED5" w14:textId="77777777" w:rsidR="002B0907" w:rsidRDefault="002B0907" w:rsidP="002B0907">
      <w:pPr>
        <w:rPr>
          <w:rFonts w:eastAsia="宋体"/>
        </w:rPr>
      </w:pPr>
    </w:p>
    <w:p w14:paraId="6BB43105" w14:textId="77777777" w:rsidR="002B0907" w:rsidRDefault="002B0907">
      <w:pPr>
        <w:pStyle w:val="TH"/>
        <w:rPr>
          <w:sz w:val="15"/>
        </w:rPr>
        <w:pPrChange w:id="2504" w:author="JIN Yiran" w:date="2022-01-26T15:50:00Z">
          <w:pPr>
            <w:keepNext/>
            <w:keepLines/>
            <w:spacing w:after="80"/>
            <w:jc w:val="center"/>
          </w:pPr>
        </w:pPrChange>
      </w:pPr>
      <w:r>
        <w:t>Table 6.2.2.4-2 Deployment-related parameters of TN (2 GHz)</w:t>
      </w:r>
    </w:p>
    <w:tbl>
      <w:tblPr>
        <w:tblStyle w:val="2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pPr>
              <w:pStyle w:val="TAH"/>
              <w:pPrChange w:id="2505" w:author="JIN Yiran" w:date="2022-01-26T15:50:00Z">
                <w:pPr>
                  <w:jc w:val="center"/>
                </w:pPr>
              </w:pPrChange>
            </w:pPr>
          </w:p>
        </w:tc>
        <w:tc>
          <w:tcPr>
            <w:tcW w:w="1140" w:type="pct"/>
            <w:vAlign w:val="center"/>
          </w:tcPr>
          <w:p w14:paraId="1F2E61D8" w14:textId="77777777" w:rsidR="002B0907" w:rsidRDefault="002B0907">
            <w:pPr>
              <w:pStyle w:val="TAH"/>
              <w:pPrChange w:id="2506" w:author="JIN Yiran" w:date="2022-01-26T15:50:00Z">
                <w:pPr>
                  <w:jc w:val="center"/>
                </w:pPr>
              </w:pPrChange>
            </w:pPr>
            <w:r>
              <w:t>Urban Macro</w:t>
            </w:r>
          </w:p>
        </w:tc>
        <w:tc>
          <w:tcPr>
            <w:tcW w:w="1104" w:type="pct"/>
            <w:vAlign w:val="center"/>
          </w:tcPr>
          <w:p w14:paraId="516C626D" w14:textId="77777777" w:rsidR="002B0907" w:rsidRDefault="002B0907">
            <w:pPr>
              <w:pStyle w:val="TAH"/>
              <w:pPrChange w:id="2507" w:author="JIN Yiran" w:date="2022-01-26T15:50:00Z">
                <w:pPr>
                  <w:jc w:val="center"/>
                </w:pPr>
              </w:pPrChange>
            </w:pPr>
            <w:r>
              <w:t>Rural Macro</w:t>
            </w:r>
          </w:p>
        </w:tc>
        <w:tc>
          <w:tcPr>
            <w:tcW w:w="1838" w:type="pct"/>
            <w:vAlign w:val="center"/>
          </w:tcPr>
          <w:p w14:paraId="4608C9F6" w14:textId="77777777" w:rsidR="002B0907" w:rsidRDefault="002B0907">
            <w:pPr>
              <w:pStyle w:val="TAH"/>
              <w:pPrChange w:id="2508" w:author="JIN Yiran" w:date="2022-01-26T15:50:00Z">
                <w:pPr>
                  <w:jc w:val="center"/>
                </w:pPr>
              </w:pPrChange>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pPr>
              <w:pStyle w:val="TAC"/>
              <w:pPrChange w:id="2509" w:author="JIN Yiran" w:date="2022-01-26T15:50:00Z">
                <w:pPr>
                  <w:jc w:val="center"/>
                </w:pPr>
              </w:pPrChange>
            </w:pPr>
            <w:r>
              <w:rPr>
                <w:rFonts w:hint="eastAsia"/>
              </w:rPr>
              <w:t>I</w:t>
            </w:r>
            <w:r>
              <w:t>SD in meters</w:t>
            </w:r>
          </w:p>
        </w:tc>
        <w:tc>
          <w:tcPr>
            <w:tcW w:w="1140" w:type="pct"/>
            <w:vAlign w:val="center"/>
          </w:tcPr>
          <w:p w14:paraId="701EDC34" w14:textId="77777777" w:rsidR="002B0907" w:rsidRDefault="002B0907">
            <w:pPr>
              <w:pStyle w:val="TAC"/>
              <w:pPrChange w:id="2510" w:author="JIN Yiran" w:date="2022-01-26T15:50:00Z">
                <w:pPr>
                  <w:jc w:val="center"/>
                </w:pPr>
              </w:pPrChange>
            </w:pPr>
            <w:r>
              <w:t>750</w:t>
            </w:r>
          </w:p>
        </w:tc>
        <w:tc>
          <w:tcPr>
            <w:tcW w:w="1104" w:type="pct"/>
            <w:vAlign w:val="center"/>
          </w:tcPr>
          <w:p w14:paraId="6AF2B6B7" w14:textId="77777777" w:rsidR="002B0907" w:rsidRDefault="002B0907">
            <w:pPr>
              <w:pStyle w:val="TAC"/>
              <w:pPrChange w:id="2511" w:author="JIN Yiran" w:date="2022-01-26T15:50:00Z">
                <w:pPr>
                  <w:jc w:val="center"/>
                </w:pPr>
              </w:pPrChange>
            </w:pPr>
            <w:r>
              <w:t>7500</w:t>
            </w:r>
          </w:p>
        </w:tc>
        <w:tc>
          <w:tcPr>
            <w:tcW w:w="1838" w:type="pct"/>
            <w:vMerge w:val="restart"/>
            <w:vAlign w:val="center"/>
          </w:tcPr>
          <w:p w14:paraId="7C58862F" w14:textId="4F44A64F" w:rsidR="002B0907" w:rsidRDefault="002B0907">
            <w:pPr>
              <w:pStyle w:val="TAL"/>
              <w:pPrChange w:id="2512" w:author="JIN Yiran" w:date="2022-01-26T15:51:00Z">
                <w:pPr>
                  <w:jc w:val="center"/>
                </w:pPr>
              </w:pPrChange>
            </w:pPr>
            <w:r>
              <w:rPr>
                <w:rFonts w:hint="eastAsia"/>
              </w:rPr>
              <w:t>I</w:t>
            </w:r>
            <w:r>
              <w:t>TU-R Report M.2292</w:t>
            </w:r>
            <w:r w:rsidR="006436D6">
              <w:t>[</w:t>
            </w:r>
            <w:r w:rsidR="002C0E89">
              <w:t>1</w:t>
            </w:r>
            <w:ins w:id="2513" w:author="JIN Yiran" w:date="2022-01-26T19:55:00Z">
              <w:r w:rsidR="00754500">
                <w:t>1</w:t>
              </w:r>
            </w:ins>
            <w:del w:id="2514" w:author="JIN Yiran" w:date="2022-01-26T19:55:00Z">
              <w:r w:rsidR="002C0E89" w:rsidDel="00754500">
                <w:delText>0</w:delText>
              </w:r>
            </w:del>
            <w:r w:rsidR="006436D6">
              <w:t>]</w:t>
            </w:r>
          </w:p>
        </w:tc>
      </w:tr>
      <w:tr w:rsidR="002B0907" w14:paraId="3B88248C" w14:textId="77777777" w:rsidTr="002B0907">
        <w:tc>
          <w:tcPr>
            <w:tcW w:w="918" w:type="pct"/>
            <w:vAlign w:val="center"/>
          </w:tcPr>
          <w:p w14:paraId="60CFB1C8" w14:textId="77777777" w:rsidR="002B0907" w:rsidRDefault="002B0907">
            <w:pPr>
              <w:pStyle w:val="TAC"/>
              <w:pPrChange w:id="2515" w:author="JIN Yiran" w:date="2022-01-26T15:50:00Z">
                <w:pPr>
                  <w:jc w:val="center"/>
                </w:pPr>
              </w:pPrChange>
            </w:pPr>
            <w:r>
              <w:t>BS Antenna height in meters</w:t>
            </w:r>
          </w:p>
        </w:tc>
        <w:tc>
          <w:tcPr>
            <w:tcW w:w="1140" w:type="pct"/>
            <w:vAlign w:val="center"/>
          </w:tcPr>
          <w:p w14:paraId="1AE426B1" w14:textId="77777777" w:rsidR="002B0907" w:rsidRDefault="002B0907">
            <w:pPr>
              <w:pStyle w:val="TAC"/>
              <w:pPrChange w:id="2516" w:author="JIN Yiran" w:date="2022-01-26T15:50:00Z">
                <w:pPr>
                  <w:jc w:val="center"/>
                </w:pPr>
              </w:pPrChange>
            </w:pPr>
            <w:r>
              <w:t>25</w:t>
            </w:r>
          </w:p>
        </w:tc>
        <w:tc>
          <w:tcPr>
            <w:tcW w:w="1104" w:type="pct"/>
            <w:vAlign w:val="center"/>
          </w:tcPr>
          <w:p w14:paraId="3DAD1065" w14:textId="77777777" w:rsidR="002B0907" w:rsidRDefault="002B0907">
            <w:pPr>
              <w:pStyle w:val="TAC"/>
              <w:pPrChange w:id="2517" w:author="JIN Yiran" w:date="2022-01-26T15:50:00Z">
                <w:pPr>
                  <w:jc w:val="center"/>
                </w:pPr>
              </w:pPrChange>
            </w:pPr>
            <w:r>
              <w:rPr>
                <w:rFonts w:hint="eastAsia"/>
              </w:rPr>
              <w:t>3</w:t>
            </w:r>
            <w:r>
              <w:t>0</w:t>
            </w:r>
          </w:p>
        </w:tc>
        <w:tc>
          <w:tcPr>
            <w:tcW w:w="1838" w:type="pct"/>
            <w:vMerge/>
            <w:vAlign w:val="center"/>
          </w:tcPr>
          <w:p w14:paraId="335AC018" w14:textId="77777777" w:rsidR="002B0907" w:rsidRDefault="002B0907">
            <w:pPr>
              <w:pStyle w:val="TAL"/>
              <w:pPrChange w:id="2518" w:author="JIN Yiran" w:date="2022-01-26T15:51:00Z">
                <w:pPr>
                  <w:jc w:val="center"/>
                </w:pPr>
              </w:pPrChange>
            </w:pPr>
          </w:p>
        </w:tc>
      </w:tr>
      <w:tr w:rsidR="002B0907" w14:paraId="30C58C2F" w14:textId="77777777" w:rsidTr="002B0907">
        <w:tc>
          <w:tcPr>
            <w:tcW w:w="918" w:type="pct"/>
            <w:vAlign w:val="center"/>
          </w:tcPr>
          <w:p w14:paraId="70EEE1CD" w14:textId="77777777" w:rsidR="002B0907" w:rsidRDefault="002B0907">
            <w:pPr>
              <w:pStyle w:val="TAC"/>
              <w:pPrChange w:id="2519" w:author="JIN Yiran" w:date="2022-01-26T15:50:00Z">
                <w:pPr>
                  <w:jc w:val="center"/>
                </w:pPr>
              </w:pPrChange>
            </w:pPr>
            <w:r>
              <w:t>UE Outdoor/indoor</w:t>
            </w:r>
          </w:p>
        </w:tc>
        <w:tc>
          <w:tcPr>
            <w:tcW w:w="2244" w:type="pct"/>
            <w:gridSpan w:val="2"/>
            <w:vAlign w:val="center"/>
          </w:tcPr>
          <w:p w14:paraId="1759789A" w14:textId="77777777" w:rsidR="002B0907" w:rsidRDefault="002B0907">
            <w:pPr>
              <w:pStyle w:val="TAC"/>
              <w:pPrChange w:id="2520" w:author="JIN Yiran" w:date="2022-01-26T15:50:00Z">
                <w:pPr>
                  <w:jc w:val="center"/>
                </w:pPr>
              </w:pPrChange>
            </w:pPr>
            <w:r>
              <w:t>100% Outdoor</w:t>
            </w:r>
          </w:p>
        </w:tc>
        <w:tc>
          <w:tcPr>
            <w:tcW w:w="1838" w:type="pct"/>
            <w:vAlign w:val="center"/>
          </w:tcPr>
          <w:p w14:paraId="5E745AA0" w14:textId="77777777" w:rsidR="002B0907" w:rsidRDefault="002B0907">
            <w:pPr>
              <w:pStyle w:val="TAL"/>
              <w:rPr>
                <w:rFonts w:eastAsia="等线"/>
              </w:rPr>
              <w:pPrChange w:id="2521" w:author="JIN Yiran" w:date="2022-01-26T15:51:00Z">
                <w:pPr>
                  <w:jc w:val="center"/>
                </w:pPr>
              </w:pPrChange>
            </w:pPr>
          </w:p>
        </w:tc>
      </w:tr>
      <w:tr w:rsidR="002B0907" w14:paraId="08779923" w14:textId="77777777" w:rsidTr="002B0907">
        <w:tc>
          <w:tcPr>
            <w:tcW w:w="918" w:type="pct"/>
            <w:vAlign w:val="center"/>
          </w:tcPr>
          <w:p w14:paraId="259FBBAC" w14:textId="77777777" w:rsidR="002B0907" w:rsidRDefault="002B0907">
            <w:pPr>
              <w:pStyle w:val="TAC"/>
              <w:pPrChange w:id="2522" w:author="JIN Yiran" w:date="2022-01-26T15:50:00Z">
                <w:pPr>
                  <w:jc w:val="center"/>
                </w:pPr>
              </w:pPrChange>
            </w:pPr>
            <w:r>
              <w:t>UE height in meter</w:t>
            </w:r>
          </w:p>
        </w:tc>
        <w:tc>
          <w:tcPr>
            <w:tcW w:w="1140" w:type="pct"/>
            <w:vAlign w:val="center"/>
          </w:tcPr>
          <w:p w14:paraId="7BEF6BBB" w14:textId="77777777" w:rsidR="002B0907" w:rsidRDefault="002B0907">
            <w:pPr>
              <w:pStyle w:val="TAC"/>
              <w:pPrChange w:id="2523" w:author="JIN Yiran" w:date="2022-01-26T15:50:00Z">
                <w:pPr>
                  <w:jc w:val="center"/>
                </w:pPr>
              </w:pPrChange>
            </w:pPr>
            <w:r>
              <w:t>1.5</w:t>
            </w:r>
          </w:p>
        </w:tc>
        <w:tc>
          <w:tcPr>
            <w:tcW w:w="1104" w:type="pct"/>
            <w:vAlign w:val="center"/>
          </w:tcPr>
          <w:p w14:paraId="2B04D241" w14:textId="77777777" w:rsidR="002B0907" w:rsidRDefault="002B0907">
            <w:pPr>
              <w:pStyle w:val="TAC"/>
              <w:pPrChange w:id="2524" w:author="JIN Yiran" w:date="2022-01-26T15:50:00Z">
                <w:pPr>
                  <w:jc w:val="center"/>
                </w:pPr>
              </w:pPrChange>
            </w:pPr>
            <w:r>
              <w:t>1.5</w:t>
            </w:r>
          </w:p>
        </w:tc>
        <w:tc>
          <w:tcPr>
            <w:tcW w:w="1838" w:type="pct"/>
            <w:vAlign w:val="center"/>
          </w:tcPr>
          <w:p w14:paraId="7302E20D" w14:textId="1BC1BC37" w:rsidR="002B0907" w:rsidRDefault="002C0E89">
            <w:pPr>
              <w:pStyle w:val="TAL"/>
              <w:pPrChange w:id="2525" w:author="JIN Yiran" w:date="2022-01-26T15:51:00Z">
                <w:pPr>
                  <w:jc w:val="center"/>
                </w:pPr>
              </w:pPrChange>
            </w:pPr>
            <w:r>
              <w:t>RP-200559 [1</w:t>
            </w:r>
            <w:ins w:id="2526" w:author="JIN Yiran" w:date="2022-01-26T19:55:00Z">
              <w:r w:rsidR="00754500">
                <w:t>2</w:t>
              </w:r>
            </w:ins>
            <w:del w:id="2527" w:author="JIN Yiran" w:date="2022-01-26T19:55:00Z">
              <w:r w:rsidDel="00754500">
                <w:delText>1</w:delText>
              </w:r>
            </w:del>
            <w:r>
              <w:t>]</w:t>
            </w:r>
            <w:r w:rsidR="00B936D7">
              <w:t xml:space="preserve"> </w:t>
            </w:r>
            <w:r w:rsidR="002B0907">
              <w:rPr>
                <w:rFonts w:hint="eastAsia"/>
              </w:rPr>
              <w:t>3</w:t>
            </w:r>
            <w:r w:rsidR="002B0907">
              <w:t xml:space="preserve">GPP LS to ITU-R WP5D </w:t>
            </w:r>
          </w:p>
          <w:p w14:paraId="50A6EFC7" w14:textId="77777777" w:rsidR="002B0907" w:rsidRDefault="002B0907">
            <w:pPr>
              <w:pStyle w:val="TAL"/>
              <w:pPrChange w:id="2528" w:author="JIN Yiran" w:date="2022-01-26T15:51:00Z">
                <w:pPr>
                  <w:jc w:val="center"/>
                </w:pPr>
              </w:pPrChange>
            </w:pPr>
            <w:r>
              <w:t>and</w:t>
            </w:r>
          </w:p>
          <w:p w14:paraId="2F49843A" w14:textId="77777777" w:rsidR="002B0907" w:rsidRDefault="002B0907">
            <w:pPr>
              <w:pStyle w:val="TAL"/>
              <w:pPrChange w:id="2529" w:author="JIN Yiran" w:date="2022-01-26T15:51:00Z">
                <w:pPr>
                  <w:jc w:val="center"/>
                </w:pPr>
              </w:pPrChange>
            </w:pPr>
            <w:r>
              <w:t>ITU-R WP5D</w:t>
            </w:r>
          </w:p>
          <w:p w14:paraId="3262843B" w14:textId="20679FFB" w:rsidR="002B0907" w:rsidRDefault="002B0907">
            <w:pPr>
              <w:pStyle w:val="TAL"/>
              <w:pPrChange w:id="2530" w:author="JIN Yiran" w:date="2022-01-26T15:51:00Z">
                <w:pPr>
                  <w:jc w:val="center"/>
                </w:pPr>
              </w:pPrChange>
            </w:pPr>
            <w:r>
              <w:t>[</w:t>
            </w:r>
            <w:proofErr w:type="spellStart"/>
            <w:r>
              <w:t>IMT_</w:t>
            </w:r>
            <w:r>
              <w:rPr>
                <w:rFonts w:hint="eastAsia"/>
              </w:rPr>
              <w:t>Par</w:t>
            </w:r>
            <w:r>
              <w:t>ameters</w:t>
            </w:r>
            <w:proofErr w:type="spellEnd"/>
            <w:r>
              <w:t>]</w:t>
            </w:r>
            <w:r w:rsidR="00B936D7">
              <w:t xml:space="preserve"> [1</w:t>
            </w:r>
            <w:ins w:id="2531" w:author="JIN Yiran" w:date="2022-01-26T19:54:00Z">
              <w:r w:rsidR="00754500">
                <w:t>3</w:t>
              </w:r>
            </w:ins>
            <w:del w:id="2532" w:author="JIN Yiran" w:date="2022-01-26T19:54:00Z">
              <w:r w:rsidR="00B936D7" w:rsidDel="00754500">
                <w:delText>2</w:delText>
              </w:r>
            </w:del>
            <w:r w:rsidR="00B936D7">
              <w:t>]</w:t>
            </w:r>
          </w:p>
        </w:tc>
      </w:tr>
    </w:tbl>
    <w:p w14:paraId="6F3A950D" w14:textId="77777777" w:rsidR="002B0907" w:rsidRDefault="002B0907" w:rsidP="002B0907">
      <w:pPr>
        <w:rPr>
          <w:rFonts w:eastAsia="宋体"/>
        </w:rPr>
      </w:pPr>
    </w:p>
    <w:p w14:paraId="3574FC8C" w14:textId="77777777" w:rsidR="002B0907" w:rsidRDefault="002B0907">
      <w:pPr>
        <w:pStyle w:val="TH"/>
        <w:pPrChange w:id="2533" w:author="JIN Yiran" w:date="2022-01-26T15:51:00Z">
          <w:pPr>
            <w:keepNext/>
            <w:keepLines/>
            <w:spacing w:after="80"/>
            <w:jc w:val="center"/>
          </w:pPr>
        </w:pPrChange>
      </w:pPr>
      <w:r>
        <w:rPr>
          <w:rFonts w:eastAsia="Calibri"/>
        </w:rPr>
        <w:lastRenderedPageBreak/>
        <w:t>T</w:t>
      </w:r>
      <w:r>
        <w:rPr>
          <w:rFonts w:eastAsia="Calibri" w:hint="eastAsia"/>
        </w:rPr>
        <w:t xml:space="preserve">able </w:t>
      </w:r>
      <w:r>
        <w:rPr>
          <w:rFonts w:eastAsia="宋体"/>
        </w:rPr>
        <w:t>6.2.2.4</w:t>
      </w:r>
      <w:r>
        <w:rPr>
          <w:rFonts w:eastAsia="Calibri" w:hint="eastAsia"/>
        </w:rPr>
        <w:t xml:space="preserve">-3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pPr>
              <w:pStyle w:val="TAH"/>
              <w:pPrChange w:id="2534" w:author="JIN Yiran" w:date="2022-01-26T15:51:00Z">
                <w:pPr>
                  <w:snapToGrid w:val="0"/>
                  <w:jc w:val="center"/>
                </w:pPr>
              </w:pPrChange>
            </w:pPr>
          </w:p>
        </w:tc>
        <w:tc>
          <w:tcPr>
            <w:tcW w:w="2610" w:type="dxa"/>
            <w:shd w:val="clear" w:color="auto" w:fill="auto"/>
          </w:tcPr>
          <w:p w14:paraId="577BFCF0" w14:textId="77777777" w:rsidR="002B0907" w:rsidRDefault="002B0907">
            <w:pPr>
              <w:pStyle w:val="TAH"/>
              <w:pPrChange w:id="2535" w:author="JIN Yiran" w:date="2022-01-26T15:51:00Z">
                <w:pPr>
                  <w:snapToGrid w:val="0"/>
                  <w:jc w:val="center"/>
                </w:pPr>
              </w:pPrChange>
            </w:pPr>
            <w:r>
              <w:rPr>
                <w:rFonts w:hint="eastAsia"/>
              </w:rPr>
              <w:t>NR</w:t>
            </w:r>
          </w:p>
        </w:tc>
        <w:tc>
          <w:tcPr>
            <w:tcW w:w="2610" w:type="dxa"/>
          </w:tcPr>
          <w:p w14:paraId="4AA371DB" w14:textId="77777777" w:rsidR="002B0907" w:rsidRDefault="002B0907">
            <w:pPr>
              <w:pStyle w:val="TAH"/>
              <w:pPrChange w:id="2536" w:author="JIN Yiran" w:date="2022-01-26T15:51:00Z">
                <w:pPr>
                  <w:snapToGrid w:val="0"/>
                  <w:jc w:val="center"/>
                </w:pPr>
              </w:pPrChange>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pPr>
              <w:pStyle w:val="TAC"/>
              <w:pPrChange w:id="2537" w:author="JIN Yiran" w:date="2022-01-26T15:51:00Z">
                <w:pPr>
                  <w:snapToGrid w:val="0"/>
                  <w:jc w:val="center"/>
                </w:pPr>
              </w:pPrChange>
            </w:pPr>
            <w:r>
              <w:t>BS</w:t>
            </w:r>
          </w:p>
        </w:tc>
        <w:tc>
          <w:tcPr>
            <w:tcW w:w="1350" w:type="dxa"/>
            <w:shd w:val="clear" w:color="auto" w:fill="auto"/>
            <w:vAlign w:val="center"/>
          </w:tcPr>
          <w:p w14:paraId="01AF9D2F" w14:textId="77777777" w:rsidR="002B0907" w:rsidRDefault="002B0907">
            <w:pPr>
              <w:pStyle w:val="TAC"/>
              <w:pPrChange w:id="2538" w:author="JIN Yiran" w:date="2022-01-26T15:51:00Z">
                <w:pPr>
                  <w:snapToGrid w:val="0"/>
                  <w:jc w:val="center"/>
                </w:pPr>
              </w:pPrChange>
            </w:pPr>
            <w:r>
              <w:t>ACLR</w:t>
            </w:r>
          </w:p>
        </w:tc>
        <w:tc>
          <w:tcPr>
            <w:tcW w:w="2610" w:type="dxa"/>
            <w:shd w:val="clear" w:color="auto" w:fill="auto"/>
          </w:tcPr>
          <w:p w14:paraId="492DD2DD" w14:textId="77777777" w:rsidR="002B0907" w:rsidRDefault="002B0907">
            <w:pPr>
              <w:pStyle w:val="TAC"/>
              <w:pPrChange w:id="2539" w:author="JIN Yiran" w:date="2022-01-26T15:51:00Z">
                <w:pPr>
                  <w:snapToGrid w:val="0"/>
                  <w:jc w:val="center"/>
                </w:pPr>
              </w:pPrChange>
            </w:pPr>
            <w:r>
              <w:t>45 dB</w:t>
            </w:r>
          </w:p>
        </w:tc>
        <w:tc>
          <w:tcPr>
            <w:tcW w:w="2610" w:type="dxa"/>
          </w:tcPr>
          <w:p w14:paraId="7DFF4A5D" w14:textId="77777777" w:rsidR="002B0907" w:rsidRDefault="002B0907">
            <w:pPr>
              <w:pStyle w:val="TAC"/>
              <w:pPrChange w:id="2540" w:author="JIN Yiran" w:date="2022-01-26T15:51:00Z">
                <w:pPr>
                  <w:tabs>
                    <w:tab w:val="center" w:pos="1197"/>
                    <w:tab w:val="right" w:pos="2394"/>
                  </w:tabs>
                  <w:snapToGrid w:val="0"/>
                </w:pPr>
              </w:pPrChange>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pPr>
              <w:pStyle w:val="TAC"/>
              <w:pPrChange w:id="2541" w:author="JIN Yiran" w:date="2022-01-26T15:51:00Z">
                <w:pPr>
                  <w:snapToGrid w:val="0"/>
                  <w:jc w:val="center"/>
                </w:pPr>
              </w:pPrChange>
            </w:pPr>
          </w:p>
        </w:tc>
        <w:tc>
          <w:tcPr>
            <w:tcW w:w="1350" w:type="dxa"/>
            <w:shd w:val="clear" w:color="auto" w:fill="auto"/>
            <w:vAlign w:val="center"/>
          </w:tcPr>
          <w:p w14:paraId="6170D8D5" w14:textId="77777777" w:rsidR="002B0907" w:rsidRDefault="002B0907">
            <w:pPr>
              <w:pStyle w:val="TAC"/>
              <w:pPrChange w:id="2542" w:author="JIN Yiran" w:date="2022-01-26T15:51:00Z">
                <w:pPr>
                  <w:snapToGrid w:val="0"/>
                  <w:jc w:val="center"/>
                </w:pPr>
              </w:pPrChange>
            </w:pPr>
            <w:r>
              <w:t>ACS</w:t>
            </w:r>
          </w:p>
        </w:tc>
        <w:tc>
          <w:tcPr>
            <w:tcW w:w="2610" w:type="dxa"/>
            <w:shd w:val="clear" w:color="auto" w:fill="auto"/>
          </w:tcPr>
          <w:p w14:paraId="413B4D8D" w14:textId="77777777" w:rsidR="002B0907" w:rsidRDefault="002B0907">
            <w:pPr>
              <w:pStyle w:val="TAC"/>
              <w:pPrChange w:id="2543" w:author="JIN Yiran" w:date="2022-01-26T15:51:00Z">
                <w:pPr>
                  <w:snapToGrid w:val="0"/>
                  <w:jc w:val="center"/>
                </w:pPr>
              </w:pPrChange>
            </w:pPr>
            <w:r>
              <w:t>46 dB</w:t>
            </w:r>
          </w:p>
        </w:tc>
        <w:tc>
          <w:tcPr>
            <w:tcW w:w="2610" w:type="dxa"/>
          </w:tcPr>
          <w:p w14:paraId="1B1B02D3" w14:textId="77777777" w:rsidR="002B0907" w:rsidRDefault="002B0907">
            <w:pPr>
              <w:pStyle w:val="TAC"/>
              <w:pPrChange w:id="2544" w:author="JIN Yiran" w:date="2022-01-26T15:51:00Z">
                <w:pPr>
                  <w:snapToGrid w:val="0"/>
                  <w:jc w:val="center"/>
                </w:pPr>
              </w:pPrChange>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pPr>
              <w:pStyle w:val="TAC"/>
              <w:pPrChange w:id="2545" w:author="JIN Yiran" w:date="2022-01-26T15:51:00Z">
                <w:pPr>
                  <w:snapToGrid w:val="0"/>
                  <w:jc w:val="center"/>
                </w:pPr>
              </w:pPrChange>
            </w:pPr>
            <w:r>
              <w:t>UE</w:t>
            </w:r>
          </w:p>
        </w:tc>
        <w:tc>
          <w:tcPr>
            <w:tcW w:w="1350" w:type="dxa"/>
            <w:shd w:val="clear" w:color="auto" w:fill="auto"/>
            <w:vAlign w:val="center"/>
          </w:tcPr>
          <w:p w14:paraId="5F4A3802" w14:textId="77777777" w:rsidR="002B0907" w:rsidRDefault="002B0907">
            <w:pPr>
              <w:pStyle w:val="TAC"/>
              <w:pPrChange w:id="2546" w:author="JIN Yiran" w:date="2022-01-26T15:51:00Z">
                <w:pPr>
                  <w:snapToGrid w:val="0"/>
                  <w:jc w:val="center"/>
                </w:pPr>
              </w:pPrChange>
            </w:pPr>
            <w:r>
              <w:t>ACLR</w:t>
            </w:r>
          </w:p>
        </w:tc>
        <w:tc>
          <w:tcPr>
            <w:tcW w:w="2610" w:type="dxa"/>
            <w:shd w:val="clear" w:color="auto" w:fill="auto"/>
          </w:tcPr>
          <w:p w14:paraId="3D537B32" w14:textId="77777777" w:rsidR="002B0907" w:rsidRDefault="002B0907">
            <w:pPr>
              <w:pStyle w:val="TAC"/>
              <w:pPrChange w:id="2547" w:author="JIN Yiran" w:date="2022-01-26T15:51:00Z">
                <w:pPr>
                  <w:snapToGrid w:val="0"/>
                  <w:jc w:val="center"/>
                </w:pPr>
              </w:pPrChange>
            </w:pPr>
            <w:r>
              <w:t>30dB (ACLR1)</w:t>
            </w:r>
          </w:p>
          <w:p w14:paraId="46A9F82B" w14:textId="77777777" w:rsidR="002B0907" w:rsidRDefault="002B0907">
            <w:pPr>
              <w:pStyle w:val="TAC"/>
              <w:pPrChange w:id="2548" w:author="JIN Yiran" w:date="2022-01-26T15:51:00Z">
                <w:pPr>
                  <w:snapToGrid w:val="0"/>
                  <w:jc w:val="center"/>
                </w:pPr>
              </w:pPrChange>
            </w:pPr>
            <w:r>
              <w:t>43dB (ACLR2)</w:t>
            </w:r>
          </w:p>
        </w:tc>
        <w:tc>
          <w:tcPr>
            <w:tcW w:w="2610" w:type="dxa"/>
          </w:tcPr>
          <w:p w14:paraId="01A25CA5" w14:textId="77777777" w:rsidR="002B0907" w:rsidRDefault="002B0907">
            <w:pPr>
              <w:pStyle w:val="TAC"/>
              <w:pPrChange w:id="2549" w:author="JIN Yiran" w:date="2022-01-26T15:51:00Z">
                <w:pPr>
                  <w:snapToGrid w:val="0"/>
                  <w:jc w:val="center"/>
                </w:pPr>
              </w:pPrChange>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pPr>
              <w:pStyle w:val="TAC"/>
              <w:pPrChange w:id="2550" w:author="JIN Yiran" w:date="2022-01-26T15:51:00Z">
                <w:pPr>
                  <w:snapToGrid w:val="0"/>
                  <w:jc w:val="center"/>
                </w:pPr>
              </w:pPrChange>
            </w:pPr>
          </w:p>
        </w:tc>
        <w:tc>
          <w:tcPr>
            <w:tcW w:w="1350" w:type="dxa"/>
            <w:shd w:val="clear" w:color="auto" w:fill="auto"/>
            <w:vAlign w:val="center"/>
          </w:tcPr>
          <w:p w14:paraId="122EE5EC" w14:textId="77777777" w:rsidR="002B0907" w:rsidRDefault="002B0907">
            <w:pPr>
              <w:pStyle w:val="TAC"/>
              <w:pPrChange w:id="2551" w:author="JIN Yiran" w:date="2022-01-26T15:51:00Z">
                <w:pPr>
                  <w:snapToGrid w:val="0"/>
                  <w:jc w:val="center"/>
                </w:pPr>
              </w:pPrChange>
            </w:pPr>
            <w:r>
              <w:t>ACS</w:t>
            </w:r>
          </w:p>
        </w:tc>
        <w:tc>
          <w:tcPr>
            <w:tcW w:w="2610" w:type="dxa"/>
            <w:shd w:val="clear" w:color="auto" w:fill="auto"/>
          </w:tcPr>
          <w:p w14:paraId="2C3739AB" w14:textId="77777777" w:rsidR="002B0907" w:rsidRDefault="002B0907">
            <w:pPr>
              <w:pStyle w:val="TAC"/>
              <w:pPrChange w:id="2552" w:author="JIN Yiran" w:date="2022-01-26T15:51:00Z">
                <w:pPr>
                  <w:snapToGrid w:val="0"/>
                  <w:jc w:val="center"/>
                </w:pPr>
              </w:pPrChange>
            </w:pPr>
            <w:r>
              <w:t>33</w:t>
            </w:r>
          </w:p>
        </w:tc>
        <w:tc>
          <w:tcPr>
            <w:tcW w:w="2610" w:type="dxa"/>
          </w:tcPr>
          <w:p w14:paraId="5DAC3208" w14:textId="77777777" w:rsidR="002B0907" w:rsidRDefault="002B0907">
            <w:pPr>
              <w:pStyle w:val="TAC"/>
              <w:pPrChange w:id="2553" w:author="JIN Yiran" w:date="2022-01-26T15:51:00Z">
                <w:pPr>
                  <w:snapToGrid w:val="0"/>
                  <w:jc w:val="center"/>
                </w:pPr>
              </w:pPrChange>
            </w:pPr>
            <w:r>
              <w:rPr>
                <w:rFonts w:hint="eastAsia"/>
              </w:rPr>
              <w:t>28</w:t>
            </w:r>
          </w:p>
        </w:tc>
      </w:tr>
    </w:tbl>
    <w:p w14:paraId="68128739" w14:textId="77777777" w:rsidR="00AF2A93" w:rsidRDefault="00AF2A93">
      <w:pPr>
        <w:rPr>
          <w:ins w:id="2554" w:author="JIN Yiran" w:date="2022-01-26T15:51:00Z"/>
          <w:lang w:eastAsia="zh-CN"/>
        </w:rPr>
        <w:pPrChange w:id="2555" w:author="JIN Yiran" w:date="2022-01-26T15:51:00Z">
          <w:pPr>
            <w:pStyle w:val="3"/>
            <w:ind w:left="0" w:firstLine="0"/>
          </w:pPr>
        </w:pPrChange>
      </w:pPr>
      <w:bookmarkStart w:id="2556" w:name="_Toc87889247"/>
    </w:p>
    <w:p w14:paraId="0181FF8B" w14:textId="77777777" w:rsidR="002B0907" w:rsidRDefault="002B0907" w:rsidP="002B0907">
      <w:pPr>
        <w:pStyle w:val="3"/>
        <w:ind w:left="0" w:firstLine="0"/>
        <w:rPr>
          <w:lang w:eastAsia="zh-CN"/>
        </w:rPr>
      </w:pPr>
      <w:bookmarkStart w:id="2557" w:name="_Toc94170348"/>
      <w:bookmarkStart w:id="2558" w:name="_Toc94298498"/>
      <w:r>
        <w:rPr>
          <w:lang w:eastAsia="zh-CN"/>
        </w:rPr>
        <w:t>6.2.3</w:t>
      </w:r>
      <w:r>
        <w:rPr>
          <w:rFonts w:cs="Arial"/>
          <w:lang w:eastAsia="zh-CN"/>
        </w:rPr>
        <w:tab/>
      </w:r>
      <w:r>
        <w:rPr>
          <w:rFonts w:cs="Arial" w:hint="eastAsia"/>
          <w:lang w:eastAsia="zh-CN"/>
        </w:rPr>
        <w:t>Antenna</w:t>
      </w:r>
      <w:r>
        <w:rPr>
          <w:rFonts w:cs="Arial"/>
          <w:lang w:eastAsia="zh-CN"/>
        </w:rPr>
        <w:t xml:space="preserve"> and </w:t>
      </w:r>
      <w:proofErr w:type="spellStart"/>
      <w:r>
        <w:rPr>
          <w:rFonts w:cs="Arial"/>
          <w:lang w:eastAsia="zh-CN"/>
        </w:rPr>
        <w:t>beamforming</w:t>
      </w:r>
      <w:proofErr w:type="spellEnd"/>
      <w:r>
        <w:rPr>
          <w:rFonts w:cs="Arial"/>
          <w:lang w:eastAsia="zh-CN"/>
        </w:rPr>
        <w:t xml:space="preserve"> pattern modelling</w:t>
      </w:r>
      <w:bookmarkEnd w:id="2556"/>
      <w:bookmarkEnd w:id="2557"/>
      <w:bookmarkEnd w:id="2558"/>
    </w:p>
    <w:p w14:paraId="73352EB7" w14:textId="77777777" w:rsidR="002B0907" w:rsidRDefault="002B0907" w:rsidP="002B0907">
      <w:pPr>
        <w:pStyle w:val="4"/>
        <w:rPr>
          <w:rFonts w:cs="Arial"/>
          <w:b/>
        </w:rPr>
      </w:pPr>
      <w:bookmarkStart w:id="2559" w:name="_Toc87889248"/>
      <w:bookmarkStart w:id="2560" w:name="_Toc94170349"/>
      <w:bookmarkStart w:id="2561" w:name="_Toc94298499"/>
      <w:r>
        <w:rPr>
          <w:rFonts w:cs="Arial"/>
        </w:rPr>
        <w:t>6.2.2.1</w:t>
      </w:r>
      <w:r>
        <w:rPr>
          <w:rFonts w:cs="Arial"/>
        </w:rPr>
        <w:tab/>
        <w:t>Satellite and UE Antenna and beam forming pattern modelling</w:t>
      </w:r>
      <w:bookmarkEnd w:id="2559"/>
      <w:bookmarkEnd w:id="2560"/>
      <w:bookmarkEnd w:id="2561"/>
    </w:p>
    <w:p w14:paraId="5A4E1DAA" w14:textId="62A9CDF6" w:rsidR="002B0907" w:rsidRDefault="002B0907">
      <w:pPr>
        <w:pPrChange w:id="2562" w:author="JIN Yiran" w:date="2022-01-26T15:52:00Z">
          <w:pPr>
            <w:spacing w:after="120"/>
          </w:pPr>
        </w:pPrChange>
      </w:pPr>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ins w:id="2563" w:author="JIN Yiran" w:date="2022-01-26T19:47:00Z">
        <w:r w:rsidR="00754500">
          <w:t>[5]</w:t>
        </w:r>
      </w:ins>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5DA6F0AF" w14:textId="15F927E1" w:rsidR="002B0907" w:rsidRPr="0092105B" w:rsidDel="0092105B" w:rsidRDefault="002B0907">
      <w:pPr>
        <w:pStyle w:val="EQ"/>
        <w:jc w:val="center"/>
        <w:rPr>
          <w:del w:id="2564" w:author="JIN Yiran" w:date="2022-01-26T21:49:00Z"/>
          <w:noProof/>
          <w:rPrChange w:id="2565" w:author="JIN Yiran" w:date="2022-01-26T21:49:00Z">
            <w:rPr>
              <w:del w:id="2566" w:author="JIN Yiran" w:date="2022-01-26T21:49:00Z"/>
            </w:rPr>
          </w:rPrChange>
        </w:rPr>
        <w:pPrChange w:id="2567" w:author="JIN Yiran" w:date="2022-01-26T15:55:00Z">
          <w:pPr>
            <w:tabs>
              <w:tab w:val="center" w:pos="4820"/>
              <w:tab w:val="left" w:pos="6804"/>
            </w:tabs>
            <w:jc w:val="center"/>
          </w:pPr>
        </w:pPrChange>
      </w:pPr>
      <w:del w:id="2568" w:author="JIN Yiran" w:date="2022-01-26T21:48:00Z">
        <w:r w:rsidDel="0092105B">
          <w:delText xml:space="preserve">1             </w:delText>
        </w:r>
      </w:del>
      <w:ins w:id="2569" w:author="JIN Yiran" w:date="2022-01-26T21:48:00Z">
        <w:r w:rsidR="0092105B">
          <w:t>1</w:t>
        </w:r>
        <w:r w:rsidR="00F27B6B">
          <w:t xml:space="preserve">      </w:t>
        </w:r>
      </w:ins>
      <w:ins w:id="2570" w:author="JIN Yiran" w:date="2022-01-26T21:51:00Z">
        <w:r w:rsidR="00F27B6B">
          <w:t xml:space="preserve">        </w:t>
        </w:r>
      </w:ins>
      <w:ins w:id="2571" w:author="JIN Yiran" w:date="2022-01-26T21:48:00Z">
        <w:r w:rsidR="00F27B6B">
          <w:t xml:space="preserve">  </w:t>
        </w:r>
        <m:oMath>
          <m:r>
            <m:rPr>
              <m:sty m:val="p"/>
            </m:rPr>
            <w:rPr>
              <w:rFonts w:ascii="Cambria Math" w:hAnsi="Cambria Math"/>
            </w:rPr>
            <m:t>for θ=0</m:t>
          </m:r>
        </m:oMath>
      </w:ins>
      <w:del w:id="2572" w:author="JIN Yiran" w:date="2022-01-26T21:46:00Z">
        <w:r w:rsidDel="0092105B">
          <w:rPr>
            <w:noProof/>
            <w:position w:val="-10"/>
            <w:lang w:val="en-US" w:eastAsia="zh-CN"/>
          </w:rPr>
          <w:drawing>
            <wp:inline distT="0" distB="0" distL="0" distR="0" wp14:anchorId="6C365926" wp14:editId="0D1FC3A8">
              <wp:extent cx="593725" cy="211455"/>
              <wp:effectExtent l="0" t="0" r="0" b="0"/>
              <wp:docPr id="934" name="图片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图片 93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3725" cy="211455"/>
                      </a:xfrm>
                      <a:prstGeom prst="rect">
                        <a:avLst/>
                      </a:prstGeom>
                      <a:noFill/>
                      <a:ln>
                        <a:noFill/>
                      </a:ln>
                    </pic:spPr>
                  </pic:pic>
                </a:graphicData>
              </a:graphic>
            </wp:inline>
          </w:drawing>
        </w:r>
      </w:del>
    </w:p>
    <w:p w14:paraId="0BFA13F4" w14:textId="77777777" w:rsidR="0092105B" w:rsidRDefault="0092105B">
      <w:pPr>
        <w:pStyle w:val="EQ"/>
        <w:jc w:val="center"/>
        <w:rPr>
          <w:noProof/>
        </w:rPr>
        <w:pPrChange w:id="2573" w:author="JIN Yiran" w:date="2022-01-26T15:55:00Z">
          <w:pPr>
            <w:tabs>
              <w:tab w:val="center" w:pos="4820"/>
              <w:tab w:val="left" w:pos="6804"/>
            </w:tabs>
            <w:jc w:val="center"/>
          </w:pPr>
        </w:pPrChange>
      </w:pPr>
    </w:p>
    <w:p w14:paraId="686C5698" w14:textId="75F6BE8D" w:rsidR="002B0907" w:rsidRDefault="00B825EE">
      <w:pPr>
        <w:pStyle w:val="EQ"/>
        <w:jc w:val="center"/>
        <w:pPrChange w:id="2574" w:author="JIN Yiran" w:date="2022-01-26T21:49:00Z">
          <w:pPr>
            <w:tabs>
              <w:tab w:val="center" w:pos="4820"/>
              <w:tab w:val="left" w:pos="6804"/>
            </w:tabs>
            <w:jc w:val="center"/>
          </w:pPr>
        </w:pPrChange>
      </w:pPr>
      <m:oMath>
        <m:sSup>
          <m:sSupPr>
            <m:ctrlPr>
              <w:ins w:id="2575" w:author="JIN Yiran" w:date="2022-01-26T21:44:00Z">
                <w:rPr>
                  <w:rFonts w:ascii="Cambria Math" w:hAnsi="Cambria Math"/>
                  <w:i/>
                </w:rPr>
              </w:ins>
            </m:ctrlPr>
          </m:sSupPr>
          <m:e>
            <m:r>
              <w:ins w:id="2576" w:author="JIN Yiran" w:date="2022-01-26T21:44:00Z">
                <w:rPr>
                  <w:rFonts w:ascii="Cambria Math" w:hAnsi="Cambria Math"/>
                </w:rPr>
                <m:t>4</m:t>
              </w:ins>
            </m:r>
            <m:d>
              <m:dPr>
                <m:begChr m:val="|"/>
                <m:endChr m:val="|"/>
                <m:ctrlPr>
                  <w:ins w:id="2577" w:author="JIN Yiran" w:date="2022-01-26T21:44:00Z">
                    <w:rPr>
                      <w:rFonts w:ascii="Cambria Math" w:hAnsi="Cambria Math"/>
                    </w:rPr>
                  </w:ins>
                </m:ctrlPr>
              </m:dPr>
              <m:e>
                <m:f>
                  <m:fPr>
                    <m:ctrlPr>
                      <w:ins w:id="2578" w:author="JIN Yiran" w:date="2022-01-26T21:44:00Z">
                        <w:rPr>
                          <w:rFonts w:ascii="Cambria Math" w:hAnsi="Cambria Math"/>
                        </w:rPr>
                      </w:ins>
                    </m:ctrlPr>
                  </m:fPr>
                  <m:num>
                    <m:sSub>
                      <m:sSubPr>
                        <m:ctrlPr>
                          <w:ins w:id="2579" w:author="JIN Yiran" w:date="2022-01-26T21:44:00Z">
                            <w:rPr>
                              <w:rFonts w:ascii="Cambria Math" w:hAnsi="Cambria Math"/>
                            </w:rPr>
                          </w:ins>
                        </m:ctrlPr>
                      </m:sSubPr>
                      <m:e>
                        <m:r>
                          <w:ins w:id="2580" w:author="JIN Yiran" w:date="2022-01-26T21:44:00Z">
                            <w:rPr>
                              <w:rFonts w:ascii="Cambria Math" w:hAnsi="Cambria Math"/>
                            </w:rPr>
                            <m:t>J</m:t>
                          </w:ins>
                        </m:r>
                      </m:e>
                      <m:sub>
                        <m:r>
                          <w:ins w:id="2581" w:author="JIN Yiran" w:date="2022-01-26T21:44:00Z">
                            <w:rPr>
                              <w:rFonts w:ascii="Cambria Math" w:hAnsi="Cambria Math"/>
                            </w:rPr>
                            <m:t>1</m:t>
                          </w:ins>
                        </m:r>
                      </m:sub>
                    </m:sSub>
                    <m:d>
                      <m:dPr>
                        <m:ctrlPr>
                          <w:ins w:id="2582" w:author="JIN Yiran" w:date="2022-01-26T21:44:00Z">
                            <w:rPr>
                              <w:rFonts w:ascii="Cambria Math" w:hAnsi="Cambria Math"/>
                            </w:rPr>
                          </w:ins>
                        </m:ctrlPr>
                      </m:dPr>
                      <m:e>
                        <m:r>
                          <w:ins w:id="2583" w:author="JIN Yiran" w:date="2022-01-26T21:44:00Z">
                            <m:rPr>
                              <m:sty m:val="p"/>
                            </m:rPr>
                            <w:rPr>
                              <w:rFonts w:ascii="Cambria Math" w:hAnsi="Cambria Math"/>
                            </w:rPr>
                            <m:t>ka</m:t>
                          </w:ins>
                        </m:r>
                        <m:func>
                          <m:funcPr>
                            <m:ctrlPr>
                              <w:ins w:id="2584" w:author="JIN Yiran" w:date="2022-01-26T21:44:00Z">
                                <w:rPr>
                                  <w:rFonts w:ascii="Cambria Math" w:hAnsi="Cambria Math"/>
                                </w:rPr>
                              </w:ins>
                            </m:ctrlPr>
                          </m:funcPr>
                          <m:fName>
                            <m:r>
                              <w:ins w:id="2585" w:author="JIN Yiran" w:date="2022-01-26T21:44:00Z">
                                <m:rPr>
                                  <m:sty m:val="p"/>
                                </m:rPr>
                                <w:rPr>
                                  <w:rFonts w:ascii="Cambria Math" w:hAnsi="Cambria Math"/>
                                </w:rPr>
                                <m:t>sin</m:t>
                              </w:ins>
                            </m:r>
                          </m:fName>
                          <m:e>
                            <m:r>
                              <w:ins w:id="2586" w:author="JIN Yiran" w:date="2022-01-26T21:44:00Z">
                                <w:rPr>
                                  <w:rFonts w:ascii="Cambria Math" w:hAnsi="Cambria Math"/>
                                </w:rPr>
                                <m:t>θ</m:t>
                              </w:ins>
                            </m:r>
                          </m:e>
                        </m:func>
                      </m:e>
                    </m:d>
                  </m:num>
                  <m:den>
                    <m:r>
                      <w:ins w:id="2587" w:author="JIN Yiran" w:date="2022-01-26T21:44:00Z">
                        <w:rPr>
                          <w:rFonts w:ascii="Cambria Math" w:hAnsi="Cambria Math"/>
                        </w:rPr>
                        <m:t>ka</m:t>
                      </w:ins>
                    </m:r>
                    <m:func>
                      <m:funcPr>
                        <m:ctrlPr>
                          <w:ins w:id="2588" w:author="JIN Yiran" w:date="2022-01-26T21:44:00Z">
                            <w:rPr>
                              <w:rFonts w:ascii="Cambria Math" w:hAnsi="Cambria Math"/>
                              <w:i/>
                            </w:rPr>
                          </w:ins>
                        </m:ctrlPr>
                      </m:funcPr>
                      <m:fName>
                        <m:r>
                          <w:ins w:id="2589" w:author="JIN Yiran" w:date="2022-01-26T21:44:00Z">
                            <m:rPr>
                              <m:sty m:val="p"/>
                            </m:rPr>
                            <w:rPr>
                              <w:rFonts w:ascii="Cambria Math" w:hAnsi="Cambria Math"/>
                            </w:rPr>
                            <m:t>sin</m:t>
                          </w:ins>
                        </m:r>
                        <m:ctrlPr>
                          <w:ins w:id="2590" w:author="JIN Yiran" w:date="2022-01-26T21:44:00Z">
                            <w:rPr>
                              <w:rFonts w:ascii="Cambria Math" w:hAnsi="Cambria Math"/>
                            </w:rPr>
                          </w:ins>
                        </m:ctrlPr>
                      </m:fName>
                      <m:e>
                        <m:r>
                          <w:ins w:id="2591" w:author="JIN Yiran" w:date="2022-01-26T21:44:00Z">
                            <w:rPr>
                              <w:rFonts w:ascii="Cambria Math" w:hAnsi="Cambria Math"/>
                            </w:rPr>
                            <m:t>θ</m:t>
                          </w:ins>
                        </m:r>
                      </m:e>
                    </m:func>
                  </m:den>
                </m:f>
              </m:e>
            </m:d>
          </m:e>
          <m:sup>
            <m:r>
              <w:ins w:id="2592" w:author="JIN Yiran" w:date="2022-01-26T21:44:00Z">
                <w:rPr>
                  <w:rFonts w:ascii="Cambria Math" w:hAnsi="Cambria Math"/>
                </w:rPr>
                <m:t>2</m:t>
              </w:ins>
            </m:r>
          </m:sup>
        </m:sSup>
      </m:oMath>
      <w:ins w:id="2593" w:author="JIN Yiran" w:date="2022-01-26T21:48:00Z">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ins>
      <w:del w:id="2594" w:author="JIN Yiran" w:date="2022-01-26T21:45:00Z">
        <w:r w:rsidR="002B0907" w:rsidDel="0092105B">
          <w:rPr>
            <w:noProof/>
            <w:lang w:val="en-US" w:eastAsia="zh-CN"/>
          </w:rPr>
          <w:drawing>
            <wp:inline distT="0" distB="0" distL="0" distR="0" wp14:anchorId="34908A4E" wp14:editId="09CA2880">
              <wp:extent cx="1178560" cy="553720"/>
              <wp:effectExtent l="0" t="0" r="0" b="0"/>
              <wp:docPr id="678" name="图片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图片 678"/>
                      <pic:cNvPicPr>
                        <a:picLocks noChangeAspect="1" noChangeArrowheads="1"/>
                      </pic:cNvPicPr>
                    </pic:nvPicPr>
                    <pic:blipFill>
                      <a:blip r:embed="rId15" cstate="print">
                        <a:extLst>
                          <a:ext uri="{28A0092B-C50C-407E-A947-70E740481C1C}">
                            <a14:useLocalDpi xmlns:a14="http://schemas.microsoft.com/office/drawing/2010/main" val="0"/>
                          </a:ext>
                        </a:extLst>
                      </a:blip>
                      <a:srcRect l="40347" r="39857"/>
                      <a:stretch>
                        <a:fillRect/>
                      </a:stretch>
                    </pic:blipFill>
                    <pic:spPr>
                      <a:xfrm>
                        <a:off x="0" y="0"/>
                        <a:ext cx="1178560" cy="553720"/>
                      </a:xfrm>
                      <a:prstGeom prst="rect">
                        <a:avLst/>
                      </a:prstGeom>
                      <a:noFill/>
                      <a:ln>
                        <a:noFill/>
                      </a:ln>
                    </pic:spPr>
                  </pic:pic>
                </a:graphicData>
              </a:graphic>
            </wp:inline>
          </w:drawing>
        </w:r>
      </w:del>
      <w:del w:id="2595" w:author="JIN Yiran" w:date="2022-01-26T21:47:00Z">
        <w:r w:rsidR="002B0907" w:rsidRPr="00D769DA" w:rsidDel="0092105B">
          <w:rPr>
            <w:noProof/>
            <w:lang w:val="en-US" w:eastAsia="zh-CN"/>
          </w:rPr>
          <w:drawing>
            <wp:inline distT="0" distB="0" distL="0" distR="0" wp14:anchorId="075C9D18" wp14:editId="79EB0FC7">
              <wp:extent cx="1178560" cy="295910"/>
              <wp:effectExtent l="0" t="0" r="0" b="0"/>
              <wp:docPr id="677" name="图片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677"/>
                      <pic:cNvPicPr>
                        <a:picLocks noChangeAspect="1" noChangeArrowheads="1"/>
                      </pic:cNvPicPr>
                    </pic:nvPicPr>
                    <pic:blipFill>
                      <a:blip r:embed="rId16" cstate="print">
                        <a:extLst>
                          <a:ext uri="{28A0092B-C50C-407E-A947-70E740481C1C}">
                            <a14:useLocalDpi xmlns:a14="http://schemas.microsoft.com/office/drawing/2010/main" val="0"/>
                          </a:ext>
                        </a:extLst>
                      </a:blip>
                      <a:srcRect r="80215"/>
                      <a:stretch>
                        <a:fillRect/>
                      </a:stretch>
                    </pic:blipFill>
                    <pic:spPr>
                      <a:xfrm>
                        <a:off x="0" y="0"/>
                        <a:ext cx="1178560" cy="295910"/>
                      </a:xfrm>
                      <a:prstGeom prst="rect">
                        <a:avLst/>
                      </a:prstGeom>
                      <a:noFill/>
                      <a:ln>
                        <a:noFill/>
                      </a:ln>
                    </pic:spPr>
                  </pic:pic>
                </a:graphicData>
              </a:graphic>
            </wp:inline>
          </w:drawing>
        </w:r>
      </w:del>
    </w:p>
    <w:p w14:paraId="0B739CD1" w14:textId="607CB7AC" w:rsidR="006C5081" w:rsidRDefault="006C5081" w:rsidP="00DC7A7A">
      <w:pPr>
        <w:rPr>
          <w:ins w:id="2596" w:author="JIN Yiran" w:date="2022-01-26T15:57:00Z"/>
        </w:rPr>
      </w:pPr>
      <w:proofErr w:type="gramStart"/>
      <w:ins w:id="2597" w:author="JIN Yiran" w:date="2022-01-26T15:56:00Z">
        <w:r>
          <w:rPr>
            <w:rFonts w:hint="eastAsia"/>
            <w:lang w:eastAsia="zh-CN"/>
          </w:rPr>
          <w:t>w</w:t>
        </w:r>
      </w:ins>
      <w:proofErr w:type="gramEnd"/>
      <w:del w:id="2598" w:author="JIN Yiran" w:date="2022-01-26T15:56:00Z">
        <w:r w:rsidDel="006C5081">
          <w:delText>W</w:delText>
        </w:r>
      </w:del>
      <w:r w:rsidR="002B0907">
        <w:t>here</w:t>
      </w:r>
      <w:ins w:id="2599" w:author="JIN Yiran" w:date="2022-01-26T15:56:00Z">
        <w:r>
          <w:rPr>
            <w:rFonts w:hint="eastAsia"/>
            <w:lang w:eastAsia="zh-CN"/>
          </w:rPr>
          <w:t>:</w:t>
        </w:r>
        <w:r>
          <w:rPr>
            <w:lang w:eastAsia="zh-CN"/>
          </w:rPr>
          <w:tab/>
        </w:r>
        <w:r>
          <w:rPr>
            <w:lang w:eastAsia="zh-CN"/>
          </w:rPr>
          <w:tab/>
        </w:r>
        <w:r>
          <w:rPr>
            <w:lang w:eastAsia="zh-CN"/>
          </w:rPr>
          <w:tab/>
        </w:r>
      </w:ins>
      <w:del w:id="2600" w:author="JIN Yiran" w:date="2022-01-26T15:56:00Z">
        <w:r w:rsidR="002B0907" w:rsidDel="006C5081">
          <w:delText xml:space="preserve"> </w:delText>
        </w:r>
      </w:del>
      <w:r w:rsidR="002B0907">
        <w:t>J</w:t>
      </w:r>
      <w:r w:rsidR="002B0907">
        <w:rPr>
          <w:vertAlign w:val="subscript"/>
        </w:rPr>
        <w:t>1</w:t>
      </w:r>
      <w:r w:rsidR="002B0907">
        <w:t>(x) is the Bessel function of the first kind and first order with argument</w:t>
      </w:r>
      <w:ins w:id="2601" w:author="JIN Yiran" w:date="2022-01-26T15:59:00Z">
        <w:r>
          <w:t>;</w:t>
        </w:r>
      </w:ins>
      <w:del w:id="2602" w:author="JIN Yiran" w:date="2022-01-26T15:59:00Z">
        <w:r w:rsidR="002B0907" w:rsidDel="006C5081">
          <w:delText xml:space="preserve"> </w:delText>
        </w:r>
      </w:del>
    </w:p>
    <w:p w14:paraId="3FC3A2D7" w14:textId="2B9F35B3" w:rsidR="006C5081" w:rsidRDefault="002B0907">
      <w:pPr>
        <w:ind w:left="852" w:firstLine="284"/>
        <w:rPr>
          <w:ins w:id="2603" w:author="JIN Yiran" w:date="2022-01-26T15:57:00Z"/>
        </w:rPr>
        <w:pPrChange w:id="2604" w:author="JIN Yiran" w:date="2022-01-26T15:58:00Z">
          <w:pPr/>
        </w:pPrChange>
      </w:pPr>
      <w:proofErr w:type="gramStart"/>
      <w:r>
        <w:t>x</w:t>
      </w:r>
      <w:proofErr w:type="gramEnd"/>
      <w:r>
        <w:t xml:space="preserve">, </w:t>
      </w:r>
      <w:r>
        <w:fldChar w:fldCharType="begin"/>
      </w:r>
      <w:r>
        <w:instrText xml:space="preserve"> QUOTE </w:instrText>
      </w:r>
      <m:oMath>
        <m:r>
          <m:rPr>
            <m:sty m:val="p"/>
          </m:rPr>
          <w:rPr>
            <w:rFonts w:ascii="Cambria Math" w:hAnsi="Cambria Math"/>
          </w:rPr>
          <m:t>a</m:t>
        </m:r>
      </m:oMath>
      <w:r>
        <w:instrText xml:space="preserve"> </w:instrText>
      </w:r>
      <w:r>
        <w:fldChar w:fldCharType="separate"/>
      </w:r>
      <w:r>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9.35pt" o:ole=""/>
          <o:OLEObject Type="Embed" ProgID="Equation.3" ShapeID="_x0000_i1025" DrawAspect="Content" ObjectID="_1704911518" r:id="rId17"/>
        </w:object>
      </w:r>
      <w:r>
        <w:fldChar w:fldCharType="end"/>
      </w:r>
      <w:r>
        <w:t xml:space="preserve"> is the radius of the antenna's circular aperture</w:t>
      </w:r>
      <w:del w:id="2605" w:author="JIN Yiran" w:date="2022-01-26T15:59:00Z">
        <w:r w:rsidDel="006C5081">
          <w:delText>,</w:delText>
        </w:r>
      </w:del>
      <w:ins w:id="2606" w:author="JIN Yiran" w:date="2022-01-26T15:59:00Z">
        <w:r w:rsidR="006C5081">
          <w:t>;</w:t>
        </w:r>
      </w:ins>
      <w:del w:id="2607" w:author="JIN Yiran" w:date="2022-01-26T15:59:00Z">
        <w:r w:rsidDel="006C5081">
          <w:delText xml:space="preserve"> </w:delText>
        </w:r>
      </w:del>
    </w:p>
    <w:p w14:paraId="063F4C21" w14:textId="6FF8E398" w:rsidR="006C5081" w:rsidRDefault="002B0907">
      <w:pPr>
        <w:ind w:left="852" w:firstLine="284"/>
        <w:rPr>
          <w:ins w:id="2608" w:author="JIN Yiran" w:date="2022-01-26T15:57:00Z"/>
        </w:rPr>
        <w:pPrChange w:id="2609" w:author="JIN Yiran" w:date="2022-01-26T15:58:00Z">
          <w:pPr/>
        </w:pPrChange>
      </w:pPr>
      <w:r>
        <w:t>k = 2</w:t>
      </w:r>
      <w:r>
        <w:rPr>
          <w:rFonts w:ascii="Symbol" w:hAnsi="Symbol"/>
        </w:rPr>
        <w:t></w:t>
      </w:r>
      <w:r>
        <w:t>f/c is the wave number</w:t>
      </w:r>
      <w:ins w:id="2610" w:author="JIN Yiran" w:date="2022-01-26T15:59:00Z">
        <w:r w:rsidR="006C5081">
          <w:t>;</w:t>
        </w:r>
      </w:ins>
      <w:del w:id="2611" w:author="JIN Yiran" w:date="2022-01-26T15:59:00Z">
        <w:r w:rsidDel="006C5081">
          <w:delText xml:space="preserve">, </w:delText>
        </w:r>
      </w:del>
    </w:p>
    <w:p w14:paraId="632DE26C" w14:textId="473A3997" w:rsidR="006C5081" w:rsidRDefault="002B0907">
      <w:pPr>
        <w:ind w:left="852" w:firstLine="284"/>
        <w:rPr>
          <w:ins w:id="2612" w:author="JIN Yiran" w:date="2022-01-26T15:57:00Z"/>
        </w:rPr>
        <w:pPrChange w:id="2613" w:author="JIN Yiran" w:date="2022-01-26T15:58:00Z">
          <w:pPr/>
        </w:pPrChange>
      </w:pPr>
      <w:proofErr w:type="gramStart"/>
      <w:r>
        <w:t>f</w:t>
      </w:r>
      <w:proofErr w:type="gramEnd"/>
      <w:r>
        <w:t xml:space="preserve"> is the frequency of operation</w:t>
      </w:r>
      <w:del w:id="2614" w:author="JIN Yiran" w:date="2022-01-26T15:59:00Z">
        <w:r w:rsidDel="006C5081">
          <w:delText>,</w:delText>
        </w:r>
      </w:del>
      <w:ins w:id="2615" w:author="JIN Yiran" w:date="2022-01-26T15:59:00Z">
        <w:r w:rsidR="006C5081">
          <w:t>;</w:t>
        </w:r>
      </w:ins>
      <w:del w:id="2616" w:author="JIN Yiran" w:date="2022-01-26T15:59:00Z">
        <w:r w:rsidDel="006C5081">
          <w:delText xml:space="preserve"> </w:delText>
        </w:r>
      </w:del>
    </w:p>
    <w:p w14:paraId="22C68B13" w14:textId="77777777" w:rsidR="006C5081" w:rsidRDefault="002B0907">
      <w:pPr>
        <w:ind w:left="852" w:firstLine="284"/>
        <w:rPr>
          <w:ins w:id="2617" w:author="JIN Yiran" w:date="2022-01-26T15:57:00Z"/>
        </w:rPr>
        <w:pPrChange w:id="2618" w:author="JIN Yiran" w:date="2022-01-26T15:58:00Z">
          <w:pPr/>
        </w:pPrChange>
      </w:pPr>
      <w:proofErr w:type="gramStart"/>
      <w:r>
        <w:t>c</w:t>
      </w:r>
      <w:proofErr w:type="gramEnd"/>
      <w:r>
        <w:t xml:space="preserve"> is the speed of light in a vacuum and </w:t>
      </w:r>
      <w:r>
        <w:rPr>
          <w:rFonts w:ascii="Symbol" w:hAnsi="Symbol"/>
        </w:rPr>
        <w:t></w:t>
      </w:r>
      <w:r>
        <w:t xml:space="preserve"> is the angle measured from the bore sight of the antenna's main beam. </w:t>
      </w:r>
    </w:p>
    <w:p w14:paraId="1F430114" w14:textId="35D216C5" w:rsidR="002B0907" w:rsidRDefault="002B0907" w:rsidP="00DC7A7A">
      <w:r>
        <w:t xml:space="preserve">Note that </w:t>
      </w:r>
      <w:proofErr w:type="spellStart"/>
      <w:r>
        <w:rPr>
          <w:i/>
        </w:rPr>
        <w:t>ka</w:t>
      </w:r>
      <w:proofErr w:type="spellEnd"/>
      <w:r>
        <w:t xml:space="preserve"> equals to the number of wavelengths on the circumference of the aperture and is independent of the operating frequency.</w:t>
      </w:r>
    </w:p>
    <w:p w14:paraId="688D1968" w14:textId="77777777" w:rsidR="002B0907" w:rsidRDefault="002B0907">
      <w:pPr>
        <w:rPr>
          <w:rFonts w:eastAsia="宋体"/>
        </w:rPr>
      </w:pPr>
      <w:r>
        <w:rPr>
          <w:rFonts w:eastAsia="宋体"/>
        </w:rPr>
        <w:t xml:space="preserve">The antenna patterns for LEO 600km, 1200km and GEO are shown in Figure 6.2.2.1-1 and 6.2.2.1-2. </w:t>
      </w:r>
    </w:p>
    <w:p w14:paraId="08148D04" w14:textId="77777777" w:rsidR="002B0907" w:rsidRDefault="002B0907" w:rsidP="002B0907">
      <w:pPr>
        <w:jc w:val="center"/>
        <w:rPr>
          <w:rFonts w:eastAsia="宋体"/>
          <w:b/>
        </w:rPr>
      </w:pPr>
      <w:r>
        <w:rPr>
          <w:rFonts w:eastAsia="宋体"/>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18"/>
                    <a:stretch>
                      <a:fillRect/>
                    </a:stretch>
                  </pic:blipFill>
                  <pic:spPr>
                    <a:xfrm>
                      <a:off x="0" y="0"/>
                      <a:ext cx="2930525" cy="2192655"/>
                    </a:xfrm>
                    <a:prstGeom prst="rect">
                      <a:avLst/>
                    </a:prstGeom>
                    <a:noFill/>
                    <a:ln>
                      <a:noFill/>
                    </a:ln>
                  </pic:spPr>
                </pic:pic>
              </a:graphicData>
            </a:graphic>
          </wp:inline>
        </w:drawing>
      </w:r>
    </w:p>
    <w:p w14:paraId="17728AF4" w14:textId="77777777" w:rsidR="002B0907" w:rsidRDefault="002B0907">
      <w:pPr>
        <w:pStyle w:val="TF"/>
        <w:pPrChange w:id="2619" w:author="JIN Yiran" w:date="2022-01-26T16:40:00Z">
          <w:pPr>
            <w:jc w:val="center"/>
          </w:pPr>
        </w:pPrChange>
      </w:pPr>
      <w:r>
        <w:t xml:space="preserve">Figure 6.2.2.1-1: </w:t>
      </w:r>
      <w:r>
        <w:rPr>
          <w:rFonts w:hint="eastAsia"/>
        </w:rPr>
        <w:t xml:space="preserve"> </w:t>
      </w:r>
      <w:r>
        <w:t>A</w:t>
      </w:r>
      <w:r>
        <w:rPr>
          <w:rFonts w:hint="eastAsia"/>
        </w:rPr>
        <w:t xml:space="preserve">ntenna pattern for LEO 600KM and 1200KM </w:t>
      </w:r>
      <w:r>
        <w:t>(4.4127</w:t>
      </w:r>
      <w:r>
        <w:rPr>
          <w:rFonts w:hint="eastAsia"/>
        </w:rPr>
        <w:t xml:space="preserve"> </w:t>
      </w:r>
      <w:proofErr w:type="spellStart"/>
      <w:r>
        <w:rPr>
          <w:rFonts w:hint="eastAsia"/>
        </w:rPr>
        <w:t>deg</w:t>
      </w:r>
      <w:proofErr w:type="spellEnd"/>
      <w:r>
        <w:rPr>
          <w:rFonts w:hint="eastAsia"/>
        </w:rPr>
        <w:t xml:space="preserve"> for 3dB </w:t>
      </w:r>
      <w:proofErr w:type="spellStart"/>
      <w:r>
        <w:rPr>
          <w:rFonts w:hint="eastAsia"/>
        </w:rPr>
        <w:t>beamwidth</w:t>
      </w:r>
      <w:proofErr w:type="spellEnd"/>
      <w:r>
        <w:t>)</w:t>
      </w:r>
    </w:p>
    <w:p w14:paraId="20496478" w14:textId="77777777" w:rsidR="002B0907" w:rsidRDefault="002B0907" w:rsidP="002B0907">
      <w:pPr>
        <w:jc w:val="center"/>
        <w:rPr>
          <w:rFonts w:ascii="Arial" w:eastAsia="宋体" w:hAnsi="Arial" w:cs="Arial"/>
          <w:b/>
          <w:sz w:val="18"/>
        </w:rPr>
      </w:pPr>
      <w:r>
        <w:rPr>
          <w:rFonts w:eastAsia="宋体"/>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9"/>
                    <a:stretch>
                      <a:fillRect/>
                    </a:stretch>
                  </pic:blipFill>
                  <pic:spPr>
                    <a:xfrm>
                      <a:off x="0" y="0"/>
                      <a:ext cx="2930525" cy="2192655"/>
                    </a:xfrm>
                    <a:prstGeom prst="rect">
                      <a:avLst/>
                    </a:prstGeom>
                    <a:noFill/>
                    <a:ln>
                      <a:noFill/>
                    </a:ln>
                  </pic:spPr>
                </pic:pic>
              </a:graphicData>
            </a:graphic>
          </wp:inline>
        </w:drawing>
      </w:r>
    </w:p>
    <w:p w14:paraId="3AA0216B" w14:textId="4D4E5B6F" w:rsidR="002B0907" w:rsidRDefault="002B0907">
      <w:pPr>
        <w:pStyle w:val="TF"/>
        <w:rPr>
          <w:i/>
        </w:rPr>
        <w:pPrChange w:id="2620" w:author="JIN Yiran" w:date="2022-01-26T16:40:00Z">
          <w:pPr>
            <w:jc w:val="center"/>
          </w:pPr>
        </w:pPrChange>
      </w:pPr>
      <w:r>
        <w:rPr>
          <w:rFonts w:hint="eastAsia"/>
        </w:rPr>
        <w:t xml:space="preserve">Figure </w:t>
      </w:r>
      <w:r>
        <w:t>6.2.2.1-2</w:t>
      </w:r>
      <w:r>
        <w:rPr>
          <w:rFonts w:hint="eastAsia"/>
        </w:rPr>
        <w:t xml:space="preserve"> </w:t>
      </w:r>
      <w:r>
        <w:t>A</w:t>
      </w:r>
      <w:r>
        <w:rPr>
          <w:rFonts w:hint="eastAsia"/>
        </w:rPr>
        <w:t xml:space="preserve">ntenna pattern for antenna aperture of GEO </w:t>
      </w:r>
      <w:r>
        <w:t>(0.4011</w:t>
      </w:r>
      <w:r>
        <w:rPr>
          <w:rFonts w:hint="eastAsia"/>
        </w:rPr>
        <w:t xml:space="preserve"> </w:t>
      </w:r>
      <w:proofErr w:type="spellStart"/>
      <w:r>
        <w:rPr>
          <w:rFonts w:hint="eastAsia"/>
        </w:rPr>
        <w:t>deg</w:t>
      </w:r>
      <w:proofErr w:type="spellEnd"/>
      <w:r>
        <w:rPr>
          <w:rFonts w:hint="eastAsia"/>
        </w:rPr>
        <w:t xml:space="preserve"> for 3dB </w:t>
      </w:r>
      <w:proofErr w:type="spellStart"/>
      <w:r>
        <w:rPr>
          <w:rFonts w:hint="eastAsia"/>
        </w:rPr>
        <w:t>beamwidth</w:t>
      </w:r>
      <w:proofErr w:type="spellEnd"/>
      <w:ins w:id="2621" w:author="JIN Yiran" w:date="2022-01-26T16:04:00Z">
        <w:r w:rsidR="009F0011">
          <w:t>)</w:t>
        </w:r>
      </w:ins>
      <w:del w:id="2622" w:author="JIN Yiran" w:date="2022-01-26T16:04:00Z">
        <w:r w:rsidDel="009F0011">
          <w:delText>]</w:delText>
        </w:r>
      </w:del>
    </w:p>
    <w:p w14:paraId="2C2EC6D6" w14:textId="77777777" w:rsidR="002B0907" w:rsidRDefault="002B0907" w:rsidP="00DC7A7A">
      <w:r>
        <w:t>The beam layout definition for a single satellite simulation in S-Band is defined in Table 6.2.2.1-1.</w:t>
      </w:r>
    </w:p>
    <w:p w14:paraId="198EC5BA" w14:textId="77777777" w:rsidR="002B0907" w:rsidRDefault="002B0907">
      <w:pPr>
        <w:pStyle w:val="TH"/>
        <w:pPrChange w:id="2623" w:author="JIN Yiran" w:date="2022-01-26T16:04:00Z">
          <w:pPr>
            <w:spacing w:after="80"/>
            <w:jc w:val="center"/>
          </w:pPr>
        </w:pPrChange>
      </w:pPr>
      <w:r>
        <w:lastRenderedPageBreak/>
        <w:t>Table 6.2.2.1-1: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pPr>
              <w:pStyle w:val="TAL"/>
              <w:rPr>
                <w:lang w:val="zh-CN"/>
              </w:rPr>
              <w:pPrChange w:id="2624" w:author="JIN Yiran" w:date="2022-01-26T16:05:00Z">
                <w:pPr>
                  <w:keepNext/>
                  <w:keepLines/>
                  <w:spacing w:before="24" w:after="24"/>
                </w:pPr>
              </w:pPrChange>
            </w:pPr>
            <w:r>
              <w:rPr>
                <w:lang w:val="zh-CN"/>
              </w:rPr>
              <w:lastRenderedPageBreak/>
              <w:t>Beam layout definition</w:t>
            </w:r>
          </w:p>
        </w:tc>
        <w:tc>
          <w:tcPr>
            <w:tcW w:w="7452" w:type="dxa"/>
            <w:gridSpan w:val="3"/>
            <w:shd w:val="clear" w:color="auto" w:fill="auto"/>
          </w:tcPr>
          <w:p w14:paraId="75E7C6D5" w14:textId="77777777" w:rsidR="002B0907" w:rsidRDefault="002B0907">
            <w:pPr>
              <w:pStyle w:val="TAL"/>
              <w:pPrChange w:id="2625" w:author="JIN Yiran" w:date="2022-01-26T16:05:00Z">
                <w:pPr>
                  <w:keepNext/>
                  <w:keepLines/>
                  <w:spacing w:before="24" w:after="24"/>
                </w:pPr>
              </w:pPrChange>
            </w:pPr>
            <w:r>
              <w:t>Baseline: Hexagonal mapping of the beam bore sight directions on UV plane defined in the satellite reference frame.</w:t>
            </w:r>
          </w:p>
          <w:p w14:paraId="57C3DDC7" w14:textId="77777777" w:rsidR="002B0907" w:rsidRDefault="002B0907">
            <w:pPr>
              <w:pStyle w:val="TAL"/>
              <w:pPrChange w:id="2626" w:author="JIN Yiran" w:date="2022-01-26T16:05:00Z">
                <w:pPr>
                  <w:keepNext/>
                  <w:keepLines/>
                  <w:spacing w:before="24" w:after="24"/>
                </w:pPr>
              </w:pPrChange>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pPr>
              <w:pStyle w:val="TAL"/>
              <w:rPr>
                <w:lang w:val="zh-CN"/>
              </w:rPr>
              <w:pPrChange w:id="2627" w:author="JIN Yiran" w:date="2022-01-26T16:05:00Z">
                <w:pPr>
                  <w:keepNext/>
                  <w:keepLines/>
                  <w:spacing w:before="24" w:after="24"/>
                </w:pPr>
              </w:pPrChange>
            </w:pPr>
            <w:r>
              <w:rPr>
                <w:lang w:val="zh-CN"/>
              </w:rPr>
              <w:t>Number of beams</w:t>
            </w:r>
          </w:p>
        </w:tc>
        <w:tc>
          <w:tcPr>
            <w:tcW w:w="7452" w:type="dxa"/>
            <w:gridSpan w:val="3"/>
            <w:shd w:val="clear" w:color="auto" w:fill="auto"/>
          </w:tcPr>
          <w:p w14:paraId="07C3D8C2" w14:textId="77777777" w:rsidR="002B0907" w:rsidRDefault="002B0907">
            <w:pPr>
              <w:pStyle w:val="TAL"/>
              <w:pPrChange w:id="2628" w:author="JIN Yiran" w:date="2022-01-26T16:05:00Z">
                <w:pPr>
                  <w:keepNext/>
                  <w:keepLines/>
                  <w:spacing w:before="24" w:after="24"/>
                </w:pPr>
              </w:pPrChange>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pPr>
              <w:pStyle w:val="TAL"/>
              <w:pPrChange w:id="2629" w:author="JIN Yiran" w:date="2022-01-26T16:05:00Z">
                <w:pPr>
                  <w:keepNext/>
                  <w:keepLines/>
                  <w:spacing w:before="24" w:after="24"/>
                </w:pPr>
              </w:pPrChange>
            </w:pPr>
            <w:r>
              <w:t>UV plane illustration (extracted from [19])</w:t>
            </w:r>
          </w:p>
        </w:tc>
        <w:tc>
          <w:tcPr>
            <w:tcW w:w="7452" w:type="dxa"/>
            <w:gridSpan w:val="3"/>
            <w:shd w:val="clear" w:color="auto" w:fill="auto"/>
          </w:tcPr>
          <w:p w14:paraId="5A15A36D" w14:textId="77777777" w:rsidR="002B0907" w:rsidRDefault="002B0907">
            <w:pPr>
              <w:pStyle w:val="TAL"/>
              <w:rPr>
                <w:lang w:val="zh-CN"/>
              </w:rPr>
              <w:pPrChange w:id="2630" w:author="JIN Yiran" w:date="2022-01-26T16:05:00Z">
                <w:pPr>
                  <w:keepNext/>
                  <w:keepLines/>
                  <w:spacing w:before="24" w:after="24"/>
                  <w:jc w:val="center"/>
                </w:pPr>
              </w:pPrChange>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pPr>
              <w:pStyle w:val="TAL"/>
              <w:rPr>
                <w:lang w:val="zh-CN"/>
              </w:rPr>
              <w:pPrChange w:id="2631" w:author="JIN Yiran" w:date="2022-01-26T16:05:00Z">
                <w:pPr>
                  <w:keepNext/>
                  <w:keepLines/>
                  <w:spacing w:before="24" w:after="24"/>
                </w:pPr>
              </w:pPrChange>
            </w:pPr>
            <w:r>
              <w:rPr>
                <w:lang w:val="zh-CN"/>
              </w:rPr>
              <w:t>UV plane convention</w:t>
            </w:r>
          </w:p>
        </w:tc>
        <w:tc>
          <w:tcPr>
            <w:tcW w:w="7452" w:type="dxa"/>
            <w:gridSpan w:val="3"/>
            <w:shd w:val="clear" w:color="auto" w:fill="auto"/>
          </w:tcPr>
          <w:p w14:paraId="7BD4FB0D" w14:textId="77777777" w:rsidR="002B0907" w:rsidRDefault="002B0907">
            <w:pPr>
              <w:pStyle w:val="TAL"/>
              <w:pPrChange w:id="2632" w:author="JIN Yiran" w:date="2022-01-26T16:05:00Z">
                <w:pPr>
                  <w:keepNext/>
                  <w:keepLines/>
                  <w:spacing w:before="24" w:after="24"/>
                </w:pPr>
              </w:pPrChange>
            </w:pPr>
            <w:r>
              <w:t>U axis is defined as the perpendicular line to the satellite-earth line on the orbital plane as illustrated here after:</w:t>
            </w:r>
          </w:p>
          <w:p w14:paraId="34B01424" w14:textId="77777777" w:rsidR="002B0907" w:rsidRDefault="002B0907">
            <w:pPr>
              <w:pStyle w:val="TAL"/>
              <w:rPr>
                <w:lang w:val="zh-CN"/>
              </w:rPr>
              <w:pPrChange w:id="2633" w:author="JIN Yiran" w:date="2022-01-26T16:05:00Z">
                <w:pPr>
                  <w:keepNext/>
                  <w:keepLines/>
                  <w:spacing w:before="24" w:after="24"/>
                  <w:jc w:val="center"/>
                </w:pPr>
              </w:pPrChange>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pPr>
              <w:pStyle w:val="TAL"/>
              <w:pPrChange w:id="2634" w:author="JIN Yiran" w:date="2022-01-26T16:05:00Z">
                <w:pPr>
                  <w:keepNext/>
                  <w:keepLines/>
                  <w:spacing w:before="24" w:after="24"/>
                </w:pPr>
              </w:pPrChange>
            </w:pPr>
            <w:r>
              <w:t>The straight line being orthogonal to UV plane is pointing towards the Earth centre.</w:t>
            </w:r>
          </w:p>
          <w:p w14:paraId="6B64ECF1" w14:textId="77777777" w:rsidR="002B0907" w:rsidRDefault="002B0907">
            <w:pPr>
              <w:pStyle w:val="TAL"/>
              <w:pPrChange w:id="2635" w:author="JIN Yiran" w:date="2022-01-26T16:05:00Z">
                <w:pPr>
                  <w:keepNext/>
                  <w:keepLines/>
                  <w:spacing w:before="24" w:after="24"/>
                </w:pPr>
              </w:pPrChange>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pPr>
              <w:pStyle w:val="TAL"/>
              <w:pPrChange w:id="2636" w:author="JIN Yiran" w:date="2022-01-26T16:05:00Z">
                <w:pPr>
                  <w:keepNext/>
                  <w:keepLines/>
                  <w:spacing w:before="24" w:after="24"/>
                </w:pPr>
              </w:pPrChange>
            </w:pPr>
            <w:r>
              <w:t>Adjacent beam spacing on UV plane</w:t>
            </w:r>
          </w:p>
        </w:tc>
        <w:tc>
          <w:tcPr>
            <w:tcW w:w="7452" w:type="dxa"/>
            <w:gridSpan w:val="3"/>
            <w:shd w:val="clear" w:color="auto" w:fill="auto"/>
          </w:tcPr>
          <w:p w14:paraId="368F09DF" w14:textId="77777777" w:rsidR="002B0907" w:rsidRDefault="002B0907">
            <w:pPr>
              <w:pStyle w:val="TAL"/>
              <w:pPrChange w:id="2637" w:author="JIN Yiran" w:date="2022-01-26T16:05:00Z">
                <w:pPr>
                  <w:keepNext/>
                  <w:keepLines/>
                  <w:spacing w:before="24" w:after="24"/>
                </w:pPr>
              </w:pPrChange>
            </w:pPr>
            <w:r>
              <w:t>Baseline: Adjacent beam spacing computation based on 3dB beam width of the satellite antenna pattern:</w:t>
            </w:r>
          </w:p>
          <w:p w14:paraId="287A78C5" w14:textId="77777777" w:rsidR="002B0907" w:rsidRDefault="002B0907">
            <w:pPr>
              <w:pStyle w:val="TAL"/>
              <w:pPrChange w:id="2638" w:author="JIN Yiran" w:date="2022-01-26T16:05:00Z">
                <w:pPr>
                  <w:spacing w:after="120"/>
                  <w:jc w:val="center"/>
                </w:pPr>
              </w:pPrChange>
            </w:pPr>
            <w:r>
              <w:t xml:space="preserve">ABS[rad] = </w:t>
            </w:r>
            <w:proofErr w:type="spellStart"/>
            <w:r>
              <w:t>sqrt</w:t>
            </w:r>
            <w:proofErr w:type="spellEnd"/>
            <w:r>
              <w:t xml:space="preserve">(3) x sin(HPBW[degrees]/2) or ABS[rad] = </w:t>
            </w:r>
            <w:proofErr w:type="spellStart"/>
            <w:r>
              <w:t>sqrt</w:t>
            </w:r>
            <w:proofErr w:type="spellEnd"/>
            <w:r>
              <w:t xml:space="preserve">(3) x </w:t>
            </w:r>
            <w:proofErr w:type="spellStart"/>
            <w:r>
              <w:t>sinr</w:t>
            </w:r>
            <w:proofErr w:type="spellEnd"/>
            <w:r>
              <w:t>(HPBW[rad]/2)</w:t>
            </w:r>
          </w:p>
          <w:p w14:paraId="7D77DF5A" w14:textId="77777777" w:rsidR="002B0907" w:rsidRDefault="002B0907">
            <w:pPr>
              <w:pStyle w:val="TAL"/>
              <w:pPrChange w:id="2639" w:author="JIN Yiran" w:date="2022-01-26T16:05:00Z">
                <w:pPr>
                  <w:spacing w:after="120"/>
                </w:pPr>
              </w:pPrChange>
            </w:pPr>
            <w:r>
              <w:t xml:space="preserve">with ABS [degree]=180/pi x ABS[rad] and </w:t>
            </w:r>
          </w:p>
          <w:p w14:paraId="7AC06BF7" w14:textId="77777777" w:rsidR="002B0907" w:rsidRDefault="002B0907">
            <w:pPr>
              <w:pStyle w:val="TAL"/>
              <w:rPr>
                <w:lang w:val="sv-SE"/>
              </w:rPr>
              <w:pPrChange w:id="2640" w:author="JIN Yiran" w:date="2022-01-26T16:05:00Z">
                <w:pPr>
                  <w:keepNext/>
                  <w:keepLines/>
                  <w:spacing w:before="24" w:after="24"/>
                </w:pPr>
              </w:pPrChange>
            </w:pPr>
            <w:proofErr w:type="gramStart"/>
            <w:r>
              <w:t>with</w:t>
            </w:r>
            <w:proofErr w:type="gramEnd"/>
            <w:r>
              <w:t xml:space="preserve"> HPBW the Half-Power </w:t>
            </w:r>
            <w:proofErr w:type="spellStart"/>
            <w:r>
              <w:t>BandWidth</w:t>
            </w:r>
            <w:proofErr w:type="spellEnd"/>
            <w:r>
              <w:t xml:space="preserve">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pPr>
              <w:pStyle w:val="TAL"/>
              <w:pPrChange w:id="2641" w:author="JIN Yiran" w:date="2022-01-26T16:05:00Z">
                <w:pPr>
                  <w:keepNext/>
                  <w:keepLines/>
                  <w:spacing w:before="24" w:after="24"/>
                </w:pPr>
              </w:pPrChange>
            </w:pPr>
            <w:r>
              <w:t>Central beam bore sight direction definition</w:t>
            </w:r>
          </w:p>
        </w:tc>
        <w:tc>
          <w:tcPr>
            <w:tcW w:w="7452" w:type="dxa"/>
            <w:gridSpan w:val="3"/>
            <w:shd w:val="clear" w:color="auto" w:fill="auto"/>
          </w:tcPr>
          <w:p w14:paraId="536B5EEB" w14:textId="77777777" w:rsidR="002B0907" w:rsidRDefault="002B0907">
            <w:pPr>
              <w:pStyle w:val="TAL"/>
              <w:pPrChange w:id="2642" w:author="JIN Yiran" w:date="2022-01-26T16:05:00Z">
                <w:pPr>
                  <w:keepNext/>
                  <w:keepLines/>
                  <w:spacing w:before="24" w:after="24"/>
                </w:pPr>
              </w:pPrChange>
            </w:pPr>
            <w:r>
              <w:t xml:space="preserve">Baseline: </w:t>
            </w:r>
          </w:p>
          <w:p w14:paraId="59253569" w14:textId="77777777" w:rsidR="002B0907" w:rsidRDefault="002B0907">
            <w:pPr>
              <w:pStyle w:val="TAL"/>
              <w:pPrChange w:id="2643" w:author="JIN Yiran" w:date="2022-01-26T16:05:00Z">
                <w:pPr>
                  <w:keepNext/>
                  <w:keepLines/>
                  <w:spacing w:before="24" w:after="24"/>
                </w:pPr>
              </w:pPrChange>
            </w:pPr>
            <w:r>
              <w:t xml:space="preserve">Case 1: Central beam </w:t>
            </w:r>
            <w:proofErr w:type="spellStart"/>
            <w:r>
              <w:t>center</w:t>
            </w:r>
            <w:proofErr w:type="spellEnd"/>
            <w:r>
              <w:t xml:space="preserve"> is considered at nadir point</w:t>
            </w:r>
          </w:p>
          <w:p w14:paraId="037EE766" w14:textId="77777777" w:rsidR="002B0907" w:rsidRDefault="002B0907">
            <w:pPr>
              <w:pStyle w:val="TAL"/>
              <w:pPrChange w:id="2644" w:author="JIN Yiran" w:date="2022-01-26T16:05:00Z">
                <w:pPr>
                  <w:keepNext/>
                  <w:keepLines/>
                  <w:spacing w:before="24" w:after="24"/>
                </w:pPr>
              </w:pPrChange>
            </w:pPr>
            <w:r>
              <w:t>Case 2: 45° for GEO and LEO</w:t>
            </w:r>
          </w:p>
          <w:p w14:paraId="367FD6E6" w14:textId="77777777" w:rsidR="002B0907" w:rsidRDefault="002B0907">
            <w:pPr>
              <w:pStyle w:val="TAL"/>
              <w:pPrChange w:id="2645" w:author="JIN Yiran" w:date="2022-01-26T16:05:00Z">
                <w:pPr>
                  <w:keepNext/>
                  <w:keepLines/>
                  <w:spacing w:before="24" w:after="24"/>
                </w:pPr>
              </w:pPrChange>
            </w:pPr>
            <w:r>
              <w:t>Interested companies can bring analysis and results for other values.</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pPr>
              <w:pStyle w:val="TAL"/>
              <w:pPrChange w:id="2646" w:author="JIN Yiran" w:date="2022-01-26T16:05:00Z">
                <w:pPr>
                  <w:keepNext/>
                  <w:keepLines/>
                  <w:spacing w:before="24" w:after="24"/>
                </w:pPr>
              </w:pPrChange>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pPr>
              <w:pStyle w:val="TAL"/>
              <w:rPr>
                <w:lang w:val="zh-CN"/>
              </w:rPr>
              <w:pPrChange w:id="2647" w:author="JIN Yiran" w:date="2022-01-26T16:05:00Z">
                <w:pPr>
                  <w:keepNext/>
                  <w:keepLines/>
                  <w:spacing w:before="24" w:after="24"/>
                  <w:jc w:val="center"/>
                </w:pPr>
              </w:pPrChange>
            </w:pPr>
            <w:r>
              <w:rPr>
                <w:lang w:val="zh-CN"/>
              </w:rPr>
              <w:t>Option 1: FRF=1</w:t>
            </w:r>
          </w:p>
          <w:p w14:paraId="4A6D48D0" w14:textId="77777777" w:rsidR="002B0907" w:rsidRDefault="002B0907">
            <w:pPr>
              <w:pStyle w:val="TAL"/>
              <w:rPr>
                <w:lang w:val="zh-CN"/>
              </w:rPr>
              <w:pPrChange w:id="2648" w:author="JIN Yiran" w:date="2022-01-26T16:05:00Z">
                <w:pPr>
                  <w:keepNext/>
                  <w:keepLines/>
                  <w:spacing w:before="24" w:after="24"/>
                  <w:jc w:val="center"/>
                </w:pPr>
              </w:pPrChange>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pPr>
              <w:pStyle w:val="TAL"/>
              <w:rPr>
                <w:lang w:val="zh-CN"/>
              </w:rPr>
              <w:pPrChange w:id="2649" w:author="JIN Yiran" w:date="2022-01-26T16:05:00Z">
                <w:pPr>
                  <w:keepNext/>
                  <w:keepLines/>
                  <w:spacing w:before="24" w:after="24"/>
                  <w:jc w:val="center"/>
                </w:pPr>
              </w:pPrChange>
            </w:pPr>
            <w:r>
              <w:rPr>
                <w:lang w:val="zh-CN"/>
              </w:rPr>
              <w:t>Option 2: FRF=3</w:t>
            </w:r>
          </w:p>
          <w:p w14:paraId="5818823C" w14:textId="77777777" w:rsidR="002B0907" w:rsidRDefault="002B0907">
            <w:pPr>
              <w:pStyle w:val="TAL"/>
              <w:rPr>
                <w:lang w:val="zh-CN"/>
              </w:rPr>
              <w:pPrChange w:id="2650" w:author="JIN Yiran" w:date="2022-01-26T16:05:00Z">
                <w:pPr>
                  <w:keepNext/>
                  <w:keepLines/>
                  <w:spacing w:before="24" w:after="24"/>
                  <w:jc w:val="center"/>
                </w:pPr>
              </w:pPrChange>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pPr>
              <w:pStyle w:val="TAL"/>
              <w:rPr>
                <w:lang w:val="zh-CN"/>
              </w:rPr>
              <w:pPrChange w:id="2651" w:author="JIN Yiran" w:date="2022-01-26T16:05:00Z">
                <w:pPr>
                  <w:keepNext/>
                  <w:keepLines/>
                  <w:spacing w:before="24" w:after="24"/>
                  <w:jc w:val="center"/>
                </w:pPr>
              </w:pPrChange>
            </w:pPr>
            <w:r>
              <w:rPr>
                <w:lang w:val="zh-CN"/>
              </w:rPr>
              <w:t>Option 3: FRF=2</w:t>
            </w:r>
          </w:p>
          <w:p w14:paraId="758ED9D6" w14:textId="77777777" w:rsidR="002B0907" w:rsidRDefault="002B0907">
            <w:pPr>
              <w:pStyle w:val="TAL"/>
              <w:rPr>
                <w:lang w:val="zh-CN"/>
              </w:rPr>
              <w:pPrChange w:id="2652" w:author="JIN Yiran" w:date="2022-01-26T16:05:00Z">
                <w:pPr>
                  <w:keepNext/>
                  <w:keepLines/>
                  <w:spacing w:before="24" w:after="24"/>
                  <w:jc w:val="center"/>
                </w:pPr>
              </w:pPrChange>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pPr>
              <w:pStyle w:val="TAL"/>
              <w:rPr>
                <w:lang w:val="zh-CN"/>
              </w:rPr>
              <w:pPrChange w:id="2653" w:author="JIN Yiran" w:date="2022-01-26T16:05:00Z">
                <w:pPr>
                  <w:keepNext/>
                  <w:keepLines/>
                  <w:spacing w:before="24" w:after="24"/>
                </w:pPr>
              </w:pPrChange>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pPr>
              <w:pStyle w:val="TAL"/>
              <w:pPrChange w:id="2654" w:author="JIN Yiran" w:date="2022-01-26T16:05:00Z">
                <w:pPr>
                  <w:keepNext/>
                  <w:keepLines/>
                  <w:spacing w:before="24" w:after="24"/>
                </w:pPr>
              </w:pPrChange>
            </w:pPr>
            <w:r>
              <w:t>Option 1: Disable</w:t>
            </w:r>
          </w:p>
          <w:p w14:paraId="6F5621B2" w14:textId="77777777" w:rsidR="002B0907" w:rsidRDefault="002B0907">
            <w:pPr>
              <w:pStyle w:val="TAL"/>
              <w:pPrChange w:id="2655" w:author="JIN Yiran" w:date="2022-01-26T16:05:00Z">
                <w:pPr>
                  <w:keepNext/>
                  <w:keepLines/>
                  <w:spacing w:before="24" w:after="24"/>
                </w:pPr>
              </w:pPrChange>
            </w:pPr>
            <w:r>
              <w:t>Option 2: Enable</w:t>
            </w:r>
          </w:p>
          <w:p w14:paraId="5657ACF0" w14:textId="77777777" w:rsidR="002B0907" w:rsidRDefault="002B0907">
            <w:pPr>
              <w:pStyle w:val="TAL"/>
              <w:pPrChange w:id="2656" w:author="JIN Yiran" w:date="2022-01-26T16:05:00Z">
                <w:pPr>
                  <w:keepNext/>
                  <w:keepLines/>
                  <w:spacing w:before="24" w:after="24"/>
                </w:pPr>
              </w:pPrChange>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pPr>
              <w:pStyle w:val="TAL"/>
              <w:rPr>
                <w:lang w:val="zh-CN"/>
              </w:rPr>
              <w:pPrChange w:id="2657" w:author="JIN Yiran" w:date="2022-01-26T16:05:00Z">
                <w:pPr>
                  <w:keepNext/>
                  <w:keepLines/>
                  <w:spacing w:before="24" w:after="24"/>
                </w:pPr>
              </w:pPrChange>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pPr>
              <w:pStyle w:val="TAL"/>
              <w:rPr>
                <w:lang w:val="zh-CN"/>
              </w:rPr>
              <w:pPrChange w:id="2658" w:author="JIN Yiran" w:date="2022-01-26T16:05:00Z">
                <w:pPr>
                  <w:keepNext/>
                  <w:keepLines/>
                  <w:spacing w:before="24" w:after="24"/>
                </w:pPr>
              </w:pPrChange>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pPr>
              <w:pStyle w:val="TAL"/>
              <w:rPr>
                <w:lang w:val="zh-CN"/>
              </w:rPr>
              <w:pPrChange w:id="2659" w:author="JIN Yiran" w:date="2022-01-26T16:05:00Z">
                <w:pPr>
                  <w:keepNext/>
                  <w:keepLines/>
                  <w:spacing w:before="24" w:after="24"/>
                </w:pPr>
              </w:pPrChange>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pPr>
              <w:pStyle w:val="TAL"/>
              <w:pPrChange w:id="2660" w:author="JIN Yiran" w:date="2022-01-26T16:05:00Z">
                <w:pPr>
                  <w:keepNext/>
                  <w:keepLines/>
                  <w:spacing w:before="24" w:after="24"/>
                </w:pPr>
              </w:pPrChange>
            </w:pPr>
            <w:r>
              <w:t xml:space="preserve">The cell area associated to a given beam is defined as the </w:t>
            </w:r>
            <w:proofErr w:type="spellStart"/>
            <w:r>
              <w:t>Voronoi</w:t>
            </w:r>
            <w:proofErr w:type="spellEnd"/>
            <w:r>
              <w:t xml:space="preserve"> cell associated with the corresponding beam </w:t>
            </w:r>
            <w:proofErr w:type="spellStart"/>
            <w:r>
              <w:t>centers</w:t>
            </w:r>
            <w:proofErr w:type="spellEnd"/>
            <w:r>
              <w:t>.</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pPr>
              <w:pStyle w:val="TAL"/>
              <w:rPr>
                <w:lang w:val="zh-CN"/>
              </w:rPr>
              <w:pPrChange w:id="2661" w:author="JIN Yiran" w:date="2022-01-26T16:05:00Z">
                <w:pPr>
                  <w:keepNext/>
                  <w:keepLines/>
                  <w:spacing w:before="24" w:after="24"/>
                </w:pPr>
              </w:pPrChange>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pPr>
              <w:pStyle w:val="TAL"/>
              <w:rPr>
                <w:lang w:val="zh-CN"/>
              </w:rPr>
              <w:pPrChange w:id="2662" w:author="JIN Yiran" w:date="2022-01-26T16:05:00Z">
                <w:pPr>
                  <w:keepNext/>
                  <w:keepLines/>
                  <w:spacing w:before="24" w:after="24"/>
                </w:pPr>
              </w:pPrChange>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pPr>
              <w:pStyle w:val="TAL"/>
              <w:rPr>
                <w:lang w:val="zh-CN"/>
              </w:rPr>
              <w:pPrChange w:id="2663" w:author="JIN Yiran" w:date="2022-01-26T16:05:00Z">
                <w:pPr>
                  <w:keepNext/>
                  <w:keepLines/>
                  <w:spacing w:before="24" w:after="24"/>
                </w:pPr>
              </w:pPrChange>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pPr>
              <w:pStyle w:val="TAL"/>
              <w:rPr>
                <w:lang w:val="zh-CN"/>
              </w:rPr>
              <w:pPrChange w:id="2664" w:author="JIN Yiran" w:date="2022-01-26T16:05:00Z">
                <w:pPr>
                  <w:keepNext/>
                  <w:keepLines/>
                  <w:spacing w:before="24" w:after="24"/>
                </w:pPr>
              </w:pPrChange>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pPr>
              <w:pStyle w:val="TAL"/>
              <w:rPr>
                <w:lang w:val="zh-CN"/>
              </w:rPr>
              <w:pPrChange w:id="2665" w:author="JIN Yiran" w:date="2022-01-26T16:05:00Z">
                <w:pPr>
                  <w:keepNext/>
                  <w:keepLines/>
                  <w:spacing w:before="24" w:after="24"/>
                </w:pPr>
              </w:pPrChange>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pPr>
              <w:pStyle w:val="TAL"/>
              <w:rPr>
                <w:lang w:val="zh-CN"/>
              </w:rPr>
              <w:pPrChange w:id="2666" w:author="JIN Yiran" w:date="2022-01-26T16:05:00Z">
                <w:pPr>
                  <w:keepNext/>
                  <w:keepLines/>
                  <w:spacing w:before="24" w:after="24"/>
                </w:pPr>
              </w:pPrChange>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rPr>
                <w:ins w:id="2667" w:author="JIN Yiran" w:date="2022-01-26T21:54:00Z"/>
              </w:rPr>
            </w:pPr>
            <w:ins w:id="2668" w:author="JIN Yiran" w:date="2022-01-26T21:54:00Z">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ins>
          </w:p>
          <w:p w14:paraId="13C67E14" w14:textId="2647ED62" w:rsidR="002B0907" w:rsidRDefault="00F27B6B">
            <w:pPr>
              <w:pStyle w:val="TAN"/>
              <w:rPr>
                <w:strike/>
              </w:rPr>
              <w:pPrChange w:id="2669" w:author="JIN Yiran" w:date="2022-01-26T21:54:00Z">
                <w:pPr>
                  <w:keepNext/>
                  <w:keepLines/>
                  <w:ind w:left="851" w:hanging="851"/>
                </w:pPr>
              </w:pPrChange>
            </w:pPr>
            <w:ins w:id="2670" w:author="JIN Yiran" w:date="2022-01-26T21:54:00Z">
              <w:r w:rsidRPr="00032D7B">
                <w:t xml:space="preserve">NOTE 2: </w:t>
              </w:r>
              <w:r w:rsidRPr="00032D7B">
                <w:tab/>
                <w:t xml:space="preserve">For the calibration purpose, the </w:t>
              </w:r>
              <w:proofErr w:type="spellStart"/>
              <w:r w:rsidRPr="00032D7B">
                <w:t>ionospheric</w:t>
              </w:r>
              <w:proofErr w:type="spellEnd"/>
              <w:r w:rsidRPr="00032D7B">
                <w:t xml:space="preserve"> scintillation loss shall be considered equal to zero (i.e.</w:t>
              </w:r>
              <w:r w:rsidRPr="00DC279A">
                <w:t>, the UEs are located between 20 and 60 degrees of latitude).</w:t>
              </w:r>
            </w:ins>
          </w:p>
        </w:tc>
      </w:tr>
    </w:tbl>
    <w:p w14:paraId="5A1EEC10" w14:textId="0E17F539" w:rsidR="002B0907" w:rsidRDefault="002B0907" w:rsidP="00F27B6B"/>
    <w:p w14:paraId="6F5302EB" w14:textId="77777777" w:rsidR="002B0907" w:rsidRDefault="002B0907" w:rsidP="002B0907">
      <w:pPr>
        <w:pStyle w:val="4"/>
        <w:rPr>
          <w:rFonts w:cs="Arial"/>
          <w:b/>
        </w:rPr>
      </w:pPr>
      <w:bookmarkStart w:id="2671" w:name="_Toc87889249"/>
      <w:bookmarkStart w:id="2672" w:name="_Toc94170350"/>
      <w:bookmarkStart w:id="2673" w:name="_Toc94298500"/>
      <w:r>
        <w:rPr>
          <w:rFonts w:cs="Arial"/>
        </w:rPr>
        <w:t>6.2.2.2</w:t>
      </w:r>
      <w:r>
        <w:rPr>
          <w:rFonts w:cs="Arial"/>
        </w:rPr>
        <w:tab/>
      </w:r>
      <w:r>
        <w:rPr>
          <w:rFonts w:cs="Arial" w:hint="eastAsia"/>
        </w:rPr>
        <w:t>T</w:t>
      </w:r>
      <w:r>
        <w:rPr>
          <w:rFonts w:cs="Arial"/>
        </w:rPr>
        <w:t>N BS and UE antenna and beam forming pattern modelling</w:t>
      </w:r>
      <w:bookmarkEnd w:id="2671"/>
      <w:bookmarkEnd w:id="2672"/>
      <w:bookmarkEnd w:id="2673"/>
    </w:p>
    <w:p w14:paraId="5EA3DACB" w14:textId="0E897AB6" w:rsidR="002B0907" w:rsidRDefault="002B0907" w:rsidP="002B0907">
      <w:pPr>
        <w:spacing w:after="120"/>
        <w:rPr>
          <w:rFonts w:eastAsia="等线"/>
        </w:rPr>
      </w:pPr>
      <w:r>
        <w:rPr>
          <w:rFonts w:eastAsia="宋体"/>
        </w:rPr>
        <w:t xml:space="preserve">For AAS antenna, </w:t>
      </w:r>
      <w:r>
        <w:rPr>
          <w:rFonts w:eastAsia="宋体" w:hint="eastAsia"/>
        </w:rPr>
        <w:t>it</w:t>
      </w:r>
      <w:r>
        <w:rPr>
          <w:rFonts w:eastAsia="等线"/>
        </w:rPr>
        <w:t xml:space="preserve"> refer</w:t>
      </w:r>
      <w:r>
        <w:rPr>
          <w:rFonts w:eastAsia="等线" w:hint="eastAsia"/>
        </w:rPr>
        <w:t>s</w:t>
      </w:r>
      <w:r>
        <w:rPr>
          <w:rFonts w:eastAsia="等线"/>
        </w:rPr>
        <w:t xml:space="preserve"> to TR 38.921</w:t>
      </w:r>
      <w:r w:rsidR="00711A6D">
        <w:rPr>
          <w:rFonts w:eastAsia="等线"/>
        </w:rPr>
        <w:t>[1</w:t>
      </w:r>
      <w:ins w:id="2674" w:author="JIN Yiran" w:date="2022-01-26T19:54:00Z">
        <w:r w:rsidR="00754500">
          <w:rPr>
            <w:rFonts w:eastAsia="等线"/>
          </w:rPr>
          <w:t>4</w:t>
        </w:r>
      </w:ins>
      <w:del w:id="2675" w:author="JIN Yiran" w:date="2022-01-26T19:54:00Z">
        <w:r w:rsidR="00B936D7" w:rsidDel="00754500">
          <w:rPr>
            <w:rFonts w:eastAsia="等线"/>
          </w:rPr>
          <w:delText>3</w:delText>
        </w:r>
      </w:del>
      <w:r w:rsidR="00711A6D">
        <w:rPr>
          <w:rFonts w:eastAsia="等线"/>
        </w:rPr>
        <w:t>]</w:t>
      </w:r>
      <w:r>
        <w:rPr>
          <w:rFonts w:eastAsia="等线"/>
        </w:rPr>
        <w:t xml:space="preserve"> pattern</w:t>
      </w:r>
      <w:r>
        <w:rPr>
          <w:rFonts w:eastAsia="等线" w:hint="eastAsia"/>
        </w:rPr>
        <w:t>.</w:t>
      </w:r>
    </w:p>
    <w:p w14:paraId="4F0D8D77" w14:textId="77777777" w:rsidR="002B0907" w:rsidRDefault="002B0907">
      <w:pPr>
        <w:pStyle w:val="TH"/>
        <w:pPrChange w:id="2676" w:author="JIN Yiran" w:date="2022-01-26T16:05:00Z">
          <w:pPr>
            <w:spacing w:after="80"/>
            <w:jc w:val="center"/>
          </w:pPr>
        </w:pPrChange>
      </w:pPr>
      <w:r>
        <w:t>Table 2.4.2-1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pPr>
              <w:pStyle w:val="TAH"/>
              <w:pPrChange w:id="2677" w:author="JIN Yiran" w:date="2022-01-26T16:05:00Z">
                <w:pPr/>
              </w:pPrChange>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pPr>
              <w:pStyle w:val="TAH"/>
              <w:pPrChange w:id="2678" w:author="JIN Yiran" w:date="2022-01-26T16:05:00Z">
                <w:pPr/>
              </w:pPrChange>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pPr>
              <w:pStyle w:val="TAH"/>
              <w:pPrChange w:id="2679" w:author="JIN Yiran" w:date="2022-01-26T16:05:00Z">
                <w:pPr>
                  <w:jc w:val="center"/>
                </w:pPr>
              </w:pPrChange>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pPr>
              <w:pStyle w:val="TAH"/>
              <w:pPrChange w:id="2680" w:author="JIN Yiran" w:date="2022-01-26T16:05:00Z">
                <w:pPr>
                  <w:jc w:val="center"/>
                </w:pPr>
              </w:pPrChange>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pPr>
              <w:pStyle w:val="TAC"/>
              <w:pPrChange w:id="2681" w:author="JIN Yiran" w:date="2022-01-26T16:06:00Z">
                <w:pPr/>
              </w:pPrChange>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pPr>
              <w:pStyle w:val="TAC"/>
              <w:pPrChange w:id="2682" w:author="JIN Yiran" w:date="2022-01-26T16:06:00Z">
                <w:pPr>
                  <w:jc w:val="center"/>
                </w:pPr>
              </w:pPrChange>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pPr>
              <w:pStyle w:val="TAC"/>
              <w:rPr>
                <w:rFonts w:eastAsia="宋体"/>
                <w:szCs w:val="18"/>
              </w:rPr>
              <w:pPrChange w:id="2683" w:author="JIN Yiran" w:date="2022-01-26T16:06:00Z">
                <w:pPr/>
              </w:pPrChange>
            </w:pPr>
            <w:r>
              <w:rPr>
                <w:rFonts w:eastAsia="宋体"/>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pPr>
              <w:pStyle w:val="TAL"/>
              <w:pPrChange w:id="2684" w:author="JIN Yiran" w:date="2022-01-26T16:06:00Z">
                <w:pPr/>
              </w:pPrChange>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pPr>
              <w:pStyle w:val="TAC"/>
              <w:pPrChange w:id="2685" w:author="JIN Yiran" w:date="2022-01-26T16:06:00Z">
                <w:pPr>
                  <w:jc w:val="center"/>
                </w:pPr>
              </w:pPrChange>
            </w:pPr>
            <w:r>
              <w:t>TR 38.921</w:t>
            </w:r>
            <w:ins w:id="2686" w:author="JIN Yiran" w:date="2022-01-26T19:54:00Z">
              <w:r w:rsidR="00754500">
                <w:t>[14]</w:t>
              </w:r>
            </w:ins>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pPr>
              <w:pStyle w:val="TAC"/>
              <w:rPr>
                <w:rFonts w:eastAsia="宋体"/>
                <w:szCs w:val="18"/>
              </w:rPr>
              <w:pPrChange w:id="2687" w:author="JIN Yiran" w:date="2022-01-26T16:06:00Z">
                <w:pPr/>
              </w:pPrChange>
            </w:pPr>
            <w:r>
              <w:rPr>
                <w:rFonts w:eastAsia="宋体"/>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pPr>
              <w:pStyle w:val="TAL"/>
              <w:pPrChange w:id="2688" w:author="JIN Yiran" w:date="2022-01-26T16:06:00Z">
                <w:pPr/>
              </w:pPrChange>
            </w:pPr>
            <w:r>
              <w:t>Element gain (</w:t>
            </w:r>
            <w:proofErr w:type="spellStart"/>
            <w:r>
              <w:t>dBi</w:t>
            </w:r>
            <w:proofErr w:type="spellEnd"/>
            <w:r>
              <w:t xml:space="preserve">)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pPr>
              <w:pStyle w:val="TAC"/>
              <w:pPrChange w:id="2689" w:author="JIN Yiran" w:date="2022-01-26T16:06:00Z">
                <w:pPr>
                  <w:jc w:val="center"/>
                </w:pPr>
              </w:pPrChange>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pPr>
              <w:pStyle w:val="TAC"/>
              <w:pPrChange w:id="2690" w:author="JIN Yiran" w:date="2022-01-26T16:06:00Z">
                <w:pPr>
                  <w:jc w:val="center"/>
                </w:pPr>
              </w:pPrChange>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pPr>
              <w:pStyle w:val="TAC"/>
              <w:rPr>
                <w:rFonts w:eastAsia="宋体"/>
                <w:szCs w:val="18"/>
              </w:rPr>
              <w:pPrChange w:id="2691" w:author="JIN Yiran" w:date="2022-01-26T16:06:00Z">
                <w:pPr/>
              </w:pPrChange>
            </w:pPr>
            <w:r>
              <w:rPr>
                <w:rFonts w:eastAsia="宋体"/>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pPr>
              <w:pStyle w:val="TAL"/>
              <w:pPrChange w:id="2692" w:author="JIN Yiran" w:date="2022-01-26T16:06:00Z">
                <w:pPr/>
              </w:pPrChange>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pPr>
              <w:pStyle w:val="TAC"/>
              <w:pPrChange w:id="2693" w:author="JIN Yiran" w:date="2022-01-26T16:06:00Z">
                <w:pPr>
                  <w:jc w:val="center"/>
                </w:pPr>
              </w:pPrChange>
            </w:pPr>
            <w:r>
              <w:t>90º for H</w:t>
            </w:r>
          </w:p>
          <w:p w14:paraId="1488294D" w14:textId="77777777" w:rsidR="002B0907" w:rsidRDefault="002B0907">
            <w:pPr>
              <w:pStyle w:val="TAC"/>
              <w:pPrChange w:id="2694" w:author="JIN Yiran" w:date="2022-01-26T16:06:00Z">
                <w:pPr>
                  <w:jc w:val="center"/>
                </w:pPr>
              </w:pPrChange>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pPr>
              <w:pStyle w:val="TAC"/>
              <w:pPrChange w:id="2695" w:author="JIN Yiran" w:date="2022-01-26T16:06:00Z">
                <w:pPr>
                  <w:jc w:val="center"/>
                </w:pPr>
              </w:pPrChange>
            </w:pPr>
            <w:r>
              <w:t>90º for H</w:t>
            </w:r>
          </w:p>
          <w:p w14:paraId="46BA6EE0" w14:textId="77777777" w:rsidR="002B0907" w:rsidRDefault="002B0907">
            <w:pPr>
              <w:pStyle w:val="TAC"/>
              <w:pPrChange w:id="2696" w:author="JIN Yiran" w:date="2022-01-26T16:06:00Z">
                <w:pPr>
                  <w:jc w:val="center"/>
                </w:pPr>
              </w:pPrChange>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pPr>
              <w:pStyle w:val="TAC"/>
              <w:rPr>
                <w:rFonts w:eastAsia="宋体"/>
                <w:szCs w:val="18"/>
              </w:rPr>
              <w:pPrChange w:id="2697" w:author="JIN Yiran" w:date="2022-01-26T16:06:00Z">
                <w:pPr/>
              </w:pPrChange>
            </w:pPr>
            <w:r>
              <w:rPr>
                <w:rFonts w:eastAsia="宋体"/>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pPr>
              <w:pStyle w:val="TAL"/>
              <w:pPrChange w:id="2698" w:author="JIN Yiran" w:date="2022-01-26T16:06:00Z">
                <w:pPr/>
              </w:pPrChange>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pPr>
              <w:pStyle w:val="TAC"/>
              <w:pPrChange w:id="2699" w:author="JIN Yiran" w:date="2022-01-26T16:06:00Z">
                <w:pPr>
                  <w:jc w:val="center"/>
                </w:pPr>
              </w:pPrChange>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pPr>
              <w:pStyle w:val="TAC"/>
              <w:pPrChange w:id="2700" w:author="JIN Yiran" w:date="2022-01-26T16:06:00Z">
                <w:pPr>
                  <w:jc w:val="center"/>
                </w:pPr>
              </w:pPrChange>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pPr>
              <w:pStyle w:val="TAC"/>
              <w:rPr>
                <w:rFonts w:eastAsia="宋体"/>
                <w:szCs w:val="18"/>
              </w:rPr>
              <w:pPrChange w:id="2701" w:author="JIN Yiran" w:date="2022-01-26T16:06:00Z">
                <w:pPr/>
              </w:pPrChange>
            </w:pPr>
            <w:r>
              <w:rPr>
                <w:rFonts w:eastAsia="宋体"/>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pPr>
              <w:pStyle w:val="TAL"/>
              <w:pPrChange w:id="2702" w:author="JIN Yiran" w:date="2022-01-26T16:06:00Z">
                <w:pPr/>
              </w:pPrChange>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pPr>
              <w:pStyle w:val="TAC"/>
              <w:pPrChange w:id="2703" w:author="JIN Yiran" w:date="2022-01-26T16:06:00Z">
                <w:pPr>
                  <w:jc w:val="center"/>
                </w:pPr>
              </w:pPrChange>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pPr>
              <w:pStyle w:val="TAC"/>
              <w:pPrChange w:id="2704" w:author="JIN Yiran" w:date="2022-01-26T16:06:00Z">
                <w:pPr>
                  <w:jc w:val="center"/>
                </w:pPr>
              </w:pPrChange>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pPr>
              <w:pStyle w:val="TAC"/>
              <w:rPr>
                <w:rFonts w:eastAsia="宋体"/>
                <w:szCs w:val="18"/>
              </w:rPr>
              <w:pPrChange w:id="2705" w:author="JIN Yiran" w:date="2022-01-26T16:06:00Z">
                <w:pPr/>
              </w:pPrChange>
            </w:pPr>
            <w:r>
              <w:rPr>
                <w:rFonts w:eastAsia="宋体"/>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pPr>
              <w:pStyle w:val="TAL"/>
              <w:pPrChange w:id="2706" w:author="JIN Yiran" w:date="2022-01-26T16:06:00Z">
                <w:pPr/>
              </w:pPrChange>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pPr>
              <w:pStyle w:val="TAC"/>
              <w:pPrChange w:id="2707" w:author="JIN Yiran" w:date="2022-01-26T16:06:00Z">
                <w:pPr>
                  <w:jc w:val="center"/>
                </w:pPr>
              </w:pPrChange>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pPr>
              <w:pStyle w:val="TAC"/>
              <w:pPrChange w:id="2708" w:author="JIN Yiran" w:date="2022-01-26T16:06:00Z">
                <w:pPr>
                  <w:jc w:val="center"/>
                </w:pPr>
              </w:pPrChange>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pPr>
              <w:pStyle w:val="TAC"/>
              <w:rPr>
                <w:rFonts w:eastAsia="宋体"/>
                <w:szCs w:val="18"/>
              </w:rPr>
              <w:pPrChange w:id="2709" w:author="JIN Yiran" w:date="2022-01-26T16:06:00Z">
                <w:pPr/>
              </w:pPrChange>
            </w:pPr>
            <w:r>
              <w:rPr>
                <w:rFonts w:eastAsia="宋体"/>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pPr>
              <w:pStyle w:val="TAL"/>
              <w:pPrChange w:id="2710" w:author="JIN Yiran" w:date="2022-01-26T16:06:00Z">
                <w:pPr/>
              </w:pPrChange>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pPr>
              <w:pStyle w:val="TAC"/>
              <w:pPrChange w:id="2711" w:author="JIN Yiran" w:date="2022-01-26T16:06:00Z">
                <w:pPr>
                  <w:jc w:val="center"/>
                </w:pPr>
              </w:pPrChange>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pPr>
              <w:pStyle w:val="TAC"/>
              <w:pPrChange w:id="2712" w:author="JIN Yiran" w:date="2022-01-26T16:06:00Z">
                <w:pPr>
                  <w:jc w:val="center"/>
                </w:pPr>
              </w:pPrChange>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pPr>
              <w:pStyle w:val="TAC"/>
              <w:rPr>
                <w:rFonts w:eastAsia="宋体"/>
                <w:szCs w:val="18"/>
              </w:rPr>
              <w:pPrChange w:id="2713" w:author="JIN Yiran" w:date="2022-01-26T16:06:00Z">
                <w:pPr/>
              </w:pPrChange>
            </w:pPr>
            <w:r>
              <w:rPr>
                <w:rFonts w:eastAsia="宋体"/>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pPr>
              <w:pStyle w:val="TAL"/>
              <w:pPrChange w:id="2714" w:author="JIN Yiran" w:date="2022-01-26T16:06:00Z">
                <w:pPr/>
              </w:pPrChange>
            </w:pPr>
            <w:r>
              <w:t xml:space="preserve">Array </w:t>
            </w:r>
            <w:proofErr w:type="spellStart"/>
            <w:r>
              <w:t>Ohmic</w:t>
            </w:r>
            <w:proofErr w:type="spellEnd"/>
            <w:r>
              <w:t xml:space="preserve">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pPr>
              <w:pStyle w:val="TAC"/>
              <w:pPrChange w:id="2715" w:author="JIN Yiran" w:date="2022-01-26T16:06:00Z">
                <w:pPr>
                  <w:jc w:val="center"/>
                </w:pPr>
              </w:pPrChange>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pPr>
              <w:pStyle w:val="TAC"/>
              <w:pPrChange w:id="2716" w:author="JIN Yiran" w:date="2022-01-26T16:06:00Z">
                <w:pPr>
                  <w:jc w:val="center"/>
                </w:pPr>
              </w:pPrChange>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pPr>
              <w:pStyle w:val="TAC"/>
              <w:rPr>
                <w:rFonts w:eastAsia="宋体"/>
                <w:szCs w:val="18"/>
              </w:rPr>
              <w:pPrChange w:id="2717" w:author="JIN Yiran" w:date="2022-01-26T16:06:00Z">
                <w:pPr/>
              </w:pPrChange>
            </w:pPr>
            <w:r>
              <w:rPr>
                <w:rFonts w:eastAsia="宋体"/>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pPr>
              <w:pStyle w:val="TAL"/>
              <w:pPrChange w:id="2718" w:author="JIN Yiran" w:date="2022-01-26T16:06:00Z">
                <w:pPr/>
              </w:pPrChange>
            </w:pPr>
            <w:r>
              <w:t xml:space="preserve">Conducted power (before </w:t>
            </w:r>
            <w:proofErr w:type="spellStart"/>
            <w:r>
              <w:t>Ohmic</w:t>
            </w:r>
            <w:proofErr w:type="spellEnd"/>
            <w:r>
              <w:t xml:space="preserve"> loss) per antenna element (</w:t>
            </w:r>
            <w:proofErr w:type="spellStart"/>
            <w:r>
              <w:t>dBm</w:t>
            </w:r>
            <w:proofErr w:type="spellEnd"/>
            <w:r>
              <w:t xml:space="preserve">)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pPr>
              <w:pStyle w:val="TAC"/>
              <w:pPrChange w:id="2719" w:author="JIN Yiran" w:date="2022-01-26T16:06:00Z">
                <w:pPr>
                  <w:jc w:val="center"/>
                </w:pPr>
              </w:pPrChange>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pPr>
              <w:pStyle w:val="TAC"/>
              <w:pPrChange w:id="2720" w:author="JIN Yiran" w:date="2022-01-26T16:06:00Z">
                <w:pPr>
                  <w:jc w:val="center"/>
                </w:pPr>
              </w:pPrChange>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pPr>
              <w:pStyle w:val="TAC"/>
              <w:rPr>
                <w:rFonts w:eastAsia="宋体"/>
                <w:szCs w:val="18"/>
              </w:rPr>
              <w:pPrChange w:id="2721" w:author="JIN Yiran" w:date="2022-01-26T16:06:00Z">
                <w:pPr/>
              </w:pPrChange>
            </w:pPr>
            <w:r>
              <w:rPr>
                <w:rFonts w:eastAsia="宋体"/>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pPr>
              <w:pStyle w:val="TAL"/>
              <w:pPrChange w:id="2722" w:author="JIN Yiran" w:date="2022-01-26T16:06:00Z">
                <w:pPr/>
              </w:pPrChange>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pPr>
              <w:pStyle w:val="TAC"/>
              <w:pPrChange w:id="2723" w:author="JIN Yiran" w:date="2022-01-26T16:06:00Z">
                <w:pPr>
                  <w:jc w:val="center"/>
                </w:pPr>
              </w:pPrChange>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pPr>
              <w:pStyle w:val="TAC"/>
              <w:pPrChange w:id="2724" w:author="JIN Yiran" w:date="2022-01-26T16:06:00Z">
                <w:pPr>
                  <w:jc w:val="center"/>
                </w:pPr>
              </w:pPrChange>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pPr>
              <w:pStyle w:val="TAC"/>
              <w:rPr>
                <w:rFonts w:eastAsia="宋体"/>
                <w:szCs w:val="18"/>
              </w:rPr>
              <w:pPrChange w:id="2725" w:author="JIN Yiran" w:date="2022-01-26T16:06:00Z">
                <w:pPr/>
              </w:pPrChange>
            </w:pPr>
            <w:r>
              <w:rPr>
                <w:rFonts w:eastAsia="宋体"/>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pPr>
              <w:pStyle w:val="TAL"/>
              <w:pPrChange w:id="2726" w:author="JIN Yiran" w:date="2022-01-26T16:06:00Z">
                <w:pPr/>
              </w:pPrChange>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pPr>
              <w:pStyle w:val="TAC"/>
              <w:pPrChange w:id="2727" w:author="JIN Yiran" w:date="2022-01-26T16:06:00Z">
                <w:pPr>
                  <w:jc w:val="center"/>
                </w:pPr>
              </w:pPrChange>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pPr>
              <w:pStyle w:val="TAC"/>
              <w:pPrChange w:id="2728" w:author="JIN Yiran" w:date="2022-01-26T16:06:00Z">
                <w:pPr>
                  <w:jc w:val="center"/>
                </w:pPr>
              </w:pPrChange>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pPr>
              <w:pStyle w:val="TAC"/>
              <w:rPr>
                <w:rFonts w:eastAsia="宋体"/>
                <w:szCs w:val="18"/>
              </w:rPr>
              <w:pPrChange w:id="2729" w:author="JIN Yiran" w:date="2022-01-26T16:06:00Z">
                <w:pPr/>
              </w:pPrChange>
            </w:pPr>
            <w:r>
              <w:rPr>
                <w:rFonts w:eastAsia="宋体"/>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pPr>
              <w:pStyle w:val="TAL"/>
              <w:pPrChange w:id="2730" w:author="JIN Yiran" w:date="2022-01-26T16:06:00Z">
                <w:pPr/>
              </w:pPrChange>
            </w:pPr>
            <w:r>
              <w:t xml:space="preserve">Mechanical </w:t>
            </w:r>
            <w:proofErr w:type="spellStart"/>
            <w:r>
              <w:t>downtilt</w:t>
            </w:r>
            <w:proofErr w:type="spellEnd"/>
            <w:r>
              <w:t xml:space="preserve">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pPr>
              <w:pStyle w:val="TAC"/>
              <w:pPrChange w:id="2731" w:author="JIN Yiran" w:date="2022-01-26T16:06:00Z">
                <w:pPr>
                  <w:jc w:val="center"/>
                </w:pPr>
              </w:pPrChange>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pPr>
              <w:pStyle w:val="TAC"/>
              <w:pPrChange w:id="2732" w:author="JIN Yiran" w:date="2022-01-26T16:06:00Z">
                <w:pPr>
                  <w:jc w:val="center"/>
                </w:pPr>
              </w:pPrChange>
            </w:pPr>
            <w:r>
              <w:t>10</w:t>
            </w:r>
          </w:p>
        </w:tc>
      </w:tr>
    </w:tbl>
    <w:p w14:paraId="6767F819" w14:textId="77777777" w:rsidR="009F0011" w:rsidRDefault="009F0011">
      <w:pPr>
        <w:rPr>
          <w:ins w:id="2733" w:author="JIN Yiran" w:date="2022-01-26T16:06:00Z"/>
        </w:rPr>
        <w:pPrChange w:id="2734" w:author="JIN Yiran" w:date="2022-01-26T16:06:00Z">
          <w:pPr>
            <w:spacing w:after="120" w:line="259" w:lineRule="auto"/>
          </w:pPr>
        </w:pPrChange>
      </w:pPr>
    </w:p>
    <w:p w14:paraId="6D71DE2E" w14:textId="194828FC" w:rsidR="002B0907" w:rsidRDefault="002B0907">
      <w:pPr>
        <w:rPr>
          <w:szCs w:val="24"/>
        </w:rPr>
        <w:pPrChange w:id="2735" w:author="JIN Yiran" w:date="2022-01-26T16:06:00Z">
          <w:pPr>
            <w:spacing w:after="120" w:line="259" w:lineRule="auto"/>
          </w:pPr>
        </w:pPrChange>
      </w:pPr>
      <w:r>
        <w:t>For non-AAS antenna, t</w:t>
      </w:r>
      <w:r>
        <w:rPr>
          <w:szCs w:val="24"/>
        </w:rPr>
        <w:t>he parameter</w:t>
      </w:r>
      <w:ins w:id="2736" w:author="JIN Yiran" w:date="2022-01-26T22:08:00Z">
        <w:r w:rsidR="00962927">
          <w:rPr>
            <w:szCs w:val="24"/>
          </w:rPr>
          <w:t>s</w:t>
        </w:r>
      </w:ins>
      <w:r>
        <w:rPr>
          <w:szCs w:val="24"/>
        </w:rPr>
        <w:t xml:space="preserve"> in Table 2.4.2-1 </w:t>
      </w:r>
      <w:del w:id="2737" w:author="JIN Yiran" w:date="2022-01-26T22:08:00Z">
        <w:r w:rsidDel="00962927">
          <w:rPr>
            <w:szCs w:val="24"/>
          </w:rPr>
          <w:delText xml:space="preserve">is </w:delText>
        </w:r>
      </w:del>
      <w:ins w:id="2738" w:author="JIN Yiran" w:date="2022-01-26T22:08:00Z">
        <w:r w:rsidR="00962927">
          <w:rPr>
            <w:szCs w:val="24"/>
          </w:rPr>
          <w:t xml:space="preserve">are </w:t>
        </w:r>
      </w:ins>
      <w:r>
        <w:rPr>
          <w:szCs w:val="24"/>
        </w:rPr>
        <w:t xml:space="preserve">used for 2GHz BS antenna pattern in the NTN system simulation. </w:t>
      </w:r>
    </w:p>
    <w:p w14:paraId="446582AC" w14:textId="77777777" w:rsidR="002B0907" w:rsidRDefault="002B0907">
      <w:pPr>
        <w:pStyle w:val="TH"/>
        <w:pPrChange w:id="2739" w:author="JIN Yiran" w:date="2022-01-26T16:07:00Z">
          <w:pPr>
            <w:spacing w:after="80"/>
            <w:jc w:val="center"/>
          </w:pPr>
        </w:pPrChange>
      </w:pPr>
      <w:r>
        <w:lastRenderedPageBreak/>
        <w:t>Table 2.4.2-1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pPr>
              <w:pStyle w:val="TAH"/>
              <w:rPr>
                <w:lang w:val="zh-CN"/>
              </w:rPr>
              <w:pPrChange w:id="2740" w:author="JIN Yiran" w:date="2022-01-26T16:07:00Z">
                <w:pPr>
                  <w:keepNext/>
                  <w:keepLines/>
                  <w:jc w:val="center"/>
                </w:pPr>
              </w:pPrChange>
            </w:pPr>
            <w:r>
              <w:t xml:space="preserve"> </w:t>
            </w:r>
            <w:r>
              <w:rPr>
                <w:lang w:val="zh-CN"/>
              </w:rPr>
              <w:t>Parameter for BS</w:t>
            </w:r>
          </w:p>
        </w:tc>
        <w:tc>
          <w:tcPr>
            <w:tcW w:w="5927" w:type="dxa"/>
            <w:gridSpan w:val="2"/>
            <w:shd w:val="clear" w:color="auto" w:fill="auto"/>
            <w:vAlign w:val="center"/>
          </w:tcPr>
          <w:p w14:paraId="5574C07F" w14:textId="77777777" w:rsidR="002B0907" w:rsidRDefault="002B0907">
            <w:pPr>
              <w:pStyle w:val="TAH"/>
              <w:rPr>
                <w:lang w:val="zh-CN"/>
              </w:rPr>
              <w:pPrChange w:id="2741" w:author="JIN Yiran" w:date="2022-01-26T16:07:00Z">
                <w:pPr>
                  <w:keepNext/>
                  <w:keepLines/>
                  <w:jc w:val="center"/>
                </w:pPr>
              </w:pPrChange>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pPr>
              <w:pStyle w:val="TAL"/>
              <w:pPrChange w:id="2742" w:author="JIN Yiran" w:date="2022-01-26T16:07:00Z">
                <w:pPr>
                  <w:keepNext/>
                  <w:keepLines/>
                </w:pPr>
              </w:pPrChange>
            </w:pPr>
            <w:r>
              <w:t>Antenna vertical radiation pattern (dB)</w:t>
            </w:r>
          </w:p>
        </w:tc>
        <w:tc>
          <w:tcPr>
            <w:tcW w:w="5927" w:type="dxa"/>
            <w:gridSpan w:val="2"/>
            <w:vAlign w:val="center"/>
          </w:tcPr>
          <w:p w14:paraId="011D7F74" w14:textId="77777777" w:rsidR="002B0907" w:rsidRDefault="00B825EE">
            <w:pPr>
              <w:pStyle w:val="TAC"/>
              <w:rPr>
                <w:lang w:val="de-DE"/>
              </w:rPr>
              <w:pPrChange w:id="2743" w:author="JIN Yiran" w:date="2022-01-26T16:07:00Z">
                <w:pPr>
                  <w:keepNext/>
                  <w:keepLines/>
                  <w:jc w:val="center"/>
                </w:pPr>
              </w:pPrChange>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pPr>
              <w:pStyle w:val="TAL"/>
              <w:pPrChange w:id="2744" w:author="JIN Yiran" w:date="2022-01-26T16:07:00Z">
                <w:pPr>
                  <w:keepNext/>
                  <w:keepLines/>
                </w:pPr>
              </w:pPrChange>
            </w:pPr>
            <w:r>
              <w:t>Antenna horizontal radiation pattern (dB)</w:t>
            </w:r>
          </w:p>
        </w:tc>
        <w:tc>
          <w:tcPr>
            <w:tcW w:w="5927" w:type="dxa"/>
            <w:gridSpan w:val="2"/>
            <w:vAlign w:val="center"/>
          </w:tcPr>
          <w:p w14:paraId="1A342C9F" w14:textId="77777777" w:rsidR="002B0907" w:rsidRDefault="00B825EE">
            <w:pPr>
              <w:pStyle w:val="TAC"/>
              <w:rPr>
                <w:lang w:val="de-DE"/>
              </w:rPr>
              <w:pPrChange w:id="2745" w:author="JIN Yiran" w:date="2022-01-26T16:07:00Z">
                <w:pPr>
                  <w:keepNext/>
                  <w:keepLines/>
                  <w:jc w:val="center"/>
                </w:pPr>
              </w:pPrChange>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pPr>
              <w:pStyle w:val="TAC"/>
              <w:rPr>
                <w:lang w:val="de-DE"/>
              </w:rPr>
              <w:pPrChange w:id="2746" w:author="JIN Yiran" w:date="2022-01-26T16:07:00Z">
                <w:pPr>
                  <w:keepNext/>
                  <w:keepLines/>
                  <w:jc w:val="center"/>
                </w:pPr>
              </w:pPrChange>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pPr>
              <w:pStyle w:val="TAL"/>
              <w:pPrChange w:id="2747" w:author="JIN Yiran" w:date="2022-01-26T16:07:00Z">
                <w:pPr>
                  <w:keepNext/>
                  <w:keepLines/>
                </w:pPr>
              </w:pPrChange>
            </w:pPr>
            <w:r>
              <w:t>Combining method for 3D antenna pattern (dB)</w:t>
            </w:r>
          </w:p>
        </w:tc>
        <w:tc>
          <w:tcPr>
            <w:tcW w:w="5927" w:type="dxa"/>
            <w:gridSpan w:val="2"/>
            <w:vAlign w:val="center"/>
          </w:tcPr>
          <w:p w14:paraId="1C27CA8F" w14:textId="469A4B85" w:rsidR="002B0907" w:rsidRDefault="00B825EE" w:rsidP="00962927">
            <w:pPr>
              <w:pStyle w:val="TAC"/>
              <w:rPr>
                <w:lang w:val="zh-CN"/>
              </w:rPr>
            </w:pPr>
            <m:oMath>
              <m:sSup>
                <m:sSupPr>
                  <m:ctrlPr>
                    <w:ins w:id="2748" w:author="JIN Yiran" w:date="2022-01-26T22:07:00Z">
                      <w:rPr>
                        <w:rFonts w:ascii="Cambria Math" w:hAnsi="Cambria Math"/>
                        <w:sz w:val="20"/>
                        <w:lang w:val="zh-CN"/>
                      </w:rPr>
                    </w:ins>
                  </m:ctrlPr>
                </m:sSupPr>
                <m:e>
                  <m:r>
                    <w:ins w:id="2749" w:author="JIN Yiran" w:date="2022-01-26T22:07:00Z">
                      <m:rPr>
                        <m:sty m:val="p"/>
                      </m:rPr>
                      <w:rPr>
                        <w:rFonts w:ascii="Cambria Math" w:hAnsi="Cambria Math"/>
                        <w:lang w:val="zh-CN"/>
                      </w:rPr>
                      <m:t>A</m:t>
                    </w:ins>
                  </m:r>
                </m:e>
                <m:sup>
                  <m:r>
                    <w:ins w:id="2750" w:author="JIN Yiran" w:date="2022-01-26T22:07:00Z">
                      <w:rPr>
                        <w:rFonts w:ascii="Cambria Math" w:hAnsi="Cambria Math"/>
                        <w:lang w:val="zh-CN"/>
                      </w:rPr>
                      <m:t>“</m:t>
                    </w:ins>
                  </m:r>
                </m:sup>
              </m:sSup>
              <m:d>
                <m:dPr>
                  <m:begChr m:val="（"/>
                  <m:endChr m:val="）"/>
                  <m:ctrlPr>
                    <w:ins w:id="2751" w:author="JIN Yiran" w:date="2022-01-26T22:07:00Z">
                      <w:rPr>
                        <w:rFonts w:ascii="Cambria Math" w:hAnsi="Cambria Math"/>
                        <w:lang w:val="de-DE"/>
                      </w:rPr>
                    </w:ins>
                  </m:ctrlPr>
                </m:dPr>
                <m:e>
                  <m:sSup>
                    <m:sSupPr>
                      <m:ctrlPr>
                        <w:ins w:id="2752" w:author="JIN Yiran" w:date="2022-01-26T22:07:00Z">
                          <w:rPr>
                            <w:rFonts w:ascii="Cambria Math" w:hAnsi="Cambria Math"/>
                            <w:sz w:val="20"/>
                            <w:lang w:val="de-DE"/>
                          </w:rPr>
                        </w:ins>
                      </m:ctrlPr>
                    </m:sSupPr>
                    <m:e>
                      <m:r>
                        <w:ins w:id="2753" w:author="JIN Yiran" w:date="2022-01-26T22:07:00Z">
                          <m:rPr>
                            <m:sty m:val="p"/>
                          </m:rPr>
                          <w:rPr>
                            <w:rFonts w:ascii="Cambria Math" w:hAnsi="Cambria Math"/>
                            <w:lang w:val="de-DE"/>
                          </w:rPr>
                          <m:t>θ</m:t>
                        </w:ins>
                      </m:r>
                    </m:e>
                    <m:sup>
                      <m:r>
                        <w:ins w:id="2754" w:author="JIN Yiran" w:date="2022-01-26T22:07:00Z">
                          <w:rPr>
                            <w:rFonts w:ascii="Cambria Math" w:hAnsi="Cambria Math"/>
                            <w:lang w:val="de-DE"/>
                          </w:rPr>
                          <m:t>"</m:t>
                        </w:ins>
                      </m:r>
                    </m:sup>
                  </m:sSup>
                  <m:r>
                    <w:ins w:id="2755" w:author="JIN Yiran" w:date="2022-01-26T22:07:00Z">
                      <m:rPr>
                        <m:sty m:val="p"/>
                      </m:rPr>
                      <w:rPr>
                        <w:rFonts w:ascii="Cambria Math" w:hAnsi="Cambria Math"/>
                        <w:lang w:val="de-DE"/>
                      </w:rPr>
                      <m:t>,</m:t>
                    </w:ins>
                  </m:r>
                  <m:sSup>
                    <m:sSupPr>
                      <m:ctrlPr>
                        <w:ins w:id="2756" w:author="JIN Yiran" w:date="2022-01-26T22:07:00Z">
                          <w:rPr>
                            <w:rFonts w:ascii="Cambria Math" w:hAnsi="Cambria Math"/>
                            <w:sz w:val="20"/>
                            <w:lang w:val="de-DE"/>
                          </w:rPr>
                        </w:ins>
                      </m:ctrlPr>
                    </m:sSupPr>
                    <m:e>
                      <m:r>
                        <w:ins w:id="2757" w:author="JIN Yiran" w:date="2022-01-26T22:07:00Z">
                          <w:rPr>
                            <w:rFonts w:ascii="Cambria Math" w:hAnsi="Cambria Math"/>
                            <w:lang w:val="de-DE"/>
                          </w:rPr>
                          <m:t>φ</m:t>
                        </w:ins>
                      </m:r>
                    </m:e>
                    <m:sup>
                      <m:r>
                        <w:ins w:id="2758" w:author="JIN Yiran" w:date="2022-01-26T22:07:00Z">
                          <w:rPr>
                            <w:rFonts w:ascii="Cambria Math" w:hAnsi="Cambria Math"/>
                            <w:lang w:val="de-DE"/>
                          </w:rPr>
                          <m:t>”</m:t>
                        </w:ins>
                      </m:r>
                    </m:sup>
                  </m:sSup>
                </m:e>
              </m:d>
              <m:r>
                <w:ins w:id="2759" w:author="JIN Yiran" w:date="2022-01-26T22:07:00Z">
                  <m:rPr>
                    <m:sty m:val="p"/>
                  </m:rPr>
                  <w:rPr>
                    <w:rFonts w:ascii="Cambria Math" w:hAnsi="Cambria Math"/>
                    <w:lang w:val="de-DE"/>
                  </w:rPr>
                  <m:t>=-min</m:t>
                </w:ins>
              </m:r>
              <m:d>
                <m:dPr>
                  <m:begChr m:val="{"/>
                  <m:endChr m:val="}"/>
                  <m:ctrlPr>
                    <w:ins w:id="2760" w:author="JIN Yiran" w:date="2022-01-26T22:07:00Z">
                      <w:rPr>
                        <w:rFonts w:ascii="Cambria Math" w:hAnsi="Cambria Math"/>
                        <w:sz w:val="20"/>
                        <w:lang w:val="de-DE"/>
                      </w:rPr>
                    </w:ins>
                  </m:ctrlPr>
                </m:dPr>
                <m:e>
                  <m:r>
                    <w:ins w:id="2761" w:author="JIN Yiran" w:date="2022-01-26T22:07:00Z">
                      <w:rPr>
                        <w:rFonts w:ascii="Cambria Math" w:hAnsi="Cambria Math"/>
                        <w:lang w:val="de-DE"/>
                      </w:rPr>
                      <m:t>-</m:t>
                    </w:ins>
                  </m:r>
                  <m:d>
                    <m:dPr>
                      <m:begChr m:val="["/>
                      <m:endChr m:val="]"/>
                      <m:ctrlPr>
                        <w:ins w:id="2762" w:author="JIN Yiran" w:date="2022-01-26T22:07:00Z">
                          <w:rPr>
                            <w:rFonts w:ascii="Cambria Math" w:hAnsi="Cambria Math"/>
                            <w:i/>
                            <w:sz w:val="20"/>
                            <w:lang w:val="de-DE"/>
                          </w:rPr>
                        </w:ins>
                      </m:ctrlPr>
                    </m:dPr>
                    <m:e>
                      <m:sSub>
                        <m:sSubPr>
                          <m:ctrlPr>
                            <w:ins w:id="2763" w:author="JIN Yiran" w:date="2022-01-26T22:07:00Z">
                              <w:rPr>
                                <w:rFonts w:ascii="Cambria Math" w:hAnsi="Cambria Math"/>
                                <w:i/>
                                <w:sz w:val="20"/>
                                <w:lang w:val="de-DE"/>
                              </w:rPr>
                            </w:ins>
                          </m:ctrlPr>
                        </m:sSubPr>
                        <m:e>
                          <m:r>
                            <w:ins w:id="2764" w:author="JIN Yiran" w:date="2022-01-26T22:07:00Z">
                              <w:rPr>
                                <w:rFonts w:ascii="Cambria Math" w:hAnsi="Cambria Math"/>
                                <w:lang w:val="de-DE"/>
                              </w:rPr>
                              <m:t>A</m:t>
                            </w:ins>
                          </m:r>
                        </m:e>
                        <m:sub>
                          <m:r>
                            <w:ins w:id="2765" w:author="JIN Yiran" w:date="2022-01-26T22:07:00Z">
                              <w:rPr>
                                <w:rFonts w:ascii="Cambria Math" w:hAnsi="Cambria Math" w:hint="eastAsia"/>
                                <w:lang w:val="de-DE" w:eastAsia="zh-CN"/>
                              </w:rPr>
                              <m:t>E</m:t>
                            </w:ins>
                          </m:r>
                          <m:r>
                            <w:ins w:id="2766" w:author="JIN Yiran" w:date="2022-01-26T22:07:00Z">
                              <w:rPr>
                                <w:rFonts w:ascii="Cambria Math" w:hAnsi="Cambria Math"/>
                                <w:lang w:val="de-DE" w:eastAsia="zh-CN"/>
                              </w:rPr>
                              <m:t>,V</m:t>
                            </w:ins>
                          </m:r>
                        </m:sub>
                      </m:sSub>
                      <m:d>
                        <m:dPr>
                          <m:ctrlPr>
                            <w:ins w:id="2767" w:author="JIN Yiran" w:date="2022-01-26T22:07:00Z">
                              <w:rPr>
                                <w:rFonts w:ascii="Cambria Math" w:hAnsi="Cambria Math"/>
                                <w:i/>
                                <w:lang w:val="de-DE"/>
                              </w:rPr>
                            </w:ins>
                          </m:ctrlPr>
                        </m:dPr>
                        <m:e>
                          <m:sSup>
                            <m:sSupPr>
                              <m:ctrlPr>
                                <w:ins w:id="2768" w:author="JIN Yiran" w:date="2022-01-26T22:07:00Z">
                                  <w:rPr>
                                    <w:rFonts w:ascii="Cambria Math" w:hAnsi="Cambria Math"/>
                                    <w:sz w:val="20"/>
                                    <w:lang w:val="de-DE"/>
                                  </w:rPr>
                                </w:ins>
                              </m:ctrlPr>
                            </m:sSupPr>
                            <m:e>
                              <m:r>
                                <w:ins w:id="2769" w:author="JIN Yiran" w:date="2022-01-26T22:07:00Z">
                                  <m:rPr>
                                    <m:sty m:val="p"/>
                                  </m:rPr>
                                  <w:rPr>
                                    <w:rFonts w:ascii="Cambria Math" w:hAnsi="Cambria Math"/>
                                    <w:lang w:val="de-DE"/>
                                  </w:rPr>
                                  <m:t>θ</m:t>
                                </w:ins>
                              </m:r>
                            </m:e>
                            <m:sup>
                              <m:r>
                                <w:ins w:id="2770" w:author="JIN Yiran" w:date="2022-01-26T22:07:00Z">
                                  <w:rPr>
                                    <w:rFonts w:ascii="Cambria Math" w:hAnsi="Cambria Math"/>
                                    <w:lang w:val="de-DE"/>
                                  </w:rPr>
                                  <m:t>"</m:t>
                                </w:ins>
                              </m:r>
                            </m:sup>
                          </m:sSup>
                        </m:e>
                      </m:d>
                      <m:r>
                        <w:ins w:id="2771" w:author="JIN Yiran" w:date="2022-01-26T22:07:00Z">
                          <w:rPr>
                            <w:rFonts w:ascii="Cambria Math" w:hAnsi="Cambria Math"/>
                            <w:lang w:val="de-DE"/>
                          </w:rPr>
                          <m:t>+</m:t>
                        </w:ins>
                      </m:r>
                      <m:sSub>
                        <m:sSubPr>
                          <m:ctrlPr>
                            <w:ins w:id="2772" w:author="JIN Yiran" w:date="2022-01-26T22:07:00Z">
                              <w:rPr>
                                <w:rFonts w:ascii="Cambria Math" w:hAnsi="Cambria Math"/>
                                <w:i/>
                                <w:sz w:val="20"/>
                                <w:lang w:val="de-DE"/>
                              </w:rPr>
                            </w:ins>
                          </m:ctrlPr>
                        </m:sSubPr>
                        <m:e>
                          <m:r>
                            <w:ins w:id="2773" w:author="JIN Yiran" w:date="2022-01-26T22:07:00Z">
                              <w:rPr>
                                <w:rFonts w:ascii="Cambria Math" w:hAnsi="Cambria Math"/>
                                <w:lang w:val="de-DE"/>
                              </w:rPr>
                              <m:t>A</m:t>
                            </w:ins>
                          </m:r>
                        </m:e>
                        <m:sub>
                          <m:r>
                            <w:ins w:id="2774" w:author="JIN Yiran" w:date="2022-01-26T22:07:00Z">
                              <w:rPr>
                                <w:rFonts w:ascii="Cambria Math" w:hAnsi="Cambria Math" w:hint="eastAsia"/>
                                <w:lang w:val="de-DE" w:eastAsia="zh-CN"/>
                              </w:rPr>
                              <m:t>E</m:t>
                            </w:ins>
                          </m:r>
                          <m:r>
                            <w:ins w:id="2775" w:author="JIN Yiran" w:date="2022-01-26T22:07:00Z">
                              <w:rPr>
                                <w:rFonts w:ascii="Cambria Math" w:hAnsi="Cambria Math"/>
                                <w:lang w:val="de-DE" w:eastAsia="zh-CN"/>
                              </w:rPr>
                              <m:t>,</m:t>
                            </w:ins>
                          </m:r>
                          <m:r>
                            <w:ins w:id="2776" w:author="JIN Yiran" w:date="2022-01-26T22:07:00Z">
                              <w:rPr>
                                <w:rFonts w:ascii="Cambria Math" w:hAnsi="Cambria Math" w:hint="eastAsia"/>
                                <w:lang w:val="de-DE" w:eastAsia="zh-CN"/>
                              </w:rPr>
                              <m:t>H</m:t>
                            </w:ins>
                          </m:r>
                        </m:sub>
                      </m:sSub>
                      <m:d>
                        <m:dPr>
                          <m:ctrlPr>
                            <w:ins w:id="2777" w:author="JIN Yiran" w:date="2022-01-26T22:07:00Z">
                              <w:rPr>
                                <w:rFonts w:ascii="Cambria Math" w:hAnsi="Cambria Math"/>
                                <w:i/>
                                <w:lang w:val="de-DE"/>
                              </w:rPr>
                            </w:ins>
                          </m:ctrlPr>
                        </m:dPr>
                        <m:e>
                          <m:sSup>
                            <m:sSupPr>
                              <m:ctrlPr>
                                <w:ins w:id="2778" w:author="JIN Yiran" w:date="2022-01-26T22:07:00Z">
                                  <w:rPr>
                                    <w:rFonts w:ascii="Cambria Math" w:hAnsi="Cambria Math"/>
                                    <w:sz w:val="20"/>
                                    <w:lang w:val="de-DE"/>
                                  </w:rPr>
                                </w:ins>
                              </m:ctrlPr>
                            </m:sSupPr>
                            <m:e>
                              <m:r>
                                <w:ins w:id="2779" w:author="JIN Yiran" w:date="2022-01-26T22:07:00Z">
                                  <w:rPr>
                                    <w:rFonts w:ascii="Cambria Math" w:hAnsi="Cambria Math"/>
                                    <w:lang w:val="de-DE"/>
                                  </w:rPr>
                                  <m:t>φ</m:t>
                                </w:ins>
                              </m:r>
                            </m:e>
                            <m:sup>
                              <m:r>
                                <w:ins w:id="2780" w:author="JIN Yiran" w:date="2022-01-26T22:07:00Z">
                                  <w:rPr>
                                    <w:rFonts w:ascii="Cambria Math" w:hAnsi="Cambria Math"/>
                                    <w:lang w:val="de-DE"/>
                                  </w:rPr>
                                  <m:t>”</m:t>
                                </w:ins>
                              </m:r>
                            </m:sup>
                          </m:sSup>
                        </m:e>
                      </m:d>
                    </m:e>
                  </m:d>
                  <m:r>
                    <w:ins w:id="2781" w:author="JIN Yiran" w:date="2022-01-26T22:07:00Z">
                      <w:rPr>
                        <w:rFonts w:ascii="Cambria Math" w:hAnsi="Cambria Math"/>
                        <w:lang w:val="de-DE"/>
                      </w:rPr>
                      <m:t xml:space="preserve">, </m:t>
                    </w:ins>
                  </m:r>
                  <m:sSub>
                    <m:sSubPr>
                      <m:ctrlPr>
                        <w:ins w:id="2782" w:author="JIN Yiran" w:date="2022-01-26T22:07:00Z">
                          <w:rPr>
                            <w:rFonts w:ascii="Cambria Math" w:hAnsi="Cambria Math"/>
                            <w:i/>
                            <w:sz w:val="20"/>
                            <w:lang w:val="de-DE"/>
                          </w:rPr>
                        </w:ins>
                      </m:ctrlPr>
                    </m:sSubPr>
                    <m:e>
                      <m:r>
                        <w:ins w:id="2783" w:author="JIN Yiran" w:date="2022-01-26T22:07:00Z">
                          <w:rPr>
                            <w:rFonts w:ascii="Cambria Math" w:hAnsi="Cambria Math"/>
                            <w:lang w:val="de-DE"/>
                          </w:rPr>
                          <m:t>A</m:t>
                        </w:ins>
                      </m:r>
                    </m:e>
                    <m:sub>
                      <m:r>
                        <w:ins w:id="2784" w:author="JIN Yiran" w:date="2022-01-26T22:07:00Z">
                          <w:rPr>
                            <w:rFonts w:ascii="Cambria Math" w:hAnsi="Cambria Math"/>
                            <w:lang w:val="de-DE"/>
                          </w:rPr>
                          <m:t>m</m:t>
                        </w:ins>
                      </m:r>
                    </m:sub>
                  </m:sSub>
                </m:e>
              </m:d>
            </m:oMath>
            <w:del w:id="2785" w:author="JIN Yiran" w:date="2022-01-26T22:07:00Z">
              <w:r w:rsidR="00962927" w:rsidDel="00962927">
                <w:rPr>
                  <w:position w:val="-12"/>
                  <w:lang w:val="zh-CN"/>
                </w:rPr>
                <w:object w:dxaOrig="4560" w:dyaOrig="380" w14:anchorId="604F28A5">
                  <v:shape id="_x0000_i1026" type="#_x0000_t75" style="width:227.7pt;height:19.15pt" o:ole="">
                    <v:imagedata r:id="rId25" o:title=""/>
                  </v:shape>
                  <o:OLEObject Type="Embed" ProgID="Equation.3" ShapeID="_x0000_i1026" DrawAspect="Content" ObjectID="_1704911519" r:id="rId26"/>
                </w:object>
              </w:r>
            </w:del>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pPr>
              <w:pStyle w:val="TAL"/>
              <w:pPrChange w:id="2786" w:author="JIN Yiran" w:date="2022-01-26T16:07:00Z">
                <w:pPr>
                  <w:keepNext/>
                  <w:keepLines/>
                </w:pPr>
              </w:pPrChange>
            </w:pPr>
            <w:r>
              <w:t xml:space="preserve">Maximum directional gain of an antenna </w:t>
            </w:r>
            <w:proofErr w:type="spellStart"/>
            <w:r>
              <w:rPr>
                <w:i/>
              </w:rPr>
              <w:t>G</w:t>
            </w:r>
            <w:r>
              <w:rPr>
                <w:i/>
                <w:vertAlign w:val="subscript"/>
              </w:rPr>
              <w:t>E,max</w:t>
            </w:r>
            <w:proofErr w:type="spellEnd"/>
          </w:p>
        </w:tc>
        <w:tc>
          <w:tcPr>
            <w:tcW w:w="5927" w:type="dxa"/>
            <w:gridSpan w:val="2"/>
            <w:vAlign w:val="center"/>
          </w:tcPr>
          <w:p w14:paraId="6A1C5F1B" w14:textId="77777777" w:rsidR="002B0907" w:rsidRDefault="002B0907">
            <w:pPr>
              <w:pStyle w:val="TAC"/>
              <w:rPr>
                <w:lang w:val="zh-CN"/>
              </w:rPr>
              <w:pPrChange w:id="2787" w:author="JIN Yiran" w:date="2022-01-26T16:07:00Z">
                <w:pPr>
                  <w:keepNext/>
                  <w:keepLines/>
                  <w:jc w:val="center"/>
                </w:pPr>
              </w:pPrChange>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pPr>
              <w:pStyle w:val="TAL"/>
              <w:pPrChange w:id="2788" w:author="JIN Yiran" w:date="2022-01-26T16:07:00Z">
                <w:pPr>
                  <w:keepNext/>
                  <w:keepLines/>
                </w:pPr>
              </w:pPrChange>
            </w:pPr>
            <w:r>
              <w:t>Conducted power</w:t>
            </w:r>
          </w:p>
        </w:tc>
        <w:tc>
          <w:tcPr>
            <w:tcW w:w="5927" w:type="dxa"/>
            <w:gridSpan w:val="2"/>
            <w:vAlign w:val="center"/>
          </w:tcPr>
          <w:p w14:paraId="396F6361" w14:textId="77777777" w:rsidR="002B0907" w:rsidRDefault="002B0907">
            <w:pPr>
              <w:pStyle w:val="TAC"/>
              <w:rPr>
                <w:lang w:val="zh-CN"/>
              </w:rPr>
              <w:pPrChange w:id="2789" w:author="JIN Yiran" w:date="2022-01-26T16:07:00Z">
                <w:pPr>
                  <w:keepNext/>
                  <w:keepLines/>
                  <w:jc w:val="center"/>
                </w:pPr>
              </w:pPrChange>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pPr>
              <w:pStyle w:val="TAL"/>
              <w:pPrChange w:id="2790" w:author="JIN Yiran" w:date="2022-01-26T16:07:00Z">
                <w:pPr>
                  <w:keepNext/>
                  <w:keepLines/>
                </w:pPr>
              </w:pPrChange>
            </w:pPr>
            <w:r>
              <w:t xml:space="preserve">Mechanical </w:t>
            </w:r>
            <w:proofErr w:type="spellStart"/>
            <w:r>
              <w:t>downtilt</w:t>
            </w:r>
            <w:proofErr w:type="spellEnd"/>
            <w:r>
              <w:t xml:space="preserve"> in degrees</w:t>
            </w:r>
          </w:p>
        </w:tc>
        <w:tc>
          <w:tcPr>
            <w:tcW w:w="3747" w:type="dxa"/>
            <w:vAlign w:val="center"/>
          </w:tcPr>
          <w:p w14:paraId="30A62C51" w14:textId="77777777" w:rsidR="002B0907" w:rsidRDefault="002B0907">
            <w:pPr>
              <w:pStyle w:val="TAC"/>
              <w:rPr>
                <w:lang w:val="zh-CN"/>
              </w:rPr>
              <w:pPrChange w:id="2791" w:author="JIN Yiran" w:date="2022-01-26T16:07:00Z">
                <w:pPr>
                  <w:keepNext/>
                  <w:keepLines/>
                  <w:jc w:val="center"/>
                </w:pPr>
              </w:pPrChange>
            </w:pPr>
            <w:r>
              <w:rPr>
                <w:lang w:val="zh-CN"/>
              </w:rPr>
              <w:t>Rural</w:t>
            </w:r>
          </w:p>
        </w:tc>
        <w:tc>
          <w:tcPr>
            <w:tcW w:w="2180" w:type="dxa"/>
            <w:vAlign w:val="center"/>
          </w:tcPr>
          <w:p w14:paraId="71FEE15C" w14:textId="77777777" w:rsidR="002B0907" w:rsidRDefault="002B0907">
            <w:pPr>
              <w:pStyle w:val="TAC"/>
              <w:rPr>
                <w:lang w:val="zh-CN"/>
              </w:rPr>
              <w:pPrChange w:id="2792" w:author="JIN Yiran" w:date="2022-01-26T16:07:00Z">
                <w:pPr>
                  <w:keepNext/>
                  <w:keepLines/>
                  <w:jc w:val="center"/>
                </w:pPr>
              </w:pPrChange>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微软雅黑"/>
                <w:sz w:val="18"/>
                <w:szCs w:val="18"/>
              </w:rPr>
            </w:pPr>
          </w:p>
        </w:tc>
        <w:tc>
          <w:tcPr>
            <w:tcW w:w="3747" w:type="dxa"/>
            <w:vAlign w:val="center"/>
          </w:tcPr>
          <w:p w14:paraId="49DC291E" w14:textId="77777777" w:rsidR="002B0907" w:rsidRDefault="002B0907">
            <w:pPr>
              <w:pStyle w:val="TAC"/>
              <w:rPr>
                <w:lang w:val="zh-CN"/>
              </w:rPr>
              <w:pPrChange w:id="2793" w:author="JIN Yiran" w:date="2022-01-26T16:07:00Z">
                <w:pPr>
                  <w:keepNext/>
                  <w:keepLines/>
                  <w:jc w:val="center"/>
                </w:pPr>
              </w:pPrChange>
            </w:pPr>
            <w:r>
              <w:rPr>
                <w:lang w:val="zh-CN"/>
              </w:rPr>
              <w:t>Urban</w:t>
            </w:r>
          </w:p>
        </w:tc>
        <w:tc>
          <w:tcPr>
            <w:tcW w:w="2180" w:type="dxa"/>
            <w:vAlign w:val="center"/>
          </w:tcPr>
          <w:p w14:paraId="1E22368C" w14:textId="77777777" w:rsidR="002B0907" w:rsidRDefault="002B0907">
            <w:pPr>
              <w:pStyle w:val="TAC"/>
              <w:rPr>
                <w:lang w:val="zh-CN"/>
              </w:rPr>
              <w:pPrChange w:id="2794" w:author="JIN Yiran" w:date="2022-01-26T16:07:00Z">
                <w:pPr>
                  <w:keepNext/>
                  <w:keepLines/>
                  <w:jc w:val="center"/>
                </w:pPr>
              </w:pPrChange>
            </w:pPr>
            <w:r>
              <w:rPr>
                <w:lang w:val="zh-CN"/>
              </w:rPr>
              <w:t>10</w:t>
            </w:r>
          </w:p>
        </w:tc>
      </w:tr>
    </w:tbl>
    <w:p w14:paraId="27D23EC9" w14:textId="3AE6E2DF" w:rsidR="00962927" w:rsidRDefault="00962927">
      <w:pPr>
        <w:rPr>
          <w:ins w:id="2795" w:author="JIN Yiran" w:date="2022-01-26T16:07:00Z"/>
        </w:rPr>
        <w:pPrChange w:id="2796" w:author="JIN Yiran" w:date="2022-01-26T22:08:00Z">
          <w:pPr>
            <w:spacing w:before="240"/>
          </w:pPr>
        </w:pPrChange>
      </w:pPr>
      <w:bookmarkStart w:id="2797" w:name="_Toc518937161"/>
      <w:bookmarkStart w:id="2798" w:name="_Toc46233020"/>
    </w:p>
    <w:p w14:paraId="2CE6D9C4" w14:textId="77777777" w:rsidR="002B0907" w:rsidRDefault="002B0907">
      <w:pPr>
        <w:rPr>
          <w:b/>
          <w:u w:val="single"/>
        </w:rPr>
        <w:pPrChange w:id="2799" w:author="JIN Yiran" w:date="2022-01-26T22:08:00Z">
          <w:pPr>
            <w:spacing w:before="240"/>
          </w:pPr>
        </w:pPrChange>
      </w:pPr>
      <w:r>
        <w:t>Only Non-AAS antenna can be used for NB-</w:t>
      </w:r>
      <w:proofErr w:type="spellStart"/>
      <w:r>
        <w:t>IoT</w:t>
      </w:r>
      <w:proofErr w:type="spellEnd"/>
      <w:r>
        <w:rPr>
          <w:rFonts w:hint="eastAsia"/>
        </w:rPr>
        <w:t>.</w:t>
      </w:r>
    </w:p>
    <w:bookmarkEnd w:id="2797"/>
    <w:bookmarkEnd w:id="2798"/>
    <w:p w14:paraId="2F3D04D4" w14:textId="77777777" w:rsidR="002B0907" w:rsidRDefault="002B0907">
      <w:pPr>
        <w:pPrChange w:id="2800" w:author="JIN Yiran" w:date="2022-01-26T22:08:00Z">
          <w:pPr>
            <w:spacing w:after="120"/>
          </w:pPr>
        </w:pPrChange>
      </w:pPr>
      <w:r>
        <w:t>For UE antennas, a</w:t>
      </w:r>
      <w:r>
        <w:rPr>
          <w:rFonts w:hint="eastAsia"/>
        </w:rPr>
        <w:t>n</w:t>
      </w:r>
      <w:r>
        <w:t xml:space="preserve"> </w:t>
      </w:r>
      <w:proofErr w:type="spellStart"/>
      <w:r>
        <w:t>omni</w:t>
      </w:r>
      <w:proofErr w:type="spellEnd"/>
      <w:r>
        <w:t>-directional radiation pattern with antenna gain 0dBi is assumed.</w:t>
      </w:r>
    </w:p>
    <w:p w14:paraId="52EEFD93" w14:textId="77777777" w:rsidR="002B0907" w:rsidRDefault="002B0907" w:rsidP="002B0907">
      <w:pPr>
        <w:pStyle w:val="4"/>
        <w:rPr>
          <w:rFonts w:cs="Arial"/>
          <w:b/>
        </w:rPr>
      </w:pPr>
      <w:bookmarkStart w:id="2801" w:name="_Toc87889250"/>
      <w:bookmarkStart w:id="2802" w:name="_Toc94170351"/>
      <w:bookmarkStart w:id="2803" w:name="_Toc94298501"/>
      <w:r>
        <w:rPr>
          <w:rFonts w:cs="Arial"/>
        </w:rPr>
        <w:t>6.2.2.3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2801"/>
      <w:bookmarkEnd w:id="2802"/>
      <w:bookmarkEnd w:id="2803"/>
    </w:p>
    <w:p w14:paraId="3582D1F6" w14:textId="77777777" w:rsidR="002B0907" w:rsidRDefault="002B0907" w:rsidP="002B0907">
      <w:r>
        <w:t>[</w:t>
      </w:r>
      <w:r>
        <w:rPr>
          <w:rFonts w:hint="eastAsia"/>
        </w:rPr>
        <w:t>T</w:t>
      </w:r>
      <w:r>
        <w:t xml:space="preserve">o be </w:t>
      </w:r>
      <w:r w:rsidR="00711A6D">
        <w:t>updated</w:t>
      </w:r>
      <w:r>
        <w:t>]</w:t>
      </w:r>
    </w:p>
    <w:p w14:paraId="76BD90DF" w14:textId="77777777" w:rsidR="002B0907" w:rsidRDefault="002B0907" w:rsidP="002B0907">
      <w:pPr>
        <w:pStyle w:val="3"/>
        <w:ind w:left="0" w:firstLine="0"/>
        <w:rPr>
          <w:rFonts w:cs="Arial"/>
          <w:lang w:eastAsia="zh-CN"/>
        </w:rPr>
      </w:pPr>
      <w:bookmarkStart w:id="2804" w:name="_Toc87889251"/>
      <w:bookmarkStart w:id="2805" w:name="_Toc94170352"/>
      <w:bookmarkStart w:id="2806" w:name="_Toc94298502"/>
      <w:r>
        <w:rPr>
          <w:lang w:eastAsia="zh-CN"/>
        </w:rPr>
        <w:t>6.2.4</w:t>
      </w:r>
      <w:r>
        <w:rPr>
          <w:rFonts w:cs="Arial"/>
          <w:lang w:eastAsia="zh-CN"/>
        </w:rPr>
        <w:tab/>
      </w:r>
      <w:r>
        <w:rPr>
          <w:rFonts w:cs="Arial" w:hint="eastAsia"/>
          <w:lang w:eastAsia="zh-CN"/>
        </w:rPr>
        <w:t>ACIR</w:t>
      </w:r>
      <w:r>
        <w:rPr>
          <w:rFonts w:cs="Arial"/>
          <w:lang w:eastAsia="zh-CN"/>
        </w:rPr>
        <w:t xml:space="preserve"> model</w:t>
      </w:r>
      <w:bookmarkEnd w:id="2804"/>
      <w:bookmarkEnd w:id="2805"/>
      <w:bookmarkEnd w:id="2806"/>
    </w:p>
    <w:p w14:paraId="616BB84A" w14:textId="77777777" w:rsidR="002B0907" w:rsidRDefault="002B0907" w:rsidP="00DC7A7A">
      <w:r>
        <w:rPr>
          <w:lang w:val="sv-SE"/>
        </w:rPr>
        <w:t>The following ACIR model is used to derive ACIR values for co-ex study between NTN and TN.</w:t>
      </w:r>
    </w:p>
    <w:p w14:paraId="7C89E3B1" w14:textId="77777777" w:rsidR="002B0907" w:rsidRDefault="002B0907">
      <w:pPr>
        <w:rPr>
          <w:lang w:val="sv-SE"/>
        </w:rPr>
      </w:pPr>
      <w:r>
        <w:rPr>
          <w:lang w:val="sv-SE"/>
        </w:rPr>
        <w:t>The number of RBs in Table 6.2.4-1 should be updated and aligned with the agreed number of UL UE in NTN and TN assumptions.</w:t>
      </w:r>
    </w:p>
    <w:p w14:paraId="50F10452" w14:textId="4D4A0920" w:rsidR="002B0907" w:rsidRPr="00135281" w:rsidRDefault="002B0907">
      <w:r w:rsidRPr="00135281">
        <w:rPr>
          <w:lang w:val="sv-SE"/>
        </w:rPr>
        <w:t>ACLR modelling for TN and NTN co-existence referring to clause 5.1.1.4.1 and 5.1.1.4.2 in TR</w:t>
      </w:r>
      <w:r w:rsidR="00711A6D">
        <w:rPr>
          <w:lang w:val="sv-SE"/>
        </w:rPr>
        <w:t xml:space="preserve"> </w:t>
      </w:r>
      <w:r w:rsidRPr="00135281">
        <w:rPr>
          <w:lang w:val="sv-SE"/>
        </w:rPr>
        <w:t>36.942</w:t>
      </w:r>
      <w:ins w:id="2807" w:author="JIN Yiran" w:date="2022-01-26T19:59:00Z">
        <w:r w:rsidR="00754500">
          <w:rPr>
            <w:color w:val="000000"/>
            <w:szCs w:val="18"/>
          </w:rPr>
          <w:t>[8]</w:t>
        </w:r>
      </w:ins>
      <w:r w:rsidRPr="00135281">
        <w:rPr>
          <w:lang w:val="sv-SE"/>
        </w:rPr>
        <w:t xml:space="preserve"> is to be used.</w:t>
      </w:r>
    </w:p>
    <w:p w14:paraId="493FA3EB" w14:textId="77777777" w:rsidR="002B0907" w:rsidRDefault="002B0907" w:rsidP="002B0907">
      <w:pPr>
        <w:jc w:val="center"/>
        <w:rPr>
          <w:rFonts w:eastAsia="等线"/>
        </w:rPr>
      </w:pPr>
      <w:r>
        <w:rPr>
          <w:rFonts w:eastAsia="宋体"/>
          <w:noProof/>
          <w:szCs w:val="24"/>
          <w:lang w:val="en-US" w:eastAsia="zh-CN"/>
        </w:rPr>
        <w:drawing>
          <wp:inline distT="0" distB="0" distL="0" distR="0" wp14:anchorId="57D735C8" wp14:editId="76370C73">
            <wp:extent cx="3599815" cy="1416050"/>
            <wp:effectExtent l="0" t="0" r="0" b="0"/>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600000" cy="1416394"/>
                    </a:xfrm>
                    <a:prstGeom prst="rect">
                      <a:avLst/>
                    </a:prstGeom>
                    <a:noFill/>
                    <a:ln>
                      <a:noFill/>
                    </a:ln>
                  </pic:spPr>
                </pic:pic>
              </a:graphicData>
            </a:graphic>
          </wp:inline>
        </w:drawing>
      </w:r>
    </w:p>
    <w:p w14:paraId="298037F4" w14:textId="77777777" w:rsidR="002B0907" w:rsidRDefault="002B0907">
      <w:pPr>
        <w:pStyle w:val="TF"/>
        <w:pPrChange w:id="2808" w:author="JIN Yiran" w:date="2022-01-26T16:39:00Z">
          <w:pPr>
            <w:jc w:val="center"/>
          </w:pPr>
        </w:pPrChange>
      </w:pPr>
      <w:r>
        <w:t>Figure 6.2.4-1 ACIR model</w:t>
      </w:r>
    </w:p>
    <w:p w14:paraId="36EF4D5B" w14:textId="77777777" w:rsidR="002B0907" w:rsidRDefault="002B0907" w:rsidP="002B0907">
      <w:pPr>
        <w:jc w:val="center"/>
        <w:rPr>
          <w:rFonts w:ascii="Arial" w:eastAsia="宋体" w:hAnsi="Arial" w:cs="Arial"/>
          <w:b/>
          <w:sz w:val="18"/>
          <w:szCs w:val="18"/>
          <w:lang w:eastAsia="ja-JP"/>
        </w:rPr>
      </w:pPr>
    </w:p>
    <w:p w14:paraId="15775B00" w14:textId="77777777" w:rsidR="002B0907" w:rsidRDefault="002B0907">
      <w:pPr>
        <w:pStyle w:val="TH"/>
        <w:rPr>
          <w:rFonts w:eastAsia="等线"/>
        </w:rPr>
        <w:pPrChange w:id="2809" w:author="JIN Yiran" w:date="2022-01-26T16:08:00Z">
          <w:pPr>
            <w:spacing w:after="80"/>
            <w:jc w:val="center"/>
          </w:pPr>
        </w:pPrChange>
      </w:pPr>
      <w:r>
        <w:t>Table 6.2.4-1</w:t>
      </w:r>
      <w:r>
        <w:rPr>
          <w:lang w:eastAsia="ja-JP"/>
        </w:rPr>
        <w:t xml:space="preserve"> </w:t>
      </w:r>
      <w:r>
        <w:t xml:space="preserve">Uplink </w:t>
      </w:r>
      <w:r>
        <w:rPr>
          <w:lang w:eastAsia="ja-JP"/>
        </w:rPr>
        <w:t>ACIR value</w:t>
      </w:r>
    </w:p>
    <w:tbl>
      <w:tblPr>
        <w:tblStyle w:val="32"/>
        <w:tblW w:w="5183" w:type="dxa"/>
        <w:jc w:val="center"/>
        <w:tblLook w:val="04A0" w:firstRow="1" w:lastRow="0" w:firstColumn="1" w:lastColumn="0" w:noHBand="0" w:noVBand="1"/>
      </w:tblPr>
      <w:tblGrid>
        <w:gridCol w:w="3444"/>
        <w:gridCol w:w="1739"/>
      </w:tblGrid>
      <w:tr w:rsidR="002B0907" w14:paraId="6A2BC04C" w14:textId="77777777" w:rsidTr="002B0907">
        <w:trPr>
          <w:trHeight w:val="662"/>
          <w:jc w:val="center"/>
        </w:trPr>
        <w:tc>
          <w:tcPr>
            <w:tcW w:w="3444" w:type="dxa"/>
            <w:vAlign w:val="center"/>
          </w:tcPr>
          <w:p w14:paraId="1EEAD8A8" w14:textId="77777777" w:rsidR="002B0907" w:rsidRDefault="002B0907">
            <w:pPr>
              <w:pStyle w:val="TAH"/>
              <w:pPrChange w:id="2810" w:author="JIN Yiran" w:date="2022-01-26T16:08:00Z">
                <w:pPr>
                  <w:jc w:val="center"/>
                </w:pPr>
              </w:pPrChange>
            </w:pPr>
            <w:r>
              <w:rPr>
                <w:rFonts w:hint="eastAsia"/>
              </w:rPr>
              <w:t>Frequency offset between aggressor (105 RBs) and victim (105 RBs)</w:t>
            </w:r>
          </w:p>
        </w:tc>
        <w:tc>
          <w:tcPr>
            <w:tcW w:w="1739" w:type="dxa"/>
            <w:vAlign w:val="center"/>
          </w:tcPr>
          <w:p w14:paraId="32866DB6" w14:textId="77777777" w:rsidR="002B0907" w:rsidRDefault="002B0907">
            <w:pPr>
              <w:pStyle w:val="TAH"/>
              <w:pPrChange w:id="2811" w:author="JIN Yiran" w:date="2022-01-26T16:08:00Z">
                <w:pPr>
                  <w:jc w:val="center"/>
                </w:pPr>
              </w:pPrChange>
            </w:pPr>
            <w:r>
              <w:rPr>
                <w:rFonts w:hint="eastAsia"/>
              </w:rPr>
              <w:t>ACIR value</w:t>
            </w:r>
          </w:p>
        </w:tc>
      </w:tr>
      <w:tr w:rsidR="002B0907" w14:paraId="42ACF442" w14:textId="77777777" w:rsidTr="002B0907">
        <w:trPr>
          <w:jc w:val="center"/>
        </w:trPr>
        <w:tc>
          <w:tcPr>
            <w:tcW w:w="3444" w:type="dxa"/>
            <w:vAlign w:val="center"/>
          </w:tcPr>
          <w:p w14:paraId="2B7D1401" w14:textId="77777777" w:rsidR="002B0907" w:rsidRDefault="002B0907">
            <w:pPr>
              <w:pStyle w:val="TAC"/>
              <w:pPrChange w:id="2812" w:author="JIN Yiran" w:date="2022-01-26T16:08:00Z">
                <w:pPr>
                  <w:jc w:val="center"/>
                </w:pPr>
              </w:pPrChange>
            </w:pPr>
            <w:r>
              <w:rPr>
                <w:rFonts w:hint="eastAsia"/>
              </w:rPr>
              <w:t>0-[34] RBs</w:t>
            </w:r>
          </w:p>
        </w:tc>
        <w:tc>
          <w:tcPr>
            <w:tcW w:w="1739" w:type="dxa"/>
            <w:vAlign w:val="center"/>
          </w:tcPr>
          <w:p w14:paraId="78752F85" w14:textId="77777777" w:rsidR="002B0907" w:rsidRDefault="002B0907">
            <w:pPr>
              <w:pStyle w:val="TAC"/>
              <w:pPrChange w:id="2813" w:author="JIN Yiran" w:date="2022-01-26T16:08:00Z">
                <w:pPr>
                  <w:jc w:val="center"/>
                </w:pPr>
              </w:pPrChange>
            </w:pPr>
            <w:r>
              <w:rPr>
                <w:rFonts w:hint="eastAsia"/>
              </w:rPr>
              <w:t>30 + X</w:t>
            </w:r>
          </w:p>
        </w:tc>
      </w:tr>
      <w:tr w:rsidR="002B0907" w14:paraId="5E268B17" w14:textId="77777777" w:rsidTr="002B0907">
        <w:trPr>
          <w:jc w:val="center"/>
        </w:trPr>
        <w:tc>
          <w:tcPr>
            <w:tcW w:w="3444" w:type="dxa"/>
            <w:vAlign w:val="center"/>
          </w:tcPr>
          <w:p w14:paraId="00235408" w14:textId="77777777" w:rsidR="002B0907" w:rsidRDefault="002B0907">
            <w:pPr>
              <w:pStyle w:val="TAC"/>
              <w:pPrChange w:id="2814" w:author="JIN Yiran" w:date="2022-01-26T16:08:00Z">
                <w:pPr>
                  <w:jc w:val="center"/>
                </w:pPr>
              </w:pPrChange>
            </w:pPr>
            <w:r>
              <w:rPr>
                <w:rFonts w:hint="eastAsia"/>
              </w:rPr>
              <w:t>[35-69] RBs</w:t>
            </w:r>
          </w:p>
        </w:tc>
        <w:tc>
          <w:tcPr>
            <w:tcW w:w="1739" w:type="dxa"/>
            <w:vAlign w:val="center"/>
          </w:tcPr>
          <w:p w14:paraId="665B7864" w14:textId="77777777" w:rsidR="002B0907" w:rsidRDefault="002B0907">
            <w:pPr>
              <w:pStyle w:val="TAC"/>
              <w:pPrChange w:id="2815" w:author="JIN Yiran" w:date="2022-01-26T16:08:00Z">
                <w:pPr>
                  <w:jc w:val="center"/>
                </w:pPr>
              </w:pPrChange>
            </w:pPr>
            <w:r>
              <w:rPr>
                <w:rFonts w:hint="eastAsia"/>
              </w:rPr>
              <w:t>43 + X</w:t>
            </w:r>
          </w:p>
        </w:tc>
      </w:tr>
      <w:tr w:rsidR="002B0907" w14:paraId="325053B7" w14:textId="77777777" w:rsidTr="002B0907">
        <w:trPr>
          <w:trHeight w:val="60"/>
          <w:jc w:val="center"/>
        </w:trPr>
        <w:tc>
          <w:tcPr>
            <w:tcW w:w="3444" w:type="dxa"/>
            <w:vAlign w:val="center"/>
          </w:tcPr>
          <w:p w14:paraId="07B2D5C3" w14:textId="77777777" w:rsidR="002B0907" w:rsidRDefault="002B0907">
            <w:pPr>
              <w:pStyle w:val="TAC"/>
              <w:pPrChange w:id="2816" w:author="JIN Yiran" w:date="2022-01-26T16:08:00Z">
                <w:pPr>
                  <w:jc w:val="center"/>
                </w:pPr>
              </w:pPrChange>
            </w:pPr>
            <w:r>
              <w:rPr>
                <w:rFonts w:hint="eastAsia"/>
              </w:rPr>
              <w:t xml:space="preserve">&gt;[69] </w:t>
            </w:r>
            <w:r>
              <w:t>RBs</w:t>
            </w:r>
          </w:p>
        </w:tc>
        <w:tc>
          <w:tcPr>
            <w:tcW w:w="1739" w:type="dxa"/>
            <w:vAlign w:val="center"/>
          </w:tcPr>
          <w:p w14:paraId="72BF5C99" w14:textId="77777777" w:rsidR="002B0907" w:rsidRDefault="002B0907">
            <w:pPr>
              <w:pStyle w:val="TAC"/>
              <w:pPrChange w:id="2817" w:author="JIN Yiran" w:date="2022-01-26T16:08:00Z">
                <w:pPr>
                  <w:jc w:val="center"/>
                </w:pPr>
              </w:pPrChange>
            </w:pPr>
            <w:r>
              <w:rPr>
                <w:rFonts w:hint="eastAsia"/>
              </w:rPr>
              <w:t>43+ X</w:t>
            </w:r>
          </w:p>
        </w:tc>
      </w:tr>
    </w:tbl>
    <w:p w14:paraId="3B4A8CEB" w14:textId="77777777" w:rsidR="009F0011" w:rsidRDefault="009F0011">
      <w:pPr>
        <w:rPr>
          <w:ins w:id="2818" w:author="JIN Yiran" w:date="2022-01-26T16:08:00Z"/>
          <w:lang w:eastAsia="zh-CN"/>
        </w:rPr>
        <w:pPrChange w:id="2819" w:author="JIN Yiran" w:date="2022-01-26T16:08:00Z">
          <w:pPr>
            <w:pStyle w:val="3"/>
            <w:ind w:left="0" w:firstLine="0"/>
          </w:pPr>
        </w:pPrChange>
      </w:pPr>
      <w:bookmarkStart w:id="2820" w:name="_Toc87889252"/>
    </w:p>
    <w:p w14:paraId="4EA87051" w14:textId="77777777" w:rsidR="002B0907" w:rsidRDefault="002B0907" w:rsidP="002B0907">
      <w:pPr>
        <w:pStyle w:val="3"/>
        <w:ind w:left="0" w:firstLine="0"/>
        <w:rPr>
          <w:lang w:eastAsia="zh-CN"/>
        </w:rPr>
      </w:pPr>
      <w:bookmarkStart w:id="2821" w:name="_Toc94170353"/>
      <w:bookmarkStart w:id="2822" w:name="_Toc94298503"/>
      <w:r>
        <w:rPr>
          <w:lang w:eastAsia="zh-CN"/>
        </w:rPr>
        <w:lastRenderedPageBreak/>
        <w:t>6.2.5</w:t>
      </w:r>
      <w:r>
        <w:rPr>
          <w:rFonts w:cs="Arial"/>
          <w:lang w:eastAsia="zh-CN"/>
        </w:rPr>
        <w:tab/>
      </w:r>
      <w:r>
        <w:rPr>
          <w:rFonts w:cs="Arial" w:hint="eastAsia"/>
          <w:lang w:eastAsia="zh-CN"/>
        </w:rPr>
        <w:t>Prop</w:t>
      </w:r>
      <w:r>
        <w:rPr>
          <w:rFonts w:cs="Arial"/>
          <w:lang w:eastAsia="zh-CN"/>
        </w:rPr>
        <w:t>agation model</w:t>
      </w:r>
      <w:bookmarkEnd w:id="2820"/>
      <w:bookmarkEnd w:id="2821"/>
      <w:bookmarkEnd w:id="2822"/>
    </w:p>
    <w:p w14:paraId="2EE9AF4A" w14:textId="77777777" w:rsidR="002B0907" w:rsidRDefault="002B0907" w:rsidP="002B0907">
      <w:pPr>
        <w:pStyle w:val="4"/>
        <w:rPr>
          <w:rFonts w:cs="Arial"/>
          <w:b/>
        </w:rPr>
      </w:pPr>
      <w:bookmarkStart w:id="2823" w:name="_Toc87889253"/>
      <w:bookmarkStart w:id="2824" w:name="_Toc94170354"/>
      <w:bookmarkStart w:id="2825" w:name="_Toc94298504"/>
      <w:r>
        <w:rPr>
          <w:rFonts w:cs="Arial"/>
        </w:rPr>
        <w:t>6.2.5.1</w:t>
      </w:r>
      <w:r>
        <w:rPr>
          <w:rFonts w:cs="Arial"/>
        </w:rPr>
        <w:tab/>
        <w:t>Propagation model between NTN and UE</w:t>
      </w:r>
      <w:bookmarkEnd w:id="2823"/>
      <w:bookmarkEnd w:id="2824"/>
      <w:bookmarkEnd w:id="2825"/>
    </w:p>
    <w:p w14:paraId="55F677E2" w14:textId="28E71A27" w:rsidR="002B0907" w:rsidRDefault="002B0907" w:rsidP="002B0907">
      <w:pPr>
        <w:rPr>
          <w:rFonts w:eastAsia="宋体"/>
        </w:rPr>
      </w:pPr>
      <w:r>
        <w:rPr>
          <w:rFonts w:eastAsia="宋体" w:hint="eastAsia"/>
        </w:rPr>
        <w:t>P</w:t>
      </w:r>
      <w:r>
        <w:rPr>
          <w:rFonts w:eastAsia="宋体"/>
        </w:rPr>
        <w:t>ropagation model between NTN and UE could be referred to section 6.6 in TR 38.811</w:t>
      </w:r>
      <w:ins w:id="2826" w:author="JIN Yiran" w:date="2022-01-26T19:48:00Z">
        <w:r w:rsidR="00754500">
          <w:rPr>
            <w:rFonts w:eastAsia="宋体"/>
          </w:rPr>
          <w:t>[5]</w:t>
        </w:r>
      </w:ins>
      <w:r>
        <w:rPr>
          <w:rFonts w:eastAsia="宋体"/>
        </w:rPr>
        <w:t>.</w:t>
      </w:r>
    </w:p>
    <w:p w14:paraId="6B61F64F" w14:textId="77777777" w:rsidR="002B0907" w:rsidRDefault="002B0907" w:rsidP="002B0907">
      <w:pPr>
        <w:pStyle w:val="4"/>
        <w:rPr>
          <w:rFonts w:cs="Arial"/>
          <w:b/>
        </w:rPr>
      </w:pPr>
      <w:bookmarkStart w:id="2827" w:name="_Toc87889254"/>
      <w:bookmarkStart w:id="2828" w:name="_Toc94170355"/>
      <w:bookmarkStart w:id="2829" w:name="_Toc94298505"/>
      <w:r>
        <w:rPr>
          <w:rFonts w:cs="Arial"/>
        </w:rPr>
        <w:t>6.2.5.2</w:t>
      </w:r>
      <w:r>
        <w:rPr>
          <w:rFonts w:cs="Arial"/>
        </w:rPr>
        <w:tab/>
        <w:t>Propagation model between TN BS and UE</w:t>
      </w:r>
      <w:bookmarkEnd w:id="2827"/>
      <w:bookmarkEnd w:id="2828"/>
      <w:bookmarkEnd w:id="2829"/>
    </w:p>
    <w:p w14:paraId="28333368" w14:textId="40AC5A9F" w:rsidR="002B0907" w:rsidRDefault="002B0907" w:rsidP="002B0907">
      <w:r>
        <w:t>Propagation model between TN BS and UE could be referred to section 7.4 in TR 38.901</w:t>
      </w:r>
      <w:ins w:id="2830" w:author="JIN Yiran" w:date="2022-01-26T19:57:00Z">
        <w:r w:rsidR="00754500">
          <w:rPr>
            <w:color w:val="000000"/>
            <w:szCs w:val="18"/>
          </w:rPr>
          <w:t>[10]</w:t>
        </w:r>
      </w:ins>
      <w:r>
        <w:t>.</w:t>
      </w:r>
    </w:p>
    <w:p w14:paraId="4F47D640" w14:textId="77777777" w:rsidR="002B0907" w:rsidRDefault="002B0907" w:rsidP="002B0907">
      <w:pPr>
        <w:pStyle w:val="4"/>
        <w:rPr>
          <w:rFonts w:cs="Arial"/>
          <w:b/>
        </w:rPr>
      </w:pPr>
      <w:bookmarkStart w:id="2831" w:name="_Toc87889255"/>
      <w:bookmarkStart w:id="2832" w:name="_Toc94170356"/>
      <w:bookmarkStart w:id="2833" w:name="_Toc94298506"/>
      <w:r>
        <w:rPr>
          <w:rFonts w:cs="Arial"/>
        </w:rPr>
        <w:t>6.2.5.3</w:t>
      </w:r>
      <w:r>
        <w:rPr>
          <w:rFonts w:cs="Arial"/>
        </w:rPr>
        <w:tab/>
        <w:t>Propagation model between NTN BS and TN BS</w:t>
      </w:r>
      <w:bookmarkEnd w:id="2831"/>
      <w:bookmarkEnd w:id="2832"/>
      <w:bookmarkEnd w:id="2833"/>
    </w:p>
    <w:p w14:paraId="11F33B4E" w14:textId="57EF1DA6" w:rsidR="002B0907" w:rsidRDefault="002B0907" w:rsidP="002B0907">
      <w:pPr>
        <w:spacing w:after="120"/>
        <w:rPr>
          <w:rFonts w:eastAsia="宋体"/>
        </w:rPr>
      </w:pPr>
      <w:r>
        <w:rPr>
          <w:rFonts w:eastAsia="宋体" w:hint="eastAsia"/>
        </w:rPr>
        <w:t>Propagation model between NTN BS and TN BS should reference to TS 38.811</w:t>
      </w:r>
      <w:ins w:id="2834" w:author="JIN Yiran" w:date="2022-01-26T19:48:00Z">
        <w:r w:rsidR="00754500">
          <w:rPr>
            <w:rFonts w:eastAsia="宋体"/>
          </w:rPr>
          <w:t>[5]</w:t>
        </w:r>
      </w:ins>
      <w:r>
        <w:rPr>
          <w:rFonts w:eastAsia="宋体" w:hint="eastAsia"/>
        </w:rPr>
        <w:t xml:space="preserve"> which is used for DL-UL cross link interference for S band.</w:t>
      </w:r>
    </w:p>
    <w:p w14:paraId="3B36E1F3" w14:textId="77777777" w:rsidR="002B0907" w:rsidRDefault="002B0907" w:rsidP="002B0907">
      <w:pPr>
        <w:pStyle w:val="4"/>
        <w:rPr>
          <w:rFonts w:cs="Arial"/>
          <w:b/>
        </w:rPr>
      </w:pPr>
      <w:bookmarkStart w:id="2835" w:name="_Toc87889256"/>
      <w:bookmarkStart w:id="2836" w:name="_Toc94170357"/>
      <w:bookmarkStart w:id="2837" w:name="_Toc79091615"/>
      <w:bookmarkStart w:id="2838" w:name="_Toc94298507"/>
      <w:r>
        <w:rPr>
          <w:rFonts w:cs="Arial"/>
        </w:rPr>
        <w:t>6.2.5.4</w:t>
      </w:r>
      <w:r>
        <w:rPr>
          <w:rFonts w:cs="Arial"/>
        </w:rPr>
        <w:tab/>
        <w:t>Propagation model for HAPS</w:t>
      </w:r>
      <w:bookmarkEnd w:id="2835"/>
      <w:bookmarkEnd w:id="2836"/>
      <w:bookmarkEnd w:id="2838"/>
    </w:p>
    <w:p w14:paraId="4386ED1C" w14:textId="77777777" w:rsidR="002B0907" w:rsidRDefault="002B0907" w:rsidP="002B0907">
      <w:r>
        <w:t xml:space="preserve">[To be </w:t>
      </w:r>
      <w:r w:rsidR="00711A6D">
        <w:t>updated</w:t>
      </w:r>
      <w:r>
        <w:t>]</w:t>
      </w:r>
    </w:p>
    <w:p w14:paraId="2A43301A" w14:textId="77777777" w:rsidR="002B0907" w:rsidRDefault="002B0907" w:rsidP="002B0907">
      <w:pPr>
        <w:pStyle w:val="3"/>
        <w:ind w:left="0" w:firstLine="0"/>
        <w:rPr>
          <w:lang w:eastAsia="zh-CN"/>
        </w:rPr>
      </w:pPr>
      <w:bookmarkStart w:id="2839" w:name="_Toc87889257"/>
      <w:bookmarkStart w:id="2840" w:name="_Toc94170358"/>
      <w:bookmarkStart w:id="2841" w:name="_Toc94298508"/>
      <w:r>
        <w:rPr>
          <w:lang w:eastAsia="zh-CN"/>
        </w:rPr>
        <w:t>6.2.6</w:t>
      </w:r>
      <w:r>
        <w:rPr>
          <w:rFonts w:cs="Arial"/>
          <w:lang w:eastAsia="zh-CN"/>
        </w:rPr>
        <w:tab/>
      </w:r>
      <w:bookmarkStart w:id="2842" w:name="_Toc494384421"/>
      <w:r>
        <w:t>Transmission power control model</w:t>
      </w:r>
      <w:bookmarkEnd w:id="2839"/>
      <w:bookmarkEnd w:id="2840"/>
      <w:bookmarkEnd w:id="2841"/>
      <w:bookmarkEnd w:id="2842"/>
    </w:p>
    <w:p w14:paraId="6E99229E" w14:textId="77777777" w:rsidR="002B0907" w:rsidRDefault="002B0907" w:rsidP="002B0907">
      <w:pPr>
        <w:pStyle w:val="4"/>
        <w:rPr>
          <w:rFonts w:cs="Arial"/>
          <w:b/>
          <w:lang w:val="sv-SE"/>
        </w:rPr>
      </w:pPr>
      <w:bookmarkStart w:id="2843" w:name="_Toc87889258"/>
      <w:bookmarkStart w:id="2844" w:name="_Toc94170359"/>
      <w:bookmarkStart w:id="2845" w:name="_Toc94298509"/>
      <w:r>
        <w:rPr>
          <w:rFonts w:cs="Arial"/>
        </w:rPr>
        <w:t>6.2.6.1</w:t>
      </w:r>
      <w:r>
        <w:rPr>
          <w:rFonts w:cs="Arial"/>
        </w:rPr>
        <w:tab/>
        <w:t>TN UL TPC</w:t>
      </w:r>
      <w:bookmarkEnd w:id="2843"/>
      <w:bookmarkEnd w:id="2844"/>
      <w:bookmarkEnd w:id="2845"/>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ins w:id="2846" w:author="JIN Yiran" w:date="2022-01-26T19:59:00Z">
        <w:r w:rsidR="00754500">
          <w:rPr>
            <w:color w:val="000000"/>
            <w:szCs w:val="18"/>
          </w:rPr>
          <w:t>[8]</w:t>
        </w:r>
      </w:ins>
      <w:r>
        <w:rPr>
          <w:rFonts w:eastAsia="MS Mincho"/>
          <w:lang w:eastAsia="ja-JP"/>
        </w:rPr>
        <w:t xml:space="preserve"> </w:t>
      </w:r>
      <w:r>
        <w:rPr>
          <w:rFonts w:eastAsia="等线"/>
        </w:rPr>
        <w:t>is</w:t>
      </w:r>
      <w:r>
        <w:rPr>
          <w:rFonts w:eastAsia="等线" w:hint="eastAsia"/>
        </w:rPr>
        <w:t xml:space="preserve"> </w:t>
      </w:r>
      <w:r>
        <w:rPr>
          <w:rFonts w:eastAsia="MS Mincho"/>
          <w:lang w:eastAsia="ja-JP"/>
        </w:rPr>
        <w:t>applied for TN with following parameters.</w:t>
      </w:r>
    </w:p>
    <w:p w14:paraId="2BFEAABF" w14:textId="6B1F9953" w:rsidR="002B0907" w:rsidRDefault="002B0907">
      <w:pPr>
        <w:pStyle w:val="EQ"/>
        <w:jc w:val="center"/>
        <w:pPrChange w:id="2847" w:author="JIN Yiran" w:date="2022-01-26T16:10:00Z">
          <w:pPr>
            <w:jc w:val="center"/>
          </w:pPr>
        </w:pPrChange>
      </w:pPr>
      <w:r>
        <w:object w:dxaOrig="3668" w:dyaOrig="842" w14:anchorId="38E58CF7">
          <v:shape id="_x0000_i1027" type="#_x0000_t75" style="width:183.25pt;height:42.1pt" o:ole="" fillcolor="#0c9">
            <v:imagedata r:id="rId28" o:title=""/>
          </v:shape>
          <o:OLEObject Type="Embed" ProgID="Equation.3" ShapeID="_x0000_i1027" DrawAspect="Content" ObjectID="_1704911520" r:id="rId29"/>
        </w:object>
      </w:r>
    </w:p>
    <w:p w14:paraId="63E91DA1" w14:textId="5D9C324E" w:rsidR="002B0907" w:rsidRDefault="009F0011">
      <w:proofErr w:type="gramStart"/>
      <w:ins w:id="2848" w:author="JIN Yiran" w:date="2022-01-26T16:08:00Z">
        <w:r>
          <w:t>w</w:t>
        </w:r>
      </w:ins>
      <w:proofErr w:type="gramEnd"/>
      <w:del w:id="2849" w:author="JIN Yiran" w:date="2022-01-26T16:08:00Z">
        <w:r w:rsidR="002B0907" w:rsidDel="009F0011">
          <w:delText>W</w:delText>
        </w:r>
      </w:del>
      <w:r w:rsidR="002B0907">
        <w:t>here</w:t>
      </w:r>
      <w:del w:id="2850" w:author="JIN Yiran" w:date="2022-01-26T16:08:00Z">
        <w:r w:rsidR="002B0907" w:rsidDel="009F0011">
          <w:rPr>
            <w:rFonts w:hint="eastAsia"/>
          </w:rPr>
          <w:delText>,</w:delText>
        </w:r>
      </w:del>
      <w:ins w:id="2851" w:author="JIN Yiran" w:date="2022-01-26T16:08:00Z">
        <w:r>
          <w:t>:</w:t>
        </w:r>
      </w:ins>
      <w:del w:id="2852" w:author="JIN Yiran" w:date="2022-01-26T16:08:00Z">
        <w:r w:rsidR="002B0907" w:rsidDel="009F0011">
          <w:delText xml:space="preserve"> </w:delText>
        </w:r>
      </w:del>
      <w:ins w:id="2853" w:author="JIN Yiran" w:date="2022-01-26T16:09:00Z">
        <w:r>
          <w:t xml:space="preserve"> </w:t>
        </w:r>
      </w:ins>
      <w:proofErr w:type="spellStart"/>
      <w:r w:rsidR="002B0907">
        <w:t>P</w:t>
      </w:r>
      <w:r w:rsidR="002B0907">
        <w:rPr>
          <w:vertAlign w:val="subscript"/>
        </w:rPr>
        <w:t>max</w:t>
      </w:r>
      <w:proofErr w:type="spellEnd"/>
      <w:r w:rsidR="002B0907">
        <w:t xml:space="preserve"> = 2</w:t>
      </w:r>
      <w:r w:rsidR="002B0907">
        <w:rPr>
          <w:rFonts w:hint="eastAsia"/>
        </w:rPr>
        <w:t>3</w:t>
      </w:r>
      <w:r w:rsidR="002B0907">
        <w:t xml:space="preserve">dBm, </w:t>
      </w:r>
      <w:proofErr w:type="spellStart"/>
      <w:r w:rsidR="002B0907">
        <w:t>R</w:t>
      </w:r>
      <w:r w:rsidR="002B0907">
        <w:rPr>
          <w:vertAlign w:val="subscript"/>
        </w:rPr>
        <w:t>min</w:t>
      </w:r>
      <w:proofErr w:type="spellEnd"/>
      <w:r w:rsidR="002B0907">
        <w:t xml:space="preserve"> = </w:t>
      </w:r>
      <w:r w:rsidR="002B0907">
        <w:rPr>
          <w:rFonts w:hint="eastAsia"/>
        </w:rPr>
        <w:t xml:space="preserve">TBD </w:t>
      </w:r>
      <w:r w:rsidR="002B0907">
        <w:t xml:space="preserve">dB, </w:t>
      </w:r>
      <w:proofErr w:type="spellStart"/>
      <w:r w:rsidR="002B0907">
        <w:t>CL</w:t>
      </w:r>
      <w:r w:rsidR="002B0907">
        <w:rPr>
          <w:vertAlign w:val="subscript"/>
        </w:rPr>
        <w:t>x-ile</w:t>
      </w:r>
      <w:proofErr w:type="spellEnd"/>
      <w:r w:rsidR="002B0907">
        <w:t xml:space="preserve"> and γ are set</w:t>
      </w:r>
      <w:r w:rsidR="002B0907">
        <w:rPr>
          <w:rFonts w:hint="eastAsia"/>
        </w:rPr>
        <w:t xml:space="preserve"> as following</w:t>
      </w:r>
      <w:r w:rsidR="002B0907">
        <w:t>:</w:t>
      </w:r>
    </w:p>
    <w:p w14:paraId="012284D4" w14:textId="77777777" w:rsidR="002B0907" w:rsidRDefault="002B0907">
      <w:pPr>
        <w:pStyle w:val="B1"/>
        <w:rPr>
          <w:rFonts w:eastAsia="等线"/>
          <w:lang w:val="sv-SE"/>
        </w:rPr>
        <w:pPrChange w:id="2854" w:author="JIN Yiran" w:date="2022-01-26T16:09:00Z">
          <w:pPr>
            <w:ind w:left="568" w:hanging="284"/>
          </w:pPr>
        </w:pPrChange>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等线"/>
          <w:vertAlign w:val="subscript"/>
          <w:lang w:val="sv-SE"/>
        </w:rPr>
        <w:t xml:space="preserve"> </w:t>
      </w:r>
      <w:r>
        <w:rPr>
          <w:lang w:val="sv-SE" w:eastAsia="ja-JP"/>
        </w:rPr>
        <w:t xml:space="preserve">(200/X) + 11 – Y, </w:t>
      </w:r>
    </w:p>
    <w:p w14:paraId="244E7C9A" w14:textId="77777777" w:rsidR="002B0907" w:rsidRDefault="002B0907">
      <w:pPr>
        <w:pStyle w:val="B1"/>
        <w:rPr>
          <w:lang w:eastAsia="ja-JP"/>
        </w:rPr>
        <w:pPrChange w:id="2855" w:author="JIN Yiran" w:date="2022-01-26T16:09:00Z">
          <w:pPr>
            <w:ind w:left="568"/>
          </w:pPr>
        </w:pPrChange>
      </w:pPr>
      <w:proofErr w:type="gramStart"/>
      <w:r>
        <w:rPr>
          <w:lang w:eastAsia="ja-JP"/>
        </w:rPr>
        <w:t>where</w:t>
      </w:r>
      <w:proofErr w:type="gramEnd"/>
      <w:r>
        <w:rPr>
          <w:lang w:eastAsia="ja-JP"/>
        </w:rPr>
        <w:t xml:space="preserve"> X is UL transmission BW (MHz) and Y is the BS noise figure</w:t>
      </w:r>
    </w:p>
    <w:p w14:paraId="720EF3A3" w14:textId="77777777" w:rsidR="002B0907" w:rsidRDefault="002B0907">
      <w:pPr>
        <w:pStyle w:val="B1"/>
        <w:rPr>
          <w:lang w:eastAsia="ja-JP"/>
        </w:rPr>
        <w:pPrChange w:id="2856" w:author="JIN Yiran" w:date="2022-01-26T16:09:00Z">
          <w:pPr>
            <w:ind w:left="568" w:hanging="284"/>
          </w:pPr>
        </w:pPrChange>
      </w:pPr>
      <w:r>
        <w:t>-</w:t>
      </w:r>
      <w:r>
        <w:tab/>
        <w:t>γ</w:t>
      </w:r>
      <w:r>
        <w:rPr>
          <w:lang w:eastAsia="ja-JP"/>
        </w:rPr>
        <w:t xml:space="preserve"> = 1For uplink scenario, </w:t>
      </w:r>
    </w:p>
    <w:p w14:paraId="42A5BBCC" w14:textId="77777777" w:rsidR="002B0907" w:rsidRDefault="002B0907" w:rsidP="002B0907">
      <w:pPr>
        <w:pStyle w:val="4"/>
        <w:rPr>
          <w:rFonts w:cs="Arial"/>
          <w:b/>
          <w:lang w:val="sv-SE"/>
        </w:rPr>
      </w:pPr>
      <w:bookmarkStart w:id="2857" w:name="_Toc87889259"/>
      <w:bookmarkStart w:id="2858" w:name="_Toc94170360"/>
      <w:bookmarkStart w:id="2859" w:name="_Toc94298510"/>
      <w:r>
        <w:rPr>
          <w:rFonts w:cs="Arial"/>
        </w:rPr>
        <w:t>6.2.6.2</w:t>
      </w:r>
      <w:r>
        <w:rPr>
          <w:rFonts w:cs="Arial"/>
        </w:rPr>
        <w:tab/>
        <w:t>NTN UL TPC</w:t>
      </w:r>
      <w:bookmarkEnd w:id="2857"/>
      <w:bookmarkEnd w:id="2858"/>
      <w:bookmarkEnd w:id="2859"/>
    </w:p>
    <w:p w14:paraId="6B2261D7" w14:textId="44BE7D18" w:rsidR="002B0907" w:rsidRDefault="002B0907" w:rsidP="00DC7A7A">
      <w:pPr>
        <w:rPr>
          <w:lang w:val="sv-SE"/>
        </w:rPr>
      </w:pPr>
      <w:r>
        <w:rPr>
          <w:lang w:val="sv-SE"/>
        </w:rPr>
        <w:t>For the coexistence study, the same TPC model of TN for NTN UL scenarios is adopted but needs to revise CLx-ile to align with UE UL power control parameters used in TR</w:t>
      </w:r>
      <w:r w:rsidR="00527BA1">
        <w:rPr>
          <w:lang w:val="sv-SE"/>
        </w:rPr>
        <w:t xml:space="preserve"> </w:t>
      </w:r>
      <w:r>
        <w:rPr>
          <w:lang w:val="sv-SE"/>
        </w:rPr>
        <w:t>38.821</w:t>
      </w:r>
      <w:ins w:id="2860" w:author="JIN Yiran" w:date="2022-01-26T19:49:00Z">
        <w:r w:rsidR="00754500">
          <w:rPr>
            <w:lang w:val="sv-SE"/>
          </w:rPr>
          <w:t>[6]</w:t>
        </w:r>
      </w:ins>
      <w:r>
        <w:rPr>
          <w:lang w:val="sv-SE"/>
        </w:rPr>
        <w:t>. [The CLx-ile value should be adapted for rural scenario.]</w:t>
      </w:r>
    </w:p>
    <w:p w14:paraId="2110620E" w14:textId="77777777" w:rsidR="002B0907" w:rsidRDefault="002B0907" w:rsidP="002B0907">
      <w:pPr>
        <w:pStyle w:val="4"/>
        <w:rPr>
          <w:rFonts w:cs="Arial"/>
          <w:b/>
          <w:lang w:val="sv-SE"/>
        </w:rPr>
      </w:pPr>
      <w:bookmarkStart w:id="2861" w:name="_Toc87889260"/>
      <w:bookmarkStart w:id="2862" w:name="_Toc94170361"/>
      <w:bookmarkStart w:id="2863" w:name="_Toc94298511"/>
      <w:r>
        <w:rPr>
          <w:rFonts w:cs="Arial"/>
        </w:rPr>
        <w:t>6.2.6.3</w:t>
      </w:r>
      <w:r>
        <w:rPr>
          <w:rFonts w:cs="Arial"/>
        </w:rPr>
        <w:tab/>
        <w:t>DL TPC</w:t>
      </w:r>
      <w:bookmarkEnd w:id="2861"/>
      <w:bookmarkEnd w:id="2862"/>
      <w:bookmarkEnd w:id="2863"/>
    </w:p>
    <w:p w14:paraId="0C8E6AC3" w14:textId="77777777" w:rsidR="002B0907" w:rsidRDefault="002B0907" w:rsidP="002B0907">
      <w:pPr>
        <w:rPr>
          <w:lang w:val="sv-SE"/>
        </w:rPr>
      </w:pPr>
      <w:r>
        <w:rPr>
          <w:lang w:val="sv-SE"/>
        </w:rPr>
        <w:t>For downlink scenario, no power control scheme is applied.</w:t>
      </w:r>
    </w:p>
    <w:p w14:paraId="4EA26CBE" w14:textId="77777777" w:rsidR="002B0907" w:rsidRDefault="002B0907" w:rsidP="002B0907">
      <w:pPr>
        <w:pStyle w:val="3"/>
        <w:ind w:left="0" w:firstLine="0"/>
        <w:rPr>
          <w:lang w:eastAsia="zh-CN"/>
        </w:rPr>
      </w:pPr>
      <w:bookmarkStart w:id="2864" w:name="_Toc87889261"/>
      <w:bookmarkStart w:id="2865" w:name="_Toc94170362"/>
      <w:bookmarkStart w:id="2866" w:name="_Toc94298512"/>
      <w:r>
        <w:rPr>
          <w:lang w:eastAsia="zh-CN"/>
        </w:rPr>
        <w:t>6.2.7</w:t>
      </w:r>
      <w:r>
        <w:rPr>
          <w:rFonts w:cs="Arial"/>
          <w:lang w:eastAsia="zh-CN"/>
        </w:rPr>
        <w:tab/>
      </w:r>
      <w:r>
        <w:t>Received power model</w:t>
      </w:r>
      <w:bookmarkEnd w:id="2864"/>
      <w:bookmarkEnd w:id="2865"/>
      <w:bookmarkEnd w:id="2866"/>
    </w:p>
    <w:p w14:paraId="48328DD0" w14:textId="77777777" w:rsidR="002B0907" w:rsidRDefault="002B0907" w:rsidP="002B0907">
      <w:r>
        <w:t>The received power in downlink and uplink scenarios is defined as below:</w:t>
      </w:r>
    </w:p>
    <w:p w14:paraId="567747C4" w14:textId="50F0037A" w:rsidR="002B0907" w:rsidRPr="009F0011" w:rsidRDefault="002B0907">
      <w:pPr>
        <w:pStyle w:val="EQ"/>
        <w:jc w:val="center"/>
        <w:rPr>
          <w:i/>
          <w:rPrChange w:id="2867" w:author="JIN Yiran" w:date="2022-01-26T16:10:00Z">
            <w:rPr/>
          </w:rPrChange>
        </w:rPr>
        <w:pPrChange w:id="2868" w:author="JIN Yiran" w:date="2022-01-26T16:10:00Z">
          <w:pPr>
            <w:ind w:firstLine="420"/>
          </w:pPr>
        </w:pPrChange>
      </w:pPr>
      <w:r w:rsidRPr="009F0011">
        <w:rPr>
          <w:i/>
          <w:rPrChange w:id="2869" w:author="JIN Yiran" w:date="2022-01-26T16:10:00Z">
            <w:rPr/>
          </w:rPrChange>
        </w:rPr>
        <w:t>RX_PWR = TX_PWR – Path loss + G_TX + G_RX</w:t>
      </w:r>
    </w:p>
    <w:p w14:paraId="390916ED" w14:textId="457440AA" w:rsidR="002B0907" w:rsidDel="009F0011" w:rsidRDefault="002B0907">
      <w:pPr>
        <w:rPr>
          <w:del w:id="2870" w:author="JIN Yiran" w:date="2022-01-26T16:11:00Z"/>
        </w:rPr>
        <w:pPrChange w:id="2871" w:author="JIN Yiran" w:date="2022-01-26T16:11:00Z">
          <w:pPr>
            <w:ind w:left="420" w:firstLine="420"/>
          </w:pPr>
        </w:pPrChange>
      </w:pPr>
      <w:del w:id="2872" w:author="JIN Yiran" w:date="2022-01-26T16:11:00Z">
        <w:r w:rsidDel="009F0011">
          <w:delText>W</w:delText>
        </w:r>
      </w:del>
      <w:proofErr w:type="gramStart"/>
      <w:ins w:id="2873" w:author="JIN Yiran" w:date="2022-01-26T16:11:00Z">
        <w:r w:rsidR="009F0011">
          <w:rPr>
            <w:rFonts w:hint="eastAsia"/>
            <w:lang w:eastAsia="zh-CN"/>
          </w:rPr>
          <w:t>w</w:t>
        </w:r>
      </w:ins>
      <w:r>
        <w:t>here</w:t>
      </w:r>
      <w:proofErr w:type="gramEnd"/>
      <w:del w:id="2874" w:author="JIN Yiran" w:date="2022-01-26T16:11:00Z">
        <w:r w:rsidDel="009F0011">
          <w:delText>,</w:delText>
        </w:r>
      </w:del>
      <w:ins w:id="2875" w:author="JIN Yiran" w:date="2022-01-26T16:11:00Z">
        <w:r w:rsidR="009F0011">
          <w:t>:</w:t>
        </w:r>
        <w:r w:rsidR="009F0011">
          <w:tab/>
        </w:r>
        <w:r w:rsidR="009F0011">
          <w:tab/>
        </w:r>
        <w:r w:rsidR="009F0011">
          <w:tab/>
        </w:r>
      </w:ins>
    </w:p>
    <w:p w14:paraId="2CC14B14" w14:textId="77777777" w:rsidR="002B0907" w:rsidRDefault="002B0907">
      <w:pPr>
        <w:pPrChange w:id="2876" w:author="JIN Yiran" w:date="2022-01-26T16:11:00Z">
          <w:pPr>
            <w:ind w:left="420" w:firstLine="420"/>
          </w:pPr>
        </w:pPrChange>
      </w:pPr>
      <w:r>
        <w:t>RX_PWR is the received power</w:t>
      </w:r>
    </w:p>
    <w:p w14:paraId="0E6A14F6" w14:textId="77777777" w:rsidR="002B0907" w:rsidDel="009F0011" w:rsidRDefault="002B0907">
      <w:pPr>
        <w:ind w:left="852" w:firstLine="284"/>
        <w:rPr>
          <w:del w:id="2877" w:author="JIN Yiran" w:date="2022-01-26T16:11:00Z"/>
        </w:rPr>
        <w:pPrChange w:id="2878" w:author="JIN Yiran" w:date="2022-01-26T16:11:00Z">
          <w:pPr>
            <w:ind w:left="420" w:firstLine="420"/>
          </w:pPr>
        </w:pPrChange>
      </w:pPr>
      <w:r>
        <w:t>TX_PWR is the transmitted power</w:t>
      </w:r>
    </w:p>
    <w:p w14:paraId="17E1A5F5" w14:textId="77777777" w:rsidR="009F0011" w:rsidRDefault="009F0011">
      <w:pPr>
        <w:ind w:left="852" w:firstLine="284"/>
        <w:rPr>
          <w:ins w:id="2879" w:author="JIN Yiran" w:date="2022-01-26T16:11:00Z"/>
        </w:rPr>
        <w:pPrChange w:id="2880" w:author="JIN Yiran" w:date="2022-01-26T16:11:00Z">
          <w:pPr>
            <w:ind w:left="420" w:firstLine="420"/>
          </w:pPr>
        </w:pPrChange>
      </w:pPr>
    </w:p>
    <w:p w14:paraId="16B2DAEA" w14:textId="77777777" w:rsidR="002B0907" w:rsidDel="009F0011" w:rsidRDefault="002B0907">
      <w:pPr>
        <w:ind w:left="852" w:firstLine="284"/>
        <w:rPr>
          <w:del w:id="2881" w:author="JIN Yiran" w:date="2022-01-26T16:11:00Z"/>
        </w:rPr>
        <w:pPrChange w:id="2882" w:author="JIN Yiran" w:date="2022-01-26T16:11:00Z">
          <w:pPr>
            <w:ind w:left="420" w:firstLine="420"/>
          </w:pPr>
        </w:pPrChange>
      </w:pPr>
      <w:r>
        <w:t>G_TX is the transmitter antenna gain (directional array gain)</w:t>
      </w:r>
    </w:p>
    <w:p w14:paraId="46A86692" w14:textId="77777777" w:rsidR="009F0011" w:rsidRDefault="009F0011">
      <w:pPr>
        <w:ind w:left="852" w:firstLine="284"/>
        <w:rPr>
          <w:ins w:id="2883" w:author="JIN Yiran" w:date="2022-01-26T16:11:00Z"/>
        </w:rPr>
        <w:pPrChange w:id="2884" w:author="JIN Yiran" w:date="2022-01-26T16:11:00Z">
          <w:pPr>
            <w:ind w:left="420" w:firstLine="420"/>
          </w:pPr>
        </w:pPrChange>
      </w:pPr>
    </w:p>
    <w:p w14:paraId="668509AA" w14:textId="77777777" w:rsidR="002B0907" w:rsidRDefault="002B0907">
      <w:pPr>
        <w:ind w:left="852" w:firstLine="284"/>
        <w:pPrChange w:id="2885" w:author="JIN Yiran" w:date="2022-01-26T16:11:00Z">
          <w:pPr>
            <w:ind w:left="420" w:firstLine="420"/>
          </w:pPr>
        </w:pPrChange>
      </w:pPr>
      <w:r>
        <w:t>G_RX is the receiver antenna gain (directional array gain).</w:t>
      </w:r>
    </w:p>
    <w:p w14:paraId="18D0A39D" w14:textId="77777777" w:rsidR="002B0907" w:rsidRDefault="002B0907" w:rsidP="002B0907">
      <w:pPr>
        <w:pStyle w:val="3"/>
        <w:ind w:left="0" w:firstLine="0"/>
      </w:pPr>
      <w:bookmarkStart w:id="2886" w:name="_Toc87889262"/>
      <w:bookmarkStart w:id="2887" w:name="_Toc94170363"/>
      <w:bookmarkStart w:id="2888" w:name="_Toc94298513"/>
      <w:r>
        <w:rPr>
          <w:lang w:eastAsia="zh-CN"/>
        </w:rPr>
        <w:lastRenderedPageBreak/>
        <w:t>6.2.8</w:t>
      </w:r>
      <w:r>
        <w:rPr>
          <w:rFonts w:cs="Arial"/>
          <w:lang w:eastAsia="zh-CN"/>
        </w:rPr>
        <w:tab/>
      </w:r>
      <w:r>
        <w:t>Performance metric</w:t>
      </w:r>
      <w:bookmarkEnd w:id="2886"/>
      <w:bookmarkEnd w:id="2887"/>
      <w:bookmarkEnd w:id="2888"/>
    </w:p>
    <w:p w14:paraId="1721843F" w14:textId="77777777" w:rsidR="002B0907" w:rsidRDefault="002B0907">
      <w:pPr>
        <w:pPrChange w:id="2889" w:author="JIN Yiran" w:date="2022-01-26T16:11:00Z">
          <w:pPr>
            <w:spacing w:after="120"/>
          </w:pPr>
        </w:pPrChange>
      </w:pPr>
      <w:r>
        <w:rPr>
          <w:rFonts w:hint="eastAsia"/>
        </w:rPr>
        <w:t>For NR,</w:t>
      </w:r>
      <w:r>
        <w:t xml:space="preserve"> t</w:t>
      </w:r>
      <w:r>
        <w:rPr>
          <w:rFonts w:hint="eastAsia"/>
        </w:rPr>
        <w:t>he average throughput loss and 5%-</w:t>
      </w:r>
      <w:proofErr w:type="spellStart"/>
      <w:r>
        <w:rPr>
          <w:rFonts w:hint="eastAsia"/>
        </w:rPr>
        <w:t>ile</w:t>
      </w:r>
      <w:proofErr w:type="spellEnd"/>
      <w:r>
        <w:rPr>
          <w:rFonts w:hint="eastAsia"/>
        </w:rPr>
        <w:t xml:space="preserve"> throughput loss should be less than 5%.</w:t>
      </w:r>
    </w:p>
    <w:p w14:paraId="7BDB1FED" w14:textId="2A935743" w:rsidR="002B0907" w:rsidRDefault="002B0907">
      <w:pPr>
        <w:pPrChange w:id="2890" w:author="JIN Yiran" w:date="2022-01-26T16:11:00Z">
          <w:pPr>
            <w:spacing w:after="120"/>
          </w:pPr>
        </w:pPrChange>
      </w:pPr>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B936D7">
        <w:t>[1</w:t>
      </w:r>
      <w:ins w:id="2891" w:author="JIN Yiran" w:date="2022-01-26T19:53:00Z">
        <w:r w:rsidR="00754500">
          <w:t>5</w:t>
        </w:r>
      </w:ins>
      <w:del w:id="2892" w:author="JIN Yiran" w:date="2022-01-26T19:53:00Z">
        <w:r w:rsidR="00B936D7" w:rsidDel="00754500">
          <w:delText>4</w:delText>
        </w:r>
      </w:del>
      <w:r w:rsidR="00B936D7">
        <w:t>]</w:t>
      </w:r>
      <w:r>
        <w:rPr>
          <w:rFonts w:hint="eastAsia"/>
        </w:rPr>
        <w:t>.</w:t>
      </w:r>
    </w:p>
    <w:p w14:paraId="2064CC66" w14:textId="77777777" w:rsidR="002B0907" w:rsidRDefault="002B0907">
      <w:pPr>
        <w:pPrChange w:id="2893" w:author="JIN Yiran" w:date="2022-01-26T16:11:00Z">
          <w:pPr>
            <w:spacing w:after="120"/>
          </w:pPr>
        </w:pPrChange>
      </w:pPr>
      <w:r>
        <w:t>F</w:t>
      </w:r>
      <w:r>
        <w:rPr>
          <w:rFonts w:hint="eastAsia"/>
        </w:rPr>
        <w:t xml:space="preserve">or NTN, </w:t>
      </w:r>
      <w:r>
        <w:t>The average throughput loss and 5%-</w:t>
      </w:r>
      <w:proofErr w:type="spellStart"/>
      <w:r>
        <w:t>ile</w:t>
      </w:r>
      <w:proofErr w:type="spellEnd"/>
      <w:r>
        <w:t xml:space="preserve"> throughput loss should be less than 5%.</w:t>
      </w:r>
    </w:p>
    <w:p w14:paraId="56021DED" w14:textId="77777777" w:rsidR="002B0907" w:rsidRDefault="002B0907" w:rsidP="002B0907">
      <w:pPr>
        <w:pStyle w:val="3"/>
        <w:ind w:left="0" w:firstLine="0"/>
      </w:pPr>
      <w:bookmarkStart w:id="2894" w:name="_Toc87889263"/>
      <w:bookmarkStart w:id="2895" w:name="_Toc94170364"/>
      <w:bookmarkStart w:id="2896" w:name="_Toc94298514"/>
      <w:r>
        <w:rPr>
          <w:lang w:eastAsia="zh-CN"/>
        </w:rPr>
        <w:t>6.2.9</w:t>
      </w:r>
      <w:r>
        <w:rPr>
          <w:rFonts w:cs="Arial"/>
          <w:lang w:eastAsia="zh-CN"/>
        </w:rPr>
        <w:tab/>
      </w:r>
      <w:r>
        <w:t>Throughput ~ SNR mapping</w:t>
      </w:r>
      <w:bookmarkEnd w:id="2894"/>
      <w:bookmarkEnd w:id="2895"/>
      <w:bookmarkEnd w:id="2896"/>
    </w:p>
    <w:p w14:paraId="2A42E1C5" w14:textId="77777777" w:rsidR="002B0907" w:rsidRDefault="002B0907" w:rsidP="00DC7A7A">
      <w:r>
        <w:t>[To be</w:t>
      </w:r>
      <w:r w:rsidR="00046B9C">
        <w:t xml:space="preserve"> </w:t>
      </w:r>
      <w:r w:rsidR="00046B9C">
        <w:rPr>
          <w:rFonts w:hint="eastAsia"/>
          <w:lang w:eastAsia="zh-CN"/>
        </w:rPr>
        <w:t>updated</w:t>
      </w:r>
      <w:r>
        <w:t>]</w:t>
      </w:r>
    </w:p>
    <w:p w14:paraId="62DBFFC8" w14:textId="77777777" w:rsidR="002B0907" w:rsidRDefault="002B0907" w:rsidP="002B0907">
      <w:pPr>
        <w:pStyle w:val="2"/>
        <w:ind w:left="432" w:hanging="432"/>
      </w:pPr>
      <w:bookmarkStart w:id="2897" w:name="_Toc87889264"/>
      <w:bookmarkStart w:id="2898" w:name="_Toc94170365"/>
      <w:bookmarkStart w:id="2899" w:name="_Toc94298515"/>
      <w:bookmarkEnd w:id="2837"/>
      <w:r>
        <w:t>6.3</w:t>
      </w:r>
      <w:r>
        <w:tab/>
        <w:t xml:space="preserve">Co-existence simulation </w:t>
      </w:r>
      <w:r>
        <w:rPr>
          <w:rFonts w:hint="eastAsia"/>
        </w:rPr>
        <w:t>methodology</w:t>
      </w:r>
      <w:bookmarkEnd w:id="2897"/>
      <w:bookmarkEnd w:id="2898"/>
      <w:bookmarkEnd w:id="2899"/>
    </w:p>
    <w:p w14:paraId="2CF084DB" w14:textId="77777777" w:rsidR="002B0907" w:rsidRDefault="002B0907" w:rsidP="002B0907">
      <w:pPr>
        <w:spacing w:after="120"/>
        <w:rPr>
          <w:rFonts w:eastAsia="宋体"/>
        </w:rPr>
      </w:pPr>
      <w:r>
        <w:rPr>
          <w:rFonts w:eastAsia="宋体"/>
        </w:rPr>
        <w:t xml:space="preserve">Adopt following simulation steps. </w:t>
      </w:r>
    </w:p>
    <w:p w14:paraId="2225A04D" w14:textId="340DD3C3" w:rsidR="002B0907" w:rsidRDefault="00570CEF">
      <w:pPr>
        <w:pStyle w:val="B1"/>
        <w:rPr>
          <w:rFonts w:eastAsia="宋体"/>
          <w:szCs w:val="24"/>
        </w:rPr>
        <w:pPrChange w:id="2900" w:author="JIN Yiran" w:date="2022-01-26T16:15:00Z">
          <w:pPr>
            <w:numPr>
              <w:numId w:val="4"/>
            </w:numPr>
            <w:spacing w:after="120" w:line="259" w:lineRule="auto"/>
            <w:ind w:left="567" w:hanging="420"/>
          </w:pPr>
        </w:pPrChange>
      </w:pPr>
      <w:ins w:id="2901" w:author="JIN Yiran" w:date="2022-01-26T16:15:00Z">
        <w:r>
          <w:t>-</w:t>
        </w:r>
        <w:r>
          <w:tab/>
        </w:r>
      </w:ins>
      <w:ins w:id="2902" w:author="JIN Yiran" w:date="2022-01-26T16:12:00Z">
        <w:r w:rsidR="009F0011">
          <w:t>Step 1</w:t>
        </w:r>
      </w:ins>
      <w:ins w:id="2903" w:author="JIN Yiran" w:date="2022-01-26T16:13:00Z">
        <w:r w:rsidR="009F0011">
          <w:t xml:space="preserve">: </w:t>
        </w:r>
      </w:ins>
      <w:r w:rsidR="002B0907">
        <w:t xml:space="preserve">Generate aggressor and victim networks. </w:t>
      </w:r>
    </w:p>
    <w:p w14:paraId="18835C2D" w14:textId="3461CC10" w:rsidR="002B0907" w:rsidRDefault="00570CEF">
      <w:pPr>
        <w:pStyle w:val="B20"/>
        <w:rPr>
          <w:rFonts w:eastAsia="宋体"/>
        </w:rPr>
        <w:pPrChange w:id="2904" w:author="JIN Yiran" w:date="2022-01-26T16:15:00Z">
          <w:pPr>
            <w:numPr>
              <w:numId w:val="5"/>
            </w:numPr>
            <w:spacing w:after="120" w:line="259" w:lineRule="auto"/>
            <w:ind w:left="987" w:hanging="420"/>
          </w:pPr>
        </w:pPrChange>
      </w:pPr>
      <w:ins w:id="2905" w:author="JIN Yiran" w:date="2022-01-26T16:15:00Z">
        <w:r>
          <w:t>-</w:t>
        </w:r>
        <w:r>
          <w:tab/>
        </w:r>
      </w:ins>
      <w:r w:rsidR="002B0907">
        <w:t>NTN central beam is at satellite nadir, surrounded with 6 co-frequency beams. NTN FRFs higher than 1 need to be considered. Assume one NTN aggressor as default.</w:t>
      </w:r>
    </w:p>
    <w:p w14:paraId="0273F8A7" w14:textId="4324C455" w:rsidR="002B0907" w:rsidRDefault="00570CEF">
      <w:pPr>
        <w:pStyle w:val="B20"/>
        <w:rPr>
          <w:rFonts w:eastAsia="宋体"/>
        </w:rPr>
        <w:pPrChange w:id="2906" w:author="JIN Yiran" w:date="2022-01-26T16:15:00Z">
          <w:pPr>
            <w:numPr>
              <w:numId w:val="5"/>
            </w:numPr>
            <w:spacing w:after="120" w:line="259" w:lineRule="auto"/>
            <w:ind w:left="987" w:hanging="420"/>
          </w:pPr>
        </w:pPrChange>
      </w:pPr>
      <w:ins w:id="2907" w:author="JIN Yiran" w:date="2022-01-26T16:15:00Z">
        <w:r>
          <w:t>-</w:t>
        </w:r>
        <w:r>
          <w:tab/>
        </w:r>
      </w:ins>
      <w:r w:rsidR="002B0907">
        <w:t>Deployment of TN network (19 cells with wraparound) refers to Table 6.2.1.1-1</w:t>
      </w:r>
    </w:p>
    <w:p w14:paraId="3616CB07" w14:textId="5303B173" w:rsidR="002B0907" w:rsidRDefault="00570CEF">
      <w:pPr>
        <w:pStyle w:val="B1"/>
        <w:rPr>
          <w:rFonts w:eastAsia="宋体"/>
          <w:szCs w:val="24"/>
        </w:rPr>
        <w:pPrChange w:id="2908" w:author="JIN Yiran" w:date="2022-01-26T16:15:00Z">
          <w:pPr>
            <w:numPr>
              <w:numId w:val="4"/>
            </w:numPr>
            <w:spacing w:after="120" w:line="259" w:lineRule="auto"/>
            <w:ind w:left="567" w:hanging="420"/>
          </w:pPr>
        </w:pPrChange>
      </w:pPr>
      <w:ins w:id="2909" w:author="JIN Yiran" w:date="2022-01-26T16:15:00Z">
        <w:r>
          <w:t>-</w:t>
        </w:r>
        <w:r>
          <w:tab/>
        </w:r>
      </w:ins>
      <w:ins w:id="2910" w:author="JIN Yiran" w:date="2022-01-26T16:12:00Z">
        <w:r w:rsidR="009F0011">
          <w:t>Ste</w:t>
        </w:r>
      </w:ins>
      <w:ins w:id="2911" w:author="JIN Yiran" w:date="2022-01-26T16:13:00Z">
        <w:r w:rsidR="009F0011">
          <w:t xml:space="preserve">p2: </w:t>
        </w:r>
      </w:ins>
      <w:r w:rsidR="002B0907">
        <w:t>UE associations</w:t>
      </w:r>
    </w:p>
    <w:p w14:paraId="23779367" w14:textId="53EE00E2" w:rsidR="002B0907" w:rsidRDefault="00570CEF">
      <w:pPr>
        <w:pStyle w:val="B20"/>
        <w:rPr>
          <w:rFonts w:eastAsia="等线"/>
        </w:rPr>
        <w:pPrChange w:id="2912" w:author="JIN Yiran" w:date="2022-01-26T16:16:00Z">
          <w:pPr>
            <w:numPr>
              <w:numId w:val="5"/>
            </w:numPr>
            <w:spacing w:after="120" w:line="259" w:lineRule="auto"/>
            <w:ind w:left="987" w:hanging="420"/>
          </w:pPr>
        </w:pPrChange>
      </w:pPr>
      <w:ins w:id="2913" w:author="JIN Yiran" w:date="2022-01-26T16:16:00Z">
        <w:r>
          <w:t>-</w:t>
        </w:r>
        <w:r>
          <w:tab/>
        </w:r>
      </w:ins>
      <w:r w:rsidR="002B0907">
        <w:t xml:space="preserve">TN UE are generated randomly inside the TN network, make sure enough TN UEs are associated to each TN sectors based on coupling loss. </w:t>
      </w:r>
    </w:p>
    <w:p w14:paraId="3D5EA851" w14:textId="05FACCAF" w:rsidR="002B0907" w:rsidRDefault="00570CEF">
      <w:pPr>
        <w:pStyle w:val="B20"/>
        <w:rPr>
          <w:rFonts w:eastAsia="等线"/>
        </w:rPr>
        <w:pPrChange w:id="2914" w:author="JIN Yiran" w:date="2022-01-26T16:16:00Z">
          <w:pPr>
            <w:numPr>
              <w:numId w:val="5"/>
            </w:numPr>
            <w:spacing w:after="120" w:line="259" w:lineRule="auto"/>
            <w:ind w:left="987" w:hanging="420"/>
          </w:pPr>
        </w:pPrChange>
      </w:pPr>
      <w:ins w:id="2915" w:author="JIN Yiran" w:date="2022-01-26T16:16:00Z">
        <w:r>
          <w:rPr>
            <w:rFonts w:eastAsia="等线"/>
          </w:rPr>
          <w:t>-</w:t>
        </w:r>
        <w:r>
          <w:rPr>
            <w:rFonts w:eastAsia="等线"/>
          </w:rPr>
          <w:tab/>
        </w:r>
      </w:ins>
      <w:r w:rsidR="002B0907">
        <w:rPr>
          <w:rFonts w:eastAsia="等线"/>
        </w:rPr>
        <w:t xml:space="preserve">Deployment of </w:t>
      </w:r>
      <w:r w:rsidR="002B0907">
        <w:rPr>
          <w:rFonts w:eastAsia="等线" w:hint="eastAsia"/>
        </w:rPr>
        <w:t>N</w:t>
      </w:r>
      <w:r w:rsidR="002B0907">
        <w:rPr>
          <w:rFonts w:eastAsia="等线"/>
        </w:rPr>
        <w:t xml:space="preserve">TN UE refers to </w:t>
      </w:r>
      <w:r w:rsidR="002B0907">
        <w:t>Table 6.2.1.1-1</w:t>
      </w:r>
      <w:r w:rsidR="002B0907">
        <w:rPr>
          <w:rFonts w:eastAsia="等线"/>
        </w:rPr>
        <w:t>.</w:t>
      </w:r>
    </w:p>
    <w:p w14:paraId="736BF35B" w14:textId="64BAD653" w:rsidR="002B0907" w:rsidRDefault="00570CEF">
      <w:pPr>
        <w:pStyle w:val="B1"/>
        <w:rPr>
          <w:rFonts w:eastAsia="宋体"/>
          <w:szCs w:val="24"/>
        </w:rPr>
        <w:pPrChange w:id="2916" w:author="JIN Yiran" w:date="2022-01-26T16:15:00Z">
          <w:pPr>
            <w:numPr>
              <w:numId w:val="4"/>
            </w:numPr>
            <w:spacing w:after="120" w:line="259" w:lineRule="auto"/>
            <w:ind w:left="567" w:hanging="420"/>
          </w:pPr>
        </w:pPrChange>
      </w:pPr>
      <w:ins w:id="2917" w:author="JIN Yiran" w:date="2022-01-26T16:15:00Z">
        <w:r>
          <w:t>-</w:t>
        </w:r>
        <w:r>
          <w:tab/>
        </w:r>
      </w:ins>
      <w:ins w:id="2918" w:author="JIN Yiran" w:date="2022-01-26T16:13:00Z">
        <w:r w:rsidR="009F0011">
          <w:t xml:space="preserve">Step 3: </w:t>
        </w:r>
      </w:ins>
      <w:r w:rsidR="002B0907">
        <w:t>Once association is done, round robin scheduling is used. BF weights are adjusted to point to the LOS direction between BS-UE. This</w:t>
      </w:r>
      <w:r w:rsidR="002B0907">
        <w:rPr>
          <w:lang w:eastAsia="ja-JP"/>
        </w:rPr>
        <w:t xml:space="preserve"> is</w:t>
      </w:r>
      <w:r w:rsidR="002B0907">
        <w:t xml:space="preserve"> done for both victim and aggressor networks.</w:t>
      </w:r>
    </w:p>
    <w:p w14:paraId="0F63D24A" w14:textId="6915BCD5" w:rsidR="002B0907" w:rsidRDefault="00570CEF">
      <w:pPr>
        <w:pStyle w:val="B1"/>
        <w:rPr>
          <w:rFonts w:eastAsia="宋体"/>
          <w:szCs w:val="24"/>
        </w:rPr>
        <w:pPrChange w:id="2919" w:author="JIN Yiran" w:date="2022-01-26T16:15:00Z">
          <w:pPr>
            <w:numPr>
              <w:numId w:val="4"/>
            </w:numPr>
            <w:spacing w:after="120" w:line="259" w:lineRule="auto"/>
            <w:ind w:left="567" w:hanging="420"/>
          </w:pPr>
        </w:pPrChange>
      </w:pPr>
      <w:ins w:id="2920" w:author="JIN Yiran" w:date="2022-01-26T16:15:00Z">
        <w:r>
          <w:rPr>
            <w:lang w:eastAsia="ja-JP"/>
          </w:rPr>
          <w:t>-</w:t>
        </w:r>
        <w:r>
          <w:rPr>
            <w:lang w:eastAsia="ja-JP"/>
          </w:rPr>
          <w:tab/>
        </w:r>
      </w:ins>
      <w:ins w:id="2921" w:author="JIN Yiran" w:date="2022-01-26T16:13:00Z">
        <w:r>
          <w:rPr>
            <w:lang w:eastAsia="ja-JP"/>
          </w:rPr>
          <w:t xml:space="preserve">Step 4: </w:t>
        </w:r>
      </w:ins>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77777777" w:rsidR="00570CEF" w:rsidRDefault="002B0907">
      <w:pPr>
        <w:pStyle w:val="EQ"/>
        <w:jc w:val="center"/>
        <w:rPr>
          <w:ins w:id="2922" w:author="JIN Yiran" w:date="2022-01-26T16:16:00Z"/>
        </w:rPr>
        <w:pPrChange w:id="2923" w:author="JIN Yiran" w:date="2022-01-26T16:16:00Z">
          <w:pPr>
            <w:spacing w:after="120"/>
            <w:ind w:left="567"/>
          </w:pPr>
        </w:pPrChange>
      </w:pPr>
      <w:del w:id="2924" w:author="JIN Yiran" w:date="2022-01-26T16:16:00Z">
        <w:r w:rsidDel="00570CEF">
          <w:rPr>
            <w:rFonts w:eastAsia="宋体" w:hint="eastAsia"/>
          </w:rPr>
          <w:delText>-</w:delText>
        </w:r>
        <w:r w:rsidDel="00570CEF">
          <w:rPr>
            <w:rFonts w:eastAsia="宋体"/>
          </w:rPr>
          <w:delText xml:space="preserve"> </w:delText>
        </w:r>
      </w:del>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t xml:space="preserve">, </w:t>
      </w:r>
    </w:p>
    <w:p w14:paraId="0387077A" w14:textId="297981C2" w:rsidR="002B0907" w:rsidRDefault="00570CEF">
      <w:pPr>
        <w:pStyle w:val="B20"/>
        <w:pPrChange w:id="2925" w:author="JIN Yiran" w:date="2022-01-26T16:16:00Z">
          <w:pPr>
            <w:spacing w:after="120"/>
            <w:ind w:left="567"/>
          </w:pPr>
        </w:pPrChange>
      </w:pPr>
      <w:del w:id="2926" w:author="JIN Yiran" w:date="2022-01-26T16:16:00Z">
        <w:r w:rsidDel="00570CEF">
          <w:delText>W</w:delText>
        </w:r>
        <w:r w:rsidR="002B0907" w:rsidDel="00570CEF">
          <w:delText>here</w:delText>
        </w:r>
      </w:del>
      <w:proofErr w:type="gramStart"/>
      <w:ins w:id="2927" w:author="JIN Yiran" w:date="2022-01-26T16:16:00Z">
        <w:r>
          <w:t>where</w:t>
        </w:r>
        <w:proofErr w:type="gramEnd"/>
        <w:r>
          <w:rPr>
            <w:lang w:eastAsia="zh-CN"/>
          </w:rPr>
          <w:t>:</w:t>
        </w:r>
      </w:ins>
      <w:del w:id="2928" w:author="JIN Yiran" w:date="2022-01-26T16:16:00Z">
        <w:r w:rsidR="002B0907" w:rsidDel="00570CEF">
          <w:delText xml:space="preserve"> </w:delText>
        </w:r>
      </w:del>
      <w:ins w:id="2929" w:author="JIN Yiran" w:date="2022-01-26T16:16:00Z">
        <w:r>
          <w:tab/>
        </w:r>
        <w:r>
          <w:tab/>
        </w:r>
        <w:r>
          <w:tab/>
        </w:r>
      </w:ins>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pPr>
        <w:pStyle w:val="B1"/>
        <w:ind w:left="284" w:firstLine="0"/>
        <w:rPr>
          <w:highlight w:val="yellow"/>
        </w:rPr>
        <w:pPrChange w:id="2930" w:author="JIN Yiran" w:date="2022-01-26T16:17:00Z">
          <w:pPr>
            <w:overflowPunct w:val="0"/>
            <w:autoSpaceDE w:val="0"/>
            <w:autoSpaceDN w:val="0"/>
            <w:adjustRightInd w:val="0"/>
            <w:spacing w:after="120"/>
            <w:ind w:left="567"/>
            <w:textAlignment w:val="baseline"/>
          </w:pPr>
        </w:pPrChange>
      </w:pPr>
      <w:r>
        <w:t>For TN-NTN SINR calculation, the satellite receiver off angle should be considered in the satellite receiver gain calculation when calculating SINR. Note that such angle is not considered in TR 38.821</w:t>
      </w:r>
      <w:ins w:id="2931" w:author="JIN Yiran" w:date="2022-01-26T19:49:00Z">
        <w:r w:rsidR="00754500">
          <w:t>[6]</w:t>
        </w:r>
      </w:ins>
      <w:r>
        <w:t xml:space="preserve"> section 6.1.3 equations. Thus those equations should be used for SINR calculation.</w:t>
      </w:r>
    </w:p>
    <w:p w14:paraId="3A404FEA" w14:textId="77611EBA" w:rsidR="002B0907" w:rsidRDefault="00570CEF">
      <w:pPr>
        <w:pStyle w:val="B1"/>
        <w:pPrChange w:id="2932" w:author="JIN Yiran" w:date="2022-01-26T16:15:00Z">
          <w:pPr>
            <w:numPr>
              <w:numId w:val="4"/>
            </w:numPr>
            <w:spacing w:after="120" w:line="259" w:lineRule="auto"/>
            <w:ind w:left="567" w:hanging="420"/>
          </w:pPr>
        </w:pPrChange>
      </w:pPr>
      <w:ins w:id="2933" w:author="JIN Yiran" w:date="2022-01-26T16:15:00Z">
        <w:r>
          <w:rPr>
            <w:lang w:eastAsia="ja-JP"/>
          </w:rPr>
          <w:t>-</w:t>
        </w:r>
        <w:r>
          <w:rPr>
            <w:lang w:eastAsia="ja-JP"/>
          </w:rPr>
          <w:tab/>
        </w:r>
      </w:ins>
      <w:ins w:id="2934" w:author="JIN Yiran" w:date="2022-01-26T16:13:00Z">
        <w:r>
          <w:rPr>
            <w:lang w:eastAsia="ja-JP"/>
          </w:rPr>
          <w:t xml:space="preserve">Step 5: </w:t>
        </w:r>
      </w:ins>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77777777" w:rsidR="00570CEF" w:rsidRDefault="002B0907">
      <w:pPr>
        <w:pStyle w:val="EQ"/>
        <w:jc w:val="center"/>
        <w:rPr>
          <w:ins w:id="2935" w:author="JIN Yiran" w:date="2022-01-26T16:20:00Z"/>
        </w:rPr>
        <w:pPrChange w:id="2936" w:author="JIN Yiran" w:date="2022-01-26T16:20:00Z">
          <w:pPr>
            <w:spacing w:after="120"/>
            <w:ind w:left="567"/>
          </w:pPr>
        </w:pPrChange>
      </w:pPr>
      <w:del w:id="2937" w:author="JIN Yiran" w:date="2022-01-26T16:17:00Z">
        <w:r w:rsidDel="00570CEF">
          <w:rPr>
            <w:lang w:eastAsia="ja-JP"/>
          </w:rPr>
          <w:delText>-</w:delText>
        </w:r>
        <w:r w:rsidDel="00570CEF">
          <w:rPr>
            <w:lang w:eastAsia="ja-JP"/>
          </w:rPr>
          <w:tab/>
        </w:r>
      </w:del>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t xml:space="preserve">, </w:t>
      </w:r>
    </w:p>
    <w:p w14:paraId="50469E98" w14:textId="746F95FE" w:rsidR="002B0907" w:rsidRDefault="00962927">
      <w:pPr>
        <w:pStyle w:val="B20"/>
        <w:pPrChange w:id="2938" w:author="JIN Yiran" w:date="2022-01-26T16:21:00Z">
          <w:pPr>
            <w:spacing w:after="120"/>
            <w:ind w:left="567"/>
          </w:pPr>
        </w:pPrChange>
      </w:pPr>
      <w:proofErr w:type="gramStart"/>
      <w:ins w:id="2939" w:author="JIN Yiran" w:date="2022-01-26T22:09:00Z">
        <w:r>
          <w:t>w</w:t>
        </w:r>
      </w:ins>
      <w:proofErr w:type="gramEnd"/>
      <w:del w:id="2940" w:author="JIN Yiran" w:date="2022-01-26T22:09:00Z">
        <w:r w:rsidR="00570CEF" w:rsidDel="00962927">
          <w:delText>W</w:delText>
        </w:r>
      </w:del>
      <w:r w:rsidR="002B0907">
        <w:t>here</w:t>
      </w:r>
      <w:ins w:id="2941" w:author="JIN Yiran" w:date="2022-01-26T16:21:00Z">
        <w:r w:rsidR="00570CEF">
          <w:t>:</w:t>
        </w:r>
        <w:r w:rsidR="00570CEF">
          <w:tab/>
        </w:r>
      </w:ins>
      <w:del w:id="2942" w:author="JIN Yiran" w:date="2022-01-26T16:21:00Z">
        <w:r w:rsidR="002B0907" w:rsidDel="00570CEF">
          <w:delText xml:space="preserve"> </w:delText>
        </w:r>
      </w:del>
      <w:ins w:id="2943" w:author="JIN Yiran" w:date="2022-01-26T16:21:00Z">
        <w:r w:rsidR="00570CEF">
          <w:tab/>
        </w:r>
      </w:ins>
      <w:ins w:id="2944" w:author="JIN Yiran" w:date="2022-01-26T22:09:00Z">
        <w:r>
          <w:tab/>
        </w:r>
      </w:ins>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pPr>
        <w:pStyle w:val="B1"/>
        <w:pPrChange w:id="2945" w:author="JIN Yiran" w:date="2022-01-26T16:15:00Z">
          <w:pPr>
            <w:numPr>
              <w:numId w:val="4"/>
            </w:numPr>
            <w:spacing w:after="120" w:line="259" w:lineRule="auto"/>
            <w:ind w:left="567" w:hanging="420"/>
          </w:pPr>
        </w:pPrChange>
      </w:pPr>
      <w:ins w:id="2946" w:author="JIN Yiran" w:date="2022-01-26T16:15:00Z">
        <w:r>
          <w:rPr>
            <w:lang w:eastAsia="ja-JP"/>
          </w:rPr>
          <w:t>-</w:t>
        </w:r>
        <w:r>
          <w:rPr>
            <w:lang w:eastAsia="ja-JP"/>
          </w:rPr>
          <w:tab/>
        </w:r>
      </w:ins>
      <w:ins w:id="2947" w:author="JIN Yiran" w:date="2022-01-26T16:14:00Z">
        <w:r>
          <w:rPr>
            <w:lang w:eastAsia="ja-JP"/>
          </w:rPr>
          <w:t xml:space="preserve">Step 6: </w:t>
        </w:r>
      </w:ins>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55F6519E" w:rsidR="002B0907" w:rsidRDefault="002B0907">
      <w:pPr>
        <w:pStyle w:val="EQ"/>
        <w:ind w:firstLine="284"/>
        <w:jc w:val="center"/>
        <w:rPr>
          <w:ins w:id="2948" w:author="R4-2202988" w:date="2022-01-26T11:14:00Z"/>
          <w:iCs/>
        </w:rPr>
        <w:pPrChange w:id="2949" w:author="JIN Yiran" w:date="2022-01-26T16:21:00Z">
          <w:pPr>
            <w:spacing w:after="120"/>
            <w:ind w:left="567"/>
          </w:pPr>
        </w:pPrChange>
      </w:pPr>
      <w:del w:id="2950" w:author="JIN Yiran" w:date="2022-01-26T16:21:00Z">
        <w:r w:rsidDel="00570CEF">
          <w:rPr>
            <w:lang w:eastAsia="ja-JP"/>
          </w:rPr>
          <w:delText>-</w:delText>
        </w:r>
        <w:r w:rsidDel="00570CEF">
          <w:rPr>
            <w:lang w:eastAsia="ja-JP"/>
          </w:rPr>
          <w:tab/>
        </w:r>
      </w:del>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w:p>
    <w:p w14:paraId="79B5FADD" w14:textId="77777777" w:rsidR="00126C3D" w:rsidRPr="006E6581" w:rsidRDefault="00126C3D" w:rsidP="00DC7A7A">
      <w:pPr>
        <w:rPr>
          <w:ins w:id="2951" w:author="R4-2202988" w:date="2022-01-26T11:14:00Z"/>
        </w:rPr>
      </w:pPr>
      <w:ins w:id="2952" w:author="R4-2202988" w:date="2022-01-26T11:14:00Z">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ins>
    </w:p>
    <w:p w14:paraId="5565E58C" w14:textId="21FA7CBD" w:rsidR="00126C3D" w:rsidRPr="006C18FC" w:rsidRDefault="00570CEF">
      <w:pPr>
        <w:pStyle w:val="B1"/>
        <w:rPr>
          <w:ins w:id="2953" w:author="R4-2202988" w:date="2022-01-26T11:15:00Z"/>
        </w:rPr>
        <w:pPrChange w:id="2954" w:author="JIN Yiran" w:date="2022-01-26T16:22:00Z">
          <w:pPr>
            <w:numPr>
              <w:numId w:val="5"/>
            </w:numPr>
            <w:spacing w:after="120" w:line="259" w:lineRule="auto"/>
            <w:ind w:left="987" w:hanging="420"/>
          </w:pPr>
        </w:pPrChange>
      </w:pPr>
      <w:ins w:id="2955" w:author="JIN Yiran" w:date="2022-01-26T16:22:00Z">
        <w:r>
          <w:rPr>
            <w:rFonts w:eastAsia="MS Mincho"/>
            <w:szCs w:val="24"/>
          </w:rPr>
          <w:t>-</w:t>
        </w:r>
        <w:r>
          <w:rPr>
            <w:rFonts w:eastAsia="MS Mincho"/>
            <w:szCs w:val="24"/>
          </w:rPr>
          <w:tab/>
        </w:r>
      </w:ins>
      <w:ins w:id="2956" w:author="R4-2202988" w:date="2022-01-26T11:14:00Z">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xml:space="preserve">: to drop NTN UE per </w:t>
        </w:r>
        <w:proofErr w:type="spellStart"/>
        <w:r w:rsidR="00126C3D" w:rsidRPr="006C18FC">
          <w:rPr>
            <w:rFonts w:hint="eastAsia"/>
          </w:rPr>
          <w:t>beamprint</w:t>
        </w:r>
        <w:proofErr w:type="spellEnd"/>
        <w:r w:rsidR="00126C3D" w:rsidRPr="006C18FC">
          <w:rPr>
            <w:rFonts w:hint="eastAsia"/>
          </w:rPr>
          <w:t xml:space="preserve"> randomly;</w:t>
        </w:r>
      </w:ins>
    </w:p>
    <w:p w14:paraId="4124100A" w14:textId="327B9334" w:rsidR="00126C3D" w:rsidRPr="006C18FC" w:rsidRDefault="00570CEF">
      <w:pPr>
        <w:pStyle w:val="B1"/>
        <w:rPr>
          <w:ins w:id="2957" w:author="R4-2202988" w:date="2022-01-26T11:15:00Z"/>
        </w:rPr>
        <w:pPrChange w:id="2958" w:author="JIN Yiran" w:date="2022-01-26T16:22:00Z">
          <w:pPr>
            <w:numPr>
              <w:numId w:val="5"/>
            </w:numPr>
            <w:spacing w:after="120" w:line="259" w:lineRule="auto"/>
            <w:ind w:left="987" w:hanging="420"/>
          </w:pPr>
        </w:pPrChange>
      </w:pPr>
      <w:ins w:id="2959" w:author="JIN Yiran" w:date="2022-01-26T16:22:00Z">
        <w:r>
          <w:rPr>
            <w:rFonts w:hint="eastAsia"/>
            <w:bCs/>
          </w:rPr>
          <w:t>-</w:t>
        </w:r>
        <w:r>
          <w:rPr>
            <w:bCs/>
          </w:rPr>
          <w:tab/>
        </w:r>
      </w:ins>
      <w:ins w:id="2960" w:author="R4-2202988" w:date="2022-01-26T11:14:00Z">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w:t>
        </w:r>
        <w:proofErr w:type="spellStart"/>
        <w:r w:rsidR="00126C3D" w:rsidRPr="006C18FC">
          <w:rPr>
            <w:rFonts w:hint="eastAsia"/>
          </w:rPr>
          <w:t>beamprint</w:t>
        </w:r>
        <w:proofErr w:type="spellEnd"/>
        <w:r w:rsidR="00126C3D" w:rsidRPr="006C18FC">
          <w:rPr>
            <w:rFonts w:hint="eastAsia"/>
          </w:rPr>
          <w:t xml:space="preserve"> randomly:</w:t>
        </w:r>
      </w:ins>
    </w:p>
    <w:p w14:paraId="1F8823DB" w14:textId="0A54DBBA" w:rsidR="00126C3D" w:rsidRPr="006C18FC" w:rsidRDefault="00570CEF">
      <w:pPr>
        <w:pStyle w:val="B1"/>
        <w:rPr>
          <w:ins w:id="2961" w:author="R4-2202988" w:date="2022-01-26T11:14:00Z"/>
        </w:rPr>
        <w:pPrChange w:id="2962" w:author="JIN Yiran" w:date="2022-01-26T16:22:00Z">
          <w:pPr>
            <w:numPr>
              <w:numId w:val="5"/>
            </w:numPr>
            <w:spacing w:after="120" w:line="259" w:lineRule="auto"/>
            <w:ind w:left="987" w:hanging="420"/>
          </w:pPr>
        </w:pPrChange>
      </w:pPr>
      <w:ins w:id="2963" w:author="JIN Yiran" w:date="2022-01-26T16:22:00Z">
        <w:r>
          <w:rPr>
            <w:rFonts w:hint="eastAsia"/>
            <w:bCs/>
          </w:rPr>
          <w:t>-</w:t>
        </w:r>
        <w:r>
          <w:rPr>
            <w:bCs/>
          </w:rPr>
          <w:tab/>
        </w:r>
      </w:ins>
      <w:ins w:id="2964" w:author="R4-2202988" w:date="2022-01-26T11:14:00Z">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ins>
    </w:p>
    <w:p w14:paraId="44D44254" w14:textId="24E1A40F" w:rsidR="00126C3D" w:rsidRPr="006E6581" w:rsidRDefault="00126C3D" w:rsidP="00DC279A">
      <w:pPr>
        <w:pStyle w:val="EQ"/>
        <w:jc w:val="center"/>
        <w:rPr>
          <w:ins w:id="2965" w:author="R4-2202988" w:date="2022-01-26T11:14:00Z"/>
        </w:rPr>
      </w:pPr>
      <w:ins w:id="2966" w:author="R4-2202988" w:date="2022-01-26T11:14:00Z">
        <w:r w:rsidRPr="006E6581">
          <w:object w:dxaOrig="3152" w:dyaOrig="666" w14:anchorId="595DBCDD">
            <v:shape id="_x0000_i1028" type="#_x0000_t75" style="width:158.5pt;height:34.15pt" o:ole="">
              <v:imagedata r:id="rId30" o:title=""/>
            </v:shape>
            <o:OLEObject Type="Embed" ProgID="Equation.3" ShapeID="_x0000_i1028" DrawAspect="Content" ObjectID="_1704911521" r:id="rId31"/>
          </w:object>
        </w:r>
      </w:ins>
    </w:p>
    <w:p w14:paraId="1E016C15" w14:textId="63A6793E" w:rsidR="00126C3D" w:rsidRPr="006E6581" w:rsidDel="00570CEF" w:rsidRDefault="00126C3D">
      <w:pPr>
        <w:pStyle w:val="B20"/>
        <w:rPr>
          <w:ins w:id="2967" w:author="R4-2202988" w:date="2022-01-26T11:14:00Z"/>
          <w:del w:id="2968" w:author="JIN Yiran" w:date="2022-01-26T16:23:00Z"/>
        </w:rPr>
        <w:pPrChange w:id="2969" w:author="JIN Yiran" w:date="2022-01-26T16:23:00Z">
          <w:pPr/>
        </w:pPrChange>
      </w:pPr>
      <w:ins w:id="2970" w:author="R4-2202988" w:date="2022-01-26T11:14:00Z">
        <w:del w:id="2971" w:author="JIN Yiran" w:date="2022-01-26T16:22:00Z">
          <w:r w:rsidRPr="006E6581" w:rsidDel="00570CEF">
            <w:delText>W</w:delText>
          </w:r>
        </w:del>
      </w:ins>
      <w:proofErr w:type="gramStart"/>
      <w:ins w:id="2972" w:author="JIN Yiran" w:date="2022-01-26T16:22:00Z">
        <w:r w:rsidR="00570CEF">
          <w:t>w</w:t>
        </w:r>
      </w:ins>
      <w:ins w:id="2973" w:author="R4-2202988" w:date="2022-01-26T11:14:00Z">
        <w:r w:rsidRPr="006E6581">
          <w:t>here</w:t>
        </w:r>
      </w:ins>
      <w:proofErr w:type="gramEnd"/>
      <w:ins w:id="2974" w:author="JIN Yiran" w:date="2022-01-26T16:23:00Z">
        <w:r w:rsidR="00570CEF">
          <w:rPr>
            <w:rFonts w:hint="eastAsia"/>
            <w:lang w:eastAsia="zh-CN"/>
          </w:rPr>
          <w:t>:</w:t>
        </w:r>
        <w:r w:rsidR="00570CEF">
          <w:rPr>
            <w:lang w:eastAsia="zh-CN"/>
          </w:rPr>
          <w:tab/>
        </w:r>
        <w:r w:rsidR="00570CEF">
          <w:rPr>
            <w:lang w:eastAsia="zh-CN"/>
          </w:rPr>
          <w:tab/>
        </w:r>
        <w:r w:rsidR="00570CEF">
          <w:rPr>
            <w:lang w:eastAsia="zh-CN"/>
          </w:rPr>
          <w:tab/>
        </w:r>
      </w:ins>
      <w:ins w:id="2975" w:author="R4-2202988" w:date="2022-01-26T11:14:00Z">
        <w:del w:id="2976" w:author="JIN Yiran" w:date="2022-01-26T16:23:00Z">
          <w:r w:rsidRPr="006E6581" w:rsidDel="00570CEF">
            <w:delText>:</w:delText>
          </w:r>
        </w:del>
      </w:ins>
    </w:p>
    <w:p w14:paraId="379C13C2" w14:textId="77777777" w:rsidR="00126C3D" w:rsidDel="00570CEF" w:rsidRDefault="00126C3D">
      <w:pPr>
        <w:pStyle w:val="B20"/>
        <w:rPr>
          <w:del w:id="2977" w:author="JIN Yiran" w:date="2022-01-26T16:23:00Z"/>
        </w:rPr>
        <w:pPrChange w:id="2978" w:author="JIN Yiran" w:date="2022-01-26T16:23:00Z">
          <w:pPr/>
        </w:pPrChange>
      </w:pPr>
      <w:proofErr w:type="spellStart"/>
      <w:ins w:id="2979" w:author="R4-2202988" w:date="2022-01-26T11:14:00Z">
        <w:r w:rsidRPr="006E6581">
          <w:t>active_TN</w:t>
        </w:r>
        <w:proofErr w:type="spellEnd"/>
        <w:r w:rsidRPr="006E6581">
          <w:t xml:space="preserve"> = </w:t>
        </w:r>
        <w:proofErr w:type="spellStart"/>
        <w:r w:rsidRPr="00475932">
          <w:rPr>
            <w:b/>
          </w:rPr>
          <w:t>active_factor</w:t>
        </w:r>
        <w:proofErr w:type="spellEnd"/>
        <w:r w:rsidRPr="006E6581">
          <w:t xml:space="preserve">*round (the area per beam/the area of 57 sectors)       </w:t>
        </w:r>
      </w:ins>
    </w:p>
    <w:p w14:paraId="048635FD" w14:textId="3C24CD95" w:rsidR="00570CEF" w:rsidRPr="006E6581" w:rsidRDefault="00570CEF">
      <w:pPr>
        <w:pStyle w:val="B20"/>
        <w:rPr>
          <w:ins w:id="2980" w:author="JIN Yiran" w:date="2022-01-26T16:23:00Z"/>
        </w:rPr>
        <w:pPrChange w:id="2981" w:author="JIN Yiran" w:date="2022-01-26T16:23:00Z">
          <w:pPr/>
        </w:pPrChange>
      </w:pPr>
    </w:p>
    <w:p w14:paraId="79AEC0CE" w14:textId="77777777" w:rsidR="00126C3D" w:rsidRPr="006E6581" w:rsidRDefault="00126C3D">
      <w:pPr>
        <w:pStyle w:val="B20"/>
        <w:ind w:left="1703" w:firstLine="1"/>
        <w:rPr>
          <w:ins w:id="2982" w:author="R4-2202988" w:date="2022-01-26T11:14:00Z"/>
        </w:rPr>
        <w:pPrChange w:id="2983" w:author="JIN Yiran" w:date="2022-01-26T16:23:00Z">
          <w:pPr/>
        </w:pPrChange>
      </w:pPr>
      <w:proofErr w:type="spellStart"/>
      <w:ins w:id="2984" w:author="R4-2202988" w:date="2022-01-26T11:14:00Z">
        <w:r w:rsidRPr="006E6581">
          <w:t>active_factor</w:t>
        </w:r>
        <w:proofErr w:type="spellEnd"/>
        <w:r w:rsidRPr="006E6581">
          <w:t xml:space="preserve"> = 20% (or lower, particularly for urban scenarios)</w:t>
        </w:r>
      </w:ins>
    </w:p>
    <w:p w14:paraId="40279C0B" w14:textId="0DDA1989" w:rsidR="00126C3D" w:rsidRPr="006E6581" w:rsidRDefault="00570CEF">
      <w:pPr>
        <w:pStyle w:val="B1"/>
        <w:rPr>
          <w:ins w:id="2985" w:author="R4-2202988" w:date="2022-01-26T11:14:00Z"/>
        </w:rPr>
        <w:pPrChange w:id="2986" w:author="JIN Yiran" w:date="2022-01-26T16:23:00Z">
          <w:pPr>
            <w:numPr>
              <w:numId w:val="5"/>
            </w:numPr>
            <w:spacing w:after="120" w:line="259" w:lineRule="auto"/>
            <w:ind w:left="987" w:hanging="420"/>
          </w:pPr>
        </w:pPrChange>
      </w:pPr>
      <w:ins w:id="2987" w:author="JIN Yiran" w:date="2022-01-26T16:23:00Z">
        <w:r>
          <w:rPr>
            <w:bCs/>
          </w:rPr>
          <w:t>-</w:t>
        </w:r>
        <w:r>
          <w:rPr>
            <w:bCs/>
          </w:rPr>
          <w:tab/>
        </w:r>
      </w:ins>
      <w:ins w:id="2988" w:author="R4-2202988" w:date="2022-01-26T11:14:00Z">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w:t>
        </w:r>
        <w:proofErr w:type="gramStart"/>
        <w:r w:rsidR="00126C3D" w:rsidRPr="006E6581">
          <w:rPr>
            <w:rFonts w:hint="eastAsia"/>
          </w:rPr>
          <w:t>7 )</w:t>
        </w:r>
        <w:proofErr w:type="gramEnd"/>
        <w:r w:rsidR="00126C3D" w:rsidRPr="006E6581">
          <w:rPr>
            <w:rFonts w:hint="eastAsia"/>
          </w:rPr>
          <w:t xml:space="preserve"> for NTN:</w:t>
        </w:r>
      </w:ins>
    </w:p>
    <w:p w14:paraId="4A9A198D" w14:textId="6EAEE8CD" w:rsidR="00126C3D" w:rsidRDefault="00126C3D" w:rsidP="00DC279A">
      <w:pPr>
        <w:pStyle w:val="EQ"/>
        <w:jc w:val="center"/>
        <w:rPr>
          <w:rFonts w:eastAsia="MS Mincho"/>
          <w:iCs/>
        </w:rPr>
      </w:pPr>
      <w:ins w:id="2989" w:author="R4-2202988" w:date="2022-01-26T11:14:00Z">
        <w:r w:rsidRPr="006E6581">
          <w:object w:dxaOrig="2078" w:dyaOrig="706" w14:anchorId="7C236204">
            <v:shape id="_x0000_i1029" type="#_x0000_t75" style="width:103.8pt;height:35.05pt" o:ole="">
              <v:imagedata r:id="rId32" o:title=""/>
            </v:shape>
            <o:OLEObject Type="Embed" ProgID="Equation.3" ShapeID="_x0000_i1029" DrawAspect="Content" ObjectID="_1704911522" r:id="rId33"/>
          </w:object>
        </w:r>
      </w:ins>
    </w:p>
    <w:p w14:paraId="14D321F9" w14:textId="77777777" w:rsidR="002B0907" w:rsidRDefault="002B0907" w:rsidP="002B0907">
      <w:pPr>
        <w:pStyle w:val="2"/>
        <w:ind w:left="432" w:hanging="432"/>
      </w:pPr>
      <w:bookmarkStart w:id="2990" w:name="_Toc87889265"/>
      <w:bookmarkStart w:id="2991" w:name="_Toc94170366"/>
      <w:bookmarkStart w:id="2992" w:name="_Toc94298516"/>
      <w:r>
        <w:t>6.4</w:t>
      </w:r>
      <w:r>
        <w:tab/>
        <w:t>Co-existence simulation results</w:t>
      </w:r>
      <w:bookmarkEnd w:id="2990"/>
      <w:bookmarkEnd w:id="2991"/>
      <w:bookmarkEnd w:id="2992"/>
    </w:p>
    <w:p w14:paraId="02CB0894" w14:textId="06CD44BF" w:rsidR="006C18FC" w:rsidRPr="006E6581" w:rsidRDefault="002B0907" w:rsidP="00DC7A7A">
      <w:pPr>
        <w:rPr>
          <w:ins w:id="2993" w:author="R4-2202988" w:date="2022-01-26T11:17:00Z"/>
        </w:rPr>
      </w:pPr>
      <w:del w:id="2994" w:author="R4-2202988" w:date="2022-01-26T11:17:00Z">
        <w:r w:rsidDel="006C18FC">
          <w:delText xml:space="preserve">[To be </w:delText>
        </w:r>
        <w:r w:rsidR="00046B9C" w:rsidDel="006C18FC">
          <w:rPr>
            <w:rFonts w:hint="eastAsia"/>
            <w:lang w:eastAsia="zh-CN"/>
          </w:rPr>
          <w:delText>updated</w:delText>
        </w:r>
        <w:r w:rsidDel="006C18FC">
          <w:delText>]</w:delText>
        </w:r>
      </w:del>
      <w:ins w:id="2995" w:author="R4-2202988" w:date="2022-01-26T11:17:00Z">
        <w:del w:id="2996" w:author="JIN Yiran" w:date="2022-01-26T16:25:00Z">
          <w:r w:rsidR="006C18FC" w:rsidRPr="006C18FC" w:rsidDel="000D6193">
            <w:delText xml:space="preserve"> </w:delText>
          </w:r>
        </w:del>
        <w:r w:rsidR="006C18FC" w:rsidRPr="006E6581">
          <w:t>In order to process the co-existence simulation results received for all different scenarios and assumptions, the following steps are adopted:</w:t>
        </w:r>
      </w:ins>
    </w:p>
    <w:p w14:paraId="4214D54E" w14:textId="76BC8E06" w:rsidR="006C18FC" w:rsidRPr="00475932" w:rsidRDefault="000D6193">
      <w:pPr>
        <w:pStyle w:val="B1"/>
        <w:rPr>
          <w:ins w:id="2997" w:author="R4-2202988" w:date="2022-01-26T11:17:00Z"/>
        </w:rPr>
        <w:pPrChange w:id="2998" w:author="JIN Yiran" w:date="2022-01-26T16:25:00Z">
          <w:pPr>
            <w:pStyle w:val="ac"/>
            <w:numPr>
              <w:numId w:val="21"/>
            </w:numPr>
            <w:ind w:left="720" w:firstLineChars="0" w:hanging="360"/>
          </w:pPr>
        </w:pPrChange>
      </w:pPr>
      <w:ins w:id="2999" w:author="JIN Yiran" w:date="2022-01-26T16:25:00Z">
        <w:r>
          <w:t>-</w:t>
        </w:r>
        <w:r>
          <w:tab/>
        </w:r>
      </w:ins>
      <w:ins w:id="3000" w:author="R4-2202988" w:date="2022-01-26T11:17:00Z">
        <w:r w:rsidR="006C18FC" w:rsidRPr="00475932">
          <w:t xml:space="preserve">Step 1: Discuss and agree on the most stringent scenario(s) for each </w:t>
        </w:r>
        <w:r w:rsidR="006C18FC" w:rsidRPr="006E6581">
          <w:t>scenario</w:t>
        </w:r>
        <w:r w:rsidR="006C18FC" w:rsidRPr="00475932">
          <w:t xml:space="preserve"> (</w:t>
        </w:r>
        <w:r w:rsidR="006C18FC" w:rsidRPr="006E6581">
          <w:t>Scenario</w:t>
        </w:r>
        <w:r w:rsidR="006C18FC" w:rsidRPr="00475932">
          <w:t xml:space="preserve"> 1, 2, 3…</w:t>
        </w:r>
        <w:proofErr w:type="gramStart"/>
        <w:r w:rsidR="006C18FC" w:rsidRPr="00475932">
          <w:t>,6</w:t>
        </w:r>
        <w:proofErr w:type="gramEnd"/>
        <w:r w:rsidR="006C18FC" w:rsidRPr="00475932">
          <w:t>);</w:t>
        </w:r>
      </w:ins>
    </w:p>
    <w:p w14:paraId="3447EC61" w14:textId="5FF40FEF" w:rsidR="006C18FC" w:rsidRPr="00475932" w:rsidRDefault="000D6193">
      <w:pPr>
        <w:pStyle w:val="B1"/>
        <w:rPr>
          <w:ins w:id="3001" w:author="R4-2202988" w:date="2022-01-26T11:17:00Z"/>
        </w:rPr>
        <w:pPrChange w:id="3002" w:author="JIN Yiran" w:date="2022-01-26T16:25:00Z">
          <w:pPr>
            <w:pStyle w:val="ac"/>
            <w:numPr>
              <w:numId w:val="21"/>
            </w:numPr>
            <w:ind w:left="720" w:firstLineChars="0" w:hanging="360"/>
          </w:pPr>
        </w:pPrChange>
      </w:pPr>
      <w:ins w:id="3003" w:author="JIN Yiran" w:date="2022-01-26T16:25:00Z">
        <w:r>
          <w:t>-</w:t>
        </w:r>
        <w:r>
          <w:tab/>
        </w:r>
      </w:ins>
      <w:ins w:id="3004" w:author="R4-2202988" w:date="2022-01-26T11:17:00Z">
        <w:r w:rsidR="006C18FC" w:rsidRPr="00475932">
          <w:t xml:space="preserve">Step 2: Discuss and determine the required ACIR from results of the most stringent </w:t>
        </w:r>
        <w:r w:rsidR="006C18FC" w:rsidRPr="006E6581">
          <w:t>case</w:t>
        </w:r>
        <w:r w:rsidR="006C18FC" w:rsidRPr="00475932">
          <w:t xml:space="preserve">(s) for each </w:t>
        </w:r>
        <w:r w:rsidR="006C18FC" w:rsidRPr="006E6581">
          <w:t>scenario</w:t>
        </w:r>
        <w:r w:rsidR="006C18FC" w:rsidRPr="00475932">
          <w:t>;</w:t>
        </w:r>
      </w:ins>
    </w:p>
    <w:p w14:paraId="464403F4" w14:textId="6D975F59" w:rsidR="006C18FC" w:rsidRPr="00475932" w:rsidRDefault="000D6193">
      <w:pPr>
        <w:pStyle w:val="B1"/>
        <w:rPr>
          <w:ins w:id="3005" w:author="R4-2202988" w:date="2022-01-26T11:17:00Z"/>
        </w:rPr>
        <w:pPrChange w:id="3006" w:author="JIN Yiran" w:date="2022-01-26T16:25:00Z">
          <w:pPr>
            <w:pStyle w:val="ac"/>
            <w:numPr>
              <w:numId w:val="21"/>
            </w:numPr>
            <w:ind w:left="720" w:firstLineChars="0" w:hanging="360"/>
          </w:pPr>
        </w:pPrChange>
      </w:pPr>
      <w:ins w:id="3007" w:author="JIN Yiran" w:date="2022-01-26T16:25:00Z">
        <w:r>
          <w:t>-</w:t>
        </w:r>
        <w:r>
          <w:tab/>
        </w:r>
      </w:ins>
      <w:ins w:id="3008" w:author="R4-2202988" w:date="2022-01-26T11:17:00Z">
        <w:r w:rsidR="006C18FC" w:rsidRPr="00475932">
          <w:t xml:space="preserve">Step 3: Use equation to derive corresponding ACLR or ACS from the agreed ACIR for each </w:t>
        </w:r>
        <w:r w:rsidR="006C18FC" w:rsidRPr="006E6581">
          <w:t>scenario</w:t>
        </w:r>
      </w:ins>
    </w:p>
    <w:p w14:paraId="3A5882C1" w14:textId="77777777" w:rsidR="006C18FC" w:rsidRPr="006E6581" w:rsidRDefault="006C18FC" w:rsidP="00DC7A7A">
      <w:pPr>
        <w:rPr>
          <w:ins w:id="3009" w:author="R4-2202988" w:date="2022-01-26T11:17:00Z"/>
        </w:rPr>
      </w:pPr>
      <w:ins w:id="3010" w:author="R4-2202988" w:date="2022-01-26T11:17:00Z">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ins>
    </w:p>
    <w:p w14:paraId="709CFB27" w14:textId="77777777" w:rsidR="006C18FC" w:rsidRPr="006E6581" w:rsidRDefault="006C18FC">
      <w:pPr>
        <w:rPr>
          <w:ins w:id="3011" w:author="R4-2202988" w:date="2022-01-26T11:17:00Z"/>
        </w:rPr>
      </w:pPr>
      <w:ins w:id="3012" w:author="R4-2202988" w:date="2022-01-26T11:17:00Z">
        <w:r w:rsidRPr="006E6581">
          <w:t>Moreover, the following considerations are adopted to deal with major disputes for the worst case results in each scenario:</w:t>
        </w:r>
      </w:ins>
    </w:p>
    <w:p w14:paraId="515C0D97" w14:textId="0773B0FA" w:rsidR="006C18FC" w:rsidRPr="00475932" w:rsidRDefault="000D6193">
      <w:pPr>
        <w:pStyle w:val="B1"/>
        <w:rPr>
          <w:ins w:id="3013" w:author="R4-2202988" w:date="2022-01-26T11:17:00Z"/>
        </w:rPr>
        <w:pPrChange w:id="3014" w:author="JIN Yiran" w:date="2022-01-26T16:26:00Z">
          <w:pPr>
            <w:pStyle w:val="ac"/>
            <w:numPr>
              <w:numId w:val="20"/>
            </w:numPr>
            <w:ind w:left="720" w:firstLineChars="0" w:hanging="360"/>
          </w:pPr>
        </w:pPrChange>
      </w:pPr>
      <w:ins w:id="3015" w:author="JIN Yiran" w:date="2022-01-26T16:26:00Z">
        <w:r>
          <w:t>-</w:t>
        </w:r>
        <w:r>
          <w:tab/>
        </w:r>
      </w:ins>
      <w:ins w:id="3016" w:author="R4-2202988" w:date="2022-01-26T11:17:00Z">
        <w:r w:rsidR="006C18FC" w:rsidRPr="00475932">
          <w:t>If the required ACIR results, from the contributor who did not participate or their results is still not well-aligned in calibration table, has a difference larger than 10 dB with most others, this result can be not considered in the discussion.</w:t>
        </w:r>
      </w:ins>
    </w:p>
    <w:p w14:paraId="53822E99" w14:textId="7F6CDD22" w:rsidR="006C18FC" w:rsidRPr="00475932" w:rsidRDefault="000D6193">
      <w:pPr>
        <w:pStyle w:val="B1"/>
        <w:rPr>
          <w:ins w:id="3017" w:author="R4-2202988" w:date="2022-01-26T11:17:00Z"/>
        </w:rPr>
        <w:pPrChange w:id="3018" w:author="JIN Yiran" w:date="2022-01-26T16:26:00Z">
          <w:pPr>
            <w:pStyle w:val="ac"/>
            <w:numPr>
              <w:numId w:val="20"/>
            </w:numPr>
            <w:ind w:left="720" w:firstLineChars="0" w:hanging="360"/>
          </w:pPr>
        </w:pPrChange>
      </w:pPr>
      <w:ins w:id="3019" w:author="JIN Yiran" w:date="2022-01-26T16:26:00Z">
        <w:r>
          <w:t>-</w:t>
        </w:r>
        <w:r>
          <w:tab/>
        </w:r>
      </w:ins>
      <w:ins w:id="3020" w:author="R4-2202988" w:date="2022-01-26T11:17:00Z">
        <w:r w:rsidR="006C18FC" w:rsidRPr="00475932">
          <w:t>If the required ACIR results, from one contributor, has a difference larger than 10 dB with most others, this result can be not considered in the discussion.</w:t>
        </w:r>
      </w:ins>
    </w:p>
    <w:p w14:paraId="44428E21" w14:textId="77777777" w:rsidR="006C18FC" w:rsidRPr="006E6581" w:rsidRDefault="006C18FC" w:rsidP="00DC7A7A">
      <w:pPr>
        <w:rPr>
          <w:ins w:id="3021" w:author="R4-2202988" w:date="2022-01-26T11:17:00Z"/>
        </w:rPr>
      </w:pPr>
      <w:ins w:id="3022" w:author="R4-2202988" w:date="2022-01-26T11:17:00Z">
        <w:r w:rsidRPr="006E6581">
          <w:t xml:space="preserve">The following sub-clauses of this section captures the processed results by adopting above principles and methodologies for scenarios 1 to 6 which are identified in Table 6.1-2. It is noted that due to the space limitation, only part of the simulation results for each case are presented, the whole results for all studied options, as listed in Table 6.1-1 and section 6.2, can be found in </w:t>
        </w:r>
        <w:r>
          <w:t>A</w:t>
        </w:r>
        <w:r w:rsidRPr="006E6581">
          <w:t xml:space="preserve">nnex </w:t>
        </w:r>
        <w:r>
          <w:t>C.</w:t>
        </w:r>
      </w:ins>
    </w:p>
    <w:p w14:paraId="48536D11" w14:textId="77777777" w:rsidR="006C18FC" w:rsidRPr="006E6581" w:rsidRDefault="006C18FC">
      <w:pPr>
        <w:pStyle w:val="TH"/>
        <w:rPr>
          <w:ins w:id="3023" w:author="R4-2202988" w:date="2022-01-26T11:17:00Z"/>
        </w:rPr>
        <w:pPrChange w:id="3024" w:author="JIN Yiran" w:date="2022-01-26T16:26:00Z">
          <w:pPr>
            <w:jc w:val="center"/>
          </w:pPr>
        </w:pPrChange>
      </w:pPr>
      <w:ins w:id="3025" w:author="R4-2202988" w:date="2022-01-26T11:17:00Z">
        <w:r w:rsidRPr="006E6581">
          <w:t>Table 6.4-1 Worst case option for each scenario</w:t>
        </w:r>
      </w:ins>
    </w:p>
    <w:tbl>
      <w:tblPr>
        <w:tblStyle w:val="a8"/>
        <w:tblW w:w="0" w:type="auto"/>
        <w:jc w:val="center"/>
        <w:tblLook w:val="04A0" w:firstRow="1" w:lastRow="0" w:firstColumn="1" w:lastColumn="0" w:noHBand="0" w:noVBand="1"/>
      </w:tblPr>
      <w:tblGrid>
        <w:gridCol w:w="977"/>
        <w:gridCol w:w="1787"/>
        <w:gridCol w:w="1427"/>
        <w:gridCol w:w="1317"/>
        <w:gridCol w:w="1537"/>
      </w:tblGrid>
      <w:tr w:rsidR="006C18FC" w:rsidRPr="006E6581" w14:paraId="394D40E6" w14:textId="77777777" w:rsidTr="006C18FC">
        <w:trPr>
          <w:trHeight w:val="548"/>
          <w:jc w:val="center"/>
          <w:ins w:id="3026" w:author="R4-2202988" w:date="2022-01-26T11:17:00Z"/>
        </w:trPr>
        <w:tc>
          <w:tcPr>
            <w:tcW w:w="0" w:type="auto"/>
            <w:vAlign w:val="center"/>
          </w:tcPr>
          <w:p w14:paraId="438C004A" w14:textId="77777777" w:rsidR="006C18FC" w:rsidRPr="006E6581" w:rsidRDefault="006C18FC">
            <w:pPr>
              <w:pStyle w:val="TAH"/>
              <w:rPr>
                <w:ins w:id="3027" w:author="R4-2202988" w:date="2022-01-26T11:17:00Z"/>
              </w:rPr>
              <w:pPrChange w:id="3028" w:author="JIN Yiran" w:date="2022-01-26T16:26:00Z">
                <w:pPr>
                  <w:jc w:val="center"/>
                </w:pPr>
              </w:pPrChange>
            </w:pPr>
            <w:ins w:id="3029" w:author="R4-2202988" w:date="2022-01-26T11:17:00Z">
              <w:r w:rsidRPr="006E6581">
                <w:t>Scenario</w:t>
              </w:r>
            </w:ins>
          </w:p>
        </w:tc>
        <w:tc>
          <w:tcPr>
            <w:tcW w:w="0" w:type="auto"/>
            <w:vAlign w:val="center"/>
          </w:tcPr>
          <w:p w14:paraId="6CF3EBED" w14:textId="77777777" w:rsidR="006C18FC" w:rsidRPr="006E6581" w:rsidRDefault="006C18FC">
            <w:pPr>
              <w:pStyle w:val="TAH"/>
              <w:rPr>
                <w:ins w:id="3030" w:author="R4-2202988" w:date="2022-01-26T11:17:00Z"/>
              </w:rPr>
              <w:pPrChange w:id="3031" w:author="JIN Yiran" w:date="2022-01-26T16:26:00Z">
                <w:pPr>
                  <w:jc w:val="center"/>
                </w:pPr>
              </w:pPrChange>
            </w:pPr>
            <w:ins w:id="3032" w:author="R4-2202988" w:date="2022-01-26T11:17:00Z">
              <w:r w:rsidRPr="006E6581">
                <w:t>Aggressor system</w:t>
              </w:r>
            </w:ins>
          </w:p>
        </w:tc>
        <w:tc>
          <w:tcPr>
            <w:tcW w:w="0" w:type="auto"/>
            <w:vAlign w:val="center"/>
          </w:tcPr>
          <w:p w14:paraId="64AEC327" w14:textId="77777777" w:rsidR="006C18FC" w:rsidRPr="006E6581" w:rsidRDefault="006C18FC">
            <w:pPr>
              <w:pStyle w:val="TAH"/>
              <w:rPr>
                <w:ins w:id="3033" w:author="R4-2202988" w:date="2022-01-26T11:17:00Z"/>
              </w:rPr>
              <w:pPrChange w:id="3034" w:author="JIN Yiran" w:date="2022-01-26T16:26:00Z">
                <w:pPr>
                  <w:jc w:val="center"/>
                </w:pPr>
              </w:pPrChange>
            </w:pPr>
            <w:ins w:id="3035" w:author="R4-2202988" w:date="2022-01-26T11:17:00Z">
              <w:r w:rsidRPr="006E6581">
                <w:t>Victim system</w:t>
              </w:r>
            </w:ins>
          </w:p>
        </w:tc>
        <w:tc>
          <w:tcPr>
            <w:tcW w:w="0" w:type="auto"/>
            <w:vAlign w:val="center"/>
          </w:tcPr>
          <w:p w14:paraId="1F81AA47" w14:textId="77777777" w:rsidR="006C18FC" w:rsidRPr="006E6581" w:rsidRDefault="006C18FC">
            <w:pPr>
              <w:pStyle w:val="TAH"/>
              <w:rPr>
                <w:ins w:id="3036" w:author="R4-2202988" w:date="2022-01-26T11:17:00Z"/>
              </w:rPr>
              <w:pPrChange w:id="3037" w:author="JIN Yiran" w:date="2022-01-26T16:26:00Z">
                <w:pPr>
                  <w:jc w:val="center"/>
                </w:pPr>
              </w:pPrChange>
            </w:pPr>
            <w:ins w:id="3038" w:author="R4-2202988" w:date="2022-01-26T11:17:00Z">
              <w:r w:rsidRPr="006E6581">
                <w:t>Environment</w:t>
              </w:r>
            </w:ins>
          </w:p>
        </w:tc>
        <w:tc>
          <w:tcPr>
            <w:tcW w:w="0" w:type="auto"/>
            <w:vAlign w:val="center"/>
          </w:tcPr>
          <w:p w14:paraId="4C6E29FA" w14:textId="77777777" w:rsidR="006C18FC" w:rsidRPr="006E6581" w:rsidRDefault="006C18FC">
            <w:pPr>
              <w:pStyle w:val="TAH"/>
              <w:rPr>
                <w:ins w:id="3039" w:author="R4-2202988" w:date="2022-01-26T11:17:00Z"/>
              </w:rPr>
              <w:pPrChange w:id="3040" w:author="JIN Yiran" w:date="2022-01-26T16:26:00Z">
                <w:pPr>
                  <w:jc w:val="center"/>
                </w:pPr>
              </w:pPrChange>
            </w:pPr>
            <w:ins w:id="3041" w:author="R4-2202988" w:date="2022-01-26T11:17:00Z">
              <w:r w:rsidRPr="006E6581">
                <w:t>Contributing</w:t>
              </w:r>
            </w:ins>
          </w:p>
        </w:tc>
      </w:tr>
      <w:tr w:rsidR="006C18FC" w:rsidRPr="006E6581" w14:paraId="2AEC2CEB" w14:textId="77777777" w:rsidTr="006C18FC">
        <w:trPr>
          <w:trHeight w:val="341"/>
          <w:jc w:val="center"/>
          <w:ins w:id="3042" w:author="R4-2202988" w:date="2022-01-26T11:17:00Z"/>
        </w:trPr>
        <w:tc>
          <w:tcPr>
            <w:tcW w:w="0" w:type="auto"/>
            <w:vAlign w:val="center"/>
          </w:tcPr>
          <w:p w14:paraId="63BF92AA" w14:textId="77777777" w:rsidR="006C18FC" w:rsidRPr="006E6581" w:rsidRDefault="006C18FC">
            <w:pPr>
              <w:pStyle w:val="TAC"/>
              <w:rPr>
                <w:ins w:id="3043" w:author="R4-2202988" w:date="2022-01-26T11:17:00Z"/>
              </w:rPr>
              <w:pPrChange w:id="3044" w:author="JIN Yiran" w:date="2022-01-26T16:26:00Z">
                <w:pPr>
                  <w:jc w:val="center"/>
                </w:pPr>
              </w:pPrChange>
            </w:pPr>
            <w:ins w:id="3045" w:author="R4-2202988" w:date="2022-01-26T11:17:00Z">
              <w:r w:rsidRPr="006E6581">
                <w:t>1</w:t>
              </w:r>
            </w:ins>
          </w:p>
        </w:tc>
        <w:tc>
          <w:tcPr>
            <w:tcW w:w="0" w:type="auto"/>
            <w:vAlign w:val="center"/>
          </w:tcPr>
          <w:p w14:paraId="476A7F2A" w14:textId="77777777" w:rsidR="006C18FC" w:rsidRPr="006E6581" w:rsidRDefault="006C18FC">
            <w:pPr>
              <w:pStyle w:val="TAC"/>
              <w:rPr>
                <w:ins w:id="3046" w:author="R4-2202988" w:date="2022-01-26T11:17:00Z"/>
              </w:rPr>
              <w:pPrChange w:id="3047" w:author="JIN Yiran" w:date="2022-01-26T16:26:00Z">
                <w:pPr>
                  <w:jc w:val="center"/>
                </w:pPr>
              </w:pPrChange>
            </w:pPr>
            <w:ins w:id="3048" w:author="R4-2202988" w:date="2022-01-26T11:17:00Z">
              <w:r w:rsidRPr="006E6581">
                <w:t>TN DL</w:t>
              </w:r>
            </w:ins>
          </w:p>
        </w:tc>
        <w:tc>
          <w:tcPr>
            <w:tcW w:w="0" w:type="auto"/>
            <w:vAlign w:val="center"/>
          </w:tcPr>
          <w:p w14:paraId="5B9D4E51" w14:textId="77777777" w:rsidR="006C18FC" w:rsidRPr="006E6581" w:rsidRDefault="006C18FC">
            <w:pPr>
              <w:pStyle w:val="TAC"/>
              <w:rPr>
                <w:ins w:id="3049" w:author="R4-2202988" w:date="2022-01-26T11:17:00Z"/>
              </w:rPr>
              <w:pPrChange w:id="3050" w:author="JIN Yiran" w:date="2022-01-26T16:26:00Z">
                <w:pPr>
                  <w:jc w:val="center"/>
                </w:pPr>
              </w:pPrChange>
            </w:pPr>
            <w:ins w:id="3051" w:author="R4-2202988" w:date="2022-01-26T11:17:00Z">
              <w:r w:rsidRPr="006E6581">
                <w:t>NTN GEO DL</w:t>
              </w:r>
            </w:ins>
          </w:p>
        </w:tc>
        <w:tc>
          <w:tcPr>
            <w:tcW w:w="0" w:type="auto"/>
            <w:vAlign w:val="center"/>
          </w:tcPr>
          <w:p w14:paraId="3CD24E05" w14:textId="77777777" w:rsidR="006C18FC" w:rsidRPr="006E6581" w:rsidRDefault="006C18FC">
            <w:pPr>
              <w:pStyle w:val="TAC"/>
              <w:rPr>
                <w:ins w:id="3052" w:author="R4-2202988" w:date="2022-01-26T11:17:00Z"/>
              </w:rPr>
              <w:pPrChange w:id="3053" w:author="JIN Yiran" w:date="2022-01-26T16:26:00Z">
                <w:pPr>
                  <w:jc w:val="center"/>
                </w:pPr>
              </w:pPrChange>
            </w:pPr>
            <w:ins w:id="3054" w:author="R4-2202988" w:date="2022-01-26T11:17:00Z">
              <w:r w:rsidRPr="006E6581">
                <w:t>Urban</w:t>
              </w:r>
            </w:ins>
          </w:p>
        </w:tc>
        <w:tc>
          <w:tcPr>
            <w:tcW w:w="0" w:type="auto"/>
            <w:vAlign w:val="center"/>
          </w:tcPr>
          <w:p w14:paraId="6B07F26D" w14:textId="77777777" w:rsidR="006C18FC" w:rsidRPr="006E6581" w:rsidRDefault="006C18FC">
            <w:pPr>
              <w:pStyle w:val="TAC"/>
              <w:rPr>
                <w:ins w:id="3055" w:author="R4-2202988" w:date="2022-01-26T11:17:00Z"/>
              </w:rPr>
              <w:pPrChange w:id="3056" w:author="JIN Yiran" w:date="2022-01-26T16:26:00Z">
                <w:pPr>
                  <w:jc w:val="center"/>
                </w:pPr>
              </w:pPrChange>
            </w:pPr>
            <w:ins w:id="3057" w:author="R4-2202988" w:date="2022-01-26T11:17:00Z">
              <w:r w:rsidRPr="006E6581">
                <w:t>NTN UE ACS</w:t>
              </w:r>
            </w:ins>
          </w:p>
        </w:tc>
      </w:tr>
      <w:tr w:rsidR="006C18FC" w:rsidRPr="006E6581" w14:paraId="75A8678B" w14:textId="77777777" w:rsidTr="006C18FC">
        <w:trPr>
          <w:trHeight w:val="331"/>
          <w:jc w:val="center"/>
          <w:ins w:id="3058" w:author="R4-2202988" w:date="2022-01-26T11:17:00Z"/>
        </w:trPr>
        <w:tc>
          <w:tcPr>
            <w:tcW w:w="0" w:type="auto"/>
            <w:vAlign w:val="center"/>
          </w:tcPr>
          <w:p w14:paraId="41840DCF" w14:textId="77777777" w:rsidR="006C18FC" w:rsidRPr="006E6581" w:rsidRDefault="006C18FC">
            <w:pPr>
              <w:pStyle w:val="TAC"/>
              <w:rPr>
                <w:ins w:id="3059" w:author="R4-2202988" w:date="2022-01-26T11:17:00Z"/>
              </w:rPr>
              <w:pPrChange w:id="3060" w:author="JIN Yiran" w:date="2022-01-26T16:26:00Z">
                <w:pPr>
                  <w:jc w:val="center"/>
                </w:pPr>
              </w:pPrChange>
            </w:pPr>
            <w:ins w:id="3061" w:author="R4-2202988" w:date="2022-01-26T11:17:00Z">
              <w:r w:rsidRPr="006E6581">
                <w:t>2</w:t>
              </w:r>
            </w:ins>
          </w:p>
        </w:tc>
        <w:tc>
          <w:tcPr>
            <w:tcW w:w="0" w:type="auto"/>
            <w:vAlign w:val="center"/>
          </w:tcPr>
          <w:p w14:paraId="0212A142" w14:textId="77777777" w:rsidR="006C18FC" w:rsidRPr="006E6581" w:rsidRDefault="006C18FC">
            <w:pPr>
              <w:pStyle w:val="TAC"/>
              <w:rPr>
                <w:ins w:id="3062" w:author="R4-2202988" w:date="2022-01-26T11:17:00Z"/>
              </w:rPr>
              <w:pPrChange w:id="3063" w:author="JIN Yiran" w:date="2022-01-26T16:26:00Z">
                <w:pPr>
                  <w:jc w:val="center"/>
                </w:pPr>
              </w:pPrChange>
            </w:pPr>
            <w:ins w:id="3064" w:author="R4-2202988" w:date="2022-01-26T11:17:00Z">
              <w:r w:rsidRPr="006E6581">
                <w:t>TN UL</w:t>
              </w:r>
            </w:ins>
          </w:p>
        </w:tc>
        <w:tc>
          <w:tcPr>
            <w:tcW w:w="0" w:type="auto"/>
            <w:vAlign w:val="center"/>
          </w:tcPr>
          <w:p w14:paraId="1FC11966" w14:textId="77777777" w:rsidR="006C18FC" w:rsidRPr="006E6581" w:rsidRDefault="006C18FC">
            <w:pPr>
              <w:pStyle w:val="TAC"/>
              <w:rPr>
                <w:ins w:id="3065" w:author="R4-2202988" w:date="2022-01-26T11:17:00Z"/>
              </w:rPr>
              <w:pPrChange w:id="3066" w:author="JIN Yiran" w:date="2022-01-26T16:26:00Z">
                <w:pPr>
                  <w:jc w:val="center"/>
                </w:pPr>
              </w:pPrChange>
            </w:pPr>
            <w:ins w:id="3067" w:author="R4-2202988" w:date="2022-01-26T11:17:00Z">
              <w:r w:rsidRPr="006E6581">
                <w:t>NTN GEO UL</w:t>
              </w:r>
            </w:ins>
          </w:p>
        </w:tc>
        <w:tc>
          <w:tcPr>
            <w:tcW w:w="0" w:type="auto"/>
            <w:vAlign w:val="center"/>
          </w:tcPr>
          <w:p w14:paraId="4DF82F47" w14:textId="77777777" w:rsidR="006C18FC" w:rsidRPr="006E6581" w:rsidRDefault="006C18FC">
            <w:pPr>
              <w:pStyle w:val="TAC"/>
              <w:rPr>
                <w:ins w:id="3068" w:author="R4-2202988" w:date="2022-01-26T11:17:00Z"/>
              </w:rPr>
              <w:pPrChange w:id="3069" w:author="JIN Yiran" w:date="2022-01-26T16:26:00Z">
                <w:pPr>
                  <w:jc w:val="center"/>
                </w:pPr>
              </w:pPrChange>
            </w:pPr>
            <w:ins w:id="3070" w:author="R4-2202988" w:date="2022-01-26T11:17:00Z">
              <w:r w:rsidRPr="006E6581">
                <w:t>Urban</w:t>
              </w:r>
            </w:ins>
          </w:p>
        </w:tc>
        <w:tc>
          <w:tcPr>
            <w:tcW w:w="0" w:type="auto"/>
            <w:vAlign w:val="center"/>
          </w:tcPr>
          <w:p w14:paraId="453AA3BD" w14:textId="77777777" w:rsidR="006C18FC" w:rsidRPr="006E6581" w:rsidRDefault="006C18FC">
            <w:pPr>
              <w:pStyle w:val="TAC"/>
              <w:rPr>
                <w:ins w:id="3071" w:author="R4-2202988" w:date="2022-01-26T11:17:00Z"/>
              </w:rPr>
              <w:pPrChange w:id="3072" w:author="JIN Yiran" w:date="2022-01-26T16:26:00Z">
                <w:pPr>
                  <w:jc w:val="center"/>
                </w:pPr>
              </w:pPrChange>
            </w:pPr>
            <w:ins w:id="3073" w:author="R4-2202988" w:date="2022-01-26T11:17:00Z">
              <w:r w:rsidRPr="006E6581">
                <w:t>NTN SAN ACS</w:t>
              </w:r>
            </w:ins>
          </w:p>
        </w:tc>
      </w:tr>
      <w:tr w:rsidR="006C18FC" w:rsidRPr="006E6581" w14:paraId="21FD4817" w14:textId="77777777" w:rsidTr="006C18FC">
        <w:trPr>
          <w:trHeight w:val="341"/>
          <w:jc w:val="center"/>
          <w:ins w:id="3074" w:author="R4-2202988" w:date="2022-01-26T11:17:00Z"/>
        </w:trPr>
        <w:tc>
          <w:tcPr>
            <w:tcW w:w="0" w:type="auto"/>
            <w:vAlign w:val="center"/>
          </w:tcPr>
          <w:p w14:paraId="58993030" w14:textId="77777777" w:rsidR="006C18FC" w:rsidRPr="006E6581" w:rsidRDefault="006C18FC">
            <w:pPr>
              <w:pStyle w:val="TAC"/>
              <w:rPr>
                <w:ins w:id="3075" w:author="R4-2202988" w:date="2022-01-26T11:17:00Z"/>
              </w:rPr>
              <w:pPrChange w:id="3076" w:author="JIN Yiran" w:date="2022-01-26T16:26:00Z">
                <w:pPr>
                  <w:jc w:val="center"/>
                </w:pPr>
              </w:pPrChange>
            </w:pPr>
            <w:ins w:id="3077" w:author="R4-2202988" w:date="2022-01-26T11:17:00Z">
              <w:r w:rsidRPr="006E6581">
                <w:t>3</w:t>
              </w:r>
            </w:ins>
          </w:p>
        </w:tc>
        <w:tc>
          <w:tcPr>
            <w:tcW w:w="0" w:type="auto"/>
            <w:vAlign w:val="center"/>
          </w:tcPr>
          <w:p w14:paraId="07DA8279" w14:textId="77777777" w:rsidR="006C18FC" w:rsidRPr="006E6581" w:rsidRDefault="006C18FC">
            <w:pPr>
              <w:pStyle w:val="TAC"/>
              <w:rPr>
                <w:ins w:id="3078" w:author="R4-2202988" w:date="2022-01-26T11:17:00Z"/>
              </w:rPr>
              <w:pPrChange w:id="3079" w:author="JIN Yiran" w:date="2022-01-26T16:26:00Z">
                <w:pPr>
                  <w:jc w:val="center"/>
                </w:pPr>
              </w:pPrChange>
            </w:pPr>
            <w:ins w:id="3080" w:author="R4-2202988" w:date="2022-01-26T11:17:00Z">
              <w:r w:rsidRPr="006E6581">
                <w:t>NTN LEO-600 DL</w:t>
              </w:r>
            </w:ins>
          </w:p>
        </w:tc>
        <w:tc>
          <w:tcPr>
            <w:tcW w:w="0" w:type="auto"/>
            <w:vAlign w:val="center"/>
          </w:tcPr>
          <w:p w14:paraId="64CC180C" w14:textId="77777777" w:rsidR="006C18FC" w:rsidRPr="006E6581" w:rsidRDefault="006C18FC">
            <w:pPr>
              <w:pStyle w:val="TAC"/>
              <w:rPr>
                <w:ins w:id="3081" w:author="R4-2202988" w:date="2022-01-26T11:17:00Z"/>
              </w:rPr>
              <w:pPrChange w:id="3082" w:author="JIN Yiran" w:date="2022-01-26T16:26:00Z">
                <w:pPr>
                  <w:jc w:val="center"/>
                </w:pPr>
              </w:pPrChange>
            </w:pPr>
            <w:ins w:id="3083" w:author="R4-2202988" w:date="2022-01-26T11:17:00Z">
              <w:r w:rsidRPr="006E6581">
                <w:t>TN DL</w:t>
              </w:r>
            </w:ins>
          </w:p>
        </w:tc>
        <w:tc>
          <w:tcPr>
            <w:tcW w:w="0" w:type="auto"/>
            <w:vAlign w:val="center"/>
          </w:tcPr>
          <w:p w14:paraId="04C37821" w14:textId="77777777" w:rsidR="006C18FC" w:rsidRPr="006E6581" w:rsidRDefault="006C18FC">
            <w:pPr>
              <w:pStyle w:val="TAC"/>
              <w:rPr>
                <w:ins w:id="3084" w:author="R4-2202988" w:date="2022-01-26T11:17:00Z"/>
              </w:rPr>
              <w:pPrChange w:id="3085" w:author="JIN Yiran" w:date="2022-01-26T16:26:00Z">
                <w:pPr>
                  <w:jc w:val="center"/>
                </w:pPr>
              </w:pPrChange>
            </w:pPr>
            <w:ins w:id="3086" w:author="R4-2202988" w:date="2022-01-26T11:17:00Z">
              <w:r w:rsidRPr="006E6581">
                <w:t>Rural</w:t>
              </w:r>
            </w:ins>
          </w:p>
        </w:tc>
        <w:tc>
          <w:tcPr>
            <w:tcW w:w="0" w:type="auto"/>
            <w:vAlign w:val="center"/>
          </w:tcPr>
          <w:p w14:paraId="59E42F74" w14:textId="77777777" w:rsidR="006C18FC" w:rsidRPr="006E6581" w:rsidRDefault="006C18FC">
            <w:pPr>
              <w:pStyle w:val="TAC"/>
              <w:rPr>
                <w:ins w:id="3087" w:author="R4-2202988" w:date="2022-01-26T11:17:00Z"/>
              </w:rPr>
              <w:pPrChange w:id="3088" w:author="JIN Yiran" w:date="2022-01-26T16:26:00Z">
                <w:pPr>
                  <w:jc w:val="center"/>
                </w:pPr>
              </w:pPrChange>
            </w:pPr>
            <w:ins w:id="3089" w:author="R4-2202988" w:date="2022-01-26T11:17:00Z">
              <w:r w:rsidRPr="006E6581">
                <w:t>NTN SAN ACLR</w:t>
              </w:r>
            </w:ins>
          </w:p>
        </w:tc>
      </w:tr>
      <w:tr w:rsidR="006C18FC" w:rsidRPr="006E6581" w14:paraId="1EADA08D" w14:textId="77777777" w:rsidTr="006C18FC">
        <w:trPr>
          <w:trHeight w:val="331"/>
          <w:jc w:val="center"/>
          <w:ins w:id="3090" w:author="R4-2202988" w:date="2022-01-26T11:17:00Z"/>
        </w:trPr>
        <w:tc>
          <w:tcPr>
            <w:tcW w:w="0" w:type="auto"/>
            <w:vAlign w:val="center"/>
          </w:tcPr>
          <w:p w14:paraId="0CC350C2" w14:textId="77777777" w:rsidR="006C18FC" w:rsidRPr="006E6581" w:rsidRDefault="006C18FC">
            <w:pPr>
              <w:pStyle w:val="TAC"/>
              <w:rPr>
                <w:ins w:id="3091" w:author="R4-2202988" w:date="2022-01-26T11:17:00Z"/>
              </w:rPr>
              <w:pPrChange w:id="3092" w:author="JIN Yiran" w:date="2022-01-26T16:26:00Z">
                <w:pPr>
                  <w:jc w:val="center"/>
                </w:pPr>
              </w:pPrChange>
            </w:pPr>
            <w:ins w:id="3093" w:author="R4-2202988" w:date="2022-01-26T11:17:00Z">
              <w:r w:rsidRPr="006E6581">
                <w:t>4</w:t>
              </w:r>
            </w:ins>
          </w:p>
        </w:tc>
        <w:tc>
          <w:tcPr>
            <w:tcW w:w="0" w:type="auto"/>
            <w:vAlign w:val="center"/>
          </w:tcPr>
          <w:p w14:paraId="3BFDD102" w14:textId="77777777" w:rsidR="006C18FC" w:rsidRPr="006E6581" w:rsidRDefault="006C18FC">
            <w:pPr>
              <w:pStyle w:val="TAC"/>
              <w:rPr>
                <w:ins w:id="3094" w:author="R4-2202988" w:date="2022-01-26T11:17:00Z"/>
              </w:rPr>
              <w:pPrChange w:id="3095" w:author="JIN Yiran" w:date="2022-01-26T16:26:00Z">
                <w:pPr>
                  <w:jc w:val="center"/>
                </w:pPr>
              </w:pPrChange>
            </w:pPr>
            <w:ins w:id="3096" w:author="R4-2202988" w:date="2022-01-26T11:17:00Z">
              <w:r w:rsidRPr="006E6581">
                <w:t>NTN GEO UL</w:t>
              </w:r>
            </w:ins>
          </w:p>
        </w:tc>
        <w:tc>
          <w:tcPr>
            <w:tcW w:w="0" w:type="auto"/>
            <w:vAlign w:val="center"/>
          </w:tcPr>
          <w:p w14:paraId="13480BDA" w14:textId="77777777" w:rsidR="006C18FC" w:rsidRPr="006E6581" w:rsidRDefault="006C18FC">
            <w:pPr>
              <w:pStyle w:val="TAC"/>
              <w:rPr>
                <w:ins w:id="3097" w:author="R4-2202988" w:date="2022-01-26T11:17:00Z"/>
              </w:rPr>
              <w:pPrChange w:id="3098" w:author="JIN Yiran" w:date="2022-01-26T16:26:00Z">
                <w:pPr>
                  <w:jc w:val="center"/>
                </w:pPr>
              </w:pPrChange>
            </w:pPr>
            <w:ins w:id="3099" w:author="R4-2202988" w:date="2022-01-26T11:17:00Z">
              <w:r w:rsidRPr="006E6581">
                <w:t>TN UL</w:t>
              </w:r>
            </w:ins>
          </w:p>
        </w:tc>
        <w:tc>
          <w:tcPr>
            <w:tcW w:w="0" w:type="auto"/>
            <w:vAlign w:val="center"/>
          </w:tcPr>
          <w:p w14:paraId="4DFB60AB" w14:textId="77777777" w:rsidR="006C18FC" w:rsidRPr="006E6581" w:rsidRDefault="006C18FC">
            <w:pPr>
              <w:pStyle w:val="TAC"/>
              <w:rPr>
                <w:ins w:id="3100" w:author="R4-2202988" w:date="2022-01-26T11:17:00Z"/>
              </w:rPr>
              <w:pPrChange w:id="3101" w:author="JIN Yiran" w:date="2022-01-26T16:26:00Z">
                <w:pPr>
                  <w:jc w:val="center"/>
                </w:pPr>
              </w:pPrChange>
            </w:pPr>
            <w:ins w:id="3102" w:author="R4-2202988" w:date="2022-01-26T11:17:00Z">
              <w:r w:rsidRPr="006E6581">
                <w:t>Urban</w:t>
              </w:r>
            </w:ins>
          </w:p>
        </w:tc>
        <w:tc>
          <w:tcPr>
            <w:tcW w:w="0" w:type="auto"/>
            <w:vAlign w:val="center"/>
          </w:tcPr>
          <w:p w14:paraId="3FB85BFC" w14:textId="77777777" w:rsidR="006C18FC" w:rsidRPr="006E6581" w:rsidRDefault="006C18FC">
            <w:pPr>
              <w:pStyle w:val="TAC"/>
              <w:rPr>
                <w:ins w:id="3103" w:author="R4-2202988" w:date="2022-01-26T11:17:00Z"/>
              </w:rPr>
              <w:pPrChange w:id="3104" w:author="JIN Yiran" w:date="2022-01-26T16:26:00Z">
                <w:pPr>
                  <w:jc w:val="center"/>
                </w:pPr>
              </w:pPrChange>
            </w:pPr>
            <w:ins w:id="3105" w:author="R4-2202988" w:date="2022-01-26T11:17:00Z">
              <w:r w:rsidRPr="006E6581">
                <w:t>NTN UE ACLR</w:t>
              </w:r>
            </w:ins>
          </w:p>
        </w:tc>
      </w:tr>
      <w:tr w:rsidR="006C18FC" w:rsidRPr="006E6581" w14:paraId="4379B582" w14:textId="77777777" w:rsidTr="006C18FC">
        <w:trPr>
          <w:trHeight w:val="341"/>
          <w:jc w:val="center"/>
          <w:ins w:id="3106" w:author="R4-2202988" w:date="2022-01-26T11:17:00Z"/>
        </w:trPr>
        <w:tc>
          <w:tcPr>
            <w:tcW w:w="0" w:type="auto"/>
            <w:vAlign w:val="center"/>
          </w:tcPr>
          <w:p w14:paraId="05F4F813" w14:textId="77777777" w:rsidR="006C18FC" w:rsidRPr="006E6581" w:rsidRDefault="006C18FC">
            <w:pPr>
              <w:pStyle w:val="TAC"/>
              <w:rPr>
                <w:ins w:id="3107" w:author="R4-2202988" w:date="2022-01-26T11:17:00Z"/>
              </w:rPr>
              <w:pPrChange w:id="3108" w:author="JIN Yiran" w:date="2022-01-26T16:26:00Z">
                <w:pPr>
                  <w:jc w:val="center"/>
                </w:pPr>
              </w:pPrChange>
            </w:pPr>
            <w:ins w:id="3109" w:author="R4-2202988" w:date="2022-01-26T11:17:00Z">
              <w:r w:rsidRPr="006E6581">
                <w:t>5</w:t>
              </w:r>
            </w:ins>
          </w:p>
        </w:tc>
        <w:tc>
          <w:tcPr>
            <w:tcW w:w="0" w:type="auto"/>
            <w:vAlign w:val="center"/>
          </w:tcPr>
          <w:p w14:paraId="21DDA2E2" w14:textId="77777777" w:rsidR="006C18FC" w:rsidRPr="006E6581" w:rsidRDefault="006C18FC">
            <w:pPr>
              <w:pStyle w:val="TAC"/>
              <w:rPr>
                <w:ins w:id="3110" w:author="R4-2202988" w:date="2022-01-26T11:17:00Z"/>
              </w:rPr>
              <w:pPrChange w:id="3111" w:author="JIN Yiran" w:date="2022-01-26T16:26:00Z">
                <w:pPr>
                  <w:jc w:val="center"/>
                </w:pPr>
              </w:pPrChange>
            </w:pPr>
            <w:ins w:id="3112" w:author="R4-2202988" w:date="2022-01-26T11:17:00Z">
              <w:r w:rsidRPr="006E6581">
                <w:t>NTN GEO UL</w:t>
              </w:r>
            </w:ins>
          </w:p>
        </w:tc>
        <w:tc>
          <w:tcPr>
            <w:tcW w:w="0" w:type="auto"/>
            <w:vAlign w:val="center"/>
          </w:tcPr>
          <w:p w14:paraId="4EBE717F" w14:textId="77777777" w:rsidR="006C18FC" w:rsidRPr="006E6581" w:rsidRDefault="006C18FC">
            <w:pPr>
              <w:pStyle w:val="TAC"/>
              <w:rPr>
                <w:ins w:id="3113" w:author="R4-2202988" w:date="2022-01-26T11:17:00Z"/>
              </w:rPr>
              <w:pPrChange w:id="3114" w:author="JIN Yiran" w:date="2022-01-26T16:26:00Z">
                <w:pPr>
                  <w:jc w:val="center"/>
                </w:pPr>
              </w:pPrChange>
            </w:pPr>
            <w:ins w:id="3115" w:author="R4-2202988" w:date="2022-01-26T11:17:00Z">
              <w:r w:rsidRPr="006E6581">
                <w:t>TN DL</w:t>
              </w:r>
            </w:ins>
          </w:p>
        </w:tc>
        <w:tc>
          <w:tcPr>
            <w:tcW w:w="0" w:type="auto"/>
            <w:vAlign w:val="center"/>
          </w:tcPr>
          <w:p w14:paraId="7B14F438" w14:textId="77777777" w:rsidR="006C18FC" w:rsidRPr="006E6581" w:rsidRDefault="006C18FC">
            <w:pPr>
              <w:pStyle w:val="TAC"/>
              <w:rPr>
                <w:ins w:id="3116" w:author="R4-2202988" w:date="2022-01-26T11:17:00Z"/>
              </w:rPr>
              <w:pPrChange w:id="3117" w:author="JIN Yiran" w:date="2022-01-26T16:26:00Z">
                <w:pPr>
                  <w:jc w:val="center"/>
                </w:pPr>
              </w:pPrChange>
            </w:pPr>
            <w:ins w:id="3118" w:author="R4-2202988" w:date="2022-01-26T11:17:00Z">
              <w:r w:rsidRPr="006E6581">
                <w:t>Rural</w:t>
              </w:r>
            </w:ins>
          </w:p>
        </w:tc>
        <w:tc>
          <w:tcPr>
            <w:tcW w:w="0" w:type="auto"/>
            <w:vAlign w:val="center"/>
          </w:tcPr>
          <w:p w14:paraId="6DE9F570" w14:textId="77777777" w:rsidR="006C18FC" w:rsidRPr="006E6581" w:rsidRDefault="006C18FC">
            <w:pPr>
              <w:pStyle w:val="TAC"/>
              <w:rPr>
                <w:ins w:id="3119" w:author="R4-2202988" w:date="2022-01-26T11:17:00Z"/>
              </w:rPr>
              <w:pPrChange w:id="3120" w:author="JIN Yiran" w:date="2022-01-26T16:26:00Z">
                <w:pPr>
                  <w:jc w:val="center"/>
                </w:pPr>
              </w:pPrChange>
            </w:pPr>
            <w:ins w:id="3121" w:author="R4-2202988" w:date="2022-01-26T11:17:00Z">
              <w:r w:rsidRPr="006E6581">
                <w:t>NTN UE ACLR</w:t>
              </w:r>
            </w:ins>
          </w:p>
        </w:tc>
      </w:tr>
      <w:tr w:rsidR="006C18FC" w:rsidRPr="006E6581" w14:paraId="4C8F1868" w14:textId="77777777" w:rsidTr="006C18FC">
        <w:trPr>
          <w:trHeight w:val="331"/>
          <w:jc w:val="center"/>
          <w:ins w:id="3122" w:author="R4-2202988" w:date="2022-01-26T11:17:00Z"/>
        </w:trPr>
        <w:tc>
          <w:tcPr>
            <w:tcW w:w="0" w:type="auto"/>
            <w:vAlign w:val="center"/>
          </w:tcPr>
          <w:p w14:paraId="2F3524C1" w14:textId="77777777" w:rsidR="006C18FC" w:rsidRPr="006E6581" w:rsidRDefault="006C18FC">
            <w:pPr>
              <w:pStyle w:val="TAC"/>
              <w:rPr>
                <w:ins w:id="3123" w:author="R4-2202988" w:date="2022-01-26T11:17:00Z"/>
              </w:rPr>
              <w:pPrChange w:id="3124" w:author="JIN Yiran" w:date="2022-01-26T16:26:00Z">
                <w:pPr>
                  <w:jc w:val="center"/>
                </w:pPr>
              </w:pPrChange>
            </w:pPr>
            <w:ins w:id="3125" w:author="R4-2202988" w:date="2022-01-26T11:17:00Z">
              <w:r w:rsidRPr="006E6581">
                <w:t>6</w:t>
              </w:r>
            </w:ins>
          </w:p>
        </w:tc>
        <w:tc>
          <w:tcPr>
            <w:tcW w:w="0" w:type="auto"/>
            <w:vAlign w:val="center"/>
          </w:tcPr>
          <w:p w14:paraId="24CFC280" w14:textId="77777777" w:rsidR="006C18FC" w:rsidRPr="006E6581" w:rsidRDefault="006C18FC">
            <w:pPr>
              <w:pStyle w:val="TAC"/>
              <w:rPr>
                <w:ins w:id="3126" w:author="R4-2202988" w:date="2022-01-26T11:17:00Z"/>
              </w:rPr>
              <w:pPrChange w:id="3127" w:author="JIN Yiran" w:date="2022-01-26T16:26:00Z">
                <w:pPr>
                  <w:jc w:val="center"/>
                </w:pPr>
              </w:pPrChange>
            </w:pPr>
            <w:ins w:id="3128" w:author="R4-2202988" w:date="2022-01-26T11:17:00Z">
              <w:r w:rsidRPr="006E6581">
                <w:t>NR-TN DL</w:t>
              </w:r>
            </w:ins>
          </w:p>
        </w:tc>
        <w:tc>
          <w:tcPr>
            <w:tcW w:w="0" w:type="auto"/>
            <w:vAlign w:val="center"/>
          </w:tcPr>
          <w:p w14:paraId="51657FCA" w14:textId="77777777" w:rsidR="006C18FC" w:rsidRPr="006E6581" w:rsidRDefault="006C18FC">
            <w:pPr>
              <w:pStyle w:val="TAC"/>
              <w:rPr>
                <w:ins w:id="3129" w:author="R4-2202988" w:date="2022-01-26T11:17:00Z"/>
              </w:rPr>
              <w:pPrChange w:id="3130" w:author="JIN Yiran" w:date="2022-01-26T16:26:00Z">
                <w:pPr>
                  <w:jc w:val="center"/>
                </w:pPr>
              </w:pPrChange>
            </w:pPr>
            <w:ins w:id="3131" w:author="R4-2202988" w:date="2022-01-26T11:17:00Z">
              <w:r w:rsidRPr="006E6581">
                <w:t>NTN [TBD] UL</w:t>
              </w:r>
            </w:ins>
          </w:p>
        </w:tc>
        <w:tc>
          <w:tcPr>
            <w:tcW w:w="0" w:type="auto"/>
            <w:vAlign w:val="center"/>
          </w:tcPr>
          <w:p w14:paraId="3DE459AD" w14:textId="77777777" w:rsidR="006C18FC" w:rsidRPr="006E6581" w:rsidRDefault="006C18FC">
            <w:pPr>
              <w:pStyle w:val="TAC"/>
              <w:rPr>
                <w:ins w:id="3132" w:author="R4-2202988" w:date="2022-01-26T11:17:00Z"/>
              </w:rPr>
              <w:pPrChange w:id="3133" w:author="JIN Yiran" w:date="2022-01-26T16:26:00Z">
                <w:pPr>
                  <w:jc w:val="center"/>
                </w:pPr>
              </w:pPrChange>
            </w:pPr>
            <w:ins w:id="3134" w:author="R4-2202988" w:date="2022-01-26T11:17:00Z">
              <w:r w:rsidRPr="006E6581">
                <w:t>[TBD]</w:t>
              </w:r>
            </w:ins>
          </w:p>
        </w:tc>
        <w:tc>
          <w:tcPr>
            <w:tcW w:w="0" w:type="auto"/>
            <w:vAlign w:val="center"/>
          </w:tcPr>
          <w:p w14:paraId="7C510DE6" w14:textId="77777777" w:rsidR="006C18FC" w:rsidRPr="006E6581" w:rsidRDefault="006C18FC">
            <w:pPr>
              <w:pStyle w:val="TAC"/>
              <w:rPr>
                <w:ins w:id="3135" w:author="R4-2202988" w:date="2022-01-26T11:17:00Z"/>
              </w:rPr>
              <w:pPrChange w:id="3136" w:author="JIN Yiran" w:date="2022-01-26T16:26:00Z">
                <w:pPr>
                  <w:jc w:val="center"/>
                </w:pPr>
              </w:pPrChange>
            </w:pPr>
            <w:ins w:id="3137" w:author="R4-2202988" w:date="2022-01-26T11:17:00Z">
              <w:r w:rsidRPr="006E6581">
                <w:t>NTN SAN ACS</w:t>
              </w:r>
            </w:ins>
          </w:p>
        </w:tc>
      </w:tr>
    </w:tbl>
    <w:p w14:paraId="28A81E55" w14:textId="77777777" w:rsidR="006C18FC" w:rsidRPr="006E6581" w:rsidRDefault="006C18FC" w:rsidP="006C18FC">
      <w:pPr>
        <w:rPr>
          <w:ins w:id="3138" w:author="R4-2202988" w:date="2022-01-26T11:17:00Z"/>
          <w:rFonts w:eastAsia="等线"/>
        </w:rPr>
      </w:pPr>
    </w:p>
    <w:p w14:paraId="54A06078" w14:textId="77777777" w:rsidR="006C18FC" w:rsidRPr="006E6581" w:rsidRDefault="006C18FC" w:rsidP="006C18FC">
      <w:pPr>
        <w:pStyle w:val="3"/>
        <w:ind w:left="0" w:firstLine="0"/>
        <w:rPr>
          <w:ins w:id="3139" w:author="R4-2202988" w:date="2022-01-26T11:17:00Z"/>
          <w:rFonts w:cs="Arial"/>
          <w:lang w:eastAsia="zh-CN"/>
        </w:rPr>
      </w:pPr>
      <w:bookmarkStart w:id="3140" w:name="_Toc94170367"/>
      <w:bookmarkStart w:id="3141" w:name="_Toc94298517"/>
      <w:ins w:id="3142" w:author="R4-2202988" w:date="2022-01-26T11:17:00Z">
        <w:r w:rsidRPr="006E6581">
          <w:rPr>
            <w:lang w:eastAsia="zh-CN"/>
          </w:rPr>
          <w:lastRenderedPageBreak/>
          <w:t>6.4.1</w:t>
        </w:r>
        <w:r w:rsidRPr="006E6581">
          <w:rPr>
            <w:rFonts w:cs="Arial"/>
            <w:lang w:eastAsia="zh-CN"/>
          </w:rPr>
          <w:tab/>
          <w:t>Scenario 1: TN DL interfering NTN DL</w:t>
        </w:r>
        <w:bookmarkEnd w:id="3140"/>
        <w:bookmarkEnd w:id="3141"/>
      </w:ins>
    </w:p>
    <w:p w14:paraId="27A1C146" w14:textId="7920F8D9" w:rsidR="006C18FC" w:rsidRPr="006E6581" w:rsidRDefault="006C18FC" w:rsidP="006C18FC">
      <w:pPr>
        <w:rPr>
          <w:ins w:id="3143" w:author="R4-2202988" w:date="2022-01-26T11:17:00Z"/>
          <w:rFonts w:eastAsia="等线"/>
        </w:rPr>
      </w:pPr>
      <w:ins w:id="3144" w:author="R4-2202988" w:date="2022-01-26T11:17:00Z">
        <w:del w:id="3145" w:author="JIN Yiran" w:date="2022-01-26T17:13:00Z">
          <w:r w:rsidRPr="00450159" w:rsidDel="0019605C">
            <w:rPr>
              <w:rFonts w:eastAsia="等线"/>
            </w:rPr>
            <w:delText xml:space="preserve">The meeting evaluated </w:delText>
          </w:r>
        </w:del>
      </w:ins>
      <w:ins w:id="3146" w:author="JIN Yiran" w:date="2022-01-26T17:13:00Z">
        <w:r w:rsidR="0019605C">
          <w:rPr>
            <w:rFonts w:eastAsia="等线"/>
          </w:rPr>
          <w:t>T</w:t>
        </w:r>
      </w:ins>
      <w:ins w:id="3147" w:author="R4-2202988" w:date="2022-01-26T11:17:00Z">
        <w:del w:id="3148" w:author="JIN Yiran" w:date="2022-01-26T17:13:00Z">
          <w:r w:rsidRPr="00450159" w:rsidDel="0019605C">
            <w:rPr>
              <w:rFonts w:eastAsia="等线"/>
            </w:rPr>
            <w:delText>t</w:delText>
          </w:r>
        </w:del>
        <w:r w:rsidRPr="00450159">
          <w:rPr>
            <w:rFonts w:eastAsia="等线"/>
          </w:rPr>
          <w:t>he co-ex results from all concerned options in this scenario</w:t>
        </w:r>
      </w:ins>
      <w:ins w:id="3149" w:author="JIN Yiran" w:date="2022-01-26T17:13:00Z">
        <w:r w:rsidR="0019605C">
          <w:rPr>
            <w:rFonts w:eastAsia="等线"/>
          </w:rPr>
          <w:t xml:space="preserve"> were evaluated</w:t>
        </w:r>
      </w:ins>
      <w:ins w:id="3150" w:author="R4-2202988" w:date="2022-01-26T11:17:00Z">
        <w:r w:rsidRPr="00450159">
          <w:rPr>
            <w:rFonts w:eastAsia="等线"/>
          </w:rPr>
          <w:t>, and</w:t>
        </w:r>
      </w:ins>
      <w:ins w:id="3151" w:author="JIN Yiran" w:date="2022-01-26T17:14:00Z">
        <w:r w:rsidR="0019605C">
          <w:rPr>
            <w:rFonts w:eastAsia="等线"/>
          </w:rPr>
          <w:t xml:space="preserve"> it has been</w:t>
        </w:r>
      </w:ins>
      <w:ins w:id="3152" w:author="R4-2202988" w:date="2022-01-26T11:17:00Z">
        <w:r w:rsidRPr="00450159">
          <w:rPr>
            <w:rFonts w:eastAsia="等线"/>
          </w:rPr>
          <w:t xml:space="preserve"> agreed to select the NR DL equipped with AAS antenna interfering the NR-NTN GEO DL that deployed in urban environment as the most stringent case.</w:t>
        </w:r>
      </w:ins>
    </w:p>
    <w:p w14:paraId="03806091" w14:textId="77777777" w:rsidR="006C18FC" w:rsidRPr="006E6581" w:rsidRDefault="006C18FC">
      <w:pPr>
        <w:pStyle w:val="TH"/>
        <w:rPr>
          <w:ins w:id="3153" w:author="R4-2202988" w:date="2022-01-26T11:17:00Z"/>
        </w:rPr>
        <w:pPrChange w:id="3154" w:author="JIN Yiran" w:date="2022-01-26T17:15:00Z">
          <w:pPr>
            <w:jc w:val="center"/>
          </w:pPr>
        </w:pPrChange>
      </w:pPr>
      <w:ins w:id="3155" w:author="R4-2202988" w:date="2022-01-26T11:17:00Z">
        <w:r w:rsidRPr="00450159">
          <w:t>Table 6.4.1-1 Simulation results for average throughput loss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3156" w:author="JIN Yiran" w:date="2022-01-26T22:0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61"/>
        <w:gridCol w:w="817"/>
        <w:gridCol w:w="817"/>
        <w:gridCol w:w="817"/>
        <w:gridCol w:w="817"/>
        <w:gridCol w:w="817"/>
        <w:gridCol w:w="817"/>
        <w:gridCol w:w="817"/>
        <w:gridCol w:w="817"/>
        <w:gridCol w:w="817"/>
        <w:gridCol w:w="817"/>
        <w:tblGridChange w:id="3157">
          <w:tblGrid>
            <w:gridCol w:w="1461"/>
            <w:gridCol w:w="817"/>
            <w:gridCol w:w="817"/>
            <w:gridCol w:w="817"/>
            <w:gridCol w:w="817"/>
            <w:gridCol w:w="817"/>
            <w:gridCol w:w="817"/>
            <w:gridCol w:w="817"/>
            <w:gridCol w:w="817"/>
            <w:gridCol w:w="817"/>
            <w:gridCol w:w="817"/>
          </w:tblGrid>
        </w:tblGridChange>
      </w:tblGrid>
      <w:tr w:rsidR="006C18FC" w:rsidRPr="006E6581" w14:paraId="04861464" w14:textId="77777777" w:rsidTr="00962927">
        <w:trPr>
          <w:trHeight w:val="305"/>
          <w:ins w:id="3158" w:author="R4-2202988" w:date="2022-01-26T11:17:00Z"/>
          <w:trPrChange w:id="3159" w:author="JIN Yiran" w:date="2022-01-26T22:09:00Z">
            <w:trPr>
              <w:trHeight w:val="305"/>
            </w:trPr>
          </w:trPrChange>
        </w:trPr>
        <w:tc>
          <w:tcPr>
            <w:tcW w:w="759" w:type="pct"/>
            <w:vAlign w:val="center"/>
            <w:tcPrChange w:id="3160" w:author="JIN Yiran" w:date="2022-01-26T22:09:00Z">
              <w:tcPr>
                <w:tcW w:w="759" w:type="pct"/>
              </w:tcPr>
            </w:tcPrChange>
          </w:tcPr>
          <w:p w14:paraId="6F054EC0" w14:textId="77777777" w:rsidR="006C18FC" w:rsidRPr="006E6581" w:rsidRDefault="006C18FC">
            <w:pPr>
              <w:pStyle w:val="TAH"/>
              <w:rPr>
                <w:ins w:id="3161" w:author="R4-2202988" w:date="2022-01-26T11:17:00Z"/>
              </w:rPr>
              <w:pPrChange w:id="3162" w:author="JIN Yiran" w:date="2022-01-26T22:09:00Z">
                <w:pPr>
                  <w:autoSpaceDE w:val="0"/>
                  <w:autoSpaceDN w:val="0"/>
                  <w:adjustRightInd w:val="0"/>
                  <w:jc w:val="center"/>
                </w:pPr>
              </w:pPrChange>
            </w:pPr>
            <w:ins w:id="3163" w:author="R4-2202988" w:date="2022-01-26T11:17:00Z">
              <w:r w:rsidRPr="006E6581">
                <w:t>ACIR[dB]</w:t>
              </w:r>
            </w:ins>
          </w:p>
        </w:tc>
        <w:tc>
          <w:tcPr>
            <w:tcW w:w="424" w:type="pct"/>
            <w:vAlign w:val="center"/>
            <w:tcPrChange w:id="3164" w:author="JIN Yiran" w:date="2022-01-26T22:09:00Z">
              <w:tcPr>
                <w:tcW w:w="424" w:type="pct"/>
              </w:tcPr>
            </w:tcPrChange>
          </w:tcPr>
          <w:p w14:paraId="39AAFECE" w14:textId="77777777" w:rsidR="006C18FC" w:rsidRPr="006E6581" w:rsidRDefault="006C18FC">
            <w:pPr>
              <w:pStyle w:val="TAH"/>
              <w:rPr>
                <w:ins w:id="3165" w:author="R4-2202988" w:date="2022-01-26T11:17:00Z"/>
              </w:rPr>
              <w:pPrChange w:id="3166" w:author="JIN Yiran" w:date="2022-01-26T22:09:00Z">
                <w:pPr>
                  <w:autoSpaceDE w:val="0"/>
                  <w:autoSpaceDN w:val="0"/>
                  <w:adjustRightInd w:val="0"/>
                  <w:jc w:val="center"/>
                </w:pPr>
              </w:pPrChange>
            </w:pPr>
            <w:ins w:id="3167" w:author="R4-2202988" w:date="2022-01-26T11:17:00Z">
              <w:r w:rsidRPr="006E6581">
                <w:t>6</w:t>
              </w:r>
            </w:ins>
          </w:p>
        </w:tc>
        <w:tc>
          <w:tcPr>
            <w:tcW w:w="424" w:type="pct"/>
            <w:vAlign w:val="center"/>
            <w:tcPrChange w:id="3168" w:author="JIN Yiran" w:date="2022-01-26T22:09:00Z">
              <w:tcPr>
                <w:tcW w:w="424" w:type="pct"/>
              </w:tcPr>
            </w:tcPrChange>
          </w:tcPr>
          <w:p w14:paraId="6FFE03C4" w14:textId="77777777" w:rsidR="006C18FC" w:rsidRPr="006E6581" w:rsidRDefault="006C18FC">
            <w:pPr>
              <w:pStyle w:val="TAH"/>
              <w:rPr>
                <w:ins w:id="3169" w:author="R4-2202988" w:date="2022-01-26T11:17:00Z"/>
              </w:rPr>
              <w:pPrChange w:id="3170" w:author="JIN Yiran" w:date="2022-01-26T22:09:00Z">
                <w:pPr>
                  <w:autoSpaceDE w:val="0"/>
                  <w:autoSpaceDN w:val="0"/>
                  <w:adjustRightInd w:val="0"/>
                  <w:jc w:val="center"/>
                </w:pPr>
              </w:pPrChange>
            </w:pPr>
            <w:ins w:id="3171" w:author="R4-2202988" w:date="2022-01-26T11:17:00Z">
              <w:r w:rsidRPr="006E6581">
                <w:t>8</w:t>
              </w:r>
            </w:ins>
          </w:p>
        </w:tc>
        <w:tc>
          <w:tcPr>
            <w:tcW w:w="424" w:type="pct"/>
            <w:vAlign w:val="center"/>
            <w:tcPrChange w:id="3172" w:author="JIN Yiran" w:date="2022-01-26T22:09:00Z">
              <w:tcPr>
                <w:tcW w:w="424" w:type="pct"/>
              </w:tcPr>
            </w:tcPrChange>
          </w:tcPr>
          <w:p w14:paraId="7EE37BB9" w14:textId="77777777" w:rsidR="006C18FC" w:rsidRPr="006E6581" w:rsidRDefault="006C18FC">
            <w:pPr>
              <w:pStyle w:val="TAH"/>
              <w:rPr>
                <w:ins w:id="3173" w:author="R4-2202988" w:date="2022-01-26T11:17:00Z"/>
              </w:rPr>
              <w:pPrChange w:id="3174" w:author="JIN Yiran" w:date="2022-01-26T22:09:00Z">
                <w:pPr>
                  <w:autoSpaceDE w:val="0"/>
                  <w:autoSpaceDN w:val="0"/>
                  <w:adjustRightInd w:val="0"/>
                  <w:jc w:val="center"/>
                </w:pPr>
              </w:pPrChange>
            </w:pPr>
            <w:ins w:id="3175" w:author="R4-2202988" w:date="2022-01-26T11:17:00Z">
              <w:r w:rsidRPr="006E6581">
                <w:t>10</w:t>
              </w:r>
            </w:ins>
          </w:p>
        </w:tc>
        <w:tc>
          <w:tcPr>
            <w:tcW w:w="424" w:type="pct"/>
            <w:vAlign w:val="center"/>
            <w:tcPrChange w:id="3176" w:author="JIN Yiran" w:date="2022-01-26T22:09:00Z">
              <w:tcPr>
                <w:tcW w:w="424" w:type="pct"/>
              </w:tcPr>
            </w:tcPrChange>
          </w:tcPr>
          <w:p w14:paraId="780E5C6B" w14:textId="77777777" w:rsidR="006C18FC" w:rsidRPr="006E6581" w:rsidRDefault="006C18FC">
            <w:pPr>
              <w:pStyle w:val="TAH"/>
              <w:rPr>
                <w:ins w:id="3177" w:author="R4-2202988" w:date="2022-01-26T11:17:00Z"/>
              </w:rPr>
              <w:pPrChange w:id="3178" w:author="JIN Yiran" w:date="2022-01-26T22:09:00Z">
                <w:pPr>
                  <w:autoSpaceDE w:val="0"/>
                  <w:autoSpaceDN w:val="0"/>
                  <w:adjustRightInd w:val="0"/>
                  <w:jc w:val="center"/>
                </w:pPr>
              </w:pPrChange>
            </w:pPr>
            <w:ins w:id="3179" w:author="R4-2202988" w:date="2022-01-26T11:17:00Z">
              <w:r w:rsidRPr="006E6581">
                <w:t>12</w:t>
              </w:r>
            </w:ins>
          </w:p>
        </w:tc>
        <w:tc>
          <w:tcPr>
            <w:tcW w:w="424" w:type="pct"/>
            <w:vAlign w:val="center"/>
            <w:tcPrChange w:id="3180" w:author="JIN Yiran" w:date="2022-01-26T22:09:00Z">
              <w:tcPr>
                <w:tcW w:w="424" w:type="pct"/>
              </w:tcPr>
            </w:tcPrChange>
          </w:tcPr>
          <w:p w14:paraId="59FC6A95" w14:textId="77777777" w:rsidR="006C18FC" w:rsidRPr="006E6581" w:rsidRDefault="006C18FC">
            <w:pPr>
              <w:pStyle w:val="TAH"/>
              <w:rPr>
                <w:ins w:id="3181" w:author="R4-2202988" w:date="2022-01-26T11:17:00Z"/>
              </w:rPr>
              <w:pPrChange w:id="3182" w:author="JIN Yiran" w:date="2022-01-26T22:09:00Z">
                <w:pPr>
                  <w:autoSpaceDE w:val="0"/>
                  <w:autoSpaceDN w:val="0"/>
                  <w:adjustRightInd w:val="0"/>
                  <w:jc w:val="center"/>
                </w:pPr>
              </w:pPrChange>
            </w:pPr>
            <w:ins w:id="3183" w:author="R4-2202988" w:date="2022-01-26T11:17:00Z">
              <w:r w:rsidRPr="006E6581">
                <w:t>14</w:t>
              </w:r>
            </w:ins>
          </w:p>
        </w:tc>
        <w:tc>
          <w:tcPr>
            <w:tcW w:w="424" w:type="pct"/>
            <w:vAlign w:val="center"/>
            <w:tcPrChange w:id="3184" w:author="JIN Yiran" w:date="2022-01-26T22:09:00Z">
              <w:tcPr>
                <w:tcW w:w="424" w:type="pct"/>
              </w:tcPr>
            </w:tcPrChange>
          </w:tcPr>
          <w:p w14:paraId="4391BDC1" w14:textId="77777777" w:rsidR="006C18FC" w:rsidRPr="006E6581" w:rsidRDefault="006C18FC">
            <w:pPr>
              <w:pStyle w:val="TAH"/>
              <w:rPr>
                <w:ins w:id="3185" w:author="R4-2202988" w:date="2022-01-26T11:17:00Z"/>
              </w:rPr>
              <w:pPrChange w:id="3186" w:author="JIN Yiran" w:date="2022-01-26T22:09:00Z">
                <w:pPr>
                  <w:autoSpaceDE w:val="0"/>
                  <w:autoSpaceDN w:val="0"/>
                  <w:adjustRightInd w:val="0"/>
                  <w:jc w:val="center"/>
                </w:pPr>
              </w:pPrChange>
            </w:pPr>
            <w:ins w:id="3187" w:author="R4-2202988" w:date="2022-01-26T11:17:00Z">
              <w:r w:rsidRPr="006E6581">
                <w:t>16</w:t>
              </w:r>
            </w:ins>
          </w:p>
        </w:tc>
        <w:tc>
          <w:tcPr>
            <w:tcW w:w="424" w:type="pct"/>
            <w:vAlign w:val="center"/>
            <w:tcPrChange w:id="3188" w:author="JIN Yiran" w:date="2022-01-26T22:09:00Z">
              <w:tcPr>
                <w:tcW w:w="424" w:type="pct"/>
              </w:tcPr>
            </w:tcPrChange>
          </w:tcPr>
          <w:p w14:paraId="492976F8" w14:textId="77777777" w:rsidR="006C18FC" w:rsidRPr="006E6581" w:rsidRDefault="006C18FC">
            <w:pPr>
              <w:pStyle w:val="TAH"/>
              <w:rPr>
                <w:ins w:id="3189" w:author="R4-2202988" w:date="2022-01-26T11:17:00Z"/>
              </w:rPr>
              <w:pPrChange w:id="3190" w:author="JIN Yiran" w:date="2022-01-26T22:09:00Z">
                <w:pPr>
                  <w:autoSpaceDE w:val="0"/>
                  <w:autoSpaceDN w:val="0"/>
                  <w:adjustRightInd w:val="0"/>
                  <w:jc w:val="center"/>
                </w:pPr>
              </w:pPrChange>
            </w:pPr>
            <w:ins w:id="3191" w:author="R4-2202988" w:date="2022-01-26T11:17:00Z">
              <w:r w:rsidRPr="006E6581">
                <w:t>18</w:t>
              </w:r>
            </w:ins>
          </w:p>
        </w:tc>
        <w:tc>
          <w:tcPr>
            <w:tcW w:w="424" w:type="pct"/>
            <w:vAlign w:val="center"/>
            <w:tcPrChange w:id="3192" w:author="JIN Yiran" w:date="2022-01-26T22:09:00Z">
              <w:tcPr>
                <w:tcW w:w="424" w:type="pct"/>
              </w:tcPr>
            </w:tcPrChange>
          </w:tcPr>
          <w:p w14:paraId="56C5EA79" w14:textId="77777777" w:rsidR="006C18FC" w:rsidRPr="006E6581" w:rsidRDefault="006C18FC">
            <w:pPr>
              <w:pStyle w:val="TAH"/>
              <w:rPr>
                <w:ins w:id="3193" w:author="R4-2202988" w:date="2022-01-26T11:17:00Z"/>
              </w:rPr>
              <w:pPrChange w:id="3194" w:author="JIN Yiran" w:date="2022-01-26T22:09:00Z">
                <w:pPr>
                  <w:autoSpaceDE w:val="0"/>
                  <w:autoSpaceDN w:val="0"/>
                  <w:adjustRightInd w:val="0"/>
                  <w:jc w:val="center"/>
                </w:pPr>
              </w:pPrChange>
            </w:pPr>
            <w:ins w:id="3195" w:author="R4-2202988" w:date="2022-01-26T11:17:00Z">
              <w:r w:rsidRPr="006E6581">
                <w:t>20</w:t>
              </w:r>
            </w:ins>
          </w:p>
        </w:tc>
        <w:tc>
          <w:tcPr>
            <w:tcW w:w="424" w:type="pct"/>
            <w:vAlign w:val="center"/>
            <w:tcPrChange w:id="3196" w:author="JIN Yiran" w:date="2022-01-26T22:09:00Z">
              <w:tcPr>
                <w:tcW w:w="424" w:type="pct"/>
              </w:tcPr>
            </w:tcPrChange>
          </w:tcPr>
          <w:p w14:paraId="01C110C2" w14:textId="77777777" w:rsidR="006C18FC" w:rsidRPr="006E6581" w:rsidRDefault="006C18FC">
            <w:pPr>
              <w:pStyle w:val="TAH"/>
              <w:rPr>
                <w:ins w:id="3197" w:author="R4-2202988" w:date="2022-01-26T11:17:00Z"/>
              </w:rPr>
              <w:pPrChange w:id="3198" w:author="JIN Yiran" w:date="2022-01-26T22:09:00Z">
                <w:pPr>
                  <w:autoSpaceDE w:val="0"/>
                  <w:autoSpaceDN w:val="0"/>
                  <w:adjustRightInd w:val="0"/>
                  <w:jc w:val="center"/>
                </w:pPr>
              </w:pPrChange>
            </w:pPr>
            <w:ins w:id="3199" w:author="R4-2202988" w:date="2022-01-26T11:17:00Z">
              <w:r w:rsidRPr="006E6581">
                <w:t>22</w:t>
              </w:r>
            </w:ins>
          </w:p>
        </w:tc>
        <w:tc>
          <w:tcPr>
            <w:tcW w:w="424" w:type="pct"/>
            <w:vAlign w:val="center"/>
            <w:tcPrChange w:id="3200" w:author="JIN Yiran" w:date="2022-01-26T22:09:00Z">
              <w:tcPr>
                <w:tcW w:w="424" w:type="pct"/>
              </w:tcPr>
            </w:tcPrChange>
          </w:tcPr>
          <w:p w14:paraId="66AC8C0F" w14:textId="77777777" w:rsidR="006C18FC" w:rsidRPr="006E6581" w:rsidRDefault="006C18FC">
            <w:pPr>
              <w:pStyle w:val="TAH"/>
              <w:rPr>
                <w:ins w:id="3201" w:author="R4-2202988" w:date="2022-01-26T11:17:00Z"/>
              </w:rPr>
              <w:pPrChange w:id="3202" w:author="JIN Yiran" w:date="2022-01-26T22:09:00Z">
                <w:pPr>
                  <w:autoSpaceDE w:val="0"/>
                  <w:autoSpaceDN w:val="0"/>
                  <w:adjustRightInd w:val="0"/>
                  <w:jc w:val="center"/>
                </w:pPr>
              </w:pPrChange>
            </w:pPr>
            <w:ins w:id="3203" w:author="R4-2202988" w:date="2022-01-26T11:17:00Z">
              <w:r w:rsidRPr="006E6581">
                <w:t>24</w:t>
              </w:r>
            </w:ins>
          </w:p>
        </w:tc>
      </w:tr>
      <w:tr w:rsidR="006C18FC" w:rsidRPr="006E6581" w14:paraId="639EED84" w14:textId="77777777" w:rsidTr="00962927">
        <w:trPr>
          <w:trHeight w:val="290"/>
          <w:ins w:id="3204" w:author="R4-2202988" w:date="2022-01-26T11:17:00Z"/>
          <w:trPrChange w:id="3205" w:author="JIN Yiran" w:date="2022-01-26T22:09:00Z">
            <w:trPr>
              <w:trHeight w:val="290"/>
            </w:trPr>
          </w:trPrChange>
        </w:trPr>
        <w:tc>
          <w:tcPr>
            <w:tcW w:w="759" w:type="pct"/>
            <w:vAlign w:val="center"/>
            <w:tcPrChange w:id="3206" w:author="JIN Yiran" w:date="2022-01-26T22:09:00Z">
              <w:tcPr>
                <w:tcW w:w="759" w:type="pct"/>
              </w:tcPr>
            </w:tcPrChange>
          </w:tcPr>
          <w:p w14:paraId="26C8EAE4" w14:textId="77777777" w:rsidR="006C18FC" w:rsidRPr="006E6581" w:rsidRDefault="006C18FC">
            <w:pPr>
              <w:pStyle w:val="TAC"/>
              <w:rPr>
                <w:ins w:id="3207" w:author="R4-2202988" w:date="2022-01-26T11:17:00Z"/>
              </w:rPr>
              <w:pPrChange w:id="3208" w:author="JIN Yiran" w:date="2022-01-26T22:09:00Z">
                <w:pPr>
                  <w:autoSpaceDE w:val="0"/>
                  <w:autoSpaceDN w:val="0"/>
                  <w:adjustRightInd w:val="0"/>
                  <w:jc w:val="center"/>
                </w:pPr>
              </w:pPrChange>
            </w:pPr>
            <w:ins w:id="3209" w:author="R4-2202988" w:date="2022-01-26T11:17:00Z">
              <w:r w:rsidRPr="006E6581">
                <w:t>Qualcomm</w:t>
              </w:r>
            </w:ins>
          </w:p>
        </w:tc>
        <w:tc>
          <w:tcPr>
            <w:tcW w:w="424" w:type="pct"/>
            <w:vAlign w:val="center"/>
            <w:tcPrChange w:id="3210" w:author="JIN Yiran" w:date="2022-01-26T22:09:00Z">
              <w:tcPr>
                <w:tcW w:w="424" w:type="pct"/>
              </w:tcPr>
            </w:tcPrChange>
          </w:tcPr>
          <w:p w14:paraId="04E7E6E7" w14:textId="77777777" w:rsidR="006C18FC" w:rsidRPr="006E6581" w:rsidRDefault="006C18FC">
            <w:pPr>
              <w:pStyle w:val="TAC"/>
              <w:rPr>
                <w:ins w:id="3211" w:author="R4-2202988" w:date="2022-01-26T11:17:00Z"/>
              </w:rPr>
              <w:pPrChange w:id="3212" w:author="JIN Yiran" w:date="2022-01-26T22:09:00Z">
                <w:pPr>
                  <w:autoSpaceDE w:val="0"/>
                  <w:autoSpaceDN w:val="0"/>
                  <w:adjustRightInd w:val="0"/>
                  <w:jc w:val="center"/>
                </w:pPr>
              </w:pPrChange>
            </w:pPr>
            <w:ins w:id="3213" w:author="R4-2202988" w:date="2022-01-26T11:17:00Z">
              <w:r w:rsidRPr="006E6581">
                <w:t>32.76</w:t>
              </w:r>
            </w:ins>
          </w:p>
        </w:tc>
        <w:tc>
          <w:tcPr>
            <w:tcW w:w="424" w:type="pct"/>
            <w:vAlign w:val="center"/>
            <w:tcPrChange w:id="3214" w:author="JIN Yiran" w:date="2022-01-26T22:09:00Z">
              <w:tcPr>
                <w:tcW w:w="424" w:type="pct"/>
              </w:tcPr>
            </w:tcPrChange>
          </w:tcPr>
          <w:p w14:paraId="4F91D6A0" w14:textId="77777777" w:rsidR="006C18FC" w:rsidRPr="006E6581" w:rsidRDefault="006C18FC">
            <w:pPr>
              <w:pStyle w:val="TAC"/>
              <w:rPr>
                <w:ins w:id="3215" w:author="R4-2202988" w:date="2022-01-26T11:17:00Z"/>
              </w:rPr>
              <w:pPrChange w:id="3216" w:author="JIN Yiran" w:date="2022-01-26T22:09:00Z">
                <w:pPr>
                  <w:autoSpaceDE w:val="0"/>
                  <w:autoSpaceDN w:val="0"/>
                  <w:adjustRightInd w:val="0"/>
                  <w:jc w:val="center"/>
                </w:pPr>
              </w:pPrChange>
            </w:pPr>
            <w:ins w:id="3217" w:author="R4-2202988" w:date="2022-01-26T11:17:00Z">
              <w:r w:rsidRPr="006E6581">
                <w:t>26.13</w:t>
              </w:r>
            </w:ins>
          </w:p>
        </w:tc>
        <w:tc>
          <w:tcPr>
            <w:tcW w:w="424" w:type="pct"/>
            <w:vAlign w:val="center"/>
            <w:tcPrChange w:id="3218" w:author="JIN Yiran" w:date="2022-01-26T22:09:00Z">
              <w:tcPr>
                <w:tcW w:w="424" w:type="pct"/>
              </w:tcPr>
            </w:tcPrChange>
          </w:tcPr>
          <w:p w14:paraId="28E3A67F" w14:textId="77777777" w:rsidR="006C18FC" w:rsidRPr="006E6581" w:rsidRDefault="006C18FC">
            <w:pPr>
              <w:pStyle w:val="TAC"/>
              <w:rPr>
                <w:ins w:id="3219" w:author="R4-2202988" w:date="2022-01-26T11:17:00Z"/>
              </w:rPr>
              <w:pPrChange w:id="3220" w:author="JIN Yiran" w:date="2022-01-26T22:09:00Z">
                <w:pPr>
                  <w:autoSpaceDE w:val="0"/>
                  <w:autoSpaceDN w:val="0"/>
                  <w:adjustRightInd w:val="0"/>
                  <w:jc w:val="center"/>
                </w:pPr>
              </w:pPrChange>
            </w:pPr>
            <w:ins w:id="3221" w:author="R4-2202988" w:date="2022-01-26T11:17:00Z">
              <w:r w:rsidRPr="006E6581">
                <w:t>19.50</w:t>
              </w:r>
            </w:ins>
          </w:p>
        </w:tc>
        <w:tc>
          <w:tcPr>
            <w:tcW w:w="424" w:type="pct"/>
            <w:vAlign w:val="center"/>
            <w:tcPrChange w:id="3222" w:author="JIN Yiran" w:date="2022-01-26T22:09:00Z">
              <w:tcPr>
                <w:tcW w:w="424" w:type="pct"/>
              </w:tcPr>
            </w:tcPrChange>
          </w:tcPr>
          <w:p w14:paraId="40771EF8" w14:textId="77777777" w:rsidR="006C18FC" w:rsidRPr="006E6581" w:rsidRDefault="006C18FC">
            <w:pPr>
              <w:pStyle w:val="TAC"/>
              <w:rPr>
                <w:ins w:id="3223" w:author="R4-2202988" w:date="2022-01-26T11:17:00Z"/>
              </w:rPr>
              <w:pPrChange w:id="3224" w:author="JIN Yiran" w:date="2022-01-26T22:09:00Z">
                <w:pPr>
                  <w:autoSpaceDE w:val="0"/>
                  <w:autoSpaceDN w:val="0"/>
                  <w:adjustRightInd w:val="0"/>
                  <w:jc w:val="center"/>
                </w:pPr>
              </w:pPrChange>
            </w:pPr>
            <w:ins w:id="3225" w:author="R4-2202988" w:date="2022-01-26T11:17:00Z">
              <w:r w:rsidRPr="006E6581">
                <w:t>15.41</w:t>
              </w:r>
            </w:ins>
          </w:p>
        </w:tc>
        <w:tc>
          <w:tcPr>
            <w:tcW w:w="424" w:type="pct"/>
            <w:vAlign w:val="center"/>
            <w:tcPrChange w:id="3226" w:author="JIN Yiran" w:date="2022-01-26T22:09:00Z">
              <w:tcPr>
                <w:tcW w:w="424" w:type="pct"/>
              </w:tcPr>
            </w:tcPrChange>
          </w:tcPr>
          <w:p w14:paraId="34EBD8DA" w14:textId="77777777" w:rsidR="006C18FC" w:rsidRPr="006E6581" w:rsidRDefault="006C18FC">
            <w:pPr>
              <w:pStyle w:val="TAC"/>
              <w:rPr>
                <w:ins w:id="3227" w:author="R4-2202988" w:date="2022-01-26T11:17:00Z"/>
              </w:rPr>
              <w:pPrChange w:id="3228" w:author="JIN Yiran" w:date="2022-01-26T22:09:00Z">
                <w:pPr>
                  <w:autoSpaceDE w:val="0"/>
                  <w:autoSpaceDN w:val="0"/>
                  <w:adjustRightInd w:val="0"/>
                  <w:jc w:val="center"/>
                </w:pPr>
              </w:pPrChange>
            </w:pPr>
            <w:ins w:id="3229" w:author="R4-2202988" w:date="2022-01-26T11:17:00Z">
              <w:r w:rsidRPr="006E6581">
                <w:t>11.32</w:t>
              </w:r>
            </w:ins>
          </w:p>
        </w:tc>
        <w:tc>
          <w:tcPr>
            <w:tcW w:w="424" w:type="pct"/>
            <w:vAlign w:val="center"/>
            <w:tcPrChange w:id="3230" w:author="JIN Yiran" w:date="2022-01-26T22:09:00Z">
              <w:tcPr>
                <w:tcW w:w="424" w:type="pct"/>
              </w:tcPr>
            </w:tcPrChange>
          </w:tcPr>
          <w:p w14:paraId="56EAE4FB" w14:textId="77777777" w:rsidR="006C18FC" w:rsidRPr="006E6581" w:rsidRDefault="006C18FC">
            <w:pPr>
              <w:pStyle w:val="TAC"/>
              <w:rPr>
                <w:ins w:id="3231" w:author="R4-2202988" w:date="2022-01-26T11:17:00Z"/>
              </w:rPr>
              <w:pPrChange w:id="3232" w:author="JIN Yiran" w:date="2022-01-26T22:09:00Z">
                <w:pPr>
                  <w:autoSpaceDE w:val="0"/>
                  <w:autoSpaceDN w:val="0"/>
                  <w:adjustRightInd w:val="0"/>
                  <w:jc w:val="center"/>
                </w:pPr>
              </w:pPrChange>
            </w:pPr>
            <w:ins w:id="3233" w:author="R4-2202988" w:date="2022-01-26T11:17:00Z">
              <w:r w:rsidRPr="006E6581">
                <w:t>8.26</w:t>
              </w:r>
            </w:ins>
          </w:p>
        </w:tc>
        <w:tc>
          <w:tcPr>
            <w:tcW w:w="424" w:type="pct"/>
            <w:vAlign w:val="center"/>
            <w:tcPrChange w:id="3234" w:author="JIN Yiran" w:date="2022-01-26T22:09:00Z">
              <w:tcPr>
                <w:tcW w:w="424" w:type="pct"/>
              </w:tcPr>
            </w:tcPrChange>
          </w:tcPr>
          <w:p w14:paraId="0C5F5D75" w14:textId="77777777" w:rsidR="006C18FC" w:rsidRPr="006E6581" w:rsidRDefault="006C18FC">
            <w:pPr>
              <w:pStyle w:val="TAC"/>
              <w:rPr>
                <w:ins w:id="3235" w:author="R4-2202988" w:date="2022-01-26T11:17:00Z"/>
              </w:rPr>
              <w:pPrChange w:id="3236" w:author="JIN Yiran" w:date="2022-01-26T22:09:00Z">
                <w:pPr>
                  <w:autoSpaceDE w:val="0"/>
                  <w:autoSpaceDN w:val="0"/>
                  <w:adjustRightInd w:val="0"/>
                  <w:jc w:val="center"/>
                </w:pPr>
              </w:pPrChange>
            </w:pPr>
            <w:ins w:id="3237" w:author="R4-2202988" w:date="2022-01-26T11:17:00Z">
              <w:r w:rsidRPr="006E6581">
                <w:t>6.21</w:t>
              </w:r>
            </w:ins>
          </w:p>
        </w:tc>
        <w:tc>
          <w:tcPr>
            <w:tcW w:w="424" w:type="pct"/>
            <w:vAlign w:val="center"/>
            <w:tcPrChange w:id="3238" w:author="JIN Yiran" w:date="2022-01-26T22:09:00Z">
              <w:tcPr>
                <w:tcW w:w="424" w:type="pct"/>
              </w:tcPr>
            </w:tcPrChange>
          </w:tcPr>
          <w:p w14:paraId="4191170A" w14:textId="77777777" w:rsidR="006C18FC" w:rsidRPr="006E6581" w:rsidRDefault="006C18FC">
            <w:pPr>
              <w:pStyle w:val="TAC"/>
              <w:rPr>
                <w:ins w:id="3239" w:author="R4-2202988" w:date="2022-01-26T11:17:00Z"/>
              </w:rPr>
              <w:pPrChange w:id="3240" w:author="JIN Yiran" w:date="2022-01-26T22:09:00Z">
                <w:pPr>
                  <w:autoSpaceDE w:val="0"/>
                  <w:autoSpaceDN w:val="0"/>
                  <w:adjustRightInd w:val="0"/>
                  <w:jc w:val="center"/>
                </w:pPr>
              </w:pPrChange>
            </w:pPr>
            <w:ins w:id="3241" w:author="R4-2202988" w:date="2022-01-26T11:17:00Z">
              <w:r w:rsidRPr="006E6581">
                <w:t>4.16</w:t>
              </w:r>
            </w:ins>
          </w:p>
        </w:tc>
        <w:tc>
          <w:tcPr>
            <w:tcW w:w="424" w:type="pct"/>
            <w:vAlign w:val="center"/>
            <w:tcPrChange w:id="3242" w:author="JIN Yiran" w:date="2022-01-26T22:09:00Z">
              <w:tcPr>
                <w:tcW w:w="424" w:type="pct"/>
              </w:tcPr>
            </w:tcPrChange>
          </w:tcPr>
          <w:p w14:paraId="762DA3AF" w14:textId="77777777" w:rsidR="006C18FC" w:rsidRPr="006E6581" w:rsidRDefault="006C18FC">
            <w:pPr>
              <w:pStyle w:val="TAC"/>
              <w:rPr>
                <w:ins w:id="3243" w:author="R4-2202988" w:date="2022-01-26T11:17:00Z"/>
              </w:rPr>
              <w:pPrChange w:id="3244" w:author="JIN Yiran" w:date="2022-01-26T22:09:00Z">
                <w:pPr>
                  <w:autoSpaceDE w:val="0"/>
                  <w:autoSpaceDN w:val="0"/>
                  <w:adjustRightInd w:val="0"/>
                  <w:jc w:val="center"/>
                </w:pPr>
              </w:pPrChange>
            </w:pPr>
            <w:ins w:id="3245" w:author="R4-2202988" w:date="2022-01-26T11:17:00Z">
              <w:r w:rsidRPr="006E6581">
                <w:t>3.22</w:t>
              </w:r>
            </w:ins>
          </w:p>
        </w:tc>
        <w:tc>
          <w:tcPr>
            <w:tcW w:w="424" w:type="pct"/>
            <w:vAlign w:val="center"/>
            <w:tcPrChange w:id="3246" w:author="JIN Yiran" w:date="2022-01-26T22:09:00Z">
              <w:tcPr>
                <w:tcW w:w="424" w:type="pct"/>
              </w:tcPr>
            </w:tcPrChange>
          </w:tcPr>
          <w:p w14:paraId="4FED7499" w14:textId="77777777" w:rsidR="006C18FC" w:rsidRPr="006E6581" w:rsidRDefault="006C18FC">
            <w:pPr>
              <w:pStyle w:val="TAC"/>
              <w:rPr>
                <w:ins w:id="3247" w:author="R4-2202988" w:date="2022-01-26T11:17:00Z"/>
              </w:rPr>
              <w:pPrChange w:id="3248" w:author="JIN Yiran" w:date="2022-01-26T22:09:00Z">
                <w:pPr>
                  <w:autoSpaceDE w:val="0"/>
                  <w:autoSpaceDN w:val="0"/>
                  <w:adjustRightInd w:val="0"/>
                  <w:jc w:val="center"/>
                </w:pPr>
              </w:pPrChange>
            </w:pPr>
            <w:ins w:id="3249" w:author="R4-2202988" w:date="2022-01-26T11:17:00Z">
              <w:r w:rsidRPr="006E6581">
                <w:t>2.27</w:t>
              </w:r>
            </w:ins>
          </w:p>
        </w:tc>
      </w:tr>
      <w:tr w:rsidR="006C18FC" w:rsidRPr="006E6581" w14:paraId="5A3EF082" w14:textId="77777777" w:rsidTr="00962927">
        <w:trPr>
          <w:trHeight w:val="290"/>
          <w:ins w:id="3250" w:author="R4-2202988" w:date="2022-01-26T11:17:00Z"/>
          <w:trPrChange w:id="3251" w:author="JIN Yiran" w:date="2022-01-26T22:09:00Z">
            <w:trPr>
              <w:trHeight w:val="290"/>
            </w:trPr>
          </w:trPrChange>
        </w:trPr>
        <w:tc>
          <w:tcPr>
            <w:tcW w:w="759" w:type="pct"/>
            <w:vAlign w:val="center"/>
            <w:tcPrChange w:id="3252" w:author="JIN Yiran" w:date="2022-01-26T22:09:00Z">
              <w:tcPr>
                <w:tcW w:w="759" w:type="pct"/>
              </w:tcPr>
            </w:tcPrChange>
          </w:tcPr>
          <w:p w14:paraId="630ADC49" w14:textId="77777777" w:rsidR="006C18FC" w:rsidRPr="006E6581" w:rsidRDefault="006C18FC">
            <w:pPr>
              <w:pStyle w:val="TAC"/>
              <w:rPr>
                <w:ins w:id="3253" w:author="R4-2202988" w:date="2022-01-26T11:17:00Z"/>
              </w:rPr>
              <w:pPrChange w:id="3254" w:author="JIN Yiran" w:date="2022-01-26T22:09:00Z">
                <w:pPr>
                  <w:autoSpaceDE w:val="0"/>
                  <w:autoSpaceDN w:val="0"/>
                  <w:adjustRightInd w:val="0"/>
                  <w:jc w:val="center"/>
                </w:pPr>
              </w:pPrChange>
            </w:pPr>
            <w:ins w:id="3255" w:author="R4-2202988" w:date="2022-01-26T11:17:00Z">
              <w:r w:rsidRPr="006E6581">
                <w:t>MTK</w:t>
              </w:r>
            </w:ins>
          </w:p>
        </w:tc>
        <w:tc>
          <w:tcPr>
            <w:tcW w:w="424" w:type="pct"/>
            <w:vAlign w:val="center"/>
            <w:tcPrChange w:id="3256" w:author="JIN Yiran" w:date="2022-01-26T22:09:00Z">
              <w:tcPr>
                <w:tcW w:w="424" w:type="pct"/>
              </w:tcPr>
            </w:tcPrChange>
          </w:tcPr>
          <w:p w14:paraId="32B1B59C" w14:textId="77777777" w:rsidR="006C18FC" w:rsidRPr="006E6581" w:rsidRDefault="006C18FC">
            <w:pPr>
              <w:pStyle w:val="TAC"/>
              <w:rPr>
                <w:ins w:id="3257" w:author="R4-2202988" w:date="2022-01-26T11:17:00Z"/>
              </w:rPr>
              <w:pPrChange w:id="3258" w:author="JIN Yiran" w:date="2022-01-26T22:09:00Z">
                <w:pPr>
                  <w:autoSpaceDE w:val="0"/>
                  <w:autoSpaceDN w:val="0"/>
                  <w:adjustRightInd w:val="0"/>
                  <w:jc w:val="center"/>
                </w:pPr>
              </w:pPrChange>
            </w:pPr>
            <w:ins w:id="3259" w:author="R4-2202988" w:date="2022-01-26T11:17:00Z">
              <w:r w:rsidRPr="006E6581">
                <w:t>7.28</w:t>
              </w:r>
            </w:ins>
          </w:p>
        </w:tc>
        <w:tc>
          <w:tcPr>
            <w:tcW w:w="424" w:type="pct"/>
            <w:vAlign w:val="center"/>
            <w:tcPrChange w:id="3260" w:author="JIN Yiran" w:date="2022-01-26T22:09:00Z">
              <w:tcPr>
                <w:tcW w:w="424" w:type="pct"/>
              </w:tcPr>
            </w:tcPrChange>
          </w:tcPr>
          <w:p w14:paraId="6690FA63" w14:textId="77777777" w:rsidR="006C18FC" w:rsidRPr="006E6581" w:rsidRDefault="006C18FC">
            <w:pPr>
              <w:pStyle w:val="TAC"/>
              <w:rPr>
                <w:ins w:id="3261" w:author="R4-2202988" w:date="2022-01-26T11:17:00Z"/>
              </w:rPr>
              <w:pPrChange w:id="3262" w:author="JIN Yiran" w:date="2022-01-26T22:09:00Z">
                <w:pPr>
                  <w:autoSpaceDE w:val="0"/>
                  <w:autoSpaceDN w:val="0"/>
                  <w:adjustRightInd w:val="0"/>
                  <w:jc w:val="center"/>
                </w:pPr>
              </w:pPrChange>
            </w:pPr>
            <w:ins w:id="3263" w:author="R4-2202988" w:date="2022-01-26T11:17:00Z">
              <w:r w:rsidRPr="006E6581">
                <w:t>5.71</w:t>
              </w:r>
            </w:ins>
          </w:p>
        </w:tc>
        <w:tc>
          <w:tcPr>
            <w:tcW w:w="424" w:type="pct"/>
            <w:vAlign w:val="center"/>
            <w:tcPrChange w:id="3264" w:author="JIN Yiran" w:date="2022-01-26T22:09:00Z">
              <w:tcPr>
                <w:tcW w:w="424" w:type="pct"/>
              </w:tcPr>
            </w:tcPrChange>
          </w:tcPr>
          <w:p w14:paraId="62E28433" w14:textId="77777777" w:rsidR="006C18FC" w:rsidRPr="006E6581" w:rsidRDefault="006C18FC">
            <w:pPr>
              <w:pStyle w:val="TAC"/>
              <w:rPr>
                <w:ins w:id="3265" w:author="R4-2202988" w:date="2022-01-26T11:17:00Z"/>
              </w:rPr>
              <w:pPrChange w:id="3266" w:author="JIN Yiran" w:date="2022-01-26T22:09:00Z">
                <w:pPr>
                  <w:autoSpaceDE w:val="0"/>
                  <w:autoSpaceDN w:val="0"/>
                  <w:adjustRightInd w:val="0"/>
                  <w:jc w:val="center"/>
                </w:pPr>
              </w:pPrChange>
            </w:pPr>
            <w:ins w:id="3267" w:author="R4-2202988" w:date="2022-01-26T11:17:00Z">
              <w:r w:rsidRPr="006E6581">
                <w:t>4.60</w:t>
              </w:r>
            </w:ins>
          </w:p>
        </w:tc>
        <w:tc>
          <w:tcPr>
            <w:tcW w:w="424" w:type="pct"/>
            <w:vAlign w:val="center"/>
            <w:tcPrChange w:id="3268" w:author="JIN Yiran" w:date="2022-01-26T22:09:00Z">
              <w:tcPr>
                <w:tcW w:w="424" w:type="pct"/>
              </w:tcPr>
            </w:tcPrChange>
          </w:tcPr>
          <w:p w14:paraId="26F6895F" w14:textId="77777777" w:rsidR="006C18FC" w:rsidRPr="006E6581" w:rsidRDefault="006C18FC">
            <w:pPr>
              <w:pStyle w:val="TAC"/>
              <w:rPr>
                <w:ins w:id="3269" w:author="R4-2202988" w:date="2022-01-26T11:17:00Z"/>
              </w:rPr>
              <w:pPrChange w:id="3270" w:author="JIN Yiran" w:date="2022-01-26T22:09:00Z">
                <w:pPr>
                  <w:autoSpaceDE w:val="0"/>
                  <w:autoSpaceDN w:val="0"/>
                  <w:adjustRightInd w:val="0"/>
                  <w:jc w:val="center"/>
                </w:pPr>
              </w:pPrChange>
            </w:pPr>
            <w:ins w:id="3271" w:author="R4-2202988" w:date="2022-01-26T11:17:00Z">
              <w:r w:rsidRPr="006E6581">
                <w:t>3.77</w:t>
              </w:r>
            </w:ins>
          </w:p>
        </w:tc>
        <w:tc>
          <w:tcPr>
            <w:tcW w:w="424" w:type="pct"/>
            <w:vAlign w:val="center"/>
            <w:tcPrChange w:id="3272" w:author="JIN Yiran" w:date="2022-01-26T22:09:00Z">
              <w:tcPr>
                <w:tcW w:w="424" w:type="pct"/>
              </w:tcPr>
            </w:tcPrChange>
          </w:tcPr>
          <w:p w14:paraId="5B00CA1E" w14:textId="77777777" w:rsidR="006C18FC" w:rsidRPr="006E6581" w:rsidRDefault="006C18FC">
            <w:pPr>
              <w:pStyle w:val="TAC"/>
              <w:rPr>
                <w:ins w:id="3273" w:author="R4-2202988" w:date="2022-01-26T11:17:00Z"/>
              </w:rPr>
              <w:pPrChange w:id="3274" w:author="JIN Yiran" w:date="2022-01-26T22:09:00Z">
                <w:pPr>
                  <w:autoSpaceDE w:val="0"/>
                  <w:autoSpaceDN w:val="0"/>
                  <w:adjustRightInd w:val="0"/>
                  <w:jc w:val="center"/>
                </w:pPr>
              </w:pPrChange>
            </w:pPr>
            <w:ins w:id="3275" w:author="R4-2202988" w:date="2022-01-26T11:17:00Z">
              <w:r w:rsidRPr="006E6581">
                <w:t>3.05</w:t>
              </w:r>
            </w:ins>
          </w:p>
        </w:tc>
        <w:tc>
          <w:tcPr>
            <w:tcW w:w="424" w:type="pct"/>
            <w:vAlign w:val="center"/>
            <w:tcPrChange w:id="3276" w:author="JIN Yiran" w:date="2022-01-26T22:09:00Z">
              <w:tcPr>
                <w:tcW w:w="424" w:type="pct"/>
              </w:tcPr>
            </w:tcPrChange>
          </w:tcPr>
          <w:p w14:paraId="4856BB1D" w14:textId="77777777" w:rsidR="006C18FC" w:rsidRPr="006E6581" w:rsidRDefault="006C18FC">
            <w:pPr>
              <w:pStyle w:val="TAC"/>
              <w:rPr>
                <w:ins w:id="3277" w:author="R4-2202988" w:date="2022-01-26T11:17:00Z"/>
              </w:rPr>
              <w:pPrChange w:id="3278" w:author="JIN Yiran" w:date="2022-01-26T22:09:00Z">
                <w:pPr>
                  <w:autoSpaceDE w:val="0"/>
                  <w:autoSpaceDN w:val="0"/>
                  <w:adjustRightInd w:val="0"/>
                  <w:jc w:val="center"/>
                </w:pPr>
              </w:pPrChange>
            </w:pPr>
            <w:ins w:id="3279" w:author="R4-2202988" w:date="2022-01-26T11:17:00Z">
              <w:r w:rsidRPr="006E6581">
                <w:t>2.35</w:t>
              </w:r>
            </w:ins>
          </w:p>
        </w:tc>
        <w:tc>
          <w:tcPr>
            <w:tcW w:w="424" w:type="pct"/>
            <w:vAlign w:val="center"/>
            <w:tcPrChange w:id="3280" w:author="JIN Yiran" w:date="2022-01-26T22:09:00Z">
              <w:tcPr>
                <w:tcW w:w="424" w:type="pct"/>
              </w:tcPr>
            </w:tcPrChange>
          </w:tcPr>
          <w:p w14:paraId="425515B0" w14:textId="77777777" w:rsidR="006C18FC" w:rsidRPr="006E6581" w:rsidRDefault="006C18FC">
            <w:pPr>
              <w:pStyle w:val="TAC"/>
              <w:rPr>
                <w:ins w:id="3281" w:author="R4-2202988" w:date="2022-01-26T11:17:00Z"/>
              </w:rPr>
              <w:pPrChange w:id="3282" w:author="JIN Yiran" w:date="2022-01-26T22:09:00Z">
                <w:pPr>
                  <w:autoSpaceDE w:val="0"/>
                  <w:autoSpaceDN w:val="0"/>
                  <w:adjustRightInd w:val="0"/>
                  <w:jc w:val="center"/>
                </w:pPr>
              </w:pPrChange>
            </w:pPr>
            <w:ins w:id="3283" w:author="R4-2202988" w:date="2022-01-26T11:17:00Z">
              <w:r w:rsidRPr="006E6581">
                <w:t>1.90</w:t>
              </w:r>
            </w:ins>
          </w:p>
        </w:tc>
        <w:tc>
          <w:tcPr>
            <w:tcW w:w="424" w:type="pct"/>
            <w:vAlign w:val="center"/>
            <w:tcPrChange w:id="3284" w:author="JIN Yiran" w:date="2022-01-26T22:09:00Z">
              <w:tcPr>
                <w:tcW w:w="424" w:type="pct"/>
              </w:tcPr>
            </w:tcPrChange>
          </w:tcPr>
          <w:p w14:paraId="552DC5B9" w14:textId="77777777" w:rsidR="006C18FC" w:rsidRPr="006E6581" w:rsidRDefault="006C18FC">
            <w:pPr>
              <w:pStyle w:val="TAC"/>
              <w:rPr>
                <w:ins w:id="3285" w:author="R4-2202988" w:date="2022-01-26T11:17:00Z"/>
              </w:rPr>
              <w:pPrChange w:id="3286" w:author="JIN Yiran" w:date="2022-01-26T22:09:00Z">
                <w:pPr>
                  <w:autoSpaceDE w:val="0"/>
                  <w:autoSpaceDN w:val="0"/>
                  <w:adjustRightInd w:val="0"/>
                  <w:jc w:val="center"/>
                </w:pPr>
              </w:pPrChange>
            </w:pPr>
            <w:ins w:id="3287" w:author="R4-2202988" w:date="2022-01-26T11:17:00Z">
              <w:r w:rsidRPr="006E6581">
                <w:t>1.30</w:t>
              </w:r>
            </w:ins>
          </w:p>
        </w:tc>
        <w:tc>
          <w:tcPr>
            <w:tcW w:w="424" w:type="pct"/>
            <w:vAlign w:val="center"/>
            <w:tcPrChange w:id="3288" w:author="JIN Yiran" w:date="2022-01-26T22:09:00Z">
              <w:tcPr>
                <w:tcW w:w="424" w:type="pct"/>
              </w:tcPr>
            </w:tcPrChange>
          </w:tcPr>
          <w:p w14:paraId="58071A4E" w14:textId="77777777" w:rsidR="006C18FC" w:rsidRPr="006E6581" w:rsidRDefault="006C18FC">
            <w:pPr>
              <w:pStyle w:val="TAC"/>
              <w:rPr>
                <w:ins w:id="3289" w:author="R4-2202988" w:date="2022-01-26T11:17:00Z"/>
              </w:rPr>
              <w:pPrChange w:id="3290" w:author="JIN Yiran" w:date="2022-01-26T22:09:00Z">
                <w:pPr>
                  <w:autoSpaceDE w:val="0"/>
                  <w:autoSpaceDN w:val="0"/>
                  <w:adjustRightInd w:val="0"/>
                  <w:jc w:val="center"/>
                </w:pPr>
              </w:pPrChange>
            </w:pPr>
            <w:ins w:id="3291" w:author="R4-2202988" w:date="2022-01-26T11:17:00Z">
              <w:r w:rsidRPr="006E6581">
                <w:t>1.02</w:t>
              </w:r>
            </w:ins>
          </w:p>
        </w:tc>
        <w:tc>
          <w:tcPr>
            <w:tcW w:w="424" w:type="pct"/>
            <w:vAlign w:val="center"/>
            <w:tcPrChange w:id="3292" w:author="JIN Yiran" w:date="2022-01-26T22:09:00Z">
              <w:tcPr>
                <w:tcW w:w="424" w:type="pct"/>
              </w:tcPr>
            </w:tcPrChange>
          </w:tcPr>
          <w:p w14:paraId="238902D8" w14:textId="77777777" w:rsidR="006C18FC" w:rsidRPr="006E6581" w:rsidRDefault="006C18FC">
            <w:pPr>
              <w:pStyle w:val="TAC"/>
              <w:rPr>
                <w:ins w:id="3293" w:author="R4-2202988" w:date="2022-01-26T11:17:00Z"/>
              </w:rPr>
              <w:pPrChange w:id="3294" w:author="JIN Yiran" w:date="2022-01-26T22:09:00Z">
                <w:pPr>
                  <w:autoSpaceDE w:val="0"/>
                  <w:autoSpaceDN w:val="0"/>
                  <w:adjustRightInd w:val="0"/>
                  <w:jc w:val="center"/>
                </w:pPr>
              </w:pPrChange>
            </w:pPr>
            <w:ins w:id="3295" w:author="R4-2202988" w:date="2022-01-26T11:17:00Z">
              <w:r w:rsidRPr="006E6581">
                <w:t>0.80</w:t>
              </w:r>
            </w:ins>
          </w:p>
        </w:tc>
      </w:tr>
      <w:tr w:rsidR="006C18FC" w:rsidRPr="006E6581" w14:paraId="367DA23C" w14:textId="77777777" w:rsidTr="00962927">
        <w:trPr>
          <w:trHeight w:val="290"/>
          <w:ins w:id="3296" w:author="R4-2202988" w:date="2022-01-26T11:17:00Z"/>
          <w:trPrChange w:id="3297" w:author="JIN Yiran" w:date="2022-01-26T22:09:00Z">
            <w:trPr>
              <w:trHeight w:val="290"/>
            </w:trPr>
          </w:trPrChange>
        </w:trPr>
        <w:tc>
          <w:tcPr>
            <w:tcW w:w="759" w:type="pct"/>
            <w:vAlign w:val="center"/>
            <w:tcPrChange w:id="3298" w:author="JIN Yiran" w:date="2022-01-26T22:09:00Z">
              <w:tcPr>
                <w:tcW w:w="759" w:type="pct"/>
              </w:tcPr>
            </w:tcPrChange>
          </w:tcPr>
          <w:p w14:paraId="3B9D957A" w14:textId="77777777" w:rsidR="006C18FC" w:rsidRPr="006E6581" w:rsidRDefault="006C18FC">
            <w:pPr>
              <w:pStyle w:val="TAC"/>
              <w:rPr>
                <w:ins w:id="3299" w:author="R4-2202988" w:date="2022-01-26T11:17:00Z"/>
              </w:rPr>
              <w:pPrChange w:id="3300" w:author="JIN Yiran" w:date="2022-01-26T22:09:00Z">
                <w:pPr>
                  <w:autoSpaceDE w:val="0"/>
                  <w:autoSpaceDN w:val="0"/>
                  <w:adjustRightInd w:val="0"/>
                  <w:jc w:val="center"/>
                </w:pPr>
              </w:pPrChange>
            </w:pPr>
            <w:ins w:id="3301" w:author="R4-2202988" w:date="2022-01-26T11:17:00Z">
              <w:r w:rsidRPr="006E6581">
                <w:t>ZTE</w:t>
              </w:r>
            </w:ins>
          </w:p>
        </w:tc>
        <w:tc>
          <w:tcPr>
            <w:tcW w:w="424" w:type="pct"/>
            <w:vAlign w:val="center"/>
            <w:tcPrChange w:id="3302" w:author="JIN Yiran" w:date="2022-01-26T22:09:00Z">
              <w:tcPr>
                <w:tcW w:w="424" w:type="pct"/>
              </w:tcPr>
            </w:tcPrChange>
          </w:tcPr>
          <w:p w14:paraId="277C3287" w14:textId="77777777" w:rsidR="006C18FC" w:rsidRPr="006E6581" w:rsidRDefault="006C18FC">
            <w:pPr>
              <w:pStyle w:val="TAC"/>
              <w:rPr>
                <w:ins w:id="3303" w:author="R4-2202988" w:date="2022-01-26T11:17:00Z"/>
              </w:rPr>
              <w:pPrChange w:id="3304" w:author="JIN Yiran" w:date="2022-01-26T22:09:00Z">
                <w:pPr>
                  <w:autoSpaceDE w:val="0"/>
                  <w:autoSpaceDN w:val="0"/>
                  <w:adjustRightInd w:val="0"/>
                  <w:jc w:val="center"/>
                </w:pPr>
              </w:pPrChange>
            </w:pPr>
            <w:ins w:id="3305" w:author="R4-2202988" w:date="2022-01-26T11:17:00Z">
              <w:r w:rsidRPr="006E6581">
                <w:t>31.76</w:t>
              </w:r>
            </w:ins>
          </w:p>
        </w:tc>
        <w:tc>
          <w:tcPr>
            <w:tcW w:w="424" w:type="pct"/>
            <w:vAlign w:val="center"/>
            <w:tcPrChange w:id="3306" w:author="JIN Yiran" w:date="2022-01-26T22:09:00Z">
              <w:tcPr>
                <w:tcW w:w="424" w:type="pct"/>
              </w:tcPr>
            </w:tcPrChange>
          </w:tcPr>
          <w:p w14:paraId="62AB2A46" w14:textId="77777777" w:rsidR="006C18FC" w:rsidRPr="006E6581" w:rsidRDefault="006C18FC">
            <w:pPr>
              <w:pStyle w:val="TAC"/>
              <w:rPr>
                <w:ins w:id="3307" w:author="R4-2202988" w:date="2022-01-26T11:17:00Z"/>
              </w:rPr>
              <w:pPrChange w:id="3308" w:author="JIN Yiran" w:date="2022-01-26T22:09:00Z">
                <w:pPr>
                  <w:autoSpaceDE w:val="0"/>
                  <w:autoSpaceDN w:val="0"/>
                  <w:adjustRightInd w:val="0"/>
                  <w:jc w:val="center"/>
                </w:pPr>
              </w:pPrChange>
            </w:pPr>
            <w:ins w:id="3309" w:author="R4-2202988" w:date="2022-01-26T11:17:00Z">
              <w:r w:rsidRPr="006E6581">
                <w:t>24.81</w:t>
              </w:r>
            </w:ins>
          </w:p>
        </w:tc>
        <w:tc>
          <w:tcPr>
            <w:tcW w:w="424" w:type="pct"/>
            <w:vAlign w:val="center"/>
            <w:tcPrChange w:id="3310" w:author="JIN Yiran" w:date="2022-01-26T22:09:00Z">
              <w:tcPr>
                <w:tcW w:w="424" w:type="pct"/>
              </w:tcPr>
            </w:tcPrChange>
          </w:tcPr>
          <w:p w14:paraId="5B81B956" w14:textId="77777777" w:rsidR="006C18FC" w:rsidRPr="006E6581" w:rsidRDefault="006C18FC">
            <w:pPr>
              <w:pStyle w:val="TAC"/>
              <w:rPr>
                <w:ins w:id="3311" w:author="R4-2202988" w:date="2022-01-26T11:17:00Z"/>
              </w:rPr>
              <w:pPrChange w:id="3312" w:author="JIN Yiran" w:date="2022-01-26T22:09:00Z">
                <w:pPr>
                  <w:autoSpaceDE w:val="0"/>
                  <w:autoSpaceDN w:val="0"/>
                  <w:adjustRightInd w:val="0"/>
                  <w:jc w:val="center"/>
                </w:pPr>
              </w:pPrChange>
            </w:pPr>
            <w:ins w:id="3313" w:author="R4-2202988" w:date="2022-01-26T11:17:00Z">
              <w:r w:rsidRPr="006E6581">
                <w:t>18.95</w:t>
              </w:r>
            </w:ins>
          </w:p>
        </w:tc>
        <w:tc>
          <w:tcPr>
            <w:tcW w:w="424" w:type="pct"/>
            <w:vAlign w:val="center"/>
            <w:tcPrChange w:id="3314" w:author="JIN Yiran" w:date="2022-01-26T22:09:00Z">
              <w:tcPr>
                <w:tcW w:w="424" w:type="pct"/>
              </w:tcPr>
            </w:tcPrChange>
          </w:tcPr>
          <w:p w14:paraId="1AB00664" w14:textId="77777777" w:rsidR="006C18FC" w:rsidRPr="006E6581" w:rsidRDefault="006C18FC">
            <w:pPr>
              <w:pStyle w:val="TAC"/>
              <w:rPr>
                <w:ins w:id="3315" w:author="R4-2202988" w:date="2022-01-26T11:17:00Z"/>
              </w:rPr>
              <w:pPrChange w:id="3316" w:author="JIN Yiran" w:date="2022-01-26T22:09:00Z">
                <w:pPr>
                  <w:autoSpaceDE w:val="0"/>
                  <w:autoSpaceDN w:val="0"/>
                  <w:adjustRightInd w:val="0"/>
                  <w:jc w:val="center"/>
                </w:pPr>
              </w:pPrChange>
            </w:pPr>
            <w:ins w:id="3317" w:author="R4-2202988" w:date="2022-01-26T11:17:00Z">
              <w:r w:rsidRPr="006E6581">
                <w:t>14.18</w:t>
              </w:r>
            </w:ins>
          </w:p>
        </w:tc>
        <w:tc>
          <w:tcPr>
            <w:tcW w:w="424" w:type="pct"/>
            <w:vAlign w:val="center"/>
            <w:tcPrChange w:id="3318" w:author="JIN Yiran" w:date="2022-01-26T22:09:00Z">
              <w:tcPr>
                <w:tcW w:w="424" w:type="pct"/>
              </w:tcPr>
            </w:tcPrChange>
          </w:tcPr>
          <w:p w14:paraId="6DF1DE40" w14:textId="77777777" w:rsidR="006C18FC" w:rsidRPr="006E6581" w:rsidRDefault="006C18FC">
            <w:pPr>
              <w:pStyle w:val="TAC"/>
              <w:rPr>
                <w:ins w:id="3319" w:author="R4-2202988" w:date="2022-01-26T11:17:00Z"/>
              </w:rPr>
              <w:pPrChange w:id="3320" w:author="JIN Yiran" w:date="2022-01-26T22:09:00Z">
                <w:pPr>
                  <w:autoSpaceDE w:val="0"/>
                  <w:autoSpaceDN w:val="0"/>
                  <w:adjustRightInd w:val="0"/>
                  <w:jc w:val="center"/>
                </w:pPr>
              </w:pPrChange>
            </w:pPr>
            <w:ins w:id="3321" w:author="R4-2202988" w:date="2022-01-26T11:17:00Z">
              <w:r w:rsidRPr="006E6581">
                <w:t>10.47</w:t>
              </w:r>
            </w:ins>
          </w:p>
        </w:tc>
        <w:tc>
          <w:tcPr>
            <w:tcW w:w="424" w:type="pct"/>
            <w:vAlign w:val="center"/>
            <w:tcPrChange w:id="3322" w:author="JIN Yiran" w:date="2022-01-26T22:09:00Z">
              <w:tcPr>
                <w:tcW w:w="424" w:type="pct"/>
              </w:tcPr>
            </w:tcPrChange>
          </w:tcPr>
          <w:p w14:paraId="72E838BB" w14:textId="77777777" w:rsidR="006C18FC" w:rsidRPr="006E6581" w:rsidRDefault="006C18FC">
            <w:pPr>
              <w:pStyle w:val="TAC"/>
              <w:rPr>
                <w:ins w:id="3323" w:author="R4-2202988" w:date="2022-01-26T11:17:00Z"/>
              </w:rPr>
              <w:pPrChange w:id="3324" w:author="JIN Yiran" w:date="2022-01-26T22:09:00Z">
                <w:pPr>
                  <w:autoSpaceDE w:val="0"/>
                  <w:autoSpaceDN w:val="0"/>
                  <w:adjustRightInd w:val="0"/>
                  <w:jc w:val="center"/>
                </w:pPr>
              </w:pPrChange>
            </w:pPr>
            <w:ins w:id="3325" w:author="R4-2202988" w:date="2022-01-26T11:17:00Z">
              <w:r w:rsidRPr="006E6581">
                <w:t>7.63</w:t>
              </w:r>
            </w:ins>
          </w:p>
        </w:tc>
        <w:tc>
          <w:tcPr>
            <w:tcW w:w="424" w:type="pct"/>
            <w:vAlign w:val="center"/>
            <w:tcPrChange w:id="3326" w:author="JIN Yiran" w:date="2022-01-26T22:09:00Z">
              <w:tcPr>
                <w:tcW w:w="424" w:type="pct"/>
              </w:tcPr>
            </w:tcPrChange>
          </w:tcPr>
          <w:p w14:paraId="51D544F6" w14:textId="77777777" w:rsidR="006C18FC" w:rsidRPr="006E6581" w:rsidRDefault="006C18FC">
            <w:pPr>
              <w:pStyle w:val="TAC"/>
              <w:rPr>
                <w:ins w:id="3327" w:author="R4-2202988" w:date="2022-01-26T11:17:00Z"/>
              </w:rPr>
              <w:pPrChange w:id="3328" w:author="JIN Yiran" w:date="2022-01-26T22:09:00Z">
                <w:pPr>
                  <w:autoSpaceDE w:val="0"/>
                  <w:autoSpaceDN w:val="0"/>
                  <w:adjustRightInd w:val="0"/>
                  <w:jc w:val="center"/>
                </w:pPr>
              </w:pPrChange>
            </w:pPr>
            <w:ins w:id="3329" w:author="R4-2202988" w:date="2022-01-26T11:17:00Z">
              <w:r w:rsidRPr="006E6581">
                <w:t>5.50</w:t>
              </w:r>
            </w:ins>
          </w:p>
        </w:tc>
        <w:tc>
          <w:tcPr>
            <w:tcW w:w="424" w:type="pct"/>
            <w:vAlign w:val="center"/>
            <w:tcPrChange w:id="3330" w:author="JIN Yiran" w:date="2022-01-26T22:09:00Z">
              <w:tcPr>
                <w:tcW w:w="424" w:type="pct"/>
              </w:tcPr>
            </w:tcPrChange>
          </w:tcPr>
          <w:p w14:paraId="7DC361E9" w14:textId="77777777" w:rsidR="006C18FC" w:rsidRPr="006E6581" w:rsidRDefault="006C18FC">
            <w:pPr>
              <w:pStyle w:val="TAC"/>
              <w:rPr>
                <w:ins w:id="3331" w:author="R4-2202988" w:date="2022-01-26T11:17:00Z"/>
              </w:rPr>
              <w:pPrChange w:id="3332" w:author="JIN Yiran" w:date="2022-01-26T22:09:00Z">
                <w:pPr>
                  <w:autoSpaceDE w:val="0"/>
                  <w:autoSpaceDN w:val="0"/>
                  <w:adjustRightInd w:val="0"/>
                  <w:jc w:val="center"/>
                </w:pPr>
              </w:pPrChange>
            </w:pPr>
            <w:ins w:id="3333" w:author="R4-2202988" w:date="2022-01-26T11:17:00Z">
              <w:r w:rsidRPr="006E6581">
                <w:t>3.92</w:t>
              </w:r>
            </w:ins>
          </w:p>
        </w:tc>
        <w:tc>
          <w:tcPr>
            <w:tcW w:w="424" w:type="pct"/>
            <w:vAlign w:val="center"/>
            <w:tcPrChange w:id="3334" w:author="JIN Yiran" w:date="2022-01-26T22:09:00Z">
              <w:tcPr>
                <w:tcW w:w="424" w:type="pct"/>
              </w:tcPr>
            </w:tcPrChange>
          </w:tcPr>
          <w:p w14:paraId="4B9031F6" w14:textId="77777777" w:rsidR="006C18FC" w:rsidRPr="006E6581" w:rsidRDefault="006C18FC">
            <w:pPr>
              <w:pStyle w:val="TAC"/>
              <w:rPr>
                <w:ins w:id="3335" w:author="R4-2202988" w:date="2022-01-26T11:17:00Z"/>
              </w:rPr>
              <w:pPrChange w:id="3336" w:author="JIN Yiran" w:date="2022-01-26T22:09:00Z">
                <w:pPr>
                  <w:autoSpaceDE w:val="0"/>
                  <w:autoSpaceDN w:val="0"/>
                  <w:adjustRightInd w:val="0"/>
                  <w:jc w:val="center"/>
                </w:pPr>
              </w:pPrChange>
            </w:pPr>
            <w:ins w:id="3337" w:author="R4-2202988" w:date="2022-01-26T11:17:00Z">
              <w:r w:rsidRPr="006E6581">
                <w:t>2.79</w:t>
              </w:r>
            </w:ins>
          </w:p>
        </w:tc>
        <w:tc>
          <w:tcPr>
            <w:tcW w:w="424" w:type="pct"/>
            <w:vAlign w:val="center"/>
            <w:tcPrChange w:id="3338" w:author="JIN Yiran" w:date="2022-01-26T22:09:00Z">
              <w:tcPr>
                <w:tcW w:w="424" w:type="pct"/>
              </w:tcPr>
            </w:tcPrChange>
          </w:tcPr>
          <w:p w14:paraId="75D99031" w14:textId="77777777" w:rsidR="006C18FC" w:rsidRPr="006E6581" w:rsidRDefault="006C18FC">
            <w:pPr>
              <w:pStyle w:val="TAC"/>
              <w:rPr>
                <w:ins w:id="3339" w:author="R4-2202988" w:date="2022-01-26T11:17:00Z"/>
              </w:rPr>
              <w:pPrChange w:id="3340" w:author="JIN Yiran" w:date="2022-01-26T22:09:00Z">
                <w:pPr>
                  <w:autoSpaceDE w:val="0"/>
                  <w:autoSpaceDN w:val="0"/>
                  <w:adjustRightInd w:val="0"/>
                  <w:jc w:val="center"/>
                </w:pPr>
              </w:pPrChange>
            </w:pPr>
            <w:ins w:id="3341" w:author="R4-2202988" w:date="2022-01-26T11:17:00Z">
              <w:r w:rsidRPr="006E6581">
                <w:t>1.99</w:t>
              </w:r>
            </w:ins>
          </w:p>
        </w:tc>
      </w:tr>
      <w:tr w:rsidR="006C18FC" w:rsidRPr="006E6581" w14:paraId="5B5E1D7A" w14:textId="77777777" w:rsidTr="00962927">
        <w:trPr>
          <w:trHeight w:val="305"/>
          <w:ins w:id="3342" w:author="R4-2202988" w:date="2022-01-26T11:17:00Z"/>
          <w:trPrChange w:id="3343" w:author="JIN Yiran" w:date="2022-01-26T22:09:00Z">
            <w:trPr>
              <w:trHeight w:val="305"/>
            </w:trPr>
          </w:trPrChange>
        </w:trPr>
        <w:tc>
          <w:tcPr>
            <w:tcW w:w="759" w:type="pct"/>
            <w:vAlign w:val="center"/>
            <w:tcPrChange w:id="3344" w:author="JIN Yiran" w:date="2022-01-26T22:09:00Z">
              <w:tcPr>
                <w:tcW w:w="759" w:type="pct"/>
              </w:tcPr>
            </w:tcPrChange>
          </w:tcPr>
          <w:p w14:paraId="0CC5AA26" w14:textId="77777777" w:rsidR="006C18FC" w:rsidRPr="006E6581" w:rsidRDefault="006C18FC">
            <w:pPr>
              <w:pStyle w:val="TAC"/>
              <w:rPr>
                <w:ins w:id="3345" w:author="R4-2202988" w:date="2022-01-26T11:17:00Z"/>
              </w:rPr>
              <w:pPrChange w:id="3346" w:author="JIN Yiran" w:date="2022-01-26T22:09:00Z">
                <w:pPr>
                  <w:autoSpaceDE w:val="0"/>
                  <w:autoSpaceDN w:val="0"/>
                  <w:adjustRightInd w:val="0"/>
                  <w:jc w:val="center"/>
                </w:pPr>
              </w:pPrChange>
            </w:pPr>
            <w:ins w:id="3347" w:author="R4-2202988" w:date="2022-01-26T11:17:00Z">
              <w:r w:rsidRPr="006E6581">
                <w:t>Ericsson</w:t>
              </w:r>
            </w:ins>
          </w:p>
        </w:tc>
        <w:tc>
          <w:tcPr>
            <w:tcW w:w="424" w:type="pct"/>
            <w:vAlign w:val="center"/>
            <w:tcPrChange w:id="3348" w:author="JIN Yiran" w:date="2022-01-26T22:09:00Z">
              <w:tcPr>
                <w:tcW w:w="424" w:type="pct"/>
              </w:tcPr>
            </w:tcPrChange>
          </w:tcPr>
          <w:p w14:paraId="161D18D2" w14:textId="77777777" w:rsidR="006C18FC" w:rsidRPr="006E6581" w:rsidRDefault="006C18FC">
            <w:pPr>
              <w:pStyle w:val="TAC"/>
              <w:rPr>
                <w:ins w:id="3349" w:author="R4-2202988" w:date="2022-01-26T11:17:00Z"/>
              </w:rPr>
              <w:pPrChange w:id="3350" w:author="JIN Yiran" w:date="2022-01-26T22:09:00Z">
                <w:pPr>
                  <w:autoSpaceDE w:val="0"/>
                  <w:autoSpaceDN w:val="0"/>
                  <w:adjustRightInd w:val="0"/>
                  <w:jc w:val="center"/>
                </w:pPr>
              </w:pPrChange>
            </w:pPr>
          </w:p>
        </w:tc>
        <w:tc>
          <w:tcPr>
            <w:tcW w:w="424" w:type="pct"/>
            <w:vAlign w:val="center"/>
            <w:tcPrChange w:id="3351" w:author="JIN Yiran" w:date="2022-01-26T22:09:00Z">
              <w:tcPr>
                <w:tcW w:w="424" w:type="pct"/>
              </w:tcPr>
            </w:tcPrChange>
          </w:tcPr>
          <w:p w14:paraId="754DFFC9" w14:textId="77777777" w:rsidR="006C18FC" w:rsidRPr="006E6581" w:rsidRDefault="006C18FC">
            <w:pPr>
              <w:pStyle w:val="TAC"/>
              <w:rPr>
                <w:ins w:id="3352" w:author="R4-2202988" w:date="2022-01-26T11:17:00Z"/>
              </w:rPr>
              <w:pPrChange w:id="3353" w:author="JIN Yiran" w:date="2022-01-26T22:09:00Z">
                <w:pPr>
                  <w:autoSpaceDE w:val="0"/>
                  <w:autoSpaceDN w:val="0"/>
                  <w:adjustRightInd w:val="0"/>
                  <w:jc w:val="center"/>
                </w:pPr>
              </w:pPrChange>
            </w:pPr>
          </w:p>
        </w:tc>
        <w:tc>
          <w:tcPr>
            <w:tcW w:w="424" w:type="pct"/>
            <w:vAlign w:val="center"/>
            <w:tcPrChange w:id="3354" w:author="JIN Yiran" w:date="2022-01-26T22:09:00Z">
              <w:tcPr>
                <w:tcW w:w="424" w:type="pct"/>
              </w:tcPr>
            </w:tcPrChange>
          </w:tcPr>
          <w:p w14:paraId="4C5AB782" w14:textId="77777777" w:rsidR="006C18FC" w:rsidRPr="006E6581" w:rsidRDefault="006C18FC">
            <w:pPr>
              <w:pStyle w:val="TAC"/>
              <w:rPr>
                <w:ins w:id="3355" w:author="R4-2202988" w:date="2022-01-26T11:17:00Z"/>
              </w:rPr>
              <w:pPrChange w:id="3356" w:author="JIN Yiran" w:date="2022-01-26T22:09:00Z">
                <w:pPr>
                  <w:autoSpaceDE w:val="0"/>
                  <w:autoSpaceDN w:val="0"/>
                  <w:adjustRightInd w:val="0"/>
                  <w:jc w:val="center"/>
                </w:pPr>
              </w:pPrChange>
            </w:pPr>
            <w:ins w:id="3357" w:author="R4-2202988" w:date="2022-01-26T11:17:00Z">
              <w:r w:rsidRPr="006E6581">
                <w:t>4.2</w:t>
              </w:r>
            </w:ins>
          </w:p>
        </w:tc>
        <w:tc>
          <w:tcPr>
            <w:tcW w:w="424" w:type="pct"/>
            <w:vAlign w:val="center"/>
            <w:tcPrChange w:id="3358" w:author="JIN Yiran" w:date="2022-01-26T22:09:00Z">
              <w:tcPr>
                <w:tcW w:w="424" w:type="pct"/>
              </w:tcPr>
            </w:tcPrChange>
          </w:tcPr>
          <w:p w14:paraId="4F3EC8DF" w14:textId="77777777" w:rsidR="006C18FC" w:rsidRPr="006E6581" w:rsidRDefault="006C18FC">
            <w:pPr>
              <w:pStyle w:val="TAC"/>
              <w:rPr>
                <w:ins w:id="3359" w:author="R4-2202988" w:date="2022-01-26T11:17:00Z"/>
              </w:rPr>
              <w:pPrChange w:id="3360" w:author="JIN Yiran" w:date="2022-01-26T22:09:00Z">
                <w:pPr>
                  <w:autoSpaceDE w:val="0"/>
                  <w:autoSpaceDN w:val="0"/>
                  <w:adjustRightInd w:val="0"/>
                  <w:jc w:val="center"/>
                </w:pPr>
              </w:pPrChange>
            </w:pPr>
            <w:ins w:id="3361" w:author="R4-2202988" w:date="2022-01-26T11:17:00Z">
              <w:r w:rsidRPr="006E6581">
                <w:t>3.0</w:t>
              </w:r>
            </w:ins>
          </w:p>
        </w:tc>
        <w:tc>
          <w:tcPr>
            <w:tcW w:w="424" w:type="pct"/>
            <w:vAlign w:val="center"/>
            <w:tcPrChange w:id="3362" w:author="JIN Yiran" w:date="2022-01-26T22:09:00Z">
              <w:tcPr>
                <w:tcW w:w="424" w:type="pct"/>
              </w:tcPr>
            </w:tcPrChange>
          </w:tcPr>
          <w:p w14:paraId="36ACFA44" w14:textId="77777777" w:rsidR="006C18FC" w:rsidRPr="006E6581" w:rsidRDefault="006C18FC">
            <w:pPr>
              <w:pStyle w:val="TAC"/>
              <w:rPr>
                <w:ins w:id="3363" w:author="R4-2202988" w:date="2022-01-26T11:17:00Z"/>
              </w:rPr>
              <w:pPrChange w:id="3364" w:author="JIN Yiran" w:date="2022-01-26T22:09:00Z">
                <w:pPr>
                  <w:autoSpaceDE w:val="0"/>
                  <w:autoSpaceDN w:val="0"/>
                  <w:adjustRightInd w:val="0"/>
                  <w:jc w:val="center"/>
                </w:pPr>
              </w:pPrChange>
            </w:pPr>
            <w:ins w:id="3365" w:author="R4-2202988" w:date="2022-01-26T11:17:00Z">
              <w:r w:rsidRPr="006E6581">
                <w:t>2.1</w:t>
              </w:r>
            </w:ins>
          </w:p>
        </w:tc>
        <w:tc>
          <w:tcPr>
            <w:tcW w:w="424" w:type="pct"/>
            <w:vAlign w:val="center"/>
            <w:tcPrChange w:id="3366" w:author="JIN Yiran" w:date="2022-01-26T22:09:00Z">
              <w:tcPr>
                <w:tcW w:w="424" w:type="pct"/>
              </w:tcPr>
            </w:tcPrChange>
          </w:tcPr>
          <w:p w14:paraId="2509C1B8" w14:textId="77777777" w:rsidR="006C18FC" w:rsidRPr="006E6581" w:rsidRDefault="006C18FC">
            <w:pPr>
              <w:pStyle w:val="TAC"/>
              <w:rPr>
                <w:ins w:id="3367" w:author="R4-2202988" w:date="2022-01-26T11:17:00Z"/>
              </w:rPr>
              <w:pPrChange w:id="3368" w:author="JIN Yiran" w:date="2022-01-26T22:09:00Z">
                <w:pPr>
                  <w:autoSpaceDE w:val="0"/>
                  <w:autoSpaceDN w:val="0"/>
                  <w:adjustRightInd w:val="0"/>
                  <w:jc w:val="center"/>
                </w:pPr>
              </w:pPrChange>
            </w:pPr>
            <w:ins w:id="3369" w:author="R4-2202988" w:date="2022-01-26T11:17:00Z">
              <w:r w:rsidRPr="006E6581">
                <w:t>1.5</w:t>
              </w:r>
            </w:ins>
          </w:p>
        </w:tc>
        <w:tc>
          <w:tcPr>
            <w:tcW w:w="424" w:type="pct"/>
            <w:vAlign w:val="center"/>
            <w:tcPrChange w:id="3370" w:author="JIN Yiran" w:date="2022-01-26T22:09:00Z">
              <w:tcPr>
                <w:tcW w:w="424" w:type="pct"/>
              </w:tcPr>
            </w:tcPrChange>
          </w:tcPr>
          <w:p w14:paraId="02598078" w14:textId="77777777" w:rsidR="006C18FC" w:rsidRPr="006E6581" w:rsidRDefault="006C18FC">
            <w:pPr>
              <w:pStyle w:val="TAC"/>
              <w:rPr>
                <w:ins w:id="3371" w:author="R4-2202988" w:date="2022-01-26T11:17:00Z"/>
              </w:rPr>
              <w:pPrChange w:id="3372" w:author="JIN Yiran" w:date="2022-01-26T22:09:00Z">
                <w:pPr>
                  <w:autoSpaceDE w:val="0"/>
                  <w:autoSpaceDN w:val="0"/>
                  <w:adjustRightInd w:val="0"/>
                  <w:jc w:val="center"/>
                </w:pPr>
              </w:pPrChange>
            </w:pPr>
            <w:ins w:id="3373" w:author="R4-2202988" w:date="2022-01-26T11:17:00Z">
              <w:r w:rsidRPr="006E6581">
                <w:t>1.1</w:t>
              </w:r>
            </w:ins>
          </w:p>
        </w:tc>
        <w:tc>
          <w:tcPr>
            <w:tcW w:w="424" w:type="pct"/>
            <w:vAlign w:val="center"/>
            <w:tcPrChange w:id="3374" w:author="JIN Yiran" w:date="2022-01-26T22:09:00Z">
              <w:tcPr>
                <w:tcW w:w="424" w:type="pct"/>
              </w:tcPr>
            </w:tcPrChange>
          </w:tcPr>
          <w:p w14:paraId="3EA24027" w14:textId="77777777" w:rsidR="006C18FC" w:rsidRPr="006E6581" w:rsidRDefault="006C18FC">
            <w:pPr>
              <w:pStyle w:val="TAC"/>
              <w:rPr>
                <w:ins w:id="3375" w:author="R4-2202988" w:date="2022-01-26T11:17:00Z"/>
              </w:rPr>
              <w:pPrChange w:id="3376" w:author="JIN Yiran" w:date="2022-01-26T22:09:00Z">
                <w:pPr>
                  <w:autoSpaceDE w:val="0"/>
                  <w:autoSpaceDN w:val="0"/>
                  <w:adjustRightInd w:val="0"/>
                  <w:jc w:val="center"/>
                </w:pPr>
              </w:pPrChange>
            </w:pPr>
          </w:p>
        </w:tc>
        <w:tc>
          <w:tcPr>
            <w:tcW w:w="424" w:type="pct"/>
            <w:vAlign w:val="center"/>
            <w:tcPrChange w:id="3377" w:author="JIN Yiran" w:date="2022-01-26T22:09:00Z">
              <w:tcPr>
                <w:tcW w:w="424" w:type="pct"/>
              </w:tcPr>
            </w:tcPrChange>
          </w:tcPr>
          <w:p w14:paraId="7183F9B9" w14:textId="77777777" w:rsidR="006C18FC" w:rsidRPr="006E6581" w:rsidRDefault="006C18FC">
            <w:pPr>
              <w:pStyle w:val="TAC"/>
              <w:rPr>
                <w:ins w:id="3378" w:author="R4-2202988" w:date="2022-01-26T11:17:00Z"/>
              </w:rPr>
              <w:pPrChange w:id="3379" w:author="JIN Yiran" w:date="2022-01-26T22:09:00Z">
                <w:pPr>
                  <w:autoSpaceDE w:val="0"/>
                  <w:autoSpaceDN w:val="0"/>
                  <w:adjustRightInd w:val="0"/>
                  <w:jc w:val="center"/>
                </w:pPr>
              </w:pPrChange>
            </w:pPr>
          </w:p>
        </w:tc>
        <w:tc>
          <w:tcPr>
            <w:tcW w:w="424" w:type="pct"/>
            <w:vAlign w:val="center"/>
            <w:tcPrChange w:id="3380" w:author="JIN Yiran" w:date="2022-01-26T22:09:00Z">
              <w:tcPr>
                <w:tcW w:w="424" w:type="pct"/>
              </w:tcPr>
            </w:tcPrChange>
          </w:tcPr>
          <w:p w14:paraId="6F103214" w14:textId="77777777" w:rsidR="006C18FC" w:rsidRPr="006E6581" w:rsidRDefault="006C18FC">
            <w:pPr>
              <w:pStyle w:val="TAC"/>
              <w:rPr>
                <w:ins w:id="3381" w:author="R4-2202988" w:date="2022-01-26T11:17:00Z"/>
              </w:rPr>
              <w:pPrChange w:id="3382" w:author="JIN Yiran" w:date="2022-01-26T22:09:00Z">
                <w:pPr>
                  <w:autoSpaceDE w:val="0"/>
                  <w:autoSpaceDN w:val="0"/>
                  <w:adjustRightInd w:val="0"/>
                  <w:jc w:val="center"/>
                </w:pPr>
              </w:pPrChange>
            </w:pPr>
          </w:p>
        </w:tc>
      </w:tr>
      <w:tr w:rsidR="006C18FC" w:rsidRPr="006E6581" w14:paraId="29686B4D" w14:textId="77777777" w:rsidTr="00962927">
        <w:trPr>
          <w:trHeight w:val="305"/>
          <w:ins w:id="3383" w:author="R4-2202988" w:date="2022-01-26T11:17:00Z"/>
          <w:trPrChange w:id="3384" w:author="JIN Yiran" w:date="2022-01-26T22:09:00Z">
            <w:trPr>
              <w:trHeight w:val="305"/>
            </w:trPr>
          </w:trPrChange>
        </w:trPr>
        <w:tc>
          <w:tcPr>
            <w:tcW w:w="759" w:type="pct"/>
            <w:vAlign w:val="center"/>
            <w:tcPrChange w:id="3385" w:author="JIN Yiran" w:date="2022-01-26T22:09:00Z">
              <w:tcPr>
                <w:tcW w:w="759" w:type="pct"/>
              </w:tcPr>
            </w:tcPrChange>
          </w:tcPr>
          <w:p w14:paraId="449DC708" w14:textId="77777777" w:rsidR="006C18FC" w:rsidRPr="006E6581" w:rsidRDefault="006C18FC">
            <w:pPr>
              <w:pStyle w:val="TAC"/>
              <w:rPr>
                <w:ins w:id="3386" w:author="R4-2202988" w:date="2022-01-26T11:17:00Z"/>
              </w:rPr>
              <w:pPrChange w:id="3387" w:author="JIN Yiran" w:date="2022-01-26T22:09:00Z">
                <w:pPr>
                  <w:autoSpaceDE w:val="0"/>
                  <w:autoSpaceDN w:val="0"/>
                  <w:adjustRightInd w:val="0"/>
                  <w:jc w:val="center"/>
                </w:pPr>
              </w:pPrChange>
            </w:pPr>
            <w:ins w:id="3388" w:author="R4-2202988" w:date="2022-01-26T11:17:00Z">
              <w:r w:rsidRPr="006E6581">
                <w:t>CATT</w:t>
              </w:r>
            </w:ins>
          </w:p>
        </w:tc>
        <w:tc>
          <w:tcPr>
            <w:tcW w:w="424" w:type="pct"/>
            <w:vAlign w:val="center"/>
            <w:tcPrChange w:id="3389" w:author="JIN Yiran" w:date="2022-01-26T22:09:00Z">
              <w:tcPr>
                <w:tcW w:w="424" w:type="pct"/>
              </w:tcPr>
            </w:tcPrChange>
          </w:tcPr>
          <w:p w14:paraId="73E96574" w14:textId="77777777" w:rsidR="006C18FC" w:rsidRPr="006E6581" w:rsidRDefault="006C18FC">
            <w:pPr>
              <w:pStyle w:val="TAC"/>
              <w:rPr>
                <w:ins w:id="3390" w:author="R4-2202988" w:date="2022-01-26T11:17:00Z"/>
              </w:rPr>
              <w:pPrChange w:id="3391" w:author="JIN Yiran" w:date="2022-01-26T22:09:00Z">
                <w:pPr>
                  <w:autoSpaceDE w:val="0"/>
                  <w:autoSpaceDN w:val="0"/>
                  <w:adjustRightInd w:val="0"/>
                  <w:jc w:val="center"/>
                </w:pPr>
              </w:pPrChange>
            </w:pPr>
            <w:ins w:id="3392" w:author="R4-2202988" w:date="2022-01-26T11:17:00Z">
              <w:r w:rsidRPr="006E6581">
                <w:t>8.7</w:t>
              </w:r>
            </w:ins>
          </w:p>
        </w:tc>
        <w:tc>
          <w:tcPr>
            <w:tcW w:w="424" w:type="pct"/>
            <w:vAlign w:val="center"/>
            <w:tcPrChange w:id="3393" w:author="JIN Yiran" w:date="2022-01-26T22:09:00Z">
              <w:tcPr>
                <w:tcW w:w="424" w:type="pct"/>
              </w:tcPr>
            </w:tcPrChange>
          </w:tcPr>
          <w:p w14:paraId="5BE61464" w14:textId="77777777" w:rsidR="006C18FC" w:rsidRPr="006E6581" w:rsidRDefault="006C18FC">
            <w:pPr>
              <w:pStyle w:val="TAC"/>
              <w:rPr>
                <w:ins w:id="3394" w:author="R4-2202988" w:date="2022-01-26T11:17:00Z"/>
              </w:rPr>
              <w:pPrChange w:id="3395" w:author="JIN Yiran" w:date="2022-01-26T22:09:00Z">
                <w:pPr>
                  <w:autoSpaceDE w:val="0"/>
                  <w:autoSpaceDN w:val="0"/>
                  <w:adjustRightInd w:val="0"/>
                  <w:jc w:val="center"/>
                </w:pPr>
              </w:pPrChange>
            </w:pPr>
            <w:ins w:id="3396" w:author="R4-2202988" w:date="2022-01-26T11:17:00Z">
              <w:r w:rsidRPr="006E6581">
                <w:t>6.5</w:t>
              </w:r>
            </w:ins>
          </w:p>
        </w:tc>
        <w:tc>
          <w:tcPr>
            <w:tcW w:w="424" w:type="pct"/>
            <w:vAlign w:val="center"/>
            <w:tcPrChange w:id="3397" w:author="JIN Yiran" w:date="2022-01-26T22:09:00Z">
              <w:tcPr>
                <w:tcW w:w="424" w:type="pct"/>
              </w:tcPr>
            </w:tcPrChange>
          </w:tcPr>
          <w:p w14:paraId="24A926E8" w14:textId="77777777" w:rsidR="006C18FC" w:rsidRPr="006E6581" w:rsidRDefault="006C18FC">
            <w:pPr>
              <w:pStyle w:val="TAC"/>
              <w:rPr>
                <w:ins w:id="3398" w:author="R4-2202988" w:date="2022-01-26T11:17:00Z"/>
              </w:rPr>
              <w:pPrChange w:id="3399" w:author="JIN Yiran" w:date="2022-01-26T22:09:00Z">
                <w:pPr>
                  <w:autoSpaceDE w:val="0"/>
                  <w:autoSpaceDN w:val="0"/>
                  <w:adjustRightInd w:val="0"/>
                  <w:jc w:val="center"/>
                </w:pPr>
              </w:pPrChange>
            </w:pPr>
            <w:ins w:id="3400" w:author="R4-2202988" w:date="2022-01-26T11:17:00Z">
              <w:r w:rsidRPr="006E6581">
                <w:t>5.3</w:t>
              </w:r>
            </w:ins>
          </w:p>
        </w:tc>
        <w:tc>
          <w:tcPr>
            <w:tcW w:w="424" w:type="pct"/>
            <w:vAlign w:val="center"/>
            <w:tcPrChange w:id="3401" w:author="JIN Yiran" w:date="2022-01-26T22:09:00Z">
              <w:tcPr>
                <w:tcW w:w="424" w:type="pct"/>
              </w:tcPr>
            </w:tcPrChange>
          </w:tcPr>
          <w:p w14:paraId="08465F50" w14:textId="77777777" w:rsidR="006C18FC" w:rsidRPr="006E6581" w:rsidRDefault="006C18FC">
            <w:pPr>
              <w:pStyle w:val="TAC"/>
              <w:rPr>
                <w:ins w:id="3402" w:author="R4-2202988" w:date="2022-01-26T11:17:00Z"/>
              </w:rPr>
              <w:pPrChange w:id="3403" w:author="JIN Yiran" w:date="2022-01-26T22:09:00Z">
                <w:pPr>
                  <w:autoSpaceDE w:val="0"/>
                  <w:autoSpaceDN w:val="0"/>
                  <w:adjustRightInd w:val="0"/>
                  <w:jc w:val="center"/>
                </w:pPr>
              </w:pPrChange>
            </w:pPr>
            <w:ins w:id="3404" w:author="R4-2202988" w:date="2022-01-26T11:17:00Z">
              <w:r w:rsidRPr="006E6581">
                <w:t>4.3</w:t>
              </w:r>
            </w:ins>
          </w:p>
        </w:tc>
        <w:tc>
          <w:tcPr>
            <w:tcW w:w="424" w:type="pct"/>
            <w:vAlign w:val="center"/>
            <w:tcPrChange w:id="3405" w:author="JIN Yiran" w:date="2022-01-26T22:09:00Z">
              <w:tcPr>
                <w:tcW w:w="424" w:type="pct"/>
              </w:tcPr>
            </w:tcPrChange>
          </w:tcPr>
          <w:p w14:paraId="0EC3290D" w14:textId="77777777" w:rsidR="006C18FC" w:rsidRPr="006E6581" w:rsidRDefault="006C18FC">
            <w:pPr>
              <w:pStyle w:val="TAC"/>
              <w:rPr>
                <w:ins w:id="3406" w:author="R4-2202988" w:date="2022-01-26T11:17:00Z"/>
              </w:rPr>
              <w:pPrChange w:id="3407" w:author="JIN Yiran" w:date="2022-01-26T22:09:00Z">
                <w:pPr>
                  <w:autoSpaceDE w:val="0"/>
                  <w:autoSpaceDN w:val="0"/>
                  <w:adjustRightInd w:val="0"/>
                  <w:jc w:val="center"/>
                </w:pPr>
              </w:pPrChange>
            </w:pPr>
          </w:p>
        </w:tc>
        <w:tc>
          <w:tcPr>
            <w:tcW w:w="424" w:type="pct"/>
            <w:vAlign w:val="center"/>
            <w:tcPrChange w:id="3408" w:author="JIN Yiran" w:date="2022-01-26T22:09:00Z">
              <w:tcPr>
                <w:tcW w:w="424" w:type="pct"/>
              </w:tcPr>
            </w:tcPrChange>
          </w:tcPr>
          <w:p w14:paraId="700A98E8" w14:textId="77777777" w:rsidR="006C18FC" w:rsidRPr="006E6581" w:rsidRDefault="006C18FC">
            <w:pPr>
              <w:pStyle w:val="TAC"/>
              <w:rPr>
                <w:ins w:id="3409" w:author="R4-2202988" w:date="2022-01-26T11:17:00Z"/>
              </w:rPr>
              <w:pPrChange w:id="3410" w:author="JIN Yiran" w:date="2022-01-26T22:09:00Z">
                <w:pPr>
                  <w:autoSpaceDE w:val="0"/>
                  <w:autoSpaceDN w:val="0"/>
                  <w:adjustRightInd w:val="0"/>
                  <w:jc w:val="center"/>
                </w:pPr>
              </w:pPrChange>
            </w:pPr>
          </w:p>
        </w:tc>
        <w:tc>
          <w:tcPr>
            <w:tcW w:w="424" w:type="pct"/>
            <w:vAlign w:val="center"/>
            <w:tcPrChange w:id="3411" w:author="JIN Yiran" w:date="2022-01-26T22:09:00Z">
              <w:tcPr>
                <w:tcW w:w="424" w:type="pct"/>
              </w:tcPr>
            </w:tcPrChange>
          </w:tcPr>
          <w:p w14:paraId="6198FD88" w14:textId="77777777" w:rsidR="006C18FC" w:rsidRPr="006E6581" w:rsidRDefault="006C18FC">
            <w:pPr>
              <w:pStyle w:val="TAC"/>
              <w:rPr>
                <w:ins w:id="3412" w:author="R4-2202988" w:date="2022-01-26T11:17:00Z"/>
              </w:rPr>
              <w:pPrChange w:id="3413" w:author="JIN Yiran" w:date="2022-01-26T22:09:00Z">
                <w:pPr>
                  <w:autoSpaceDE w:val="0"/>
                  <w:autoSpaceDN w:val="0"/>
                  <w:adjustRightInd w:val="0"/>
                  <w:jc w:val="center"/>
                </w:pPr>
              </w:pPrChange>
            </w:pPr>
          </w:p>
        </w:tc>
        <w:tc>
          <w:tcPr>
            <w:tcW w:w="424" w:type="pct"/>
            <w:vAlign w:val="center"/>
            <w:tcPrChange w:id="3414" w:author="JIN Yiran" w:date="2022-01-26T22:09:00Z">
              <w:tcPr>
                <w:tcW w:w="424" w:type="pct"/>
              </w:tcPr>
            </w:tcPrChange>
          </w:tcPr>
          <w:p w14:paraId="454330FC" w14:textId="77777777" w:rsidR="006C18FC" w:rsidRPr="006E6581" w:rsidRDefault="006C18FC">
            <w:pPr>
              <w:pStyle w:val="TAC"/>
              <w:rPr>
                <w:ins w:id="3415" w:author="R4-2202988" w:date="2022-01-26T11:17:00Z"/>
              </w:rPr>
              <w:pPrChange w:id="3416" w:author="JIN Yiran" w:date="2022-01-26T22:09:00Z">
                <w:pPr>
                  <w:autoSpaceDE w:val="0"/>
                  <w:autoSpaceDN w:val="0"/>
                  <w:adjustRightInd w:val="0"/>
                  <w:jc w:val="center"/>
                </w:pPr>
              </w:pPrChange>
            </w:pPr>
          </w:p>
        </w:tc>
        <w:tc>
          <w:tcPr>
            <w:tcW w:w="424" w:type="pct"/>
            <w:vAlign w:val="center"/>
            <w:tcPrChange w:id="3417" w:author="JIN Yiran" w:date="2022-01-26T22:09:00Z">
              <w:tcPr>
                <w:tcW w:w="424" w:type="pct"/>
              </w:tcPr>
            </w:tcPrChange>
          </w:tcPr>
          <w:p w14:paraId="3DBB0093" w14:textId="77777777" w:rsidR="006C18FC" w:rsidRPr="006E6581" w:rsidRDefault="006C18FC">
            <w:pPr>
              <w:pStyle w:val="TAC"/>
              <w:rPr>
                <w:ins w:id="3418" w:author="R4-2202988" w:date="2022-01-26T11:17:00Z"/>
              </w:rPr>
              <w:pPrChange w:id="3419" w:author="JIN Yiran" w:date="2022-01-26T22:09:00Z">
                <w:pPr>
                  <w:autoSpaceDE w:val="0"/>
                  <w:autoSpaceDN w:val="0"/>
                  <w:adjustRightInd w:val="0"/>
                  <w:jc w:val="center"/>
                </w:pPr>
              </w:pPrChange>
            </w:pPr>
          </w:p>
        </w:tc>
        <w:tc>
          <w:tcPr>
            <w:tcW w:w="424" w:type="pct"/>
            <w:vAlign w:val="center"/>
            <w:tcPrChange w:id="3420" w:author="JIN Yiran" w:date="2022-01-26T22:09:00Z">
              <w:tcPr>
                <w:tcW w:w="424" w:type="pct"/>
              </w:tcPr>
            </w:tcPrChange>
          </w:tcPr>
          <w:p w14:paraId="4A11D6C0" w14:textId="77777777" w:rsidR="006C18FC" w:rsidRPr="006E6581" w:rsidRDefault="006C18FC">
            <w:pPr>
              <w:pStyle w:val="TAC"/>
              <w:rPr>
                <w:ins w:id="3421" w:author="R4-2202988" w:date="2022-01-26T11:17:00Z"/>
              </w:rPr>
              <w:pPrChange w:id="3422" w:author="JIN Yiran" w:date="2022-01-26T22:09:00Z">
                <w:pPr>
                  <w:autoSpaceDE w:val="0"/>
                  <w:autoSpaceDN w:val="0"/>
                  <w:adjustRightInd w:val="0"/>
                  <w:jc w:val="center"/>
                </w:pPr>
              </w:pPrChange>
            </w:pPr>
          </w:p>
        </w:tc>
      </w:tr>
      <w:tr w:rsidR="006C18FC" w:rsidRPr="006E6581" w14:paraId="7E62874A" w14:textId="77777777" w:rsidTr="00962927">
        <w:trPr>
          <w:trHeight w:val="305"/>
          <w:ins w:id="3423" w:author="R4-2202988" w:date="2022-01-26T11:17:00Z"/>
          <w:trPrChange w:id="3424" w:author="JIN Yiran" w:date="2022-01-26T22:09:00Z">
            <w:trPr>
              <w:trHeight w:val="305"/>
            </w:trPr>
          </w:trPrChange>
        </w:trPr>
        <w:tc>
          <w:tcPr>
            <w:tcW w:w="759" w:type="pct"/>
            <w:vAlign w:val="center"/>
            <w:tcPrChange w:id="3425" w:author="JIN Yiran" w:date="2022-01-26T22:09:00Z">
              <w:tcPr>
                <w:tcW w:w="759" w:type="pct"/>
              </w:tcPr>
            </w:tcPrChange>
          </w:tcPr>
          <w:p w14:paraId="25E943DD" w14:textId="77777777" w:rsidR="006C18FC" w:rsidRPr="006E6581" w:rsidRDefault="006C18FC">
            <w:pPr>
              <w:pStyle w:val="TAC"/>
              <w:rPr>
                <w:ins w:id="3426" w:author="R4-2202988" w:date="2022-01-26T11:17:00Z"/>
              </w:rPr>
              <w:pPrChange w:id="3427" w:author="JIN Yiran" w:date="2022-01-26T22:09:00Z">
                <w:pPr>
                  <w:autoSpaceDE w:val="0"/>
                  <w:autoSpaceDN w:val="0"/>
                  <w:adjustRightInd w:val="0"/>
                  <w:jc w:val="center"/>
                </w:pPr>
              </w:pPrChange>
            </w:pPr>
            <w:proofErr w:type="spellStart"/>
            <w:ins w:id="3428" w:author="R4-2202988" w:date="2022-01-26T11:17:00Z">
              <w:r w:rsidRPr="006E6581">
                <w:t>Xiaomi</w:t>
              </w:r>
              <w:proofErr w:type="spellEnd"/>
            </w:ins>
          </w:p>
        </w:tc>
        <w:tc>
          <w:tcPr>
            <w:tcW w:w="424" w:type="pct"/>
            <w:vAlign w:val="center"/>
            <w:tcPrChange w:id="3429" w:author="JIN Yiran" w:date="2022-01-26T22:09:00Z">
              <w:tcPr>
                <w:tcW w:w="424" w:type="pct"/>
              </w:tcPr>
            </w:tcPrChange>
          </w:tcPr>
          <w:p w14:paraId="00DD356E" w14:textId="77777777" w:rsidR="006C18FC" w:rsidRPr="006E6581" w:rsidRDefault="006C18FC">
            <w:pPr>
              <w:pStyle w:val="TAC"/>
              <w:rPr>
                <w:ins w:id="3430" w:author="R4-2202988" w:date="2022-01-26T11:17:00Z"/>
              </w:rPr>
              <w:pPrChange w:id="3431" w:author="JIN Yiran" w:date="2022-01-26T22:09:00Z">
                <w:pPr>
                  <w:autoSpaceDE w:val="0"/>
                  <w:autoSpaceDN w:val="0"/>
                  <w:adjustRightInd w:val="0"/>
                  <w:jc w:val="center"/>
                </w:pPr>
              </w:pPrChange>
            </w:pPr>
            <w:ins w:id="3432" w:author="R4-2202988" w:date="2022-01-26T11:17:00Z">
              <w:r w:rsidRPr="006E6581">
                <w:t>38.11</w:t>
              </w:r>
            </w:ins>
          </w:p>
        </w:tc>
        <w:tc>
          <w:tcPr>
            <w:tcW w:w="424" w:type="pct"/>
            <w:vAlign w:val="center"/>
            <w:tcPrChange w:id="3433" w:author="JIN Yiran" w:date="2022-01-26T22:09:00Z">
              <w:tcPr>
                <w:tcW w:w="424" w:type="pct"/>
              </w:tcPr>
            </w:tcPrChange>
          </w:tcPr>
          <w:p w14:paraId="41575CA8" w14:textId="77777777" w:rsidR="006C18FC" w:rsidRPr="006E6581" w:rsidRDefault="006C18FC">
            <w:pPr>
              <w:pStyle w:val="TAC"/>
              <w:rPr>
                <w:ins w:id="3434" w:author="R4-2202988" w:date="2022-01-26T11:17:00Z"/>
              </w:rPr>
              <w:pPrChange w:id="3435" w:author="JIN Yiran" w:date="2022-01-26T22:09:00Z">
                <w:pPr>
                  <w:autoSpaceDE w:val="0"/>
                  <w:autoSpaceDN w:val="0"/>
                  <w:adjustRightInd w:val="0"/>
                  <w:jc w:val="center"/>
                </w:pPr>
              </w:pPrChange>
            </w:pPr>
            <w:ins w:id="3436" w:author="R4-2202988" w:date="2022-01-26T11:17:00Z">
              <w:r w:rsidRPr="006E6581">
                <w:t>31.51</w:t>
              </w:r>
            </w:ins>
          </w:p>
        </w:tc>
        <w:tc>
          <w:tcPr>
            <w:tcW w:w="424" w:type="pct"/>
            <w:vAlign w:val="center"/>
            <w:tcPrChange w:id="3437" w:author="JIN Yiran" w:date="2022-01-26T22:09:00Z">
              <w:tcPr>
                <w:tcW w:w="424" w:type="pct"/>
              </w:tcPr>
            </w:tcPrChange>
          </w:tcPr>
          <w:p w14:paraId="4F8A6C80" w14:textId="77777777" w:rsidR="006C18FC" w:rsidRPr="006E6581" w:rsidRDefault="006C18FC">
            <w:pPr>
              <w:pStyle w:val="TAC"/>
              <w:rPr>
                <w:ins w:id="3438" w:author="R4-2202988" w:date="2022-01-26T11:17:00Z"/>
              </w:rPr>
              <w:pPrChange w:id="3439" w:author="JIN Yiran" w:date="2022-01-26T22:09:00Z">
                <w:pPr>
                  <w:autoSpaceDE w:val="0"/>
                  <w:autoSpaceDN w:val="0"/>
                  <w:adjustRightInd w:val="0"/>
                  <w:jc w:val="center"/>
                </w:pPr>
              </w:pPrChange>
            </w:pPr>
            <w:ins w:id="3440" w:author="R4-2202988" w:date="2022-01-26T11:17:00Z">
              <w:r w:rsidRPr="006E6581">
                <w:t>25.56</w:t>
              </w:r>
            </w:ins>
          </w:p>
        </w:tc>
        <w:tc>
          <w:tcPr>
            <w:tcW w:w="424" w:type="pct"/>
            <w:vAlign w:val="center"/>
            <w:tcPrChange w:id="3441" w:author="JIN Yiran" w:date="2022-01-26T22:09:00Z">
              <w:tcPr>
                <w:tcW w:w="424" w:type="pct"/>
              </w:tcPr>
            </w:tcPrChange>
          </w:tcPr>
          <w:p w14:paraId="0C715D25" w14:textId="77777777" w:rsidR="006C18FC" w:rsidRPr="006E6581" w:rsidRDefault="006C18FC">
            <w:pPr>
              <w:pStyle w:val="TAC"/>
              <w:rPr>
                <w:ins w:id="3442" w:author="R4-2202988" w:date="2022-01-26T11:17:00Z"/>
              </w:rPr>
              <w:pPrChange w:id="3443" w:author="JIN Yiran" w:date="2022-01-26T22:09:00Z">
                <w:pPr>
                  <w:autoSpaceDE w:val="0"/>
                  <w:autoSpaceDN w:val="0"/>
                  <w:adjustRightInd w:val="0"/>
                  <w:jc w:val="center"/>
                </w:pPr>
              </w:pPrChange>
            </w:pPr>
            <w:ins w:id="3444" w:author="R4-2202988" w:date="2022-01-26T11:17:00Z">
              <w:r w:rsidRPr="006E6581">
                <w:t>20.35</w:t>
              </w:r>
            </w:ins>
          </w:p>
        </w:tc>
        <w:tc>
          <w:tcPr>
            <w:tcW w:w="424" w:type="pct"/>
            <w:vAlign w:val="center"/>
            <w:tcPrChange w:id="3445" w:author="JIN Yiran" w:date="2022-01-26T22:09:00Z">
              <w:tcPr>
                <w:tcW w:w="424" w:type="pct"/>
              </w:tcPr>
            </w:tcPrChange>
          </w:tcPr>
          <w:p w14:paraId="740F0478" w14:textId="77777777" w:rsidR="006C18FC" w:rsidRPr="006E6581" w:rsidRDefault="006C18FC">
            <w:pPr>
              <w:pStyle w:val="TAC"/>
              <w:rPr>
                <w:ins w:id="3446" w:author="R4-2202988" w:date="2022-01-26T11:17:00Z"/>
              </w:rPr>
              <w:pPrChange w:id="3447" w:author="JIN Yiran" w:date="2022-01-26T22:09:00Z">
                <w:pPr>
                  <w:autoSpaceDE w:val="0"/>
                  <w:autoSpaceDN w:val="0"/>
                  <w:adjustRightInd w:val="0"/>
                  <w:jc w:val="center"/>
                </w:pPr>
              </w:pPrChange>
            </w:pPr>
            <w:ins w:id="3448" w:author="R4-2202988" w:date="2022-01-26T11:17:00Z">
              <w:r w:rsidRPr="006E6581">
                <w:t>15.94</w:t>
              </w:r>
            </w:ins>
          </w:p>
        </w:tc>
        <w:tc>
          <w:tcPr>
            <w:tcW w:w="424" w:type="pct"/>
            <w:vAlign w:val="center"/>
            <w:tcPrChange w:id="3449" w:author="JIN Yiran" w:date="2022-01-26T22:09:00Z">
              <w:tcPr>
                <w:tcW w:w="424" w:type="pct"/>
              </w:tcPr>
            </w:tcPrChange>
          </w:tcPr>
          <w:p w14:paraId="7F2B59FD" w14:textId="77777777" w:rsidR="006C18FC" w:rsidRPr="006E6581" w:rsidRDefault="006C18FC">
            <w:pPr>
              <w:pStyle w:val="TAC"/>
              <w:rPr>
                <w:ins w:id="3450" w:author="R4-2202988" w:date="2022-01-26T11:17:00Z"/>
              </w:rPr>
              <w:pPrChange w:id="3451" w:author="JIN Yiran" w:date="2022-01-26T22:09:00Z">
                <w:pPr>
                  <w:autoSpaceDE w:val="0"/>
                  <w:autoSpaceDN w:val="0"/>
                  <w:adjustRightInd w:val="0"/>
                  <w:jc w:val="center"/>
                </w:pPr>
              </w:pPrChange>
            </w:pPr>
            <w:ins w:id="3452" w:author="R4-2202988" w:date="2022-01-26T11:17:00Z">
              <w:r w:rsidRPr="006E6581">
                <w:t>12.29</w:t>
              </w:r>
            </w:ins>
          </w:p>
        </w:tc>
        <w:tc>
          <w:tcPr>
            <w:tcW w:w="424" w:type="pct"/>
            <w:vAlign w:val="center"/>
            <w:tcPrChange w:id="3453" w:author="JIN Yiran" w:date="2022-01-26T22:09:00Z">
              <w:tcPr>
                <w:tcW w:w="424" w:type="pct"/>
              </w:tcPr>
            </w:tcPrChange>
          </w:tcPr>
          <w:p w14:paraId="3D283C6A" w14:textId="77777777" w:rsidR="006C18FC" w:rsidRPr="006E6581" w:rsidRDefault="006C18FC">
            <w:pPr>
              <w:pStyle w:val="TAC"/>
              <w:rPr>
                <w:ins w:id="3454" w:author="R4-2202988" w:date="2022-01-26T11:17:00Z"/>
              </w:rPr>
              <w:pPrChange w:id="3455" w:author="JIN Yiran" w:date="2022-01-26T22:09:00Z">
                <w:pPr>
                  <w:autoSpaceDE w:val="0"/>
                  <w:autoSpaceDN w:val="0"/>
                  <w:adjustRightInd w:val="0"/>
                  <w:jc w:val="center"/>
                </w:pPr>
              </w:pPrChange>
            </w:pPr>
            <w:ins w:id="3456" w:author="R4-2202988" w:date="2022-01-26T11:17:00Z">
              <w:r w:rsidRPr="006E6581">
                <w:t>9.36</w:t>
              </w:r>
            </w:ins>
          </w:p>
        </w:tc>
        <w:tc>
          <w:tcPr>
            <w:tcW w:w="424" w:type="pct"/>
            <w:shd w:val="solid" w:color="FFFFFF" w:fill="auto"/>
            <w:vAlign w:val="center"/>
            <w:tcPrChange w:id="3457" w:author="JIN Yiran" w:date="2022-01-26T22:09:00Z">
              <w:tcPr>
                <w:tcW w:w="424" w:type="pct"/>
                <w:shd w:val="solid" w:color="FFFFFF" w:fill="auto"/>
              </w:tcPr>
            </w:tcPrChange>
          </w:tcPr>
          <w:p w14:paraId="4BA291F0" w14:textId="77777777" w:rsidR="006C18FC" w:rsidRPr="006E6581" w:rsidRDefault="006C18FC">
            <w:pPr>
              <w:pStyle w:val="TAC"/>
              <w:rPr>
                <w:ins w:id="3458" w:author="R4-2202988" w:date="2022-01-26T11:17:00Z"/>
              </w:rPr>
              <w:pPrChange w:id="3459" w:author="JIN Yiran" w:date="2022-01-26T22:09:00Z">
                <w:pPr>
                  <w:autoSpaceDE w:val="0"/>
                  <w:autoSpaceDN w:val="0"/>
                  <w:adjustRightInd w:val="0"/>
                  <w:jc w:val="center"/>
                </w:pPr>
              </w:pPrChange>
            </w:pPr>
            <w:ins w:id="3460" w:author="R4-2202988" w:date="2022-01-26T11:17:00Z">
              <w:r w:rsidRPr="006E6581">
                <w:t>7.06</w:t>
              </w:r>
            </w:ins>
          </w:p>
        </w:tc>
        <w:tc>
          <w:tcPr>
            <w:tcW w:w="424" w:type="pct"/>
            <w:vAlign w:val="center"/>
            <w:tcPrChange w:id="3461" w:author="JIN Yiran" w:date="2022-01-26T22:09:00Z">
              <w:tcPr>
                <w:tcW w:w="424" w:type="pct"/>
              </w:tcPr>
            </w:tcPrChange>
          </w:tcPr>
          <w:p w14:paraId="36C57F73" w14:textId="77777777" w:rsidR="006C18FC" w:rsidRPr="006E6581" w:rsidRDefault="006C18FC">
            <w:pPr>
              <w:pStyle w:val="TAC"/>
              <w:rPr>
                <w:ins w:id="3462" w:author="R4-2202988" w:date="2022-01-26T11:17:00Z"/>
              </w:rPr>
              <w:pPrChange w:id="3463" w:author="JIN Yiran" w:date="2022-01-26T22:09:00Z">
                <w:pPr>
                  <w:autoSpaceDE w:val="0"/>
                  <w:autoSpaceDN w:val="0"/>
                  <w:adjustRightInd w:val="0"/>
                  <w:jc w:val="center"/>
                </w:pPr>
              </w:pPrChange>
            </w:pPr>
            <w:ins w:id="3464" w:author="R4-2202988" w:date="2022-01-26T11:17:00Z">
              <w:r w:rsidRPr="006E6581">
                <w:t>5.29</w:t>
              </w:r>
            </w:ins>
          </w:p>
        </w:tc>
        <w:tc>
          <w:tcPr>
            <w:tcW w:w="424" w:type="pct"/>
            <w:vAlign w:val="center"/>
            <w:tcPrChange w:id="3465" w:author="JIN Yiran" w:date="2022-01-26T22:09:00Z">
              <w:tcPr>
                <w:tcW w:w="424" w:type="pct"/>
              </w:tcPr>
            </w:tcPrChange>
          </w:tcPr>
          <w:p w14:paraId="51B741C2" w14:textId="77777777" w:rsidR="006C18FC" w:rsidRPr="006E6581" w:rsidRDefault="006C18FC">
            <w:pPr>
              <w:pStyle w:val="TAC"/>
              <w:rPr>
                <w:ins w:id="3466" w:author="R4-2202988" w:date="2022-01-26T11:17:00Z"/>
              </w:rPr>
              <w:pPrChange w:id="3467" w:author="JIN Yiran" w:date="2022-01-26T22:09:00Z">
                <w:pPr>
                  <w:autoSpaceDE w:val="0"/>
                  <w:autoSpaceDN w:val="0"/>
                  <w:adjustRightInd w:val="0"/>
                  <w:jc w:val="center"/>
                </w:pPr>
              </w:pPrChange>
            </w:pPr>
            <w:ins w:id="3468" w:author="R4-2202988" w:date="2022-01-26T11:17:00Z">
              <w:r w:rsidRPr="006E6581">
                <w:t>3.95</w:t>
              </w:r>
            </w:ins>
          </w:p>
        </w:tc>
      </w:tr>
    </w:tbl>
    <w:p w14:paraId="24ED1D97" w14:textId="77777777" w:rsidR="006C18FC" w:rsidRPr="006E6581" w:rsidRDefault="006C18FC">
      <w:pPr>
        <w:rPr>
          <w:ins w:id="3469" w:author="R4-2202988" w:date="2022-01-26T11:17:00Z"/>
        </w:rPr>
        <w:pPrChange w:id="3470" w:author="JIN Yiran" w:date="2022-01-26T17:16:00Z">
          <w:pPr>
            <w:jc w:val="center"/>
          </w:pPr>
        </w:pPrChange>
      </w:pPr>
    </w:p>
    <w:p w14:paraId="3794FF80" w14:textId="77777777" w:rsidR="006C18FC" w:rsidRPr="006E6581" w:rsidRDefault="006C18FC" w:rsidP="006C18FC">
      <w:pPr>
        <w:jc w:val="center"/>
        <w:rPr>
          <w:ins w:id="3471" w:author="R4-2202988" w:date="2022-01-26T11:17:00Z"/>
          <w:rFonts w:eastAsia="等线"/>
        </w:rPr>
      </w:pPr>
      <w:ins w:id="3472" w:author="R4-2202988" w:date="2022-01-26T11:17:00Z">
        <w:r w:rsidRPr="00475932">
          <w:rPr>
            <w:noProof/>
            <w:lang w:val="en-US" w:eastAsia="zh-CN"/>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ins>
    </w:p>
    <w:p w14:paraId="6A1A9C93" w14:textId="77777777" w:rsidR="006C18FC" w:rsidRPr="006E6581" w:rsidRDefault="006C18FC">
      <w:pPr>
        <w:pStyle w:val="TF"/>
        <w:rPr>
          <w:ins w:id="3473" w:author="R4-2202988" w:date="2022-01-26T11:17:00Z"/>
        </w:rPr>
        <w:pPrChange w:id="3474" w:author="JIN Yiran" w:date="2022-01-26T17:16:00Z">
          <w:pPr>
            <w:jc w:val="center"/>
          </w:pPr>
        </w:pPrChange>
      </w:pPr>
      <w:ins w:id="3475" w:author="R4-2202988" w:date="2022-01-26T11:17:00Z">
        <w:r w:rsidRPr="006E6581">
          <w:t>Figure 6.4.1-1 Simulation results for average throughput loss</w:t>
        </w:r>
      </w:ins>
    </w:p>
    <w:p w14:paraId="19F5B3C2" w14:textId="77777777" w:rsidR="006C18FC" w:rsidRPr="006E6581" w:rsidRDefault="006C18FC" w:rsidP="006C18FC">
      <w:pPr>
        <w:jc w:val="center"/>
        <w:rPr>
          <w:ins w:id="3476" w:author="R4-2202988" w:date="2022-01-26T11:17:00Z"/>
          <w:rFonts w:eastAsia="等线"/>
        </w:rPr>
      </w:pPr>
    </w:p>
    <w:p w14:paraId="01FDD2BA" w14:textId="77777777" w:rsidR="006C18FC" w:rsidRPr="006E6581" w:rsidRDefault="006C18FC">
      <w:pPr>
        <w:pStyle w:val="TH"/>
        <w:rPr>
          <w:ins w:id="3477" w:author="R4-2202988" w:date="2022-01-26T11:17:00Z"/>
        </w:rPr>
        <w:pPrChange w:id="3478" w:author="JIN Yiran" w:date="2022-01-26T17:16:00Z">
          <w:pPr>
            <w:jc w:val="center"/>
          </w:pPr>
        </w:pPrChange>
      </w:pPr>
      <w:ins w:id="3479" w:author="R4-2202988" w:date="2022-01-26T11:17:00Z">
        <w:r w:rsidRPr="006E6581">
          <w:t>Table 6.4.1-2 Simulation results for 5%-tile throughput loss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3480" w:author="JIN Yiran" w:date="2022-01-26T22:10: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41"/>
        <w:gridCol w:w="819"/>
        <w:gridCol w:w="819"/>
        <w:gridCol w:w="819"/>
        <w:gridCol w:w="819"/>
        <w:gridCol w:w="819"/>
        <w:gridCol w:w="819"/>
        <w:gridCol w:w="819"/>
        <w:gridCol w:w="819"/>
        <w:gridCol w:w="819"/>
        <w:gridCol w:w="819"/>
        <w:tblGridChange w:id="3481">
          <w:tblGrid>
            <w:gridCol w:w="1441"/>
            <w:gridCol w:w="819"/>
            <w:gridCol w:w="819"/>
            <w:gridCol w:w="819"/>
            <w:gridCol w:w="819"/>
            <w:gridCol w:w="819"/>
            <w:gridCol w:w="819"/>
            <w:gridCol w:w="819"/>
            <w:gridCol w:w="819"/>
            <w:gridCol w:w="819"/>
            <w:gridCol w:w="819"/>
          </w:tblGrid>
        </w:tblGridChange>
      </w:tblGrid>
      <w:tr w:rsidR="006C18FC" w:rsidRPr="006E6581" w14:paraId="7CA2CEA1" w14:textId="77777777" w:rsidTr="00962927">
        <w:trPr>
          <w:trHeight w:val="305"/>
          <w:ins w:id="3482" w:author="R4-2202988" w:date="2022-01-26T11:17:00Z"/>
          <w:trPrChange w:id="3483" w:author="JIN Yiran" w:date="2022-01-26T22:10:00Z">
            <w:trPr>
              <w:trHeight w:val="305"/>
            </w:trPr>
          </w:trPrChange>
        </w:trPr>
        <w:tc>
          <w:tcPr>
            <w:tcW w:w="748" w:type="pct"/>
            <w:shd w:val="clear" w:color="auto" w:fill="auto"/>
            <w:vAlign w:val="center"/>
            <w:tcPrChange w:id="3484" w:author="JIN Yiran" w:date="2022-01-26T22:10:00Z">
              <w:tcPr>
                <w:tcW w:w="748" w:type="pct"/>
                <w:shd w:val="clear" w:color="auto" w:fill="auto"/>
              </w:tcPr>
            </w:tcPrChange>
          </w:tcPr>
          <w:p w14:paraId="0189D45C" w14:textId="77777777" w:rsidR="006C18FC" w:rsidRPr="006E6581" w:rsidRDefault="006C18FC">
            <w:pPr>
              <w:pStyle w:val="TAH"/>
              <w:rPr>
                <w:ins w:id="3485" w:author="R4-2202988" w:date="2022-01-26T11:17:00Z"/>
              </w:rPr>
              <w:pPrChange w:id="3486" w:author="JIN Yiran" w:date="2022-01-26T22:10:00Z">
                <w:pPr>
                  <w:autoSpaceDE w:val="0"/>
                  <w:autoSpaceDN w:val="0"/>
                  <w:adjustRightInd w:val="0"/>
                  <w:jc w:val="center"/>
                </w:pPr>
              </w:pPrChange>
            </w:pPr>
            <w:ins w:id="3487" w:author="R4-2202988" w:date="2022-01-26T11:17:00Z">
              <w:r w:rsidRPr="006E6581">
                <w:t>ACIR[dB]</w:t>
              </w:r>
            </w:ins>
          </w:p>
        </w:tc>
        <w:tc>
          <w:tcPr>
            <w:tcW w:w="425" w:type="pct"/>
            <w:shd w:val="clear" w:color="auto" w:fill="auto"/>
            <w:vAlign w:val="center"/>
            <w:tcPrChange w:id="3488" w:author="JIN Yiran" w:date="2022-01-26T22:10:00Z">
              <w:tcPr>
                <w:tcW w:w="425" w:type="pct"/>
                <w:shd w:val="clear" w:color="auto" w:fill="auto"/>
              </w:tcPr>
            </w:tcPrChange>
          </w:tcPr>
          <w:p w14:paraId="1FA4760A" w14:textId="77777777" w:rsidR="006C18FC" w:rsidRPr="006E6581" w:rsidRDefault="006C18FC">
            <w:pPr>
              <w:pStyle w:val="TAH"/>
              <w:rPr>
                <w:ins w:id="3489" w:author="R4-2202988" w:date="2022-01-26T11:17:00Z"/>
              </w:rPr>
              <w:pPrChange w:id="3490" w:author="JIN Yiran" w:date="2022-01-26T22:10:00Z">
                <w:pPr>
                  <w:autoSpaceDE w:val="0"/>
                  <w:autoSpaceDN w:val="0"/>
                  <w:adjustRightInd w:val="0"/>
                  <w:jc w:val="center"/>
                </w:pPr>
              </w:pPrChange>
            </w:pPr>
            <w:ins w:id="3491" w:author="R4-2202988" w:date="2022-01-26T11:17:00Z">
              <w:r w:rsidRPr="006E6581">
                <w:t>14</w:t>
              </w:r>
            </w:ins>
          </w:p>
        </w:tc>
        <w:tc>
          <w:tcPr>
            <w:tcW w:w="425" w:type="pct"/>
            <w:shd w:val="clear" w:color="auto" w:fill="auto"/>
            <w:vAlign w:val="center"/>
            <w:tcPrChange w:id="3492" w:author="JIN Yiran" w:date="2022-01-26T22:10:00Z">
              <w:tcPr>
                <w:tcW w:w="425" w:type="pct"/>
                <w:shd w:val="clear" w:color="auto" w:fill="auto"/>
              </w:tcPr>
            </w:tcPrChange>
          </w:tcPr>
          <w:p w14:paraId="035112FB" w14:textId="77777777" w:rsidR="006C18FC" w:rsidRPr="006E6581" w:rsidRDefault="006C18FC">
            <w:pPr>
              <w:pStyle w:val="TAH"/>
              <w:rPr>
                <w:ins w:id="3493" w:author="R4-2202988" w:date="2022-01-26T11:17:00Z"/>
              </w:rPr>
              <w:pPrChange w:id="3494" w:author="JIN Yiran" w:date="2022-01-26T22:10:00Z">
                <w:pPr>
                  <w:autoSpaceDE w:val="0"/>
                  <w:autoSpaceDN w:val="0"/>
                  <w:adjustRightInd w:val="0"/>
                  <w:jc w:val="center"/>
                </w:pPr>
              </w:pPrChange>
            </w:pPr>
            <w:ins w:id="3495" w:author="R4-2202988" w:date="2022-01-26T11:17:00Z">
              <w:r w:rsidRPr="006E6581">
                <w:t>16</w:t>
              </w:r>
            </w:ins>
          </w:p>
        </w:tc>
        <w:tc>
          <w:tcPr>
            <w:tcW w:w="425" w:type="pct"/>
            <w:shd w:val="clear" w:color="auto" w:fill="auto"/>
            <w:vAlign w:val="center"/>
            <w:tcPrChange w:id="3496" w:author="JIN Yiran" w:date="2022-01-26T22:10:00Z">
              <w:tcPr>
                <w:tcW w:w="425" w:type="pct"/>
                <w:shd w:val="clear" w:color="auto" w:fill="auto"/>
              </w:tcPr>
            </w:tcPrChange>
          </w:tcPr>
          <w:p w14:paraId="5851D41A" w14:textId="77777777" w:rsidR="006C18FC" w:rsidRPr="006E6581" w:rsidRDefault="006C18FC">
            <w:pPr>
              <w:pStyle w:val="TAH"/>
              <w:rPr>
                <w:ins w:id="3497" w:author="R4-2202988" w:date="2022-01-26T11:17:00Z"/>
              </w:rPr>
              <w:pPrChange w:id="3498" w:author="JIN Yiran" w:date="2022-01-26T22:10:00Z">
                <w:pPr>
                  <w:autoSpaceDE w:val="0"/>
                  <w:autoSpaceDN w:val="0"/>
                  <w:adjustRightInd w:val="0"/>
                  <w:jc w:val="center"/>
                </w:pPr>
              </w:pPrChange>
            </w:pPr>
            <w:ins w:id="3499" w:author="R4-2202988" w:date="2022-01-26T11:17:00Z">
              <w:r w:rsidRPr="006E6581">
                <w:t>18</w:t>
              </w:r>
            </w:ins>
          </w:p>
        </w:tc>
        <w:tc>
          <w:tcPr>
            <w:tcW w:w="425" w:type="pct"/>
            <w:shd w:val="clear" w:color="auto" w:fill="auto"/>
            <w:vAlign w:val="center"/>
            <w:tcPrChange w:id="3500" w:author="JIN Yiran" w:date="2022-01-26T22:10:00Z">
              <w:tcPr>
                <w:tcW w:w="425" w:type="pct"/>
                <w:shd w:val="clear" w:color="auto" w:fill="auto"/>
              </w:tcPr>
            </w:tcPrChange>
          </w:tcPr>
          <w:p w14:paraId="5642D262" w14:textId="77777777" w:rsidR="006C18FC" w:rsidRPr="006E6581" w:rsidRDefault="006C18FC">
            <w:pPr>
              <w:pStyle w:val="TAH"/>
              <w:rPr>
                <w:ins w:id="3501" w:author="R4-2202988" w:date="2022-01-26T11:17:00Z"/>
              </w:rPr>
              <w:pPrChange w:id="3502" w:author="JIN Yiran" w:date="2022-01-26T22:10:00Z">
                <w:pPr>
                  <w:autoSpaceDE w:val="0"/>
                  <w:autoSpaceDN w:val="0"/>
                  <w:adjustRightInd w:val="0"/>
                  <w:jc w:val="center"/>
                </w:pPr>
              </w:pPrChange>
            </w:pPr>
            <w:ins w:id="3503" w:author="R4-2202988" w:date="2022-01-26T11:17:00Z">
              <w:r w:rsidRPr="006E6581">
                <w:t>20</w:t>
              </w:r>
            </w:ins>
          </w:p>
        </w:tc>
        <w:tc>
          <w:tcPr>
            <w:tcW w:w="425" w:type="pct"/>
            <w:shd w:val="clear" w:color="auto" w:fill="auto"/>
            <w:vAlign w:val="center"/>
            <w:tcPrChange w:id="3504" w:author="JIN Yiran" w:date="2022-01-26T22:10:00Z">
              <w:tcPr>
                <w:tcW w:w="425" w:type="pct"/>
                <w:shd w:val="clear" w:color="auto" w:fill="auto"/>
              </w:tcPr>
            </w:tcPrChange>
          </w:tcPr>
          <w:p w14:paraId="5C8DE619" w14:textId="77777777" w:rsidR="006C18FC" w:rsidRPr="006E6581" w:rsidRDefault="006C18FC">
            <w:pPr>
              <w:pStyle w:val="TAH"/>
              <w:rPr>
                <w:ins w:id="3505" w:author="R4-2202988" w:date="2022-01-26T11:17:00Z"/>
              </w:rPr>
              <w:pPrChange w:id="3506" w:author="JIN Yiran" w:date="2022-01-26T22:10:00Z">
                <w:pPr>
                  <w:autoSpaceDE w:val="0"/>
                  <w:autoSpaceDN w:val="0"/>
                  <w:adjustRightInd w:val="0"/>
                  <w:jc w:val="center"/>
                </w:pPr>
              </w:pPrChange>
            </w:pPr>
            <w:ins w:id="3507" w:author="R4-2202988" w:date="2022-01-26T11:17:00Z">
              <w:r w:rsidRPr="006E6581">
                <w:t>22</w:t>
              </w:r>
            </w:ins>
          </w:p>
        </w:tc>
        <w:tc>
          <w:tcPr>
            <w:tcW w:w="425" w:type="pct"/>
            <w:shd w:val="clear" w:color="auto" w:fill="auto"/>
            <w:vAlign w:val="center"/>
            <w:tcPrChange w:id="3508" w:author="JIN Yiran" w:date="2022-01-26T22:10:00Z">
              <w:tcPr>
                <w:tcW w:w="425" w:type="pct"/>
                <w:shd w:val="clear" w:color="auto" w:fill="auto"/>
              </w:tcPr>
            </w:tcPrChange>
          </w:tcPr>
          <w:p w14:paraId="4AC12785" w14:textId="77777777" w:rsidR="006C18FC" w:rsidRPr="006E6581" w:rsidRDefault="006C18FC">
            <w:pPr>
              <w:pStyle w:val="TAH"/>
              <w:rPr>
                <w:ins w:id="3509" w:author="R4-2202988" w:date="2022-01-26T11:17:00Z"/>
              </w:rPr>
              <w:pPrChange w:id="3510" w:author="JIN Yiran" w:date="2022-01-26T22:10:00Z">
                <w:pPr>
                  <w:autoSpaceDE w:val="0"/>
                  <w:autoSpaceDN w:val="0"/>
                  <w:adjustRightInd w:val="0"/>
                  <w:jc w:val="center"/>
                </w:pPr>
              </w:pPrChange>
            </w:pPr>
            <w:ins w:id="3511" w:author="R4-2202988" w:date="2022-01-26T11:17:00Z">
              <w:r w:rsidRPr="006E6581">
                <w:t>24</w:t>
              </w:r>
            </w:ins>
          </w:p>
        </w:tc>
        <w:tc>
          <w:tcPr>
            <w:tcW w:w="425" w:type="pct"/>
            <w:shd w:val="clear" w:color="auto" w:fill="auto"/>
            <w:vAlign w:val="center"/>
            <w:tcPrChange w:id="3512" w:author="JIN Yiran" w:date="2022-01-26T22:10:00Z">
              <w:tcPr>
                <w:tcW w:w="425" w:type="pct"/>
                <w:shd w:val="clear" w:color="auto" w:fill="auto"/>
              </w:tcPr>
            </w:tcPrChange>
          </w:tcPr>
          <w:p w14:paraId="6F15FC5E" w14:textId="77777777" w:rsidR="006C18FC" w:rsidRPr="006E6581" w:rsidRDefault="006C18FC">
            <w:pPr>
              <w:pStyle w:val="TAH"/>
              <w:rPr>
                <w:ins w:id="3513" w:author="R4-2202988" w:date="2022-01-26T11:17:00Z"/>
              </w:rPr>
              <w:pPrChange w:id="3514" w:author="JIN Yiran" w:date="2022-01-26T22:10:00Z">
                <w:pPr>
                  <w:autoSpaceDE w:val="0"/>
                  <w:autoSpaceDN w:val="0"/>
                  <w:adjustRightInd w:val="0"/>
                  <w:jc w:val="center"/>
                </w:pPr>
              </w:pPrChange>
            </w:pPr>
            <w:ins w:id="3515" w:author="R4-2202988" w:date="2022-01-26T11:17:00Z">
              <w:r w:rsidRPr="006E6581">
                <w:t>26</w:t>
              </w:r>
            </w:ins>
          </w:p>
        </w:tc>
        <w:tc>
          <w:tcPr>
            <w:tcW w:w="425" w:type="pct"/>
            <w:shd w:val="clear" w:color="auto" w:fill="auto"/>
            <w:vAlign w:val="center"/>
            <w:tcPrChange w:id="3516" w:author="JIN Yiran" w:date="2022-01-26T22:10:00Z">
              <w:tcPr>
                <w:tcW w:w="425" w:type="pct"/>
                <w:shd w:val="clear" w:color="auto" w:fill="auto"/>
              </w:tcPr>
            </w:tcPrChange>
          </w:tcPr>
          <w:p w14:paraId="397FA74C" w14:textId="77777777" w:rsidR="006C18FC" w:rsidRPr="006E6581" w:rsidRDefault="006C18FC">
            <w:pPr>
              <w:pStyle w:val="TAH"/>
              <w:rPr>
                <w:ins w:id="3517" w:author="R4-2202988" w:date="2022-01-26T11:17:00Z"/>
              </w:rPr>
              <w:pPrChange w:id="3518" w:author="JIN Yiran" w:date="2022-01-26T22:10:00Z">
                <w:pPr>
                  <w:autoSpaceDE w:val="0"/>
                  <w:autoSpaceDN w:val="0"/>
                  <w:adjustRightInd w:val="0"/>
                  <w:jc w:val="center"/>
                </w:pPr>
              </w:pPrChange>
            </w:pPr>
            <w:ins w:id="3519" w:author="R4-2202988" w:date="2022-01-26T11:17:00Z">
              <w:r w:rsidRPr="006E6581">
                <w:t>28</w:t>
              </w:r>
            </w:ins>
          </w:p>
        </w:tc>
        <w:tc>
          <w:tcPr>
            <w:tcW w:w="425" w:type="pct"/>
            <w:shd w:val="clear" w:color="auto" w:fill="auto"/>
            <w:vAlign w:val="center"/>
            <w:tcPrChange w:id="3520" w:author="JIN Yiran" w:date="2022-01-26T22:10:00Z">
              <w:tcPr>
                <w:tcW w:w="425" w:type="pct"/>
                <w:shd w:val="clear" w:color="auto" w:fill="auto"/>
              </w:tcPr>
            </w:tcPrChange>
          </w:tcPr>
          <w:p w14:paraId="7141DFE7" w14:textId="77777777" w:rsidR="006C18FC" w:rsidRPr="006E6581" w:rsidRDefault="006C18FC">
            <w:pPr>
              <w:pStyle w:val="TAH"/>
              <w:rPr>
                <w:ins w:id="3521" w:author="R4-2202988" w:date="2022-01-26T11:17:00Z"/>
              </w:rPr>
              <w:pPrChange w:id="3522" w:author="JIN Yiran" w:date="2022-01-26T22:10:00Z">
                <w:pPr>
                  <w:autoSpaceDE w:val="0"/>
                  <w:autoSpaceDN w:val="0"/>
                  <w:adjustRightInd w:val="0"/>
                  <w:jc w:val="center"/>
                </w:pPr>
              </w:pPrChange>
            </w:pPr>
            <w:ins w:id="3523" w:author="R4-2202988" w:date="2022-01-26T11:17:00Z">
              <w:r w:rsidRPr="006E6581">
                <w:t>30</w:t>
              </w:r>
            </w:ins>
          </w:p>
        </w:tc>
        <w:tc>
          <w:tcPr>
            <w:tcW w:w="425" w:type="pct"/>
            <w:shd w:val="clear" w:color="auto" w:fill="auto"/>
            <w:vAlign w:val="center"/>
            <w:tcPrChange w:id="3524" w:author="JIN Yiran" w:date="2022-01-26T22:10:00Z">
              <w:tcPr>
                <w:tcW w:w="425" w:type="pct"/>
                <w:shd w:val="clear" w:color="auto" w:fill="auto"/>
              </w:tcPr>
            </w:tcPrChange>
          </w:tcPr>
          <w:p w14:paraId="0737A432" w14:textId="77777777" w:rsidR="006C18FC" w:rsidRPr="006E6581" w:rsidRDefault="006C18FC">
            <w:pPr>
              <w:pStyle w:val="TAH"/>
              <w:rPr>
                <w:ins w:id="3525" w:author="R4-2202988" w:date="2022-01-26T11:17:00Z"/>
              </w:rPr>
              <w:pPrChange w:id="3526" w:author="JIN Yiran" w:date="2022-01-26T22:10:00Z">
                <w:pPr>
                  <w:autoSpaceDE w:val="0"/>
                  <w:autoSpaceDN w:val="0"/>
                  <w:adjustRightInd w:val="0"/>
                  <w:jc w:val="center"/>
                </w:pPr>
              </w:pPrChange>
            </w:pPr>
            <w:ins w:id="3527" w:author="R4-2202988" w:date="2022-01-26T11:17:00Z">
              <w:r w:rsidRPr="006E6581">
                <w:t>32</w:t>
              </w:r>
            </w:ins>
          </w:p>
        </w:tc>
      </w:tr>
      <w:tr w:rsidR="006C18FC" w:rsidRPr="006E6581" w14:paraId="0C92575F" w14:textId="77777777" w:rsidTr="00962927">
        <w:trPr>
          <w:trHeight w:val="290"/>
          <w:ins w:id="3528" w:author="R4-2202988" w:date="2022-01-26T11:17:00Z"/>
          <w:trPrChange w:id="3529" w:author="JIN Yiran" w:date="2022-01-26T22:10:00Z">
            <w:trPr>
              <w:trHeight w:val="290"/>
            </w:trPr>
          </w:trPrChange>
        </w:trPr>
        <w:tc>
          <w:tcPr>
            <w:tcW w:w="748" w:type="pct"/>
            <w:shd w:val="clear" w:color="auto" w:fill="auto"/>
            <w:vAlign w:val="center"/>
            <w:tcPrChange w:id="3530" w:author="JIN Yiran" w:date="2022-01-26T22:10:00Z">
              <w:tcPr>
                <w:tcW w:w="748" w:type="pct"/>
                <w:shd w:val="clear" w:color="auto" w:fill="auto"/>
              </w:tcPr>
            </w:tcPrChange>
          </w:tcPr>
          <w:p w14:paraId="0CDDE6BC" w14:textId="77777777" w:rsidR="006C18FC" w:rsidRPr="006E6581" w:rsidRDefault="006C18FC">
            <w:pPr>
              <w:pStyle w:val="TAC"/>
              <w:rPr>
                <w:ins w:id="3531" w:author="R4-2202988" w:date="2022-01-26T11:17:00Z"/>
              </w:rPr>
              <w:pPrChange w:id="3532" w:author="JIN Yiran" w:date="2022-01-26T22:10:00Z">
                <w:pPr>
                  <w:autoSpaceDE w:val="0"/>
                  <w:autoSpaceDN w:val="0"/>
                  <w:adjustRightInd w:val="0"/>
                  <w:jc w:val="center"/>
                </w:pPr>
              </w:pPrChange>
            </w:pPr>
            <w:ins w:id="3533" w:author="R4-2202988" w:date="2022-01-26T11:17:00Z">
              <w:r w:rsidRPr="006E6581">
                <w:t>Qualcomm</w:t>
              </w:r>
            </w:ins>
          </w:p>
        </w:tc>
        <w:tc>
          <w:tcPr>
            <w:tcW w:w="425" w:type="pct"/>
            <w:shd w:val="clear" w:color="auto" w:fill="auto"/>
            <w:vAlign w:val="center"/>
            <w:tcPrChange w:id="3534" w:author="JIN Yiran" w:date="2022-01-26T22:10:00Z">
              <w:tcPr>
                <w:tcW w:w="425" w:type="pct"/>
                <w:shd w:val="clear" w:color="auto" w:fill="auto"/>
              </w:tcPr>
            </w:tcPrChange>
          </w:tcPr>
          <w:p w14:paraId="37E971AB" w14:textId="77777777" w:rsidR="006C18FC" w:rsidRPr="006E6581" w:rsidRDefault="006C18FC">
            <w:pPr>
              <w:pStyle w:val="TAC"/>
              <w:rPr>
                <w:ins w:id="3535" w:author="R4-2202988" w:date="2022-01-26T11:17:00Z"/>
              </w:rPr>
              <w:pPrChange w:id="3536" w:author="JIN Yiran" w:date="2022-01-26T22:10:00Z">
                <w:pPr>
                  <w:autoSpaceDE w:val="0"/>
                  <w:autoSpaceDN w:val="0"/>
                  <w:adjustRightInd w:val="0"/>
                  <w:jc w:val="center"/>
                </w:pPr>
              </w:pPrChange>
            </w:pPr>
            <w:ins w:id="3537" w:author="R4-2202988" w:date="2022-01-26T11:17:00Z">
              <w:r w:rsidRPr="006E6581">
                <w:t>44.68</w:t>
              </w:r>
            </w:ins>
          </w:p>
        </w:tc>
        <w:tc>
          <w:tcPr>
            <w:tcW w:w="425" w:type="pct"/>
            <w:shd w:val="clear" w:color="auto" w:fill="auto"/>
            <w:vAlign w:val="center"/>
            <w:tcPrChange w:id="3538" w:author="JIN Yiran" w:date="2022-01-26T22:10:00Z">
              <w:tcPr>
                <w:tcW w:w="425" w:type="pct"/>
                <w:shd w:val="clear" w:color="auto" w:fill="auto"/>
              </w:tcPr>
            </w:tcPrChange>
          </w:tcPr>
          <w:p w14:paraId="11BA8FE1" w14:textId="77777777" w:rsidR="006C18FC" w:rsidRPr="006E6581" w:rsidRDefault="006C18FC">
            <w:pPr>
              <w:pStyle w:val="TAC"/>
              <w:rPr>
                <w:ins w:id="3539" w:author="R4-2202988" w:date="2022-01-26T11:17:00Z"/>
              </w:rPr>
              <w:pPrChange w:id="3540" w:author="JIN Yiran" w:date="2022-01-26T22:10:00Z">
                <w:pPr>
                  <w:autoSpaceDE w:val="0"/>
                  <w:autoSpaceDN w:val="0"/>
                  <w:adjustRightInd w:val="0"/>
                  <w:jc w:val="center"/>
                </w:pPr>
              </w:pPrChange>
            </w:pPr>
            <w:ins w:id="3541" w:author="R4-2202988" w:date="2022-01-26T11:17:00Z">
              <w:r w:rsidRPr="006E6581">
                <w:t>27.01</w:t>
              </w:r>
            </w:ins>
          </w:p>
        </w:tc>
        <w:tc>
          <w:tcPr>
            <w:tcW w:w="425" w:type="pct"/>
            <w:shd w:val="clear" w:color="auto" w:fill="auto"/>
            <w:vAlign w:val="center"/>
            <w:tcPrChange w:id="3542" w:author="JIN Yiran" w:date="2022-01-26T22:10:00Z">
              <w:tcPr>
                <w:tcW w:w="425" w:type="pct"/>
                <w:shd w:val="clear" w:color="auto" w:fill="auto"/>
              </w:tcPr>
            </w:tcPrChange>
          </w:tcPr>
          <w:p w14:paraId="3D2E6DA6" w14:textId="77777777" w:rsidR="006C18FC" w:rsidRPr="006E6581" w:rsidRDefault="006C18FC">
            <w:pPr>
              <w:pStyle w:val="TAC"/>
              <w:rPr>
                <w:ins w:id="3543" w:author="R4-2202988" w:date="2022-01-26T11:17:00Z"/>
              </w:rPr>
              <w:pPrChange w:id="3544" w:author="JIN Yiran" w:date="2022-01-26T22:10:00Z">
                <w:pPr>
                  <w:autoSpaceDE w:val="0"/>
                  <w:autoSpaceDN w:val="0"/>
                  <w:adjustRightInd w:val="0"/>
                  <w:jc w:val="center"/>
                </w:pPr>
              </w:pPrChange>
            </w:pPr>
            <w:ins w:id="3545" w:author="R4-2202988" w:date="2022-01-26T11:17:00Z">
              <w:r w:rsidRPr="006E6581">
                <w:t>19.33</w:t>
              </w:r>
            </w:ins>
          </w:p>
        </w:tc>
        <w:tc>
          <w:tcPr>
            <w:tcW w:w="425" w:type="pct"/>
            <w:shd w:val="clear" w:color="auto" w:fill="auto"/>
            <w:vAlign w:val="center"/>
            <w:tcPrChange w:id="3546" w:author="JIN Yiran" w:date="2022-01-26T22:10:00Z">
              <w:tcPr>
                <w:tcW w:w="425" w:type="pct"/>
                <w:shd w:val="clear" w:color="auto" w:fill="auto"/>
              </w:tcPr>
            </w:tcPrChange>
          </w:tcPr>
          <w:p w14:paraId="39315B03" w14:textId="77777777" w:rsidR="006C18FC" w:rsidRPr="006E6581" w:rsidRDefault="006C18FC">
            <w:pPr>
              <w:pStyle w:val="TAC"/>
              <w:rPr>
                <w:ins w:id="3547" w:author="R4-2202988" w:date="2022-01-26T11:17:00Z"/>
              </w:rPr>
              <w:pPrChange w:id="3548" w:author="JIN Yiran" w:date="2022-01-26T22:10:00Z">
                <w:pPr>
                  <w:autoSpaceDE w:val="0"/>
                  <w:autoSpaceDN w:val="0"/>
                  <w:adjustRightInd w:val="0"/>
                  <w:jc w:val="center"/>
                </w:pPr>
              </w:pPrChange>
            </w:pPr>
            <w:ins w:id="3549" w:author="R4-2202988" w:date="2022-01-26T11:17:00Z">
              <w:r w:rsidRPr="006E6581">
                <w:t>11.66</w:t>
              </w:r>
            </w:ins>
          </w:p>
        </w:tc>
        <w:tc>
          <w:tcPr>
            <w:tcW w:w="425" w:type="pct"/>
            <w:shd w:val="clear" w:color="auto" w:fill="auto"/>
            <w:vAlign w:val="center"/>
            <w:tcPrChange w:id="3550" w:author="JIN Yiran" w:date="2022-01-26T22:10:00Z">
              <w:tcPr>
                <w:tcW w:w="425" w:type="pct"/>
                <w:shd w:val="clear" w:color="auto" w:fill="auto"/>
              </w:tcPr>
            </w:tcPrChange>
          </w:tcPr>
          <w:p w14:paraId="357D5689" w14:textId="77777777" w:rsidR="006C18FC" w:rsidRPr="006E6581" w:rsidRDefault="006C18FC">
            <w:pPr>
              <w:pStyle w:val="TAC"/>
              <w:rPr>
                <w:ins w:id="3551" w:author="R4-2202988" w:date="2022-01-26T11:17:00Z"/>
              </w:rPr>
              <w:pPrChange w:id="3552" w:author="JIN Yiran" w:date="2022-01-26T22:10:00Z">
                <w:pPr>
                  <w:autoSpaceDE w:val="0"/>
                  <w:autoSpaceDN w:val="0"/>
                  <w:adjustRightInd w:val="0"/>
                  <w:jc w:val="center"/>
                </w:pPr>
              </w:pPrChange>
            </w:pPr>
            <w:ins w:id="3553" w:author="R4-2202988" w:date="2022-01-26T11:17:00Z">
              <w:r w:rsidRPr="006E6581">
                <w:t>9.31</w:t>
              </w:r>
            </w:ins>
          </w:p>
        </w:tc>
        <w:tc>
          <w:tcPr>
            <w:tcW w:w="425" w:type="pct"/>
            <w:shd w:val="clear" w:color="auto" w:fill="auto"/>
            <w:vAlign w:val="center"/>
            <w:tcPrChange w:id="3554" w:author="JIN Yiran" w:date="2022-01-26T22:10:00Z">
              <w:tcPr>
                <w:tcW w:w="425" w:type="pct"/>
                <w:shd w:val="clear" w:color="auto" w:fill="auto"/>
              </w:tcPr>
            </w:tcPrChange>
          </w:tcPr>
          <w:p w14:paraId="246D9472" w14:textId="77777777" w:rsidR="006C18FC" w:rsidRPr="006E6581" w:rsidRDefault="006C18FC">
            <w:pPr>
              <w:pStyle w:val="TAC"/>
              <w:rPr>
                <w:ins w:id="3555" w:author="R4-2202988" w:date="2022-01-26T11:17:00Z"/>
              </w:rPr>
              <w:pPrChange w:id="3556" w:author="JIN Yiran" w:date="2022-01-26T22:10:00Z">
                <w:pPr>
                  <w:autoSpaceDE w:val="0"/>
                  <w:autoSpaceDN w:val="0"/>
                  <w:adjustRightInd w:val="0"/>
                  <w:jc w:val="center"/>
                </w:pPr>
              </w:pPrChange>
            </w:pPr>
            <w:ins w:id="3557" w:author="R4-2202988" w:date="2022-01-26T11:17:00Z">
              <w:r w:rsidRPr="006E6581">
                <w:t>6.96</w:t>
              </w:r>
            </w:ins>
          </w:p>
        </w:tc>
        <w:tc>
          <w:tcPr>
            <w:tcW w:w="425" w:type="pct"/>
            <w:shd w:val="clear" w:color="auto" w:fill="auto"/>
            <w:vAlign w:val="center"/>
            <w:tcPrChange w:id="3558" w:author="JIN Yiran" w:date="2022-01-26T22:10:00Z">
              <w:tcPr>
                <w:tcW w:w="425" w:type="pct"/>
                <w:shd w:val="clear" w:color="auto" w:fill="auto"/>
              </w:tcPr>
            </w:tcPrChange>
          </w:tcPr>
          <w:p w14:paraId="1AE4A89E" w14:textId="77777777" w:rsidR="006C18FC" w:rsidRPr="006E6581" w:rsidRDefault="006C18FC">
            <w:pPr>
              <w:pStyle w:val="TAC"/>
              <w:rPr>
                <w:ins w:id="3559" w:author="R4-2202988" w:date="2022-01-26T11:17:00Z"/>
              </w:rPr>
              <w:pPrChange w:id="3560" w:author="JIN Yiran" w:date="2022-01-26T22:10:00Z">
                <w:pPr>
                  <w:autoSpaceDE w:val="0"/>
                  <w:autoSpaceDN w:val="0"/>
                  <w:adjustRightInd w:val="0"/>
                  <w:jc w:val="center"/>
                </w:pPr>
              </w:pPrChange>
            </w:pPr>
            <w:ins w:id="3561" w:author="R4-2202988" w:date="2022-01-26T11:17:00Z">
              <w:r w:rsidRPr="006E6581">
                <w:t>5.20</w:t>
              </w:r>
            </w:ins>
          </w:p>
        </w:tc>
        <w:tc>
          <w:tcPr>
            <w:tcW w:w="425" w:type="pct"/>
            <w:shd w:val="clear" w:color="auto" w:fill="auto"/>
            <w:vAlign w:val="center"/>
            <w:tcPrChange w:id="3562" w:author="JIN Yiran" w:date="2022-01-26T22:10:00Z">
              <w:tcPr>
                <w:tcW w:w="425" w:type="pct"/>
                <w:shd w:val="clear" w:color="auto" w:fill="auto"/>
              </w:tcPr>
            </w:tcPrChange>
          </w:tcPr>
          <w:p w14:paraId="512568A6" w14:textId="77777777" w:rsidR="006C18FC" w:rsidRPr="006E6581" w:rsidRDefault="006C18FC">
            <w:pPr>
              <w:pStyle w:val="TAC"/>
              <w:rPr>
                <w:ins w:id="3563" w:author="R4-2202988" w:date="2022-01-26T11:17:00Z"/>
              </w:rPr>
              <w:pPrChange w:id="3564" w:author="JIN Yiran" w:date="2022-01-26T22:10:00Z">
                <w:pPr>
                  <w:autoSpaceDE w:val="0"/>
                  <w:autoSpaceDN w:val="0"/>
                  <w:adjustRightInd w:val="0"/>
                  <w:jc w:val="center"/>
                </w:pPr>
              </w:pPrChange>
            </w:pPr>
            <w:ins w:id="3565" w:author="R4-2202988" w:date="2022-01-26T11:17:00Z">
              <w:r w:rsidRPr="006E6581">
                <w:t>4.03</w:t>
              </w:r>
            </w:ins>
          </w:p>
        </w:tc>
        <w:tc>
          <w:tcPr>
            <w:tcW w:w="425" w:type="pct"/>
            <w:shd w:val="clear" w:color="auto" w:fill="auto"/>
            <w:vAlign w:val="center"/>
            <w:tcPrChange w:id="3566" w:author="JIN Yiran" w:date="2022-01-26T22:10:00Z">
              <w:tcPr>
                <w:tcW w:w="425" w:type="pct"/>
                <w:shd w:val="clear" w:color="auto" w:fill="auto"/>
              </w:tcPr>
            </w:tcPrChange>
          </w:tcPr>
          <w:p w14:paraId="232C8B70" w14:textId="77777777" w:rsidR="006C18FC" w:rsidRPr="006E6581" w:rsidRDefault="006C18FC">
            <w:pPr>
              <w:pStyle w:val="TAC"/>
              <w:rPr>
                <w:ins w:id="3567" w:author="R4-2202988" w:date="2022-01-26T11:17:00Z"/>
              </w:rPr>
              <w:pPrChange w:id="3568" w:author="JIN Yiran" w:date="2022-01-26T22:10:00Z">
                <w:pPr>
                  <w:autoSpaceDE w:val="0"/>
                  <w:autoSpaceDN w:val="0"/>
                  <w:adjustRightInd w:val="0"/>
                  <w:jc w:val="center"/>
                </w:pPr>
              </w:pPrChange>
            </w:pPr>
          </w:p>
        </w:tc>
        <w:tc>
          <w:tcPr>
            <w:tcW w:w="425" w:type="pct"/>
            <w:shd w:val="clear" w:color="auto" w:fill="auto"/>
            <w:vAlign w:val="center"/>
            <w:tcPrChange w:id="3569" w:author="JIN Yiran" w:date="2022-01-26T22:10:00Z">
              <w:tcPr>
                <w:tcW w:w="425" w:type="pct"/>
                <w:shd w:val="clear" w:color="auto" w:fill="auto"/>
              </w:tcPr>
            </w:tcPrChange>
          </w:tcPr>
          <w:p w14:paraId="7EEE0713" w14:textId="77777777" w:rsidR="006C18FC" w:rsidRPr="006E6581" w:rsidRDefault="006C18FC">
            <w:pPr>
              <w:pStyle w:val="TAC"/>
              <w:rPr>
                <w:ins w:id="3570" w:author="R4-2202988" w:date="2022-01-26T11:17:00Z"/>
              </w:rPr>
              <w:pPrChange w:id="3571" w:author="JIN Yiran" w:date="2022-01-26T22:10:00Z">
                <w:pPr>
                  <w:autoSpaceDE w:val="0"/>
                  <w:autoSpaceDN w:val="0"/>
                  <w:adjustRightInd w:val="0"/>
                  <w:jc w:val="center"/>
                </w:pPr>
              </w:pPrChange>
            </w:pPr>
          </w:p>
        </w:tc>
      </w:tr>
      <w:tr w:rsidR="006C18FC" w:rsidRPr="006E6581" w14:paraId="6FB97849" w14:textId="77777777" w:rsidTr="00962927">
        <w:trPr>
          <w:trHeight w:val="305"/>
          <w:ins w:id="3572" w:author="R4-2202988" w:date="2022-01-26T11:17:00Z"/>
          <w:trPrChange w:id="3573" w:author="JIN Yiran" w:date="2022-01-26T22:10:00Z">
            <w:trPr>
              <w:trHeight w:val="305"/>
            </w:trPr>
          </w:trPrChange>
        </w:trPr>
        <w:tc>
          <w:tcPr>
            <w:tcW w:w="748" w:type="pct"/>
            <w:shd w:val="clear" w:color="auto" w:fill="auto"/>
            <w:vAlign w:val="center"/>
            <w:tcPrChange w:id="3574" w:author="JIN Yiran" w:date="2022-01-26T22:10:00Z">
              <w:tcPr>
                <w:tcW w:w="748" w:type="pct"/>
                <w:shd w:val="clear" w:color="auto" w:fill="auto"/>
              </w:tcPr>
            </w:tcPrChange>
          </w:tcPr>
          <w:p w14:paraId="652E878A" w14:textId="77777777" w:rsidR="006C18FC" w:rsidRPr="006E6581" w:rsidRDefault="006C18FC">
            <w:pPr>
              <w:pStyle w:val="TAC"/>
              <w:rPr>
                <w:ins w:id="3575" w:author="R4-2202988" w:date="2022-01-26T11:17:00Z"/>
              </w:rPr>
              <w:pPrChange w:id="3576" w:author="JIN Yiran" w:date="2022-01-26T22:10:00Z">
                <w:pPr>
                  <w:autoSpaceDE w:val="0"/>
                  <w:autoSpaceDN w:val="0"/>
                  <w:adjustRightInd w:val="0"/>
                  <w:jc w:val="center"/>
                </w:pPr>
              </w:pPrChange>
            </w:pPr>
            <w:ins w:id="3577" w:author="R4-2202988" w:date="2022-01-26T11:17:00Z">
              <w:r w:rsidRPr="006E6581">
                <w:t>MTK</w:t>
              </w:r>
            </w:ins>
          </w:p>
        </w:tc>
        <w:tc>
          <w:tcPr>
            <w:tcW w:w="425" w:type="pct"/>
            <w:shd w:val="clear" w:color="auto" w:fill="auto"/>
            <w:vAlign w:val="center"/>
            <w:tcPrChange w:id="3578" w:author="JIN Yiran" w:date="2022-01-26T22:10:00Z">
              <w:tcPr>
                <w:tcW w:w="425" w:type="pct"/>
                <w:shd w:val="clear" w:color="auto" w:fill="auto"/>
              </w:tcPr>
            </w:tcPrChange>
          </w:tcPr>
          <w:p w14:paraId="4512A388" w14:textId="77777777" w:rsidR="006C18FC" w:rsidRPr="006E6581" w:rsidRDefault="006C18FC">
            <w:pPr>
              <w:pStyle w:val="TAC"/>
              <w:rPr>
                <w:ins w:id="3579" w:author="R4-2202988" w:date="2022-01-26T11:17:00Z"/>
              </w:rPr>
              <w:pPrChange w:id="3580" w:author="JIN Yiran" w:date="2022-01-26T22:10:00Z">
                <w:pPr>
                  <w:autoSpaceDE w:val="0"/>
                  <w:autoSpaceDN w:val="0"/>
                  <w:adjustRightInd w:val="0"/>
                  <w:jc w:val="center"/>
                </w:pPr>
              </w:pPrChange>
            </w:pPr>
            <w:ins w:id="3581" w:author="R4-2202988" w:date="2022-01-26T11:17:00Z">
              <w:r w:rsidRPr="006E6581">
                <w:t>7.38</w:t>
              </w:r>
            </w:ins>
          </w:p>
        </w:tc>
        <w:tc>
          <w:tcPr>
            <w:tcW w:w="425" w:type="pct"/>
            <w:shd w:val="clear" w:color="auto" w:fill="auto"/>
            <w:vAlign w:val="center"/>
            <w:tcPrChange w:id="3582" w:author="JIN Yiran" w:date="2022-01-26T22:10:00Z">
              <w:tcPr>
                <w:tcW w:w="425" w:type="pct"/>
                <w:shd w:val="clear" w:color="auto" w:fill="auto"/>
              </w:tcPr>
            </w:tcPrChange>
          </w:tcPr>
          <w:p w14:paraId="77186F8B" w14:textId="77777777" w:rsidR="006C18FC" w:rsidRPr="006E6581" w:rsidRDefault="006C18FC">
            <w:pPr>
              <w:pStyle w:val="TAC"/>
              <w:rPr>
                <w:ins w:id="3583" w:author="R4-2202988" w:date="2022-01-26T11:17:00Z"/>
              </w:rPr>
              <w:pPrChange w:id="3584" w:author="JIN Yiran" w:date="2022-01-26T22:10:00Z">
                <w:pPr>
                  <w:autoSpaceDE w:val="0"/>
                  <w:autoSpaceDN w:val="0"/>
                  <w:adjustRightInd w:val="0"/>
                  <w:jc w:val="center"/>
                </w:pPr>
              </w:pPrChange>
            </w:pPr>
            <w:ins w:id="3585" w:author="R4-2202988" w:date="2022-01-26T11:17:00Z">
              <w:r w:rsidRPr="006E6581">
                <w:t>4.80</w:t>
              </w:r>
            </w:ins>
          </w:p>
        </w:tc>
        <w:tc>
          <w:tcPr>
            <w:tcW w:w="425" w:type="pct"/>
            <w:shd w:val="clear" w:color="auto" w:fill="auto"/>
            <w:vAlign w:val="center"/>
            <w:tcPrChange w:id="3586" w:author="JIN Yiran" w:date="2022-01-26T22:10:00Z">
              <w:tcPr>
                <w:tcW w:w="425" w:type="pct"/>
                <w:shd w:val="clear" w:color="auto" w:fill="auto"/>
              </w:tcPr>
            </w:tcPrChange>
          </w:tcPr>
          <w:p w14:paraId="7F7C3136" w14:textId="77777777" w:rsidR="006C18FC" w:rsidRPr="006E6581" w:rsidRDefault="006C18FC">
            <w:pPr>
              <w:pStyle w:val="TAC"/>
              <w:rPr>
                <w:ins w:id="3587" w:author="R4-2202988" w:date="2022-01-26T11:17:00Z"/>
              </w:rPr>
              <w:pPrChange w:id="3588" w:author="JIN Yiran" w:date="2022-01-26T22:10:00Z">
                <w:pPr>
                  <w:autoSpaceDE w:val="0"/>
                  <w:autoSpaceDN w:val="0"/>
                  <w:adjustRightInd w:val="0"/>
                  <w:jc w:val="center"/>
                </w:pPr>
              </w:pPrChange>
            </w:pPr>
            <w:ins w:id="3589" w:author="R4-2202988" w:date="2022-01-26T11:17:00Z">
              <w:r w:rsidRPr="006E6581">
                <w:t>3.09</w:t>
              </w:r>
            </w:ins>
          </w:p>
        </w:tc>
        <w:tc>
          <w:tcPr>
            <w:tcW w:w="425" w:type="pct"/>
            <w:shd w:val="clear" w:color="auto" w:fill="auto"/>
            <w:vAlign w:val="center"/>
            <w:tcPrChange w:id="3590" w:author="JIN Yiran" w:date="2022-01-26T22:10:00Z">
              <w:tcPr>
                <w:tcW w:w="425" w:type="pct"/>
                <w:shd w:val="clear" w:color="auto" w:fill="auto"/>
              </w:tcPr>
            </w:tcPrChange>
          </w:tcPr>
          <w:p w14:paraId="5A78DF6C" w14:textId="77777777" w:rsidR="006C18FC" w:rsidRPr="006E6581" w:rsidRDefault="006C18FC">
            <w:pPr>
              <w:pStyle w:val="TAC"/>
              <w:rPr>
                <w:ins w:id="3591" w:author="R4-2202988" w:date="2022-01-26T11:17:00Z"/>
              </w:rPr>
              <w:pPrChange w:id="3592" w:author="JIN Yiran" w:date="2022-01-26T22:10:00Z">
                <w:pPr>
                  <w:autoSpaceDE w:val="0"/>
                  <w:autoSpaceDN w:val="0"/>
                  <w:adjustRightInd w:val="0"/>
                  <w:jc w:val="center"/>
                </w:pPr>
              </w:pPrChange>
            </w:pPr>
            <w:ins w:id="3593" w:author="R4-2202988" w:date="2022-01-26T11:17:00Z">
              <w:r w:rsidRPr="006E6581">
                <w:t>1.97</w:t>
              </w:r>
            </w:ins>
          </w:p>
        </w:tc>
        <w:tc>
          <w:tcPr>
            <w:tcW w:w="425" w:type="pct"/>
            <w:shd w:val="clear" w:color="auto" w:fill="auto"/>
            <w:vAlign w:val="center"/>
            <w:tcPrChange w:id="3594" w:author="JIN Yiran" w:date="2022-01-26T22:10:00Z">
              <w:tcPr>
                <w:tcW w:w="425" w:type="pct"/>
                <w:shd w:val="clear" w:color="auto" w:fill="auto"/>
              </w:tcPr>
            </w:tcPrChange>
          </w:tcPr>
          <w:p w14:paraId="6A202758" w14:textId="77777777" w:rsidR="006C18FC" w:rsidRPr="006E6581" w:rsidRDefault="006C18FC">
            <w:pPr>
              <w:pStyle w:val="TAC"/>
              <w:rPr>
                <w:ins w:id="3595" w:author="R4-2202988" w:date="2022-01-26T11:17:00Z"/>
              </w:rPr>
              <w:pPrChange w:id="3596" w:author="JIN Yiran" w:date="2022-01-26T22:10:00Z">
                <w:pPr>
                  <w:autoSpaceDE w:val="0"/>
                  <w:autoSpaceDN w:val="0"/>
                  <w:adjustRightInd w:val="0"/>
                  <w:jc w:val="center"/>
                </w:pPr>
              </w:pPrChange>
            </w:pPr>
            <w:ins w:id="3597" w:author="R4-2202988" w:date="2022-01-26T11:17:00Z">
              <w:r w:rsidRPr="006E6581">
                <w:t>1.26</w:t>
              </w:r>
            </w:ins>
          </w:p>
        </w:tc>
        <w:tc>
          <w:tcPr>
            <w:tcW w:w="425" w:type="pct"/>
            <w:shd w:val="clear" w:color="auto" w:fill="auto"/>
            <w:vAlign w:val="center"/>
            <w:tcPrChange w:id="3598" w:author="JIN Yiran" w:date="2022-01-26T22:10:00Z">
              <w:tcPr>
                <w:tcW w:w="425" w:type="pct"/>
                <w:shd w:val="clear" w:color="auto" w:fill="auto"/>
              </w:tcPr>
            </w:tcPrChange>
          </w:tcPr>
          <w:p w14:paraId="6E92577F" w14:textId="77777777" w:rsidR="006C18FC" w:rsidRPr="006E6581" w:rsidRDefault="006C18FC">
            <w:pPr>
              <w:pStyle w:val="TAC"/>
              <w:rPr>
                <w:ins w:id="3599" w:author="R4-2202988" w:date="2022-01-26T11:17:00Z"/>
              </w:rPr>
              <w:pPrChange w:id="3600" w:author="JIN Yiran" w:date="2022-01-26T22:10:00Z">
                <w:pPr>
                  <w:autoSpaceDE w:val="0"/>
                  <w:autoSpaceDN w:val="0"/>
                  <w:adjustRightInd w:val="0"/>
                  <w:jc w:val="center"/>
                </w:pPr>
              </w:pPrChange>
            </w:pPr>
            <w:ins w:id="3601" w:author="R4-2202988" w:date="2022-01-26T11:17:00Z">
              <w:r w:rsidRPr="006E6581">
                <w:t>0.80</w:t>
              </w:r>
            </w:ins>
          </w:p>
        </w:tc>
        <w:tc>
          <w:tcPr>
            <w:tcW w:w="425" w:type="pct"/>
            <w:shd w:val="clear" w:color="auto" w:fill="auto"/>
            <w:vAlign w:val="center"/>
            <w:tcPrChange w:id="3602" w:author="JIN Yiran" w:date="2022-01-26T22:10:00Z">
              <w:tcPr>
                <w:tcW w:w="425" w:type="pct"/>
                <w:shd w:val="clear" w:color="auto" w:fill="auto"/>
              </w:tcPr>
            </w:tcPrChange>
          </w:tcPr>
          <w:p w14:paraId="7F339EFD" w14:textId="77777777" w:rsidR="006C18FC" w:rsidRPr="006E6581" w:rsidRDefault="006C18FC">
            <w:pPr>
              <w:pStyle w:val="TAC"/>
              <w:rPr>
                <w:ins w:id="3603" w:author="R4-2202988" w:date="2022-01-26T11:17:00Z"/>
              </w:rPr>
              <w:pPrChange w:id="3604" w:author="JIN Yiran" w:date="2022-01-26T22:10:00Z">
                <w:pPr>
                  <w:autoSpaceDE w:val="0"/>
                  <w:autoSpaceDN w:val="0"/>
                  <w:adjustRightInd w:val="0"/>
                  <w:jc w:val="center"/>
                </w:pPr>
              </w:pPrChange>
            </w:pPr>
            <w:ins w:id="3605" w:author="R4-2202988" w:date="2022-01-26T11:17:00Z">
              <w:r w:rsidRPr="006E6581">
                <w:t>0.50</w:t>
              </w:r>
            </w:ins>
          </w:p>
        </w:tc>
        <w:tc>
          <w:tcPr>
            <w:tcW w:w="425" w:type="pct"/>
            <w:shd w:val="clear" w:color="auto" w:fill="auto"/>
            <w:vAlign w:val="center"/>
            <w:tcPrChange w:id="3606" w:author="JIN Yiran" w:date="2022-01-26T22:10:00Z">
              <w:tcPr>
                <w:tcW w:w="425" w:type="pct"/>
                <w:shd w:val="clear" w:color="auto" w:fill="auto"/>
              </w:tcPr>
            </w:tcPrChange>
          </w:tcPr>
          <w:p w14:paraId="7A6759DA" w14:textId="77777777" w:rsidR="006C18FC" w:rsidRPr="006E6581" w:rsidRDefault="006C18FC">
            <w:pPr>
              <w:pStyle w:val="TAC"/>
              <w:rPr>
                <w:ins w:id="3607" w:author="R4-2202988" w:date="2022-01-26T11:17:00Z"/>
              </w:rPr>
              <w:pPrChange w:id="3608" w:author="JIN Yiran" w:date="2022-01-26T22:10:00Z">
                <w:pPr>
                  <w:autoSpaceDE w:val="0"/>
                  <w:autoSpaceDN w:val="0"/>
                  <w:adjustRightInd w:val="0"/>
                  <w:jc w:val="center"/>
                </w:pPr>
              </w:pPrChange>
            </w:pPr>
            <w:ins w:id="3609" w:author="R4-2202988" w:date="2022-01-26T11:17:00Z">
              <w:r w:rsidRPr="006E6581">
                <w:t>0.32</w:t>
              </w:r>
            </w:ins>
          </w:p>
        </w:tc>
        <w:tc>
          <w:tcPr>
            <w:tcW w:w="425" w:type="pct"/>
            <w:shd w:val="clear" w:color="auto" w:fill="auto"/>
            <w:vAlign w:val="center"/>
            <w:tcPrChange w:id="3610" w:author="JIN Yiran" w:date="2022-01-26T22:10:00Z">
              <w:tcPr>
                <w:tcW w:w="425" w:type="pct"/>
                <w:shd w:val="clear" w:color="auto" w:fill="auto"/>
              </w:tcPr>
            </w:tcPrChange>
          </w:tcPr>
          <w:p w14:paraId="69EEE978" w14:textId="77777777" w:rsidR="006C18FC" w:rsidRPr="006E6581" w:rsidRDefault="006C18FC">
            <w:pPr>
              <w:pStyle w:val="TAC"/>
              <w:rPr>
                <w:ins w:id="3611" w:author="R4-2202988" w:date="2022-01-26T11:17:00Z"/>
              </w:rPr>
              <w:pPrChange w:id="3612" w:author="JIN Yiran" w:date="2022-01-26T22:10:00Z">
                <w:pPr>
                  <w:autoSpaceDE w:val="0"/>
                  <w:autoSpaceDN w:val="0"/>
                  <w:adjustRightInd w:val="0"/>
                  <w:jc w:val="center"/>
                </w:pPr>
              </w:pPrChange>
            </w:pPr>
            <w:ins w:id="3613" w:author="R4-2202988" w:date="2022-01-26T11:17:00Z">
              <w:r w:rsidRPr="006E6581">
                <w:t>0.20</w:t>
              </w:r>
            </w:ins>
          </w:p>
        </w:tc>
        <w:tc>
          <w:tcPr>
            <w:tcW w:w="425" w:type="pct"/>
            <w:shd w:val="clear" w:color="auto" w:fill="auto"/>
            <w:vAlign w:val="center"/>
            <w:tcPrChange w:id="3614" w:author="JIN Yiran" w:date="2022-01-26T22:10:00Z">
              <w:tcPr>
                <w:tcW w:w="425" w:type="pct"/>
                <w:shd w:val="clear" w:color="auto" w:fill="auto"/>
              </w:tcPr>
            </w:tcPrChange>
          </w:tcPr>
          <w:p w14:paraId="0D7F8261" w14:textId="77777777" w:rsidR="006C18FC" w:rsidRPr="006E6581" w:rsidRDefault="006C18FC">
            <w:pPr>
              <w:pStyle w:val="TAC"/>
              <w:rPr>
                <w:ins w:id="3615" w:author="R4-2202988" w:date="2022-01-26T11:17:00Z"/>
              </w:rPr>
              <w:pPrChange w:id="3616" w:author="JIN Yiran" w:date="2022-01-26T22:10:00Z">
                <w:pPr>
                  <w:autoSpaceDE w:val="0"/>
                  <w:autoSpaceDN w:val="0"/>
                  <w:adjustRightInd w:val="0"/>
                  <w:jc w:val="center"/>
                </w:pPr>
              </w:pPrChange>
            </w:pPr>
            <w:ins w:id="3617" w:author="R4-2202988" w:date="2022-01-26T11:17:00Z">
              <w:r w:rsidRPr="006E6581">
                <w:t>0.13</w:t>
              </w:r>
            </w:ins>
          </w:p>
        </w:tc>
      </w:tr>
      <w:tr w:rsidR="006C18FC" w:rsidRPr="006E6581" w14:paraId="0DD92D3F" w14:textId="77777777" w:rsidTr="00962927">
        <w:trPr>
          <w:trHeight w:val="290"/>
          <w:ins w:id="3618" w:author="R4-2202988" w:date="2022-01-26T11:17:00Z"/>
          <w:trPrChange w:id="3619" w:author="JIN Yiran" w:date="2022-01-26T22:10:00Z">
            <w:trPr>
              <w:trHeight w:val="290"/>
            </w:trPr>
          </w:trPrChange>
        </w:trPr>
        <w:tc>
          <w:tcPr>
            <w:tcW w:w="748" w:type="pct"/>
            <w:shd w:val="clear" w:color="auto" w:fill="auto"/>
            <w:vAlign w:val="center"/>
            <w:tcPrChange w:id="3620" w:author="JIN Yiran" w:date="2022-01-26T22:10:00Z">
              <w:tcPr>
                <w:tcW w:w="748" w:type="pct"/>
                <w:shd w:val="clear" w:color="auto" w:fill="auto"/>
              </w:tcPr>
            </w:tcPrChange>
          </w:tcPr>
          <w:p w14:paraId="39487970" w14:textId="77777777" w:rsidR="006C18FC" w:rsidRPr="006E6581" w:rsidRDefault="006C18FC">
            <w:pPr>
              <w:pStyle w:val="TAC"/>
              <w:rPr>
                <w:ins w:id="3621" w:author="R4-2202988" w:date="2022-01-26T11:17:00Z"/>
              </w:rPr>
              <w:pPrChange w:id="3622" w:author="JIN Yiran" w:date="2022-01-26T22:10:00Z">
                <w:pPr>
                  <w:autoSpaceDE w:val="0"/>
                  <w:autoSpaceDN w:val="0"/>
                  <w:adjustRightInd w:val="0"/>
                  <w:jc w:val="center"/>
                </w:pPr>
              </w:pPrChange>
            </w:pPr>
            <w:ins w:id="3623" w:author="R4-2202988" w:date="2022-01-26T11:17:00Z">
              <w:r w:rsidRPr="006E6581">
                <w:t>ZTE</w:t>
              </w:r>
            </w:ins>
          </w:p>
        </w:tc>
        <w:tc>
          <w:tcPr>
            <w:tcW w:w="425" w:type="pct"/>
            <w:shd w:val="clear" w:color="auto" w:fill="auto"/>
            <w:vAlign w:val="center"/>
            <w:tcPrChange w:id="3624" w:author="JIN Yiran" w:date="2022-01-26T22:10:00Z">
              <w:tcPr>
                <w:tcW w:w="425" w:type="pct"/>
                <w:shd w:val="clear" w:color="auto" w:fill="auto"/>
              </w:tcPr>
            </w:tcPrChange>
          </w:tcPr>
          <w:p w14:paraId="2C678D56" w14:textId="77777777" w:rsidR="006C18FC" w:rsidRPr="006E6581" w:rsidRDefault="006C18FC">
            <w:pPr>
              <w:pStyle w:val="TAC"/>
              <w:rPr>
                <w:ins w:id="3625" w:author="R4-2202988" w:date="2022-01-26T11:17:00Z"/>
              </w:rPr>
              <w:pPrChange w:id="3626" w:author="JIN Yiran" w:date="2022-01-26T22:10:00Z">
                <w:pPr>
                  <w:autoSpaceDE w:val="0"/>
                  <w:autoSpaceDN w:val="0"/>
                  <w:adjustRightInd w:val="0"/>
                  <w:jc w:val="center"/>
                </w:pPr>
              </w:pPrChange>
            </w:pPr>
            <w:ins w:id="3627" w:author="R4-2202988" w:date="2022-01-26T11:17:00Z">
              <w:r w:rsidRPr="006E6581">
                <w:t>33.63</w:t>
              </w:r>
            </w:ins>
          </w:p>
        </w:tc>
        <w:tc>
          <w:tcPr>
            <w:tcW w:w="425" w:type="pct"/>
            <w:shd w:val="clear" w:color="auto" w:fill="auto"/>
            <w:vAlign w:val="center"/>
            <w:tcPrChange w:id="3628" w:author="JIN Yiran" w:date="2022-01-26T22:10:00Z">
              <w:tcPr>
                <w:tcW w:w="425" w:type="pct"/>
                <w:shd w:val="clear" w:color="auto" w:fill="auto"/>
              </w:tcPr>
            </w:tcPrChange>
          </w:tcPr>
          <w:p w14:paraId="1BA5F94E" w14:textId="77777777" w:rsidR="006C18FC" w:rsidRPr="006E6581" w:rsidRDefault="006C18FC">
            <w:pPr>
              <w:pStyle w:val="TAC"/>
              <w:rPr>
                <w:ins w:id="3629" w:author="R4-2202988" w:date="2022-01-26T11:17:00Z"/>
              </w:rPr>
              <w:pPrChange w:id="3630" w:author="JIN Yiran" w:date="2022-01-26T22:10:00Z">
                <w:pPr>
                  <w:autoSpaceDE w:val="0"/>
                  <w:autoSpaceDN w:val="0"/>
                  <w:adjustRightInd w:val="0"/>
                  <w:jc w:val="center"/>
                </w:pPr>
              </w:pPrChange>
            </w:pPr>
            <w:ins w:id="3631" w:author="R4-2202988" w:date="2022-01-26T11:17:00Z">
              <w:r w:rsidRPr="006E6581">
                <w:t>24.27</w:t>
              </w:r>
            </w:ins>
          </w:p>
        </w:tc>
        <w:tc>
          <w:tcPr>
            <w:tcW w:w="425" w:type="pct"/>
            <w:shd w:val="clear" w:color="auto" w:fill="auto"/>
            <w:vAlign w:val="center"/>
            <w:tcPrChange w:id="3632" w:author="JIN Yiran" w:date="2022-01-26T22:10:00Z">
              <w:tcPr>
                <w:tcW w:w="425" w:type="pct"/>
                <w:shd w:val="clear" w:color="auto" w:fill="auto"/>
              </w:tcPr>
            </w:tcPrChange>
          </w:tcPr>
          <w:p w14:paraId="4959EFBD" w14:textId="77777777" w:rsidR="006C18FC" w:rsidRPr="006E6581" w:rsidRDefault="006C18FC">
            <w:pPr>
              <w:pStyle w:val="TAC"/>
              <w:rPr>
                <w:ins w:id="3633" w:author="R4-2202988" w:date="2022-01-26T11:17:00Z"/>
              </w:rPr>
              <w:pPrChange w:id="3634" w:author="JIN Yiran" w:date="2022-01-26T22:10:00Z">
                <w:pPr>
                  <w:autoSpaceDE w:val="0"/>
                  <w:autoSpaceDN w:val="0"/>
                  <w:adjustRightInd w:val="0"/>
                  <w:jc w:val="center"/>
                </w:pPr>
              </w:pPrChange>
            </w:pPr>
            <w:ins w:id="3635" w:author="R4-2202988" w:date="2022-01-26T11:17:00Z">
              <w:r w:rsidRPr="006E6581">
                <w:t>17.09</w:t>
              </w:r>
            </w:ins>
          </w:p>
        </w:tc>
        <w:tc>
          <w:tcPr>
            <w:tcW w:w="425" w:type="pct"/>
            <w:shd w:val="clear" w:color="auto" w:fill="auto"/>
            <w:vAlign w:val="center"/>
            <w:tcPrChange w:id="3636" w:author="JIN Yiran" w:date="2022-01-26T22:10:00Z">
              <w:tcPr>
                <w:tcW w:w="425" w:type="pct"/>
                <w:shd w:val="clear" w:color="auto" w:fill="auto"/>
              </w:tcPr>
            </w:tcPrChange>
          </w:tcPr>
          <w:p w14:paraId="1A4F0DAA" w14:textId="77777777" w:rsidR="006C18FC" w:rsidRPr="006E6581" w:rsidRDefault="006C18FC">
            <w:pPr>
              <w:pStyle w:val="TAC"/>
              <w:rPr>
                <w:ins w:id="3637" w:author="R4-2202988" w:date="2022-01-26T11:17:00Z"/>
              </w:rPr>
              <w:pPrChange w:id="3638" w:author="JIN Yiran" w:date="2022-01-26T22:10:00Z">
                <w:pPr>
                  <w:autoSpaceDE w:val="0"/>
                  <w:autoSpaceDN w:val="0"/>
                  <w:adjustRightInd w:val="0"/>
                  <w:jc w:val="center"/>
                </w:pPr>
              </w:pPrChange>
            </w:pPr>
            <w:ins w:id="3639" w:author="R4-2202988" w:date="2022-01-26T11:17:00Z">
              <w:r w:rsidRPr="006E6581">
                <w:t>12.37</w:t>
              </w:r>
            </w:ins>
          </w:p>
        </w:tc>
        <w:tc>
          <w:tcPr>
            <w:tcW w:w="425" w:type="pct"/>
            <w:shd w:val="clear" w:color="auto" w:fill="auto"/>
            <w:vAlign w:val="center"/>
            <w:tcPrChange w:id="3640" w:author="JIN Yiran" w:date="2022-01-26T22:10:00Z">
              <w:tcPr>
                <w:tcW w:w="425" w:type="pct"/>
                <w:shd w:val="clear" w:color="auto" w:fill="auto"/>
              </w:tcPr>
            </w:tcPrChange>
          </w:tcPr>
          <w:p w14:paraId="65CBEABA" w14:textId="77777777" w:rsidR="006C18FC" w:rsidRPr="006E6581" w:rsidRDefault="006C18FC">
            <w:pPr>
              <w:pStyle w:val="TAC"/>
              <w:rPr>
                <w:ins w:id="3641" w:author="R4-2202988" w:date="2022-01-26T11:17:00Z"/>
              </w:rPr>
              <w:pPrChange w:id="3642" w:author="JIN Yiran" w:date="2022-01-26T22:10:00Z">
                <w:pPr>
                  <w:autoSpaceDE w:val="0"/>
                  <w:autoSpaceDN w:val="0"/>
                  <w:adjustRightInd w:val="0"/>
                  <w:jc w:val="center"/>
                </w:pPr>
              </w:pPrChange>
            </w:pPr>
            <w:ins w:id="3643" w:author="R4-2202988" w:date="2022-01-26T11:17:00Z">
              <w:r w:rsidRPr="006E6581">
                <w:t>9.01</w:t>
              </w:r>
            </w:ins>
          </w:p>
        </w:tc>
        <w:tc>
          <w:tcPr>
            <w:tcW w:w="425" w:type="pct"/>
            <w:shd w:val="clear" w:color="auto" w:fill="auto"/>
            <w:vAlign w:val="center"/>
            <w:tcPrChange w:id="3644" w:author="JIN Yiran" w:date="2022-01-26T22:10:00Z">
              <w:tcPr>
                <w:tcW w:w="425" w:type="pct"/>
                <w:shd w:val="clear" w:color="auto" w:fill="auto"/>
              </w:tcPr>
            </w:tcPrChange>
          </w:tcPr>
          <w:p w14:paraId="5AF8D5B5" w14:textId="77777777" w:rsidR="006C18FC" w:rsidRPr="006E6581" w:rsidRDefault="006C18FC">
            <w:pPr>
              <w:pStyle w:val="TAC"/>
              <w:rPr>
                <w:ins w:id="3645" w:author="R4-2202988" w:date="2022-01-26T11:17:00Z"/>
              </w:rPr>
              <w:pPrChange w:id="3646" w:author="JIN Yiran" w:date="2022-01-26T22:10:00Z">
                <w:pPr>
                  <w:autoSpaceDE w:val="0"/>
                  <w:autoSpaceDN w:val="0"/>
                  <w:adjustRightInd w:val="0"/>
                  <w:jc w:val="center"/>
                </w:pPr>
              </w:pPrChange>
            </w:pPr>
            <w:ins w:id="3647" w:author="R4-2202988" w:date="2022-01-26T11:17:00Z">
              <w:r w:rsidRPr="006E6581">
                <w:t>6.43</w:t>
              </w:r>
            </w:ins>
          </w:p>
        </w:tc>
        <w:tc>
          <w:tcPr>
            <w:tcW w:w="425" w:type="pct"/>
            <w:shd w:val="clear" w:color="auto" w:fill="auto"/>
            <w:vAlign w:val="center"/>
            <w:tcPrChange w:id="3648" w:author="JIN Yiran" w:date="2022-01-26T22:10:00Z">
              <w:tcPr>
                <w:tcW w:w="425" w:type="pct"/>
                <w:shd w:val="clear" w:color="auto" w:fill="auto"/>
              </w:tcPr>
            </w:tcPrChange>
          </w:tcPr>
          <w:p w14:paraId="172B6F6D" w14:textId="77777777" w:rsidR="006C18FC" w:rsidRPr="006E6581" w:rsidRDefault="006C18FC">
            <w:pPr>
              <w:pStyle w:val="TAC"/>
              <w:rPr>
                <w:ins w:id="3649" w:author="R4-2202988" w:date="2022-01-26T11:17:00Z"/>
              </w:rPr>
              <w:pPrChange w:id="3650" w:author="JIN Yiran" w:date="2022-01-26T22:10:00Z">
                <w:pPr>
                  <w:autoSpaceDE w:val="0"/>
                  <w:autoSpaceDN w:val="0"/>
                  <w:adjustRightInd w:val="0"/>
                  <w:jc w:val="center"/>
                </w:pPr>
              </w:pPrChange>
            </w:pPr>
            <w:ins w:id="3651" w:author="R4-2202988" w:date="2022-01-26T11:17:00Z">
              <w:r w:rsidRPr="006E6581">
                <w:t>4.81</w:t>
              </w:r>
            </w:ins>
          </w:p>
        </w:tc>
        <w:tc>
          <w:tcPr>
            <w:tcW w:w="425" w:type="pct"/>
            <w:shd w:val="clear" w:color="auto" w:fill="auto"/>
            <w:vAlign w:val="center"/>
            <w:tcPrChange w:id="3652" w:author="JIN Yiran" w:date="2022-01-26T22:10:00Z">
              <w:tcPr>
                <w:tcW w:w="425" w:type="pct"/>
                <w:shd w:val="clear" w:color="auto" w:fill="auto"/>
              </w:tcPr>
            </w:tcPrChange>
          </w:tcPr>
          <w:p w14:paraId="785E66EF" w14:textId="77777777" w:rsidR="006C18FC" w:rsidRPr="006E6581" w:rsidRDefault="006C18FC">
            <w:pPr>
              <w:pStyle w:val="TAC"/>
              <w:rPr>
                <w:ins w:id="3653" w:author="R4-2202988" w:date="2022-01-26T11:17:00Z"/>
              </w:rPr>
              <w:pPrChange w:id="3654" w:author="JIN Yiran" w:date="2022-01-26T22:10:00Z">
                <w:pPr>
                  <w:autoSpaceDE w:val="0"/>
                  <w:autoSpaceDN w:val="0"/>
                  <w:adjustRightInd w:val="0"/>
                  <w:jc w:val="center"/>
                </w:pPr>
              </w:pPrChange>
            </w:pPr>
            <w:ins w:id="3655" w:author="R4-2202988" w:date="2022-01-26T11:17:00Z">
              <w:r w:rsidRPr="006E6581">
                <w:t>3.30</w:t>
              </w:r>
            </w:ins>
          </w:p>
        </w:tc>
        <w:tc>
          <w:tcPr>
            <w:tcW w:w="425" w:type="pct"/>
            <w:shd w:val="clear" w:color="auto" w:fill="auto"/>
            <w:vAlign w:val="center"/>
            <w:tcPrChange w:id="3656" w:author="JIN Yiran" w:date="2022-01-26T22:10:00Z">
              <w:tcPr>
                <w:tcW w:w="425" w:type="pct"/>
                <w:shd w:val="clear" w:color="auto" w:fill="auto"/>
              </w:tcPr>
            </w:tcPrChange>
          </w:tcPr>
          <w:p w14:paraId="589FE3D2" w14:textId="77777777" w:rsidR="006C18FC" w:rsidRPr="006E6581" w:rsidRDefault="006C18FC">
            <w:pPr>
              <w:pStyle w:val="TAC"/>
              <w:rPr>
                <w:ins w:id="3657" w:author="R4-2202988" w:date="2022-01-26T11:17:00Z"/>
              </w:rPr>
              <w:pPrChange w:id="3658" w:author="JIN Yiran" w:date="2022-01-26T22:10:00Z">
                <w:pPr>
                  <w:autoSpaceDE w:val="0"/>
                  <w:autoSpaceDN w:val="0"/>
                  <w:adjustRightInd w:val="0"/>
                  <w:jc w:val="center"/>
                </w:pPr>
              </w:pPrChange>
            </w:pPr>
            <w:ins w:id="3659" w:author="R4-2202988" w:date="2022-01-26T11:17:00Z">
              <w:r w:rsidRPr="006E6581">
                <w:t>2.42</w:t>
              </w:r>
            </w:ins>
          </w:p>
        </w:tc>
        <w:tc>
          <w:tcPr>
            <w:tcW w:w="425" w:type="pct"/>
            <w:shd w:val="clear" w:color="auto" w:fill="auto"/>
            <w:vAlign w:val="center"/>
            <w:tcPrChange w:id="3660" w:author="JIN Yiran" w:date="2022-01-26T22:10:00Z">
              <w:tcPr>
                <w:tcW w:w="425" w:type="pct"/>
                <w:shd w:val="clear" w:color="auto" w:fill="auto"/>
              </w:tcPr>
            </w:tcPrChange>
          </w:tcPr>
          <w:p w14:paraId="08F3D904" w14:textId="77777777" w:rsidR="006C18FC" w:rsidRPr="006E6581" w:rsidRDefault="006C18FC">
            <w:pPr>
              <w:pStyle w:val="TAC"/>
              <w:rPr>
                <w:ins w:id="3661" w:author="R4-2202988" w:date="2022-01-26T11:17:00Z"/>
              </w:rPr>
              <w:pPrChange w:id="3662" w:author="JIN Yiran" w:date="2022-01-26T22:10:00Z">
                <w:pPr>
                  <w:autoSpaceDE w:val="0"/>
                  <w:autoSpaceDN w:val="0"/>
                  <w:adjustRightInd w:val="0"/>
                  <w:jc w:val="center"/>
                </w:pPr>
              </w:pPrChange>
            </w:pPr>
            <w:ins w:id="3663" w:author="R4-2202988" w:date="2022-01-26T11:17:00Z">
              <w:r w:rsidRPr="006E6581">
                <w:t>1.70</w:t>
              </w:r>
            </w:ins>
          </w:p>
        </w:tc>
      </w:tr>
      <w:tr w:rsidR="006C18FC" w:rsidRPr="006E6581" w14:paraId="6F5079B0" w14:textId="77777777" w:rsidTr="00962927">
        <w:trPr>
          <w:trHeight w:val="305"/>
          <w:ins w:id="3664" w:author="R4-2202988" w:date="2022-01-26T11:17:00Z"/>
          <w:trPrChange w:id="3665" w:author="JIN Yiran" w:date="2022-01-26T22:10:00Z">
            <w:trPr>
              <w:trHeight w:val="305"/>
            </w:trPr>
          </w:trPrChange>
        </w:trPr>
        <w:tc>
          <w:tcPr>
            <w:tcW w:w="748" w:type="pct"/>
            <w:shd w:val="clear" w:color="auto" w:fill="auto"/>
            <w:vAlign w:val="center"/>
            <w:tcPrChange w:id="3666" w:author="JIN Yiran" w:date="2022-01-26T22:10:00Z">
              <w:tcPr>
                <w:tcW w:w="748" w:type="pct"/>
                <w:shd w:val="clear" w:color="auto" w:fill="auto"/>
              </w:tcPr>
            </w:tcPrChange>
          </w:tcPr>
          <w:p w14:paraId="5FA9859A" w14:textId="77777777" w:rsidR="006C18FC" w:rsidRPr="006E6581" w:rsidRDefault="006C18FC">
            <w:pPr>
              <w:pStyle w:val="TAC"/>
              <w:rPr>
                <w:ins w:id="3667" w:author="R4-2202988" w:date="2022-01-26T11:17:00Z"/>
              </w:rPr>
              <w:pPrChange w:id="3668" w:author="JIN Yiran" w:date="2022-01-26T22:10:00Z">
                <w:pPr>
                  <w:autoSpaceDE w:val="0"/>
                  <w:autoSpaceDN w:val="0"/>
                  <w:adjustRightInd w:val="0"/>
                  <w:jc w:val="center"/>
                </w:pPr>
              </w:pPrChange>
            </w:pPr>
            <w:ins w:id="3669" w:author="R4-2202988" w:date="2022-01-26T11:17:00Z">
              <w:r w:rsidRPr="006E6581">
                <w:t>Ericsson</w:t>
              </w:r>
            </w:ins>
          </w:p>
        </w:tc>
        <w:tc>
          <w:tcPr>
            <w:tcW w:w="425" w:type="pct"/>
            <w:shd w:val="clear" w:color="auto" w:fill="auto"/>
            <w:vAlign w:val="center"/>
            <w:tcPrChange w:id="3670" w:author="JIN Yiran" w:date="2022-01-26T22:10:00Z">
              <w:tcPr>
                <w:tcW w:w="425" w:type="pct"/>
                <w:shd w:val="clear" w:color="auto" w:fill="auto"/>
              </w:tcPr>
            </w:tcPrChange>
          </w:tcPr>
          <w:p w14:paraId="05775C3C" w14:textId="77777777" w:rsidR="006C18FC" w:rsidRPr="006E6581" w:rsidRDefault="006C18FC">
            <w:pPr>
              <w:pStyle w:val="TAC"/>
              <w:rPr>
                <w:ins w:id="3671" w:author="R4-2202988" w:date="2022-01-26T11:17:00Z"/>
              </w:rPr>
              <w:pPrChange w:id="3672" w:author="JIN Yiran" w:date="2022-01-26T22:10:00Z">
                <w:pPr>
                  <w:autoSpaceDE w:val="0"/>
                  <w:autoSpaceDN w:val="0"/>
                  <w:adjustRightInd w:val="0"/>
                  <w:jc w:val="center"/>
                </w:pPr>
              </w:pPrChange>
            </w:pPr>
            <w:ins w:id="3673" w:author="R4-2202988" w:date="2022-01-26T11:17:00Z">
              <w:r w:rsidRPr="006E6581">
                <w:t>3.0</w:t>
              </w:r>
            </w:ins>
          </w:p>
        </w:tc>
        <w:tc>
          <w:tcPr>
            <w:tcW w:w="425" w:type="pct"/>
            <w:shd w:val="clear" w:color="auto" w:fill="auto"/>
            <w:vAlign w:val="center"/>
            <w:tcPrChange w:id="3674" w:author="JIN Yiran" w:date="2022-01-26T22:10:00Z">
              <w:tcPr>
                <w:tcW w:w="425" w:type="pct"/>
                <w:shd w:val="clear" w:color="auto" w:fill="auto"/>
              </w:tcPr>
            </w:tcPrChange>
          </w:tcPr>
          <w:p w14:paraId="4F1A23DE" w14:textId="77777777" w:rsidR="006C18FC" w:rsidRPr="006E6581" w:rsidRDefault="006C18FC">
            <w:pPr>
              <w:pStyle w:val="TAC"/>
              <w:rPr>
                <w:ins w:id="3675" w:author="R4-2202988" w:date="2022-01-26T11:17:00Z"/>
              </w:rPr>
              <w:pPrChange w:id="3676" w:author="JIN Yiran" w:date="2022-01-26T22:10:00Z">
                <w:pPr>
                  <w:autoSpaceDE w:val="0"/>
                  <w:autoSpaceDN w:val="0"/>
                  <w:adjustRightInd w:val="0"/>
                  <w:jc w:val="center"/>
                </w:pPr>
              </w:pPrChange>
            </w:pPr>
            <w:ins w:id="3677" w:author="R4-2202988" w:date="2022-01-26T11:17:00Z">
              <w:r w:rsidRPr="006E6581">
                <w:t>2.8</w:t>
              </w:r>
            </w:ins>
          </w:p>
        </w:tc>
        <w:tc>
          <w:tcPr>
            <w:tcW w:w="425" w:type="pct"/>
            <w:shd w:val="clear" w:color="auto" w:fill="auto"/>
            <w:vAlign w:val="center"/>
            <w:tcPrChange w:id="3678" w:author="JIN Yiran" w:date="2022-01-26T22:10:00Z">
              <w:tcPr>
                <w:tcW w:w="425" w:type="pct"/>
                <w:shd w:val="clear" w:color="auto" w:fill="auto"/>
              </w:tcPr>
            </w:tcPrChange>
          </w:tcPr>
          <w:p w14:paraId="38DECCB9" w14:textId="77777777" w:rsidR="006C18FC" w:rsidRPr="006E6581" w:rsidRDefault="006C18FC">
            <w:pPr>
              <w:pStyle w:val="TAC"/>
              <w:rPr>
                <w:ins w:id="3679" w:author="R4-2202988" w:date="2022-01-26T11:17:00Z"/>
              </w:rPr>
              <w:pPrChange w:id="3680" w:author="JIN Yiran" w:date="2022-01-26T22:10:00Z">
                <w:pPr>
                  <w:autoSpaceDE w:val="0"/>
                  <w:autoSpaceDN w:val="0"/>
                  <w:adjustRightInd w:val="0"/>
                  <w:jc w:val="center"/>
                </w:pPr>
              </w:pPrChange>
            </w:pPr>
            <w:ins w:id="3681" w:author="R4-2202988" w:date="2022-01-26T11:17:00Z">
              <w:r w:rsidRPr="006E6581">
                <w:t>1.8</w:t>
              </w:r>
            </w:ins>
          </w:p>
        </w:tc>
        <w:tc>
          <w:tcPr>
            <w:tcW w:w="425" w:type="pct"/>
            <w:shd w:val="clear" w:color="auto" w:fill="auto"/>
            <w:vAlign w:val="center"/>
            <w:tcPrChange w:id="3682" w:author="JIN Yiran" w:date="2022-01-26T22:10:00Z">
              <w:tcPr>
                <w:tcW w:w="425" w:type="pct"/>
                <w:shd w:val="clear" w:color="auto" w:fill="auto"/>
              </w:tcPr>
            </w:tcPrChange>
          </w:tcPr>
          <w:p w14:paraId="56609D36" w14:textId="77777777" w:rsidR="006C18FC" w:rsidRPr="006E6581" w:rsidRDefault="006C18FC">
            <w:pPr>
              <w:pStyle w:val="TAC"/>
              <w:rPr>
                <w:ins w:id="3683" w:author="R4-2202988" w:date="2022-01-26T11:17:00Z"/>
              </w:rPr>
              <w:pPrChange w:id="3684" w:author="JIN Yiran" w:date="2022-01-26T22:10:00Z">
                <w:pPr>
                  <w:autoSpaceDE w:val="0"/>
                  <w:autoSpaceDN w:val="0"/>
                  <w:adjustRightInd w:val="0"/>
                  <w:jc w:val="center"/>
                </w:pPr>
              </w:pPrChange>
            </w:pPr>
          </w:p>
        </w:tc>
        <w:tc>
          <w:tcPr>
            <w:tcW w:w="425" w:type="pct"/>
            <w:shd w:val="clear" w:color="auto" w:fill="auto"/>
            <w:vAlign w:val="center"/>
            <w:tcPrChange w:id="3685" w:author="JIN Yiran" w:date="2022-01-26T22:10:00Z">
              <w:tcPr>
                <w:tcW w:w="425" w:type="pct"/>
                <w:shd w:val="clear" w:color="auto" w:fill="auto"/>
              </w:tcPr>
            </w:tcPrChange>
          </w:tcPr>
          <w:p w14:paraId="537C0FCF" w14:textId="77777777" w:rsidR="006C18FC" w:rsidRPr="006E6581" w:rsidRDefault="006C18FC">
            <w:pPr>
              <w:pStyle w:val="TAC"/>
              <w:rPr>
                <w:ins w:id="3686" w:author="R4-2202988" w:date="2022-01-26T11:17:00Z"/>
              </w:rPr>
              <w:pPrChange w:id="3687" w:author="JIN Yiran" w:date="2022-01-26T22:10:00Z">
                <w:pPr>
                  <w:autoSpaceDE w:val="0"/>
                  <w:autoSpaceDN w:val="0"/>
                  <w:adjustRightInd w:val="0"/>
                  <w:jc w:val="center"/>
                </w:pPr>
              </w:pPrChange>
            </w:pPr>
          </w:p>
        </w:tc>
        <w:tc>
          <w:tcPr>
            <w:tcW w:w="425" w:type="pct"/>
            <w:shd w:val="clear" w:color="auto" w:fill="auto"/>
            <w:vAlign w:val="center"/>
            <w:tcPrChange w:id="3688" w:author="JIN Yiran" w:date="2022-01-26T22:10:00Z">
              <w:tcPr>
                <w:tcW w:w="425" w:type="pct"/>
                <w:shd w:val="clear" w:color="auto" w:fill="auto"/>
              </w:tcPr>
            </w:tcPrChange>
          </w:tcPr>
          <w:p w14:paraId="59776751" w14:textId="77777777" w:rsidR="006C18FC" w:rsidRPr="006E6581" w:rsidRDefault="006C18FC">
            <w:pPr>
              <w:pStyle w:val="TAC"/>
              <w:rPr>
                <w:ins w:id="3689" w:author="R4-2202988" w:date="2022-01-26T11:17:00Z"/>
              </w:rPr>
              <w:pPrChange w:id="3690" w:author="JIN Yiran" w:date="2022-01-26T22:10:00Z">
                <w:pPr>
                  <w:autoSpaceDE w:val="0"/>
                  <w:autoSpaceDN w:val="0"/>
                  <w:adjustRightInd w:val="0"/>
                  <w:jc w:val="center"/>
                </w:pPr>
              </w:pPrChange>
            </w:pPr>
          </w:p>
        </w:tc>
        <w:tc>
          <w:tcPr>
            <w:tcW w:w="425" w:type="pct"/>
            <w:shd w:val="clear" w:color="auto" w:fill="auto"/>
            <w:vAlign w:val="center"/>
            <w:tcPrChange w:id="3691" w:author="JIN Yiran" w:date="2022-01-26T22:10:00Z">
              <w:tcPr>
                <w:tcW w:w="425" w:type="pct"/>
                <w:shd w:val="clear" w:color="auto" w:fill="auto"/>
              </w:tcPr>
            </w:tcPrChange>
          </w:tcPr>
          <w:p w14:paraId="54C37693" w14:textId="77777777" w:rsidR="006C18FC" w:rsidRPr="006E6581" w:rsidRDefault="006C18FC">
            <w:pPr>
              <w:pStyle w:val="TAC"/>
              <w:rPr>
                <w:ins w:id="3692" w:author="R4-2202988" w:date="2022-01-26T11:17:00Z"/>
              </w:rPr>
              <w:pPrChange w:id="3693" w:author="JIN Yiran" w:date="2022-01-26T22:10:00Z">
                <w:pPr>
                  <w:autoSpaceDE w:val="0"/>
                  <w:autoSpaceDN w:val="0"/>
                  <w:adjustRightInd w:val="0"/>
                  <w:jc w:val="center"/>
                </w:pPr>
              </w:pPrChange>
            </w:pPr>
          </w:p>
        </w:tc>
        <w:tc>
          <w:tcPr>
            <w:tcW w:w="425" w:type="pct"/>
            <w:shd w:val="clear" w:color="auto" w:fill="auto"/>
            <w:vAlign w:val="center"/>
            <w:tcPrChange w:id="3694" w:author="JIN Yiran" w:date="2022-01-26T22:10:00Z">
              <w:tcPr>
                <w:tcW w:w="425" w:type="pct"/>
                <w:shd w:val="clear" w:color="auto" w:fill="auto"/>
              </w:tcPr>
            </w:tcPrChange>
          </w:tcPr>
          <w:p w14:paraId="69A8D1AC" w14:textId="77777777" w:rsidR="006C18FC" w:rsidRPr="006E6581" w:rsidRDefault="006C18FC">
            <w:pPr>
              <w:pStyle w:val="TAC"/>
              <w:rPr>
                <w:ins w:id="3695" w:author="R4-2202988" w:date="2022-01-26T11:17:00Z"/>
              </w:rPr>
              <w:pPrChange w:id="3696" w:author="JIN Yiran" w:date="2022-01-26T22:10:00Z">
                <w:pPr>
                  <w:autoSpaceDE w:val="0"/>
                  <w:autoSpaceDN w:val="0"/>
                  <w:adjustRightInd w:val="0"/>
                  <w:jc w:val="center"/>
                </w:pPr>
              </w:pPrChange>
            </w:pPr>
          </w:p>
        </w:tc>
        <w:tc>
          <w:tcPr>
            <w:tcW w:w="425" w:type="pct"/>
            <w:shd w:val="clear" w:color="auto" w:fill="auto"/>
            <w:vAlign w:val="center"/>
            <w:tcPrChange w:id="3697" w:author="JIN Yiran" w:date="2022-01-26T22:10:00Z">
              <w:tcPr>
                <w:tcW w:w="425" w:type="pct"/>
                <w:shd w:val="clear" w:color="auto" w:fill="auto"/>
              </w:tcPr>
            </w:tcPrChange>
          </w:tcPr>
          <w:p w14:paraId="0C809F62" w14:textId="77777777" w:rsidR="006C18FC" w:rsidRPr="006E6581" w:rsidRDefault="006C18FC">
            <w:pPr>
              <w:pStyle w:val="TAC"/>
              <w:rPr>
                <w:ins w:id="3698" w:author="R4-2202988" w:date="2022-01-26T11:17:00Z"/>
              </w:rPr>
              <w:pPrChange w:id="3699" w:author="JIN Yiran" w:date="2022-01-26T22:10:00Z">
                <w:pPr>
                  <w:autoSpaceDE w:val="0"/>
                  <w:autoSpaceDN w:val="0"/>
                  <w:adjustRightInd w:val="0"/>
                  <w:jc w:val="center"/>
                </w:pPr>
              </w:pPrChange>
            </w:pPr>
          </w:p>
        </w:tc>
        <w:tc>
          <w:tcPr>
            <w:tcW w:w="425" w:type="pct"/>
            <w:shd w:val="clear" w:color="auto" w:fill="auto"/>
            <w:vAlign w:val="center"/>
            <w:tcPrChange w:id="3700" w:author="JIN Yiran" w:date="2022-01-26T22:10:00Z">
              <w:tcPr>
                <w:tcW w:w="425" w:type="pct"/>
                <w:shd w:val="clear" w:color="auto" w:fill="auto"/>
              </w:tcPr>
            </w:tcPrChange>
          </w:tcPr>
          <w:p w14:paraId="3D6F3BA8" w14:textId="77777777" w:rsidR="006C18FC" w:rsidRPr="006E6581" w:rsidRDefault="006C18FC">
            <w:pPr>
              <w:pStyle w:val="TAC"/>
              <w:rPr>
                <w:ins w:id="3701" w:author="R4-2202988" w:date="2022-01-26T11:17:00Z"/>
              </w:rPr>
              <w:pPrChange w:id="3702" w:author="JIN Yiran" w:date="2022-01-26T22:10:00Z">
                <w:pPr>
                  <w:autoSpaceDE w:val="0"/>
                  <w:autoSpaceDN w:val="0"/>
                  <w:adjustRightInd w:val="0"/>
                  <w:jc w:val="center"/>
                </w:pPr>
              </w:pPrChange>
            </w:pPr>
          </w:p>
        </w:tc>
      </w:tr>
      <w:tr w:rsidR="006C18FC" w:rsidRPr="006E6581" w14:paraId="5C41DF53" w14:textId="77777777" w:rsidTr="00962927">
        <w:trPr>
          <w:trHeight w:val="305"/>
          <w:ins w:id="3703" w:author="R4-2202988" w:date="2022-01-26T11:17:00Z"/>
          <w:trPrChange w:id="3704" w:author="JIN Yiran" w:date="2022-01-26T22:10:00Z">
            <w:trPr>
              <w:trHeight w:val="305"/>
            </w:trPr>
          </w:trPrChange>
        </w:trPr>
        <w:tc>
          <w:tcPr>
            <w:tcW w:w="748" w:type="pct"/>
            <w:shd w:val="clear" w:color="auto" w:fill="auto"/>
            <w:vAlign w:val="center"/>
            <w:tcPrChange w:id="3705" w:author="JIN Yiran" w:date="2022-01-26T22:10:00Z">
              <w:tcPr>
                <w:tcW w:w="748" w:type="pct"/>
                <w:shd w:val="clear" w:color="auto" w:fill="auto"/>
              </w:tcPr>
            </w:tcPrChange>
          </w:tcPr>
          <w:p w14:paraId="7D595716" w14:textId="77777777" w:rsidR="006C18FC" w:rsidRPr="006E6581" w:rsidRDefault="006C18FC">
            <w:pPr>
              <w:pStyle w:val="TAC"/>
              <w:rPr>
                <w:ins w:id="3706" w:author="R4-2202988" w:date="2022-01-26T11:17:00Z"/>
              </w:rPr>
              <w:pPrChange w:id="3707" w:author="JIN Yiran" w:date="2022-01-26T22:10:00Z">
                <w:pPr>
                  <w:autoSpaceDE w:val="0"/>
                  <w:autoSpaceDN w:val="0"/>
                  <w:adjustRightInd w:val="0"/>
                  <w:jc w:val="center"/>
                </w:pPr>
              </w:pPrChange>
            </w:pPr>
            <w:ins w:id="3708" w:author="R4-2202988" w:date="2022-01-26T11:17:00Z">
              <w:r w:rsidRPr="006E6581">
                <w:t>CATT</w:t>
              </w:r>
            </w:ins>
          </w:p>
        </w:tc>
        <w:tc>
          <w:tcPr>
            <w:tcW w:w="425" w:type="pct"/>
            <w:shd w:val="clear" w:color="auto" w:fill="auto"/>
            <w:vAlign w:val="center"/>
            <w:tcPrChange w:id="3709" w:author="JIN Yiran" w:date="2022-01-26T22:10:00Z">
              <w:tcPr>
                <w:tcW w:w="425" w:type="pct"/>
                <w:shd w:val="clear" w:color="auto" w:fill="auto"/>
              </w:tcPr>
            </w:tcPrChange>
          </w:tcPr>
          <w:p w14:paraId="676ED476" w14:textId="77777777" w:rsidR="006C18FC" w:rsidRPr="006E6581" w:rsidRDefault="006C18FC">
            <w:pPr>
              <w:pStyle w:val="TAC"/>
              <w:rPr>
                <w:ins w:id="3710" w:author="R4-2202988" w:date="2022-01-26T11:17:00Z"/>
              </w:rPr>
              <w:pPrChange w:id="3711" w:author="JIN Yiran" w:date="2022-01-26T22:10:00Z">
                <w:pPr>
                  <w:autoSpaceDE w:val="0"/>
                  <w:autoSpaceDN w:val="0"/>
                  <w:adjustRightInd w:val="0"/>
                  <w:jc w:val="center"/>
                </w:pPr>
              </w:pPrChange>
            </w:pPr>
            <w:ins w:id="3712" w:author="R4-2202988" w:date="2022-01-26T11:17:00Z">
              <w:r w:rsidRPr="006E6581">
                <w:t>13.4</w:t>
              </w:r>
            </w:ins>
          </w:p>
        </w:tc>
        <w:tc>
          <w:tcPr>
            <w:tcW w:w="425" w:type="pct"/>
            <w:shd w:val="clear" w:color="auto" w:fill="auto"/>
            <w:vAlign w:val="center"/>
            <w:tcPrChange w:id="3713" w:author="JIN Yiran" w:date="2022-01-26T22:10:00Z">
              <w:tcPr>
                <w:tcW w:w="425" w:type="pct"/>
                <w:shd w:val="clear" w:color="auto" w:fill="auto"/>
              </w:tcPr>
            </w:tcPrChange>
          </w:tcPr>
          <w:p w14:paraId="21D99B3F" w14:textId="77777777" w:rsidR="006C18FC" w:rsidRPr="006E6581" w:rsidRDefault="006C18FC">
            <w:pPr>
              <w:pStyle w:val="TAC"/>
              <w:rPr>
                <w:ins w:id="3714" w:author="R4-2202988" w:date="2022-01-26T11:17:00Z"/>
              </w:rPr>
              <w:pPrChange w:id="3715" w:author="JIN Yiran" w:date="2022-01-26T22:10:00Z">
                <w:pPr>
                  <w:autoSpaceDE w:val="0"/>
                  <w:autoSpaceDN w:val="0"/>
                  <w:adjustRightInd w:val="0"/>
                  <w:jc w:val="center"/>
                </w:pPr>
              </w:pPrChange>
            </w:pPr>
            <w:ins w:id="3716" w:author="R4-2202988" w:date="2022-01-26T11:17:00Z">
              <w:r w:rsidRPr="006E6581">
                <w:t>12.7</w:t>
              </w:r>
            </w:ins>
          </w:p>
        </w:tc>
        <w:tc>
          <w:tcPr>
            <w:tcW w:w="425" w:type="pct"/>
            <w:shd w:val="clear" w:color="auto" w:fill="auto"/>
            <w:vAlign w:val="center"/>
            <w:tcPrChange w:id="3717" w:author="JIN Yiran" w:date="2022-01-26T22:10:00Z">
              <w:tcPr>
                <w:tcW w:w="425" w:type="pct"/>
                <w:shd w:val="clear" w:color="auto" w:fill="auto"/>
              </w:tcPr>
            </w:tcPrChange>
          </w:tcPr>
          <w:p w14:paraId="34257456" w14:textId="77777777" w:rsidR="006C18FC" w:rsidRPr="006E6581" w:rsidRDefault="006C18FC">
            <w:pPr>
              <w:pStyle w:val="TAC"/>
              <w:rPr>
                <w:ins w:id="3718" w:author="R4-2202988" w:date="2022-01-26T11:17:00Z"/>
              </w:rPr>
              <w:pPrChange w:id="3719" w:author="JIN Yiran" w:date="2022-01-26T22:10:00Z">
                <w:pPr>
                  <w:autoSpaceDE w:val="0"/>
                  <w:autoSpaceDN w:val="0"/>
                  <w:adjustRightInd w:val="0"/>
                  <w:jc w:val="center"/>
                </w:pPr>
              </w:pPrChange>
            </w:pPr>
            <w:ins w:id="3720" w:author="R4-2202988" w:date="2022-01-26T11:17:00Z">
              <w:r w:rsidRPr="006E6581">
                <w:t>11.8</w:t>
              </w:r>
            </w:ins>
          </w:p>
        </w:tc>
        <w:tc>
          <w:tcPr>
            <w:tcW w:w="425" w:type="pct"/>
            <w:shd w:val="clear" w:color="auto" w:fill="auto"/>
            <w:vAlign w:val="center"/>
            <w:tcPrChange w:id="3721" w:author="JIN Yiran" w:date="2022-01-26T22:10:00Z">
              <w:tcPr>
                <w:tcW w:w="425" w:type="pct"/>
                <w:shd w:val="clear" w:color="auto" w:fill="auto"/>
              </w:tcPr>
            </w:tcPrChange>
          </w:tcPr>
          <w:p w14:paraId="1BECE6C7" w14:textId="77777777" w:rsidR="006C18FC" w:rsidRPr="006E6581" w:rsidRDefault="006C18FC">
            <w:pPr>
              <w:pStyle w:val="TAC"/>
              <w:rPr>
                <w:ins w:id="3722" w:author="R4-2202988" w:date="2022-01-26T11:17:00Z"/>
              </w:rPr>
              <w:pPrChange w:id="3723" w:author="JIN Yiran" w:date="2022-01-26T22:10:00Z">
                <w:pPr>
                  <w:autoSpaceDE w:val="0"/>
                  <w:autoSpaceDN w:val="0"/>
                  <w:adjustRightInd w:val="0"/>
                  <w:jc w:val="center"/>
                </w:pPr>
              </w:pPrChange>
            </w:pPr>
            <w:ins w:id="3724" w:author="R4-2202988" w:date="2022-01-26T11:17:00Z">
              <w:r w:rsidRPr="006E6581">
                <w:t>9.33</w:t>
              </w:r>
            </w:ins>
          </w:p>
        </w:tc>
        <w:tc>
          <w:tcPr>
            <w:tcW w:w="425" w:type="pct"/>
            <w:shd w:val="clear" w:color="auto" w:fill="auto"/>
            <w:vAlign w:val="center"/>
            <w:tcPrChange w:id="3725" w:author="JIN Yiran" w:date="2022-01-26T22:10:00Z">
              <w:tcPr>
                <w:tcW w:w="425" w:type="pct"/>
                <w:shd w:val="clear" w:color="auto" w:fill="auto"/>
              </w:tcPr>
            </w:tcPrChange>
          </w:tcPr>
          <w:p w14:paraId="6A5E2A78" w14:textId="77777777" w:rsidR="006C18FC" w:rsidRPr="006E6581" w:rsidRDefault="006C18FC">
            <w:pPr>
              <w:pStyle w:val="TAC"/>
              <w:rPr>
                <w:ins w:id="3726" w:author="R4-2202988" w:date="2022-01-26T11:17:00Z"/>
              </w:rPr>
              <w:pPrChange w:id="3727" w:author="JIN Yiran" w:date="2022-01-26T22:10:00Z">
                <w:pPr>
                  <w:autoSpaceDE w:val="0"/>
                  <w:autoSpaceDN w:val="0"/>
                  <w:adjustRightInd w:val="0"/>
                  <w:jc w:val="center"/>
                </w:pPr>
              </w:pPrChange>
            </w:pPr>
            <w:ins w:id="3728" w:author="R4-2202988" w:date="2022-01-26T11:17:00Z">
              <w:r w:rsidRPr="006E6581">
                <w:t>8.76</w:t>
              </w:r>
            </w:ins>
          </w:p>
        </w:tc>
        <w:tc>
          <w:tcPr>
            <w:tcW w:w="425" w:type="pct"/>
            <w:shd w:val="clear" w:color="auto" w:fill="auto"/>
            <w:vAlign w:val="center"/>
            <w:tcPrChange w:id="3729" w:author="JIN Yiran" w:date="2022-01-26T22:10:00Z">
              <w:tcPr>
                <w:tcW w:w="425" w:type="pct"/>
                <w:shd w:val="clear" w:color="auto" w:fill="auto"/>
              </w:tcPr>
            </w:tcPrChange>
          </w:tcPr>
          <w:p w14:paraId="3990370E" w14:textId="77777777" w:rsidR="006C18FC" w:rsidRPr="006E6581" w:rsidRDefault="006C18FC">
            <w:pPr>
              <w:pStyle w:val="TAC"/>
              <w:rPr>
                <w:ins w:id="3730" w:author="R4-2202988" w:date="2022-01-26T11:17:00Z"/>
              </w:rPr>
              <w:pPrChange w:id="3731" w:author="JIN Yiran" w:date="2022-01-26T22:10:00Z">
                <w:pPr>
                  <w:autoSpaceDE w:val="0"/>
                  <w:autoSpaceDN w:val="0"/>
                  <w:adjustRightInd w:val="0"/>
                  <w:jc w:val="center"/>
                </w:pPr>
              </w:pPrChange>
            </w:pPr>
            <w:ins w:id="3732" w:author="R4-2202988" w:date="2022-01-26T11:17:00Z">
              <w:r w:rsidRPr="006E6581">
                <w:t>8.18</w:t>
              </w:r>
            </w:ins>
          </w:p>
        </w:tc>
        <w:tc>
          <w:tcPr>
            <w:tcW w:w="425" w:type="pct"/>
            <w:shd w:val="clear" w:color="auto" w:fill="auto"/>
            <w:vAlign w:val="center"/>
            <w:tcPrChange w:id="3733" w:author="JIN Yiran" w:date="2022-01-26T22:10:00Z">
              <w:tcPr>
                <w:tcW w:w="425" w:type="pct"/>
                <w:shd w:val="clear" w:color="auto" w:fill="auto"/>
              </w:tcPr>
            </w:tcPrChange>
          </w:tcPr>
          <w:p w14:paraId="6C9CD86B" w14:textId="77777777" w:rsidR="006C18FC" w:rsidRPr="006E6581" w:rsidRDefault="006C18FC">
            <w:pPr>
              <w:pStyle w:val="TAC"/>
              <w:rPr>
                <w:ins w:id="3734" w:author="R4-2202988" w:date="2022-01-26T11:17:00Z"/>
              </w:rPr>
              <w:pPrChange w:id="3735" w:author="JIN Yiran" w:date="2022-01-26T22:10:00Z">
                <w:pPr>
                  <w:autoSpaceDE w:val="0"/>
                  <w:autoSpaceDN w:val="0"/>
                  <w:adjustRightInd w:val="0"/>
                  <w:jc w:val="center"/>
                </w:pPr>
              </w:pPrChange>
            </w:pPr>
            <w:ins w:id="3736" w:author="R4-2202988" w:date="2022-01-26T11:17:00Z">
              <w:r w:rsidRPr="006E6581">
                <w:t>7.65</w:t>
              </w:r>
            </w:ins>
          </w:p>
        </w:tc>
        <w:tc>
          <w:tcPr>
            <w:tcW w:w="425" w:type="pct"/>
            <w:shd w:val="clear" w:color="auto" w:fill="auto"/>
            <w:vAlign w:val="center"/>
            <w:tcPrChange w:id="3737" w:author="JIN Yiran" w:date="2022-01-26T22:10:00Z">
              <w:tcPr>
                <w:tcW w:w="425" w:type="pct"/>
                <w:shd w:val="clear" w:color="auto" w:fill="auto"/>
              </w:tcPr>
            </w:tcPrChange>
          </w:tcPr>
          <w:p w14:paraId="582773E3" w14:textId="77777777" w:rsidR="006C18FC" w:rsidRPr="006E6581" w:rsidRDefault="006C18FC">
            <w:pPr>
              <w:pStyle w:val="TAC"/>
              <w:rPr>
                <w:ins w:id="3738" w:author="R4-2202988" w:date="2022-01-26T11:17:00Z"/>
              </w:rPr>
              <w:pPrChange w:id="3739" w:author="JIN Yiran" w:date="2022-01-26T22:10:00Z">
                <w:pPr>
                  <w:autoSpaceDE w:val="0"/>
                  <w:autoSpaceDN w:val="0"/>
                  <w:adjustRightInd w:val="0"/>
                  <w:jc w:val="center"/>
                </w:pPr>
              </w:pPrChange>
            </w:pPr>
            <w:ins w:id="3740" w:author="R4-2202988" w:date="2022-01-26T11:17:00Z">
              <w:r w:rsidRPr="006E6581">
                <w:t>5.83</w:t>
              </w:r>
            </w:ins>
          </w:p>
        </w:tc>
        <w:tc>
          <w:tcPr>
            <w:tcW w:w="425" w:type="pct"/>
            <w:shd w:val="clear" w:color="auto" w:fill="auto"/>
            <w:vAlign w:val="center"/>
            <w:tcPrChange w:id="3741" w:author="JIN Yiran" w:date="2022-01-26T22:10:00Z">
              <w:tcPr>
                <w:tcW w:w="425" w:type="pct"/>
                <w:shd w:val="clear" w:color="auto" w:fill="auto"/>
              </w:tcPr>
            </w:tcPrChange>
          </w:tcPr>
          <w:p w14:paraId="7C959E68" w14:textId="77777777" w:rsidR="006C18FC" w:rsidRPr="006E6581" w:rsidRDefault="006C18FC">
            <w:pPr>
              <w:pStyle w:val="TAC"/>
              <w:rPr>
                <w:ins w:id="3742" w:author="R4-2202988" w:date="2022-01-26T11:17:00Z"/>
              </w:rPr>
              <w:pPrChange w:id="3743" w:author="JIN Yiran" w:date="2022-01-26T22:10:00Z">
                <w:pPr>
                  <w:autoSpaceDE w:val="0"/>
                  <w:autoSpaceDN w:val="0"/>
                  <w:adjustRightInd w:val="0"/>
                  <w:jc w:val="center"/>
                </w:pPr>
              </w:pPrChange>
            </w:pPr>
            <w:ins w:id="3744" w:author="R4-2202988" w:date="2022-01-26T11:17:00Z">
              <w:r w:rsidRPr="006E6581">
                <w:t>4.91</w:t>
              </w:r>
            </w:ins>
          </w:p>
        </w:tc>
        <w:tc>
          <w:tcPr>
            <w:tcW w:w="425" w:type="pct"/>
            <w:shd w:val="clear" w:color="auto" w:fill="auto"/>
            <w:vAlign w:val="center"/>
            <w:tcPrChange w:id="3745" w:author="JIN Yiran" w:date="2022-01-26T22:10:00Z">
              <w:tcPr>
                <w:tcW w:w="425" w:type="pct"/>
                <w:shd w:val="clear" w:color="auto" w:fill="auto"/>
              </w:tcPr>
            </w:tcPrChange>
          </w:tcPr>
          <w:p w14:paraId="12EAFEE9" w14:textId="77777777" w:rsidR="006C18FC" w:rsidRPr="006E6581" w:rsidRDefault="006C18FC">
            <w:pPr>
              <w:pStyle w:val="TAC"/>
              <w:rPr>
                <w:ins w:id="3746" w:author="R4-2202988" w:date="2022-01-26T11:17:00Z"/>
              </w:rPr>
              <w:pPrChange w:id="3747" w:author="JIN Yiran" w:date="2022-01-26T22:10:00Z">
                <w:pPr>
                  <w:autoSpaceDE w:val="0"/>
                  <w:autoSpaceDN w:val="0"/>
                  <w:adjustRightInd w:val="0"/>
                  <w:jc w:val="center"/>
                </w:pPr>
              </w:pPrChange>
            </w:pPr>
          </w:p>
        </w:tc>
      </w:tr>
      <w:tr w:rsidR="006C18FC" w:rsidRPr="006E6581" w14:paraId="77B2D97B" w14:textId="77777777" w:rsidTr="00962927">
        <w:trPr>
          <w:trHeight w:val="305"/>
          <w:ins w:id="3748" w:author="R4-2202988" w:date="2022-01-26T11:17:00Z"/>
          <w:trPrChange w:id="3749" w:author="JIN Yiran" w:date="2022-01-26T22:10:00Z">
            <w:trPr>
              <w:trHeight w:val="305"/>
            </w:trPr>
          </w:trPrChange>
        </w:trPr>
        <w:tc>
          <w:tcPr>
            <w:tcW w:w="748" w:type="pct"/>
            <w:shd w:val="clear" w:color="auto" w:fill="auto"/>
            <w:vAlign w:val="center"/>
            <w:tcPrChange w:id="3750" w:author="JIN Yiran" w:date="2022-01-26T22:10:00Z">
              <w:tcPr>
                <w:tcW w:w="748" w:type="pct"/>
                <w:shd w:val="clear" w:color="auto" w:fill="auto"/>
              </w:tcPr>
            </w:tcPrChange>
          </w:tcPr>
          <w:p w14:paraId="66215335" w14:textId="77777777" w:rsidR="006C18FC" w:rsidRPr="006E6581" w:rsidRDefault="006C18FC">
            <w:pPr>
              <w:pStyle w:val="TAC"/>
              <w:rPr>
                <w:ins w:id="3751" w:author="R4-2202988" w:date="2022-01-26T11:17:00Z"/>
              </w:rPr>
              <w:pPrChange w:id="3752" w:author="JIN Yiran" w:date="2022-01-26T22:10:00Z">
                <w:pPr>
                  <w:autoSpaceDE w:val="0"/>
                  <w:autoSpaceDN w:val="0"/>
                  <w:adjustRightInd w:val="0"/>
                  <w:jc w:val="center"/>
                </w:pPr>
              </w:pPrChange>
            </w:pPr>
            <w:proofErr w:type="spellStart"/>
            <w:ins w:id="3753" w:author="R4-2202988" w:date="2022-01-26T11:17:00Z">
              <w:r w:rsidRPr="006E6581">
                <w:t>Xiaomi</w:t>
              </w:r>
              <w:proofErr w:type="spellEnd"/>
            </w:ins>
          </w:p>
        </w:tc>
        <w:tc>
          <w:tcPr>
            <w:tcW w:w="425" w:type="pct"/>
            <w:shd w:val="clear" w:color="auto" w:fill="auto"/>
            <w:vAlign w:val="center"/>
            <w:tcPrChange w:id="3754" w:author="JIN Yiran" w:date="2022-01-26T22:10:00Z">
              <w:tcPr>
                <w:tcW w:w="425" w:type="pct"/>
                <w:shd w:val="clear" w:color="auto" w:fill="auto"/>
              </w:tcPr>
            </w:tcPrChange>
          </w:tcPr>
          <w:p w14:paraId="27821337" w14:textId="77777777" w:rsidR="006C18FC" w:rsidRPr="006E6581" w:rsidRDefault="006C18FC">
            <w:pPr>
              <w:pStyle w:val="TAC"/>
              <w:rPr>
                <w:ins w:id="3755" w:author="R4-2202988" w:date="2022-01-26T11:17:00Z"/>
              </w:rPr>
              <w:pPrChange w:id="3756" w:author="JIN Yiran" w:date="2022-01-26T22:10:00Z">
                <w:pPr>
                  <w:autoSpaceDE w:val="0"/>
                  <w:autoSpaceDN w:val="0"/>
                  <w:adjustRightInd w:val="0"/>
                  <w:jc w:val="center"/>
                </w:pPr>
              </w:pPrChange>
            </w:pPr>
            <w:ins w:id="3757" w:author="R4-2202988" w:date="2022-01-26T11:17:00Z">
              <w:r w:rsidRPr="006E6581">
                <w:t>65.22</w:t>
              </w:r>
            </w:ins>
          </w:p>
        </w:tc>
        <w:tc>
          <w:tcPr>
            <w:tcW w:w="425" w:type="pct"/>
            <w:shd w:val="clear" w:color="auto" w:fill="auto"/>
            <w:vAlign w:val="center"/>
            <w:tcPrChange w:id="3758" w:author="JIN Yiran" w:date="2022-01-26T22:10:00Z">
              <w:tcPr>
                <w:tcW w:w="425" w:type="pct"/>
                <w:shd w:val="clear" w:color="auto" w:fill="auto"/>
              </w:tcPr>
            </w:tcPrChange>
          </w:tcPr>
          <w:p w14:paraId="4427DB3B" w14:textId="77777777" w:rsidR="006C18FC" w:rsidRPr="006E6581" w:rsidRDefault="006C18FC">
            <w:pPr>
              <w:pStyle w:val="TAC"/>
              <w:rPr>
                <w:ins w:id="3759" w:author="R4-2202988" w:date="2022-01-26T11:17:00Z"/>
              </w:rPr>
              <w:pPrChange w:id="3760" w:author="JIN Yiran" w:date="2022-01-26T22:10:00Z">
                <w:pPr>
                  <w:autoSpaceDE w:val="0"/>
                  <w:autoSpaceDN w:val="0"/>
                  <w:adjustRightInd w:val="0"/>
                  <w:jc w:val="center"/>
                </w:pPr>
              </w:pPrChange>
            </w:pPr>
            <w:ins w:id="3761" w:author="R4-2202988" w:date="2022-01-26T11:17:00Z">
              <w:r w:rsidRPr="006E6581">
                <w:t>54.94</w:t>
              </w:r>
            </w:ins>
          </w:p>
        </w:tc>
        <w:tc>
          <w:tcPr>
            <w:tcW w:w="425" w:type="pct"/>
            <w:shd w:val="clear" w:color="auto" w:fill="auto"/>
            <w:vAlign w:val="center"/>
            <w:tcPrChange w:id="3762" w:author="JIN Yiran" w:date="2022-01-26T22:10:00Z">
              <w:tcPr>
                <w:tcW w:w="425" w:type="pct"/>
                <w:shd w:val="clear" w:color="auto" w:fill="auto"/>
              </w:tcPr>
            </w:tcPrChange>
          </w:tcPr>
          <w:p w14:paraId="48122D64" w14:textId="77777777" w:rsidR="006C18FC" w:rsidRPr="006E6581" w:rsidRDefault="006C18FC">
            <w:pPr>
              <w:pStyle w:val="TAC"/>
              <w:rPr>
                <w:ins w:id="3763" w:author="R4-2202988" w:date="2022-01-26T11:17:00Z"/>
              </w:rPr>
              <w:pPrChange w:id="3764" w:author="JIN Yiran" w:date="2022-01-26T22:10:00Z">
                <w:pPr>
                  <w:autoSpaceDE w:val="0"/>
                  <w:autoSpaceDN w:val="0"/>
                  <w:adjustRightInd w:val="0"/>
                  <w:jc w:val="center"/>
                </w:pPr>
              </w:pPrChange>
            </w:pPr>
            <w:ins w:id="3765" w:author="R4-2202988" w:date="2022-01-26T11:17:00Z">
              <w:r w:rsidRPr="006E6581">
                <w:t>44.26</w:t>
              </w:r>
            </w:ins>
          </w:p>
        </w:tc>
        <w:tc>
          <w:tcPr>
            <w:tcW w:w="425" w:type="pct"/>
            <w:shd w:val="clear" w:color="auto" w:fill="auto"/>
            <w:vAlign w:val="center"/>
            <w:tcPrChange w:id="3766" w:author="JIN Yiran" w:date="2022-01-26T22:10:00Z">
              <w:tcPr>
                <w:tcW w:w="425" w:type="pct"/>
                <w:shd w:val="clear" w:color="auto" w:fill="auto"/>
              </w:tcPr>
            </w:tcPrChange>
          </w:tcPr>
          <w:p w14:paraId="7C642FB0" w14:textId="77777777" w:rsidR="006C18FC" w:rsidRPr="006E6581" w:rsidRDefault="006C18FC">
            <w:pPr>
              <w:pStyle w:val="TAC"/>
              <w:rPr>
                <w:ins w:id="3767" w:author="R4-2202988" w:date="2022-01-26T11:17:00Z"/>
              </w:rPr>
              <w:pPrChange w:id="3768" w:author="JIN Yiran" w:date="2022-01-26T22:10:00Z">
                <w:pPr>
                  <w:autoSpaceDE w:val="0"/>
                  <w:autoSpaceDN w:val="0"/>
                  <w:adjustRightInd w:val="0"/>
                  <w:jc w:val="center"/>
                </w:pPr>
              </w:pPrChange>
            </w:pPr>
            <w:ins w:id="3769" w:author="R4-2202988" w:date="2022-01-26T11:17:00Z">
              <w:r w:rsidRPr="006E6581">
                <w:t>33.58</w:t>
              </w:r>
            </w:ins>
          </w:p>
        </w:tc>
        <w:tc>
          <w:tcPr>
            <w:tcW w:w="425" w:type="pct"/>
            <w:shd w:val="clear" w:color="auto" w:fill="auto"/>
            <w:vAlign w:val="center"/>
            <w:tcPrChange w:id="3770" w:author="JIN Yiran" w:date="2022-01-26T22:10:00Z">
              <w:tcPr>
                <w:tcW w:w="425" w:type="pct"/>
                <w:shd w:val="clear" w:color="auto" w:fill="auto"/>
              </w:tcPr>
            </w:tcPrChange>
          </w:tcPr>
          <w:p w14:paraId="2A867564" w14:textId="77777777" w:rsidR="006C18FC" w:rsidRPr="006E6581" w:rsidRDefault="006C18FC">
            <w:pPr>
              <w:pStyle w:val="TAC"/>
              <w:rPr>
                <w:ins w:id="3771" w:author="R4-2202988" w:date="2022-01-26T11:17:00Z"/>
              </w:rPr>
              <w:pPrChange w:id="3772" w:author="JIN Yiran" w:date="2022-01-26T22:10:00Z">
                <w:pPr>
                  <w:autoSpaceDE w:val="0"/>
                  <w:autoSpaceDN w:val="0"/>
                  <w:adjustRightInd w:val="0"/>
                  <w:jc w:val="center"/>
                </w:pPr>
              </w:pPrChange>
            </w:pPr>
            <w:ins w:id="3773" w:author="R4-2202988" w:date="2022-01-26T11:17:00Z">
              <w:r w:rsidRPr="006E6581">
                <w:t>24.20</w:t>
              </w:r>
            </w:ins>
          </w:p>
        </w:tc>
        <w:tc>
          <w:tcPr>
            <w:tcW w:w="425" w:type="pct"/>
            <w:shd w:val="clear" w:color="auto" w:fill="auto"/>
            <w:vAlign w:val="center"/>
            <w:tcPrChange w:id="3774" w:author="JIN Yiran" w:date="2022-01-26T22:10:00Z">
              <w:tcPr>
                <w:tcW w:w="425" w:type="pct"/>
                <w:shd w:val="clear" w:color="auto" w:fill="auto"/>
              </w:tcPr>
            </w:tcPrChange>
          </w:tcPr>
          <w:p w14:paraId="035239F3" w14:textId="77777777" w:rsidR="006C18FC" w:rsidRPr="006E6581" w:rsidRDefault="006C18FC">
            <w:pPr>
              <w:pStyle w:val="TAC"/>
              <w:rPr>
                <w:ins w:id="3775" w:author="R4-2202988" w:date="2022-01-26T11:17:00Z"/>
              </w:rPr>
              <w:pPrChange w:id="3776" w:author="JIN Yiran" w:date="2022-01-26T22:10:00Z">
                <w:pPr>
                  <w:autoSpaceDE w:val="0"/>
                  <w:autoSpaceDN w:val="0"/>
                  <w:adjustRightInd w:val="0"/>
                  <w:jc w:val="center"/>
                </w:pPr>
              </w:pPrChange>
            </w:pPr>
            <w:ins w:id="3777" w:author="R4-2202988" w:date="2022-01-26T11:17:00Z">
              <w:r w:rsidRPr="006E6581">
                <w:t>16.78</w:t>
              </w:r>
            </w:ins>
          </w:p>
        </w:tc>
        <w:tc>
          <w:tcPr>
            <w:tcW w:w="425" w:type="pct"/>
            <w:shd w:val="clear" w:color="auto" w:fill="auto"/>
            <w:vAlign w:val="center"/>
            <w:tcPrChange w:id="3778" w:author="JIN Yiran" w:date="2022-01-26T22:10:00Z">
              <w:tcPr>
                <w:tcW w:w="425" w:type="pct"/>
                <w:shd w:val="clear" w:color="auto" w:fill="auto"/>
              </w:tcPr>
            </w:tcPrChange>
          </w:tcPr>
          <w:p w14:paraId="0485D0BC" w14:textId="77777777" w:rsidR="006C18FC" w:rsidRPr="006E6581" w:rsidRDefault="006C18FC">
            <w:pPr>
              <w:pStyle w:val="TAC"/>
              <w:rPr>
                <w:ins w:id="3779" w:author="R4-2202988" w:date="2022-01-26T11:17:00Z"/>
              </w:rPr>
              <w:pPrChange w:id="3780" w:author="JIN Yiran" w:date="2022-01-26T22:10:00Z">
                <w:pPr>
                  <w:autoSpaceDE w:val="0"/>
                  <w:autoSpaceDN w:val="0"/>
                  <w:adjustRightInd w:val="0"/>
                  <w:jc w:val="center"/>
                </w:pPr>
              </w:pPrChange>
            </w:pPr>
            <w:ins w:id="3781" w:author="R4-2202988" w:date="2022-01-26T11:17:00Z">
              <w:r w:rsidRPr="006E6581">
                <w:t>11.29</w:t>
              </w:r>
            </w:ins>
          </w:p>
        </w:tc>
        <w:tc>
          <w:tcPr>
            <w:tcW w:w="425" w:type="pct"/>
            <w:shd w:val="clear" w:color="auto" w:fill="auto"/>
            <w:vAlign w:val="center"/>
            <w:tcPrChange w:id="3782" w:author="JIN Yiran" w:date="2022-01-26T22:10:00Z">
              <w:tcPr>
                <w:tcW w:w="425" w:type="pct"/>
                <w:shd w:val="clear" w:color="auto" w:fill="auto"/>
              </w:tcPr>
            </w:tcPrChange>
          </w:tcPr>
          <w:p w14:paraId="1CA56B48" w14:textId="77777777" w:rsidR="006C18FC" w:rsidRPr="006E6581" w:rsidRDefault="006C18FC">
            <w:pPr>
              <w:pStyle w:val="TAC"/>
              <w:rPr>
                <w:ins w:id="3783" w:author="R4-2202988" w:date="2022-01-26T11:17:00Z"/>
              </w:rPr>
              <w:pPrChange w:id="3784" w:author="JIN Yiran" w:date="2022-01-26T22:10:00Z">
                <w:pPr>
                  <w:autoSpaceDE w:val="0"/>
                  <w:autoSpaceDN w:val="0"/>
                  <w:adjustRightInd w:val="0"/>
                  <w:jc w:val="center"/>
                </w:pPr>
              </w:pPrChange>
            </w:pPr>
            <w:ins w:id="3785" w:author="R4-2202988" w:date="2022-01-26T11:17:00Z">
              <w:r w:rsidRPr="006E6581">
                <w:t>7.43</w:t>
              </w:r>
            </w:ins>
          </w:p>
        </w:tc>
        <w:tc>
          <w:tcPr>
            <w:tcW w:w="425" w:type="pct"/>
            <w:shd w:val="clear" w:color="auto" w:fill="auto"/>
            <w:vAlign w:val="center"/>
            <w:tcPrChange w:id="3786" w:author="JIN Yiran" w:date="2022-01-26T22:10:00Z">
              <w:tcPr>
                <w:tcW w:w="425" w:type="pct"/>
                <w:shd w:val="clear" w:color="auto" w:fill="auto"/>
              </w:tcPr>
            </w:tcPrChange>
          </w:tcPr>
          <w:p w14:paraId="11116F5C" w14:textId="77777777" w:rsidR="006C18FC" w:rsidRPr="006E6581" w:rsidRDefault="006C18FC">
            <w:pPr>
              <w:pStyle w:val="TAC"/>
              <w:rPr>
                <w:ins w:id="3787" w:author="R4-2202988" w:date="2022-01-26T11:17:00Z"/>
              </w:rPr>
              <w:pPrChange w:id="3788" w:author="JIN Yiran" w:date="2022-01-26T22:10:00Z">
                <w:pPr>
                  <w:autoSpaceDE w:val="0"/>
                  <w:autoSpaceDN w:val="0"/>
                  <w:adjustRightInd w:val="0"/>
                  <w:jc w:val="center"/>
                </w:pPr>
              </w:pPrChange>
            </w:pPr>
            <w:ins w:id="3789" w:author="R4-2202988" w:date="2022-01-26T11:17:00Z">
              <w:r w:rsidRPr="006E6581">
                <w:rPr>
                  <w:rFonts w:hint="eastAsia"/>
                </w:rPr>
                <w:t>4</w:t>
              </w:r>
              <w:r w:rsidRPr="006E6581">
                <w:t>.51</w:t>
              </w:r>
            </w:ins>
          </w:p>
        </w:tc>
        <w:tc>
          <w:tcPr>
            <w:tcW w:w="425" w:type="pct"/>
            <w:shd w:val="clear" w:color="auto" w:fill="auto"/>
            <w:vAlign w:val="center"/>
            <w:tcPrChange w:id="3790" w:author="JIN Yiran" w:date="2022-01-26T22:10:00Z">
              <w:tcPr>
                <w:tcW w:w="425" w:type="pct"/>
                <w:shd w:val="clear" w:color="auto" w:fill="auto"/>
              </w:tcPr>
            </w:tcPrChange>
          </w:tcPr>
          <w:p w14:paraId="64E9C837" w14:textId="77777777" w:rsidR="006C18FC" w:rsidRPr="006E6581" w:rsidRDefault="006C18FC">
            <w:pPr>
              <w:pStyle w:val="TAC"/>
              <w:rPr>
                <w:ins w:id="3791" w:author="R4-2202988" w:date="2022-01-26T11:17:00Z"/>
              </w:rPr>
              <w:pPrChange w:id="3792" w:author="JIN Yiran" w:date="2022-01-26T22:10:00Z">
                <w:pPr>
                  <w:autoSpaceDE w:val="0"/>
                  <w:autoSpaceDN w:val="0"/>
                  <w:adjustRightInd w:val="0"/>
                  <w:jc w:val="center"/>
                </w:pPr>
              </w:pPrChange>
            </w:pPr>
          </w:p>
        </w:tc>
      </w:tr>
    </w:tbl>
    <w:p w14:paraId="234E30A2" w14:textId="77777777" w:rsidR="006C18FC" w:rsidRPr="006E6581" w:rsidRDefault="006C18FC">
      <w:pPr>
        <w:rPr>
          <w:ins w:id="3793" w:author="R4-2202988" w:date="2022-01-26T11:17:00Z"/>
        </w:rPr>
        <w:pPrChange w:id="3794" w:author="JIN Yiran" w:date="2022-01-26T17:17:00Z">
          <w:pPr>
            <w:jc w:val="center"/>
          </w:pPr>
        </w:pPrChange>
      </w:pPr>
    </w:p>
    <w:p w14:paraId="09AC6E87" w14:textId="77777777" w:rsidR="006C18FC" w:rsidRPr="006E6581" w:rsidRDefault="006C18FC" w:rsidP="006C18FC">
      <w:pPr>
        <w:jc w:val="center"/>
        <w:rPr>
          <w:ins w:id="3795" w:author="R4-2202988" w:date="2022-01-26T11:17:00Z"/>
          <w:rFonts w:eastAsia="等线"/>
        </w:rPr>
      </w:pPr>
      <w:ins w:id="3796" w:author="R4-2202988" w:date="2022-01-26T11:17:00Z">
        <w:r w:rsidRPr="006E6581">
          <w:rPr>
            <w:noProof/>
            <w:lang w:val="en-US" w:eastAsia="zh-CN"/>
          </w:rPr>
          <w:lastRenderedPageBreak/>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ins>
    </w:p>
    <w:p w14:paraId="3718E2F2" w14:textId="77777777" w:rsidR="006C18FC" w:rsidRPr="006E6581" w:rsidRDefault="006C18FC">
      <w:pPr>
        <w:pStyle w:val="TF"/>
        <w:rPr>
          <w:ins w:id="3797" w:author="R4-2202988" w:date="2022-01-26T11:17:00Z"/>
        </w:rPr>
        <w:pPrChange w:id="3798" w:author="JIN Yiran" w:date="2022-01-26T17:17:00Z">
          <w:pPr>
            <w:jc w:val="center"/>
          </w:pPr>
        </w:pPrChange>
      </w:pPr>
      <w:ins w:id="3799" w:author="R4-2202988" w:date="2022-01-26T11:17:00Z">
        <w:r w:rsidRPr="006E6581">
          <w:t>Figure 6.4.1-2 Simulation results for 5%-tile throughput loss</w:t>
        </w:r>
      </w:ins>
    </w:p>
    <w:p w14:paraId="50C736B4" w14:textId="77777777" w:rsidR="006C18FC" w:rsidRPr="006E6581" w:rsidRDefault="006C18FC" w:rsidP="006C18FC">
      <w:pPr>
        <w:jc w:val="center"/>
        <w:rPr>
          <w:ins w:id="3800" w:author="R4-2202988" w:date="2022-01-26T11:17:00Z"/>
          <w:rFonts w:eastAsia="等线"/>
        </w:rPr>
      </w:pPr>
    </w:p>
    <w:p w14:paraId="058A7A99" w14:textId="77777777" w:rsidR="006C18FC" w:rsidRPr="006E6581" w:rsidRDefault="006C18FC">
      <w:pPr>
        <w:pStyle w:val="TH"/>
        <w:rPr>
          <w:ins w:id="3801" w:author="R4-2202988" w:date="2022-01-26T11:17:00Z"/>
        </w:rPr>
        <w:pPrChange w:id="3802" w:author="JIN Yiran" w:date="2022-01-26T17:19:00Z">
          <w:pPr>
            <w:jc w:val="center"/>
          </w:pPr>
        </w:pPrChange>
      </w:pPr>
      <w:ins w:id="3803" w:author="R4-2202988" w:date="2022-01-26T11:17:00Z">
        <w:r w:rsidRPr="006E6581">
          <w:t>Table 6.4.1-3 Interpolated ACIR values for Scenario 1 to meet the 5% throughput loss criteria</w:t>
        </w:r>
      </w:ins>
    </w:p>
    <w:tbl>
      <w:tblPr>
        <w:tblStyle w:val="a8"/>
        <w:tblW w:w="0" w:type="auto"/>
        <w:jc w:val="center"/>
        <w:tblLayout w:type="fixed"/>
        <w:tblLook w:val="04A0" w:firstRow="1" w:lastRow="0" w:firstColumn="1" w:lastColumn="0" w:noHBand="0" w:noVBand="1"/>
        <w:tblPrChange w:id="3804" w:author="JIN Yiran" w:date="2022-01-26T17:28:00Z">
          <w:tblPr>
            <w:tblStyle w:val="a8"/>
            <w:tblW w:w="0" w:type="auto"/>
            <w:jc w:val="center"/>
            <w:tblLayout w:type="fixed"/>
            <w:tblLook w:val="04A0" w:firstRow="1" w:lastRow="0" w:firstColumn="1" w:lastColumn="0" w:noHBand="0" w:noVBand="1"/>
          </w:tblPr>
        </w:tblPrChange>
      </w:tblPr>
      <w:tblGrid>
        <w:gridCol w:w="1105"/>
        <w:gridCol w:w="1300"/>
        <w:gridCol w:w="2268"/>
        <w:tblGridChange w:id="3805">
          <w:tblGrid>
            <w:gridCol w:w="1105"/>
            <w:gridCol w:w="894"/>
            <w:gridCol w:w="1711"/>
          </w:tblGrid>
        </w:tblGridChange>
      </w:tblGrid>
      <w:tr w:rsidR="006C18FC" w:rsidRPr="006E6581" w14:paraId="4E3BB319" w14:textId="77777777" w:rsidTr="00090CE2">
        <w:trPr>
          <w:jc w:val="center"/>
          <w:ins w:id="3806" w:author="R4-2202988" w:date="2022-01-26T11:17:00Z"/>
          <w:trPrChange w:id="3807" w:author="JIN Yiran" w:date="2022-01-26T17:28:00Z">
            <w:trPr>
              <w:jc w:val="center"/>
            </w:trPr>
          </w:trPrChange>
        </w:trPr>
        <w:tc>
          <w:tcPr>
            <w:tcW w:w="2405" w:type="dxa"/>
            <w:gridSpan w:val="2"/>
            <w:vAlign w:val="center"/>
            <w:tcPrChange w:id="3808" w:author="JIN Yiran" w:date="2022-01-26T17:28:00Z">
              <w:tcPr>
                <w:tcW w:w="1999" w:type="dxa"/>
                <w:gridSpan w:val="2"/>
                <w:vAlign w:val="center"/>
              </w:tcPr>
            </w:tcPrChange>
          </w:tcPr>
          <w:p w14:paraId="2C8E05F1" w14:textId="77777777" w:rsidR="006C18FC" w:rsidRPr="006E6581" w:rsidRDefault="006C18FC">
            <w:pPr>
              <w:pStyle w:val="TAH"/>
              <w:rPr>
                <w:ins w:id="3809" w:author="R4-2202988" w:date="2022-01-26T11:17:00Z"/>
              </w:rPr>
              <w:pPrChange w:id="3810" w:author="JIN Yiran" w:date="2022-01-26T17:20:00Z">
                <w:pPr>
                  <w:jc w:val="center"/>
                </w:pPr>
              </w:pPrChange>
            </w:pPr>
            <w:ins w:id="3811" w:author="R4-2202988" w:date="2022-01-26T11:17:00Z">
              <w:r w:rsidRPr="006E6581">
                <w:t>Source</w:t>
              </w:r>
            </w:ins>
          </w:p>
        </w:tc>
        <w:tc>
          <w:tcPr>
            <w:tcW w:w="2268" w:type="dxa"/>
            <w:vAlign w:val="center"/>
            <w:tcPrChange w:id="3812" w:author="JIN Yiran" w:date="2022-01-26T17:28:00Z">
              <w:tcPr>
                <w:tcW w:w="1711" w:type="dxa"/>
                <w:vAlign w:val="center"/>
              </w:tcPr>
            </w:tcPrChange>
          </w:tcPr>
          <w:p w14:paraId="5F86B788" w14:textId="5D514D08" w:rsidR="006C18FC" w:rsidRPr="006E6581" w:rsidRDefault="006C18FC">
            <w:pPr>
              <w:pStyle w:val="TAH"/>
              <w:rPr>
                <w:ins w:id="3813" w:author="R4-2202988" w:date="2022-01-26T11:17:00Z"/>
              </w:rPr>
              <w:pPrChange w:id="3814" w:author="JIN Yiran" w:date="2022-01-26T22:10:00Z">
                <w:pPr>
                  <w:jc w:val="center"/>
                </w:pPr>
              </w:pPrChange>
            </w:pPr>
            <w:ins w:id="3815" w:author="R4-2202988" w:date="2022-01-26T11:17:00Z">
              <w:r w:rsidRPr="006E6581">
                <w:t>Interpolated ACIR</w:t>
              </w:r>
            </w:ins>
            <w:ins w:id="3816" w:author="JIN Yiran" w:date="2022-01-26T22:10:00Z">
              <w:r w:rsidR="00962927">
                <w:t>[dB]</w:t>
              </w:r>
            </w:ins>
          </w:p>
        </w:tc>
      </w:tr>
      <w:tr w:rsidR="006C18FC" w:rsidRPr="006E6581" w14:paraId="3E641BC9" w14:textId="77777777" w:rsidTr="00090CE2">
        <w:trPr>
          <w:jc w:val="center"/>
          <w:ins w:id="3817" w:author="R4-2202988" w:date="2022-01-26T11:17:00Z"/>
          <w:trPrChange w:id="3818" w:author="JIN Yiran" w:date="2022-01-26T17:28:00Z">
            <w:trPr>
              <w:jc w:val="center"/>
            </w:trPr>
          </w:trPrChange>
        </w:trPr>
        <w:tc>
          <w:tcPr>
            <w:tcW w:w="1105" w:type="dxa"/>
            <w:vMerge w:val="restart"/>
            <w:vAlign w:val="center"/>
            <w:tcPrChange w:id="3819" w:author="JIN Yiran" w:date="2022-01-26T17:28:00Z">
              <w:tcPr>
                <w:tcW w:w="1105" w:type="dxa"/>
                <w:vMerge w:val="restart"/>
                <w:vAlign w:val="center"/>
              </w:tcPr>
            </w:tcPrChange>
          </w:tcPr>
          <w:p w14:paraId="6352A5FD" w14:textId="77777777" w:rsidR="006C18FC" w:rsidRPr="006E6581" w:rsidRDefault="006C18FC">
            <w:pPr>
              <w:pStyle w:val="TAC"/>
              <w:rPr>
                <w:ins w:id="3820" w:author="R4-2202988" w:date="2022-01-26T11:17:00Z"/>
              </w:rPr>
              <w:pPrChange w:id="3821" w:author="JIN Yiran" w:date="2022-01-26T17:20:00Z">
                <w:pPr>
                  <w:jc w:val="center"/>
                </w:pPr>
              </w:pPrChange>
            </w:pPr>
            <w:ins w:id="3822" w:author="R4-2202988" w:date="2022-01-26T11:17:00Z">
              <w:r w:rsidRPr="006E6581">
                <w:t>Qualcomm</w:t>
              </w:r>
            </w:ins>
          </w:p>
        </w:tc>
        <w:tc>
          <w:tcPr>
            <w:tcW w:w="1300" w:type="dxa"/>
            <w:vAlign w:val="center"/>
            <w:tcPrChange w:id="3823" w:author="JIN Yiran" w:date="2022-01-26T17:28:00Z">
              <w:tcPr>
                <w:tcW w:w="894" w:type="dxa"/>
                <w:vAlign w:val="center"/>
              </w:tcPr>
            </w:tcPrChange>
          </w:tcPr>
          <w:p w14:paraId="74B6C7EE" w14:textId="77777777" w:rsidR="006C18FC" w:rsidRPr="006E6581" w:rsidRDefault="006C18FC">
            <w:pPr>
              <w:pStyle w:val="TAC"/>
              <w:rPr>
                <w:ins w:id="3824" w:author="R4-2202988" w:date="2022-01-26T11:17:00Z"/>
              </w:rPr>
              <w:pPrChange w:id="3825" w:author="JIN Yiran" w:date="2022-01-26T17:20:00Z">
                <w:pPr>
                  <w:jc w:val="center"/>
                </w:pPr>
              </w:pPrChange>
            </w:pPr>
            <w:ins w:id="3826" w:author="R4-2202988" w:date="2022-01-26T11:17:00Z">
              <w:r w:rsidRPr="006E6581">
                <w:t>Average</w:t>
              </w:r>
            </w:ins>
          </w:p>
        </w:tc>
        <w:tc>
          <w:tcPr>
            <w:tcW w:w="2268" w:type="dxa"/>
            <w:vAlign w:val="center"/>
            <w:tcPrChange w:id="3827" w:author="JIN Yiran" w:date="2022-01-26T17:28:00Z">
              <w:tcPr>
                <w:tcW w:w="1711" w:type="dxa"/>
                <w:vAlign w:val="center"/>
              </w:tcPr>
            </w:tcPrChange>
          </w:tcPr>
          <w:p w14:paraId="2320DA51" w14:textId="77777777" w:rsidR="006C18FC" w:rsidRPr="006E6581" w:rsidRDefault="006C18FC">
            <w:pPr>
              <w:pStyle w:val="TAC"/>
              <w:rPr>
                <w:ins w:id="3828" w:author="R4-2202988" w:date="2022-01-26T11:17:00Z"/>
              </w:rPr>
              <w:pPrChange w:id="3829" w:author="JIN Yiran" w:date="2022-01-26T17:20:00Z">
                <w:pPr>
                  <w:jc w:val="center"/>
                </w:pPr>
              </w:pPrChange>
            </w:pPr>
            <w:ins w:id="3830" w:author="R4-2202988" w:date="2022-01-26T11:17:00Z">
              <w:r w:rsidRPr="006E6581">
                <w:t>19.18</w:t>
              </w:r>
            </w:ins>
          </w:p>
        </w:tc>
      </w:tr>
      <w:tr w:rsidR="006C18FC" w:rsidRPr="006E6581" w14:paraId="0E488547" w14:textId="77777777" w:rsidTr="00090CE2">
        <w:trPr>
          <w:jc w:val="center"/>
          <w:ins w:id="3831" w:author="R4-2202988" w:date="2022-01-26T11:17:00Z"/>
          <w:trPrChange w:id="3832" w:author="JIN Yiran" w:date="2022-01-26T17:28:00Z">
            <w:trPr>
              <w:jc w:val="center"/>
            </w:trPr>
          </w:trPrChange>
        </w:trPr>
        <w:tc>
          <w:tcPr>
            <w:tcW w:w="1105" w:type="dxa"/>
            <w:vMerge/>
            <w:vAlign w:val="center"/>
            <w:tcPrChange w:id="3833" w:author="JIN Yiran" w:date="2022-01-26T17:28:00Z">
              <w:tcPr>
                <w:tcW w:w="1105" w:type="dxa"/>
                <w:vMerge/>
                <w:vAlign w:val="center"/>
              </w:tcPr>
            </w:tcPrChange>
          </w:tcPr>
          <w:p w14:paraId="218AB700" w14:textId="77777777" w:rsidR="006C18FC" w:rsidRPr="006E6581" w:rsidRDefault="006C18FC">
            <w:pPr>
              <w:pStyle w:val="TAC"/>
              <w:rPr>
                <w:ins w:id="3834" w:author="R4-2202988" w:date="2022-01-26T11:17:00Z"/>
              </w:rPr>
              <w:pPrChange w:id="3835" w:author="JIN Yiran" w:date="2022-01-26T17:20:00Z">
                <w:pPr>
                  <w:jc w:val="center"/>
                </w:pPr>
              </w:pPrChange>
            </w:pPr>
          </w:p>
        </w:tc>
        <w:tc>
          <w:tcPr>
            <w:tcW w:w="1300" w:type="dxa"/>
            <w:vAlign w:val="center"/>
            <w:tcPrChange w:id="3836" w:author="JIN Yiran" w:date="2022-01-26T17:28:00Z">
              <w:tcPr>
                <w:tcW w:w="894" w:type="dxa"/>
                <w:vAlign w:val="center"/>
              </w:tcPr>
            </w:tcPrChange>
          </w:tcPr>
          <w:p w14:paraId="619B51B1" w14:textId="77777777" w:rsidR="006C18FC" w:rsidRPr="006E6581" w:rsidRDefault="006C18FC">
            <w:pPr>
              <w:pStyle w:val="TAC"/>
              <w:rPr>
                <w:ins w:id="3837" w:author="R4-2202988" w:date="2022-01-26T11:17:00Z"/>
              </w:rPr>
              <w:pPrChange w:id="3838" w:author="JIN Yiran" w:date="2022-01-26T17:20:00Z">
                <w:pPr>
                  <w:jc w:val="center"/>
                </w:pPr>
              </w:pPrChange>
            </w:pPr>
            <w:ins w:id="3839" w:author="R4-2202988" w:date="2022-01-26T11:17:00Z">
              <w:r w:rsidRPr="006E6581">
                <w:t>5%-tile</w:t>
              </w:r>
            </w:ins>
          </w:p>
        </w:tc>
        <w:tc>
          <w:tcPr>
            <w:tcW w:w="2268" w:type="dxa"/>
            <w:vAlign w:val="center"/>
            <w:tcPrChange w:id="3840" w:author="JIN Yiran" w:date="2022-01-26T17:28:00Z">
              <w:tcPr>
                <w:tcW w:w="1711" w:type="dxa"/>
                <w:vAlign w:val="center"/>
              </w:tcPr>
            </w:tcPrChange>
          </w:tcPr>
          <w:p w14:paraId="1E99D336" w14:textId="77777777" w:rsidR="006C18FC" w:rsidRPr="00475932" w:rsidRDefault="006C18FC">
            <w:pPr>
              <w:pStyle w:val="TAC"/>
              <w:rPr>
                <w:ins w:id="3841" w:author="R4-2202988" w:date="2022-01-26T11:17:00Z"/>
                <w:b/>
              </w:rPr>
              <w:pPrChange w:id="3842" w:author="JIN Yiran" w:date="2022-01-26T17:20:00Z">
                <w:pPr>
                  <w:jc w:val="center"/>
                </w:pPr>
              </w:pPrChange>
            </w:pPr>
            <w:ins w:id="3843" w:author="R4-2202988" w:date="2022-01-26T11:17:00Z">
              <w:r w:rsidRPr="00475932">
                <w:rPr>
                  <w:b/>
                </w:rPr>
                <w:t>26.34</w:t>
              </w:r>
            </w:ins>
          </w:p>
        </w:tc>
      </w:tr>
      <w:tr w:rsidR="006C18FC" w:rsidRPr="006E6581" w14:paraId="1F387AC2" w14:textId="77777777" w:rsidTr="00090CE2">
        <w:trPr>
          <w:jc w:val="center"/>
          <w:ins w:id="3844" w:author="R4-2202988" w:date="2022-01-26T11:17:00Z"/>
          <w:trPrChange w:id="3845" w:author="JIN Yiran" w:date="2022-01-26T17:28:00Z">
            <w:trPr>
              <w:jc w:val="center"/>
            </w:trPr>
          </w:trPrChange>
        </w:trPr>
        <w:tc>
          <w:tcPr>
            <w:tcW w:w="1105" w:type="dxa"/>
            <w:vMerge w:val="restart"/>
            <w:vAlign w:val="center"/>
            <w:tcPrChange w:id="3846" w:author="JIN Yiran" w:date="2022-01-26T17:28:00Z">
              <w:tcPr>
                <w:tcW w:w="1105" w:type="dxa"/>
                <w:vMerge w:val="restart"/>
                <w:vAlign w:val="center"/>
              </w:tcPr>
            </w:tcPrChange>
          </w:tcPr>
          <w:p w14:paraId="0F2DB349" w14:textId="77777777" w:rsidR="006C18FC" w:rsidRPr="006E6581" w:rsidRDefault="006C18FC">
            <w:pPr>
              <w:pStyle w:val="TAC"/>
              <w:rPr>
                <w:ins w:id="3847" w:author="R4-2202988" w:date="2022-01-26T11:17:00Z"/>
              </w:rPr>
              <w:pPrChange w:id="3848" w:author="JIN Yiran" w:date="2022-01-26T17:20:00Z">
                <w:pPr>
                  <w:jc w:val="center"/>
                </w:pPr>
              </w:pPrChange>
            </w:pPr>
            <w:ins w:id="3849" w:author="R4-2202988" w:date="2022-01-26T11:17:00Z">
              <w:r w:rsidRPr="006E6581">
                <w:t>MTK</w:t>
              </w:r>
            </w:ins>
          </w:p>
        </w:tc>
        <w:tc>
          <w:tcPr>
            <w:tcW w:w="1300" w:type="dxa"/>
            <w:vAlign w:val="center"/>
            <w:tcPrChange w:id="3850" w:author="JIN Yiran" w:date="2022-01-26T17:28:00Z">
              <w:tcPr>
                <w:tcW w:w="894" w:type="dxa"/>
                <w:vAlign w:val="center"/>
              </w:tcPr>
            </w:tcPrChange>
          </w:tcPr>
          <w:p w14:paraId="6743BDBA" w14:textId="77777777" w:rsidR="006C18FC" w:rsidRPr="006E6581" w:rsidRDefault="006C18FC">
            <w:pPr>
              <w:pStyle w:val="TAC"/>
              <w:rPr>
                <w:ins w:id="3851" w:author="R4-2202988" w:date="2022-01-26T11:17:00Z"/>
              </w:rPr>
              <w:pPrChange w:id="3852" w:author="JIN Yiran" w:date="2022-01-26T17:20:00Z">
                <w:pPr>
                  <w:jc w:val="center"/>
                </w:pPr>
              </w:pPrChange>
            </w:pPr>
            <w:ins w:id="3853" w:author="R4-2202988" w:date="2022-01-26T11:17:00Z">
              <w:r w:rsidRPr="006E6581">
                <w:t>Average</w:t>
              </w:r>
            </w:ins>
          </w:p>
        </w:tc>
        <w:tc>
          <w:tcPr>
            <w:tcW w:w="2268" w:type="dxa"/>
            <w:vAlign w:val="center"/>
            <w:tcPrChange w:id="3854" w:author="JIN Yiran" w:date="2022-01-26T17:28:00Z">
              <w:tcPr>
                <w:tcW w:w="1711" w:type="dxa"/>
                <w:vAlign w:val="center"/>
              </w:tcPr>
            </w:tcPrChange>
          </w:tcPr>
          <w:p w14:paraId="2CD269FB" w14:textId="77777777" w:rsidR="006C18FC" w:rsidRPr="006E6581" w:rsidRDefault="006C18FC">
            <w:pPr>
              <w:pStyle w:val="TAC"/>
              <w:rPr>
                <w:ins w:id="3855" w:author="R4-2202988" w:date="2022-01-26T11:17:00Z"/>
              </w:rPr>
              <w:pPrChange w:id="3856" w:author="JIN Yiran" w:date="2022-01-26T17:20:00Z">
                <w:pPr>
                  <w:jc w:val="center"/>
                </w:pPr>
              </w:pPrChange>
            </w:pPr>
            <w:ins w:id="3857" w:author="R4-2202988" w:date="2022-01-26T11:17:00Z">
              <w:r w:rsidRPr="006E6581">
                <w:t>9.28</w:t>
              </w:r>
            </w:ins>
          </w:p>
        </w:tc>
      </w:tr>
      <w:tr w:rsidR="006C18FC" w:rsidRPr="006E6581" w14:paraId="791C91C2" w14:textId="77777777" w:rsidTr="00090CE2">
        <w:trPr>
          <w:jc w:val="center"/>
          <w:ins w:id="3858" w:author="R4-2202988" w:date="2022-01-26T11:17:00Z"/>
          <w:trPrChange w:id="3859" w:author="JIN Yiran" w:date="2022-01-26T17:28:00Z">
            <w:trPr>
              <w:jc w:val="center"/>
            </w:trPr>
          </w:trPrChange>
        </w:trPr>
        <w:tc>
          <w:tcPr>
            <w:tcW w:w="1105" w:type="dxa"/>
            <w:vMerge/>
            <w:vAlign w:val="center"/>
            <w:tcPrChange w:id="3860" w:author="JIN Yiran" w:date="2022-01-26T17:28:00Z">
              <w:tcPr>
                <w:tcW w:w="1105" w:type="dxa"/>
                <w:vMerge/>
                <w:vAlign w:val="center"/>
              </w:tcPr>
            </w:tcPrChange>
          </w:tcPr>
          <w:p w14:paraId="54CA1D45" w14:textId="77777777" w:rsidR="006C18FC" w:rsidRPr="006E6581" w:rsidRDefault="006C18FC">
            <w:pPr>
              <w:pStyle w:val="TAC"/>
              <w:rPr>
                <w:ins w:id="3861" w:author="R4-2202988" w:date="2022-01-26T11:17:00Z"/>
              </w:rPr>
              <w:pPrChange w:id="3862" w:author="JIN Yiran" w:date="2022-01-26T17:20:00Z">
                <w:pPr>
                  <w:jc w:val="center"/>
                </w:pPr>
              </w:pPrChange>
            </w:pPr>
          </w:p>
        </w:tc>
        <w:tc>
          <w:tcPr>
            <w:tcW w:w="1300" w:type="dxa"/>
            <w:vAlign w:val="center"/>
            <w:tcPrChange w:id="3863" w:author="JIN Yiran" w:date="2022-01-26T17:28:00Z">
              <w:tcPr>
                <w:tcW w:w="894" w:type="dxa"/>
                <w:vAlign w:val="center"/>
              </w:tcPr>
            </w:tcPrChange>
          </w:tcPr>
          <w:p w14:paraId="68D1D421" w14:textId="77777777" w:rsidR="006C18FC" w:rsidRPr="006E6581" w:rsidRDefault="006C18FC">
            <w:pPr>
              <w:pStyle w:val="TAC"/>
              <w:rPr>
                <w:ins w:id="3864" w:author="R4-2202988" w:date="2022-01-26T11:17:00Z"/>
              </w:rPr>
              <w:pPrChange w:id="3865" w:author="JIN Yiran" w:date="2022-01-26T17:20:00Z">
                <w:pPr>
                  <w:jc w:val="center"/>
                </w:pPr>
              </w:pPrChange>
            </w:pPr>
            <w:ins w:id="3866" w:author="R4-2202988" w:date="2022-01-26T11:17:00Z">
              <w:r w:rsidRPr="006E6581">
                <w:t>5%-tile</w:t>
              </w:r>
            </w:ins>
          </w:p>
        </w:tc>
        <w:tc>
          <w:tcPr>
            <w:tcW w:w="2268" w:type="dxa"/>
            <w:vAlign w:val="center"/>
            <w:tcPrChange w:id="3867" w:author="JIN Yiran" w:date="2022-01-26T17:28:00Z">
              <w:tcPr>
                <w:tcW w:w="1711" w:type="dxa"/>
                <w:vAlign w:val="center"/>
              </w:tcPr>
            </w:tcPrChange>
          </w:tcPr>
          <w:p w14:paraId="54C3DDB0" w14:textId="7765D420" w:rsidR="006C18FC" w:rsidRPr="006E6581" w:rsidRDefault="006C18FC">
            <w:pPr>
              <w:pStyle w:val="TAC"/>
              <w:rPr>
                <w:ins w:id="3868" w:author="R4-2202988" w:date="2022-01-26T11:17:00Z"/>
              </w:rPr>
              <w:pPrChange w:id="3869" w:author="JIN Yiran" w:date="2022-01-26T22:17:00Z">
                <w:pPr>
                  <w:jc w:val="center"/>
                </w:pPr>
              </w:pPrChange>
            </w:pPr>
            <w:ins w:id="3870" w:author="R4-2202988" w:date="2022-01-26T11:17:00Z">
              <w:r w:rsidRPr="006E6581">
                <w:t>15.85</w:t>
              </w:r>
              <w:del w:id="3871" w:author="JIN Yiran" w:date="2022-01-26T22:17:00Z">
                <w:r w:rsidRPr="002354E1" w:rsidDel="002354E1">
                  <w:rPr>
                    <w:vertAlign w:val="superscript"/>
                    <w:rPrChange w:id="3872" w:author="JIN Yiran" w:date="2022-01-26T22:17:00Z">
                      <w:rPr/>
                    </w:rPrChange>
                  </w:rPr>
                  <w:delText>(*)</w:delText>
                </w:r>
              </w:del>
            </w:ins>
            <w:ins w:id="3873" w:author="JIN Yiran" w:date="2022-01-26T22:17:00Z">
              <w:r w:rsidR="002354E1" w:rsidRPr="002354E1">
                <w:rPr>
                  <w:vertAlign w:val="superscript"/>
                  <w:rPrChange w:id="3874" w:author="JIN Yiran" w:date="2022-01-26T22:17:00Z">
                    <w:rPr/>
                  </w:rPrChange>
                </w:rPr>
                <w:t>1</w:t>
              </w:r>
            </w:ins>
          </w:p>
        </w:tc>
      </w:tr>
      <w:tr w:rsidR="006C18FC" w:rsidRPr="006E6581" w14:paraId="67CE39BE" w14:textId="77777777" w:rsidTr="00090CE2">
        <w:trPr>
          <w:jc w:val="center"/>
          <w:ins w:id="3875" w:author="R4-2202988" w:date="2022-01-26T11:17:00Z"/>
          <w:trPrChange w:id="3876" w:author="JIN Yiran" w:date="2022-01-26T17:28:00Z">
            <w:trPr>
              <w:jc w:val="center"/>
            </w:trPr>
          </w:trPrChange>
        </w:trPr>
        <w:tc>
          <w:tcPr>
            <w:tcW w:w="1105" w:type="dxa"/>
            <w:vMerge w:val="restart"/>
            <w:vAlign w:val="center"/>
            <w:tcPrChange w:id="3877" w:author="JIN Yiran" w:date="2022-01-26T17:28:00Z">
              <w:tcPr>
                <w:tcW w:w="1105" w:type="dxa"/>
                <w:vMerge w:val="restart"/>
                <w:vAlign w:val="center"/>
              </w:tcPr>
            </w:tcPrChange>
          </w:tcPr>
          <w:p w14:paraId="5810C419" w14:textId="77777777" w:rsidR="006C18FC" w:rsidRPr="006E6581" w:rsidRDefault="006C18FC">
            <w:pPr>
              <w:pStyle w:val="TAC"/>
              <w:rPr>
                <w:ins w:id="3878" w:author="R4-2202988" w:date="2022-01-26T11:17:00Z"/>
              </w:rPr>
              <w:pPrChange w:id="3879" w:author="JIN Yiran" w:date="2022-01-26T17:20:00Z">
                <w:pPr>
                  <w:jc w:val="center"/>
                </w:pPr>
              </w:pPrChange>
            </w:pPr>
            <w:ins w:id="3880" w:author="R4-2202988" w:date="2022-01-26T11:17:00Z">
              <w:r w:rsidRPr="006E6581">
                <w:t>ZTE</w:t>
              </w:r>
            </w:ins>
          </w:p>
        </w:tc>
        <w:tc>
          <w:tcPr>
            <w:tcW w:w="1300" w:type="dxa"/>
            <w:vAlign w:val="center"/>
            <w:tcPrChange w:id="3881" w:author="JIN Yiran" w:date="2022-01-26T17:28:00Z">
              <w:tcPr>
                <w:tcW w:w="894" w:type="dxa"/>
                <w:vAlign w:val="center"/>
              </w:tcPr>
            </w:tcPrChange>
          </w:tcPr>
          <w:p w14:paraId="163FE068" w14:textId="77777777" w:rsidR="006C18FC" w:rsidRPr="006E6581" w:rsidRDefault="006C18FC">
            <w:pPr>
              <w:pStyle w:val="TAC"/>
              <w:rPr>
                <w:ins w:id="3882" w:author="R4-2202988" w:date="2022-01-26T11:17:00Z"/>
              </w:rPr>
              <w:pPrChange w:id="3883" w:author="JIN Yiran" w:date="2022-01-26T17:20:00Z">
                <w:pPr>
                  <w:jc w:val="center"/>
                </w:pPr>
              </w:pPrChange>
            </w:pPr>
            <w:ins w:id="3884" w:author="R4-2202988" w:date="2022-01-26T11:17:00Z">
              <w:r w:rsidRPr="006E6581">
                <w:t>Average</w:t>
              </w:r>
            </w:ins>
          </w:p>
        </w:tc>
        <w:tc>
          <w:tcPr>
            <w:tcW w:w="2268" w:type="dxa"/>
            <w:vAlign w:val="center"/>
            <w:tcPrChange w:id="3885" w:author="JIN Yiran" w:date="2022-01-26T17:28:00Z">
              <w:tcPr>
                <w:tcW w:w="1711" w:type="dxa"/>
                <w:vAlign w:val="center"/>
              </w:tcPr>
            </w:tcPrChange>
          </w:tcPr>
          <w:p w14:paraId="2B90A9C8" w14:textId="77777777" w:rsidR="006C18FC" w:rsidRPr="006E6581" w:rsidRDefault="006C18FC">
            <w:pPr>
              <w:pStyle w:val="TAC"/>
              <w:rPr>
                <w:ins w:id="3886" w:author="R4-2202988" w:date="2022-01-26T11:17:00Z"/>
              </w:rPr>
              <w:pPrChange w:id="3887" w:author="JIN Yiran" w:date="2022-01-26T17:20:00Z">
                <w:pPr>
                  <w:jc w:val="center"/>
                </w:pPr>
              </w:pPrChange>
            </w:pPr>
            <w:ins w:id="3888" w:author="R4-2202988" w:date="2022-01-26T11:17:00Z">
              <w:r w:rsidRPr="006E6581">
                <w:t>18.63</w:t>
              </w:r>
            </w:ins>
          </w:p>
        </w:tc>
      </w:tr>
      <w:tr w:rsidR="006C18FC" w:rsidRPr="006E6581" w14:paraId="363FD353" w14:textId="77777777" w:rsidTr="00090CE2">
        <w:trPr>
          <w:jc w:val="center"/>
          <w:ins w:id="3889" w:author="R4-2202988" w:date="2022-01-26T11:17:00Z"/>
          <w:trPrChange w:id="3890" w:author="JIN Yiran" w:date="2022-01-26T17:28:00Z">
            <w:trPr>
              <w:jc w:val="center"/>
            </w:trPr>
          </w:trPrChange>
        </w:trPr>
        <w:tc>
          <w:tcPr>
            <w:tcW w:w="1105" w:type="dxa"/>
            <w:vMerge/>
            <w:vAlign w:val="center"/>
            <w:tcPrChange w:id="3891" w:author="JIN Yiran" w:date="2022-01-26T17:28:00Z">
              <w:tcPr>
                <w:tcW w:w="1105" w:type="dxa"/>
                <w:vMerge/>
                <w:vAlign w:val="center"/>
              </w:tcPr>
            </w:tcPrChange>
          </w:tcPr>
          <w:p w14:paraId="6D8A10ED" w14:textId="77777777" w:rsidR="006C18FC" w:rsidRPr="006E6581" w:rsidRDefault="006C18FC">
            <w:pPr>
              <w:pStyle w:val="TAC"/>
              <w:rPr>
                <w:ins w:id="3892" w:author="R4-2202988" w:date="2022-01-26T11:17:00Z"/>
              </w:rPr>
              <w:pPrChange w:id="3893" w:author="JIN Yiran" w:date="2022-01-26T17:20:00Z">
                <w:pPr>
                  <w:jc w:val="center"/>
                </w:pPr>
              </w:pPrChange>
            </w:pPr>
          </w:p>
        </w:tc>
        <w:tc>
          <w:tcPr>
            <w:tcW w:w="1300" w:type="dxa"/>
            <w:vAlign w:val="center"/>
            <w:tcPrChange w:id="3894" w:author="JIN Yiran" w:date="2022-01-26T17:28:00Z">
              <w:tcPr>
                <w:tcW w:w="894" w:type="dxa"/>
                <w:vAlign w:val="center"/>
              </w:tcPr>
            </w:tcPrChange>
          </w:tcPr>
          <w:p w14:paraId="64B84B4F" w14:textId="77777777" w:rsidR="006C18FC" w:rsidRPr="006E6581" w:rsidRDefault="006C18FC">
            <w:pPr>
              <w:pStyle w:val="TAC"/>
              <w:rPr>
                <w:ins w:id="3895" w:author="R4-2202988" w:date="2022-01-26T11:17:00Z"/>
              </w:rPr>
              <w:pPrChange w:id="3896" w:author="JIN Yiran" w:date="2022-01-26T17:20:00Z">
                <w:pPr>
                  <w:jc w:val="center"/>
                </w:pPr>
              </w:pPrChange>
            </w:pPr>
            <w:ins w:id="3897" w:author="R4-2202988" w:date="2022-01-26T11:17:00Z">
              <w:r w:rsidRPr="006E6581">
                <w:t>5%-tile</w:t>
              </w:r>
            </w:ins>
          </w:p>
        </w:tc>
        <w:tc>
          <w:tcPr>
            <w:tcW w:w="2268" w:type="dxa"/>
            <w:vAlign w:val="center"/>
            <w:tcPrChange w:id="3898" w:author="JIN Yiran" w:date="2022-01-26T17:28:00Z">
              <w:tcPr>
                <w:tcW w:w="1711" w:type="dxa"/>
                <w:vAlign w:val="center"/>
              </w:tcPr>
            </w:tcPrChange>
          </w:tcPr>
          <w:p w14:paraId="0D2DEF3E" w14:textId="77777777" w:rsidR="006C18FC" w:rsidRPr="00475932" w:rsidRDefault="006C18FC">
            <w:pPr>
              <w:pStyle w:val="TAC"/>
              <w:rPr>
                <w:ins w:id="3899" w:author="R4-2202988" w:date="2022-01-26T11:17:00Z"/>
                <w:b/>
              </w:rPr>
              <w:pPrChange w:id="3900" w:author="JIN Yiran" w:date="2022-01-26T17:20:00Z">
                <w:pPr>
                  <w:jc w:val="center"/>
                </w:pPr>
              </w:pPrChange>
            </w:pPr>
            <w:ins w:id="3901" w:author="R4-2202988" w:date="2022-01-26T11:17:00Z">
              <w:r w:rsidRPr="00475932">
                <w:rPr>
                  <w:b/>
                </w:rPr>
                <w:t>25.77</w:t>
              </w:r>
            </w:ins>
          </w:p>
        </w:tc>
      </w:tr>
      <w:tr w:rsidR="006C18FC" w:rsidRPr="006E6581" w14:paraId="04FF0424" w14:textId="77777777" w:rsidTr="00090CE2">
        <w:trPr>
          <w:jc w:val="center"/>
          <w:ins w:id="3902" w:author="R4-2202988" w:date="2022-01-26T11:17:00Z"/>
          <w:trPrChange w:id="3903" w:author="JIN Yiran" w:date="2022-01-26T17:28:00Z">
            <w:trPr>
              <w:jc w:val="center"/>
            </w:trPr>
          </w:trPrChange>
        </w:trPr>
        <w:tc>
          <w:tcPr>
            <w:tcW w:w="1105" w:type="dxa"/>
            <w:vMerge w:val="restart"/>
            <w:vAlign w:val="center"/>
            <w:tcPrChange w:id="3904" w:author="JIN Yiran" w:date="2022-01-26T17:28:00Z">
              <w:tcPr>
                <w:tcW w:w="1105" w:type="dxa"/>
                <w:vMerge w:val="restart"/>
                <w:vAlign w:val="center"/>
              </w:tcPr>
            </w:tcPrChange>
          </w:tcPr>
          <w:p w14:paraId="499ADAAA" w14:textId="77777777" w:rsidR="006C18FC" w:rsidRPr="006E6581" w:rsidRDefault="006C18FC">
            <w:pPr>
              <w:pStyle w:val="TAC"/>
              <w:rPr>
                <w:ins w:id="3905" w:author="R4-2202988" w:date="2022-01-26T11:17:00Z"/>
              </w:rPr>
              <w:pPrChange w:id="3906" w:author="JIN Yiran" w:date="2022-01-26T17:20:00Z">
                <w:pPr>
                  <w:jc w:val="center"/>
                </w:pPr>
              </w:pPrChange>
            </w:pPr>
            <w:ins w:id="3907" w:author="R4-2202988" w:date="2022-01-26T11:17:00Z">
              <w:r w:rsidRPr="006E6581">
                <w:t>Ericsson</w:t>
              </w:r>
            </w:ins>
          </w:p>
        </w:tc>
        <w:tc>
          <w:tcPr>
            <w:tcW w:w="1300" w:type="dxa"/>
            <w:vAlign w:val="center"/>
            <w:tcPrChange w:id="3908" w:author="JIN Yiran" w:date="2022-01-26T17:28:00Z">
              <w:tcPr>
                <w:tcW w:w="894" w:type="dxa"/>
                <w:vAlign w:val="center"/>
              </w:tcPr>
            </w:tcPrChange>
          </w:tcPr>
          <w:p w14:paraId="54C3787C" w14:textId="77777777" w:rsidR="006C18FC" w:rsidRPr="006E6581" w:rsidRDefault="006C18FC">
            <w:pPr>
              <w:pStyle w:val="TAC"/>
              <w:rPr>
                <w:ins w:id="3909" w:author="R4-2202988" w:date="2022-01-26T11:17:00Z"/>
              </w:rPr>
              <w:pPrChange w:id="3910" w:author="JIN Yiran" w:date="2022-01-26T17:20:00Z">
                <w:pPr>
                  <w:jc w:val="center"/>
                </w:pPr>
              </w:pPrChange>
            </w:pPr>
            <w:ins w:id="3911" w:author="R4-2202988" w:date="2022-01-26T11:17:00Z">
              <w:r w:rsidRPr="006E6581">
                <w:t>Average</w:t>
              </w:r>
            </w:ins>
          </w:p>
        </w:tc>
        <w:tc>
          <w:tcPr>
            <w:tcW w:w="2268" w:type="dxa"/>
            <w:vAlign w:val="center"/>
            <w:tcPrChange w:id="3912" w:author="JIN Yiran" w:date="2022-01-26T17:28:00Z">
              <w:tcPr>
                <w:tcW w:w="1711" w:type="dxa"/>
                <w:vAlign w:val="center"/>
              </w:tcPr>
            </w:tcPrChange>
          </w:tcPr>
          <w:p w14:paraId="69F206E2" w14:textId="77777777" w:rsidR="006C18FC" w:rsidRPr="006E6581" w:rsidRDefault="006C18FC">
            <w:pPr>
              <w:pStyle w:val="TAC"/>
              <w:rPr>
                <w:ins w:id="3913" w:author="R4-2202988" w:date="2022-01-26T11:17:00Z"/>
              </w:rPr>
              <w:pPrChange w:id="3914" w:author="JIN Yiran" w:date="2022-01-26T17:20:00Z">
                <w:pPr>
                  <w:jc w:val="center"/>
                </w:pPr>
              </w:pPrChange>
            </w:pPr>
          </w:p>
        </w:tc>
      </w:tr>
      <w:tr w:rsidR="006C18FC" w:rsidRPr="006E6581" w14:paraId="00C50929" w14:textId="77777777" w:rsidTr="00090CE2">
        <w:trPr>
          <w:jc w:val="center"/>
          <w:ins w:id="3915" w:author="R4-2202988" w:date="2022-01-26T11:17:00Z"/>
          <w:trPrChange w:id="3916" w:author="JIN Yiran" w:date="2022-01-26T17:28:00Z">
            <w:trPr>
              <w:jc w:val="center"/>
            </w:trPr>
          </w:trPrChange>
        </w:trPr>
        <w:tc>
          <w:tcPr>
            <w:tcW w:w="1105" w:type="dxa"/>
            <w:vMerge/>
            <w:vAlign w:val="center"/>
            <w:tcPrChange w:id="3917" w:author="JIN Yiran" w:date="2022-01-26T17:28:00Z">
              <w:tcPr>
                <w:tcW w:w="1105" w:type="dxa"/>
                <w:vMerge/>
                <w:vAlign w:val="center"/>
              </w:tcPr>
            </w:tcPrChange>
          </w:tcPr>
          <w:p w14:paraId="464E8C1B" w14:textId="77777777" w:rsidR="006C18FC" w:rsidRPr="006E6581" w:rsidRDefault="006C18FC">
            <w:pPr>
              <w:pStyle w:val="TAC"/>
              <w:rPr>
                <w:ins w:id="3918" w:author="R4-2202988" w:date="2022-01-26T11:17:00Z"/>
              </w:rPr>
              <w:pPrChange w:id="3919" w:author="JIN Yiran" w:date="2022-01-26T17:20:00Z">
                <w:pPr>
                  <w:jc w:val="center"/>
                </w:pPr>
              </w:pPrChange>
            </w:pPr>
          </w:p>
        </w:tc>
        <w:tc>
          <w:tcPr>
            <w:tcW w:w="1300" w:type="dxa"/>
            <w:vAlign w:val="center"/>
            <w:tcPrChange w:id="3920" w:author="JIN Yiran" w:date="2022-01-26T17:28:00Z">
              <w:tcPr>
                <w:tcW w:w="894" w:type="dxa"/>
                <w:vAlign w:val="center"/>
              </w:tcPr>
            </w:tcPrChange>
          </w:tcPr>
          <w:p w14:paraId="4E61B608" w14:textId="77777777" w:rsidR="006C18FC" w:rsidRPr="006E6581" w:rsidRDefault="006C18FC">
            <w:pPr>
              <w:pStyle w:val="TAC"/>
              <w:rPr>
                <w:ins w:id="3921" w:author="R4-2202988" w:date="2022-01-26T11:17:00Z"/>
              </w:rPr>
              <w:pPrChange w:id="3922" w:author="JIN Yiran" w:date="2022-01-26T17:20:00Z">
                <w:pPr>
                  <w:jc w:val="center"/>
                </w:pPr>
              </w:pPrChange>
            </w:pPr>
            <w:ins w:id="3923" w:author="R4-2202988" w:date="2022-01-26T11:17:00Z">
              <w:r w:rsidRPr="006E6581">
                <w:t>5%-tile</w:t>
              </w:r>
            </w:ins>
          </w:p>
        </w:tc>
        <w:tc>
          <w:tcPr>
            <w:tcW w:w="2268" w:type="dxa"/>
            <w:vAlign w:val="center"/>
            <w:tcPrChange w:id="3924" w:author="JIN Yiran" w:date="2022-01-26T17:28:00Z">
              <w:tcPr>
                <w:tcW w:w="1711" w:type="dxa"/>
                <w:vAlign w:val="center"/>
              </w:tcPr>
            </w:tcPrChange>
          </w:tcPr>
          <w:p w14:paraId="15914306" w14:textId="2A93887D" w:rsidR="006C18FC" w:rsidRPr="006E6581" w:rsidRDefault="006C18FC">
            <w:pPr>
              <w:pStyle w:val="TAC"/>
              <w:rPr>
                <w:ins w:id="3925" w:author="R4-2202988" w:date="2022-01-26T11:17:00Z"/>
              </w:rPr>
              <w:pPrChange w:id="3926" w:author="JIN Yiran" w:date="2022-01-26T22:17:00Z">
                <w:pPr>
                  <w:jc w:val="center"/>
                </w:pPr>
              </w:pPrChange>
            </w:pPr>
            <w:ins w:id="3927" w:author="R4-2202988" w:date="2022-01-26T11:17:00Z">
              <w:r w:rsidRPr="006E6581">
                <w:t>12.10</w:t>
              </w:r>
              <w:del w:id="3928" w:author="JIN Yiran" w:date="2022-01-26T22:17:00Z">
                <w:r w:rsidRPr="002354E1" w:rsidDel="002354E1">
                  <w:rPr>
                    <w:vertAlign w:val="superscript"/>
                    <w:rPrChange w:id="3929" w:author="JIN Yiran" w:date="2022-01-26T22:17:00Z">
                      <w:rPr/>
                    </w:rPrChange>
                  </w:rPr>
                  <w:delText>(*)</w:delText>
                </w:r>
              </w:del>
            </w:ins>
            <w:ins w:id="3930" w:author="JIN Yiran" w:date="2022-01-26T22:17:00Z">
              <w:r w:rsidR="002354E1" w:rsidRPr="002354E1">
                <w:rPr>
                  <w:vertAlign w:val="superscript"/>
                  <w:rPrChange w:id="3931" w:author="JIN Yiran" w:date="2022-01-26T22:17:00Z">
                    <w:rPr/>
                  </w:rPrChange>
                </w:rPr>
                <w:t>1</w:t>
              </w:r>
            </w:ins>
          </w:p>
        </w:tc>
      </w:tr>
      <w:tr w:rsidR="006C18FC" w:rsidRPr="006E6581" w14:paraId="201CB5AB" w14:textId="77777777" w:rsidTr="00090CE2">
        <w:trPr>
          <w:jc w:val="center"/>
          <w:ins w:id="3932" w:author="R4-2202988" w:date="2022-01-26T11:17:00Z"/>
          <w:trPrChange w:id="3933" w:author="JIN Yiran" w:date="2022-01-26T17:28:00Z">
            <w:trPr>
              <w:jc w:val="center"/>
            </w:trPr>
          </w:trPrChange>
        </w:trPr>
        <w:tc>
          <w:tcPr>
            <w:tcW w:w="1105" w:type="dxa"/>
            <w:vMerge w:val="restart"/>
            <w:vAlign w:val="center"/>
            <w:tcPrChange w:id="3934" w:author="JIN Yiran" w:date="2022-01-26T17:28:00Z">
              <w:tcPr>
                <w:tcW w:w="1105" w:type="dxa"/>
                <w:vMerge w:val="restart"/>
                <w:vAlign w:val="center"/>
              </w:tcPr>
            </w:tcPrChange>
          </w:tcPr>
          <w:p w14:paraId="21FD246A" w14:textId="77777777" w:rsidR="006C18FC" w:rsidRPr="006E6581" w:rsidRDefault="006C18FC">
            <w:pPr>
              <w:pStyle w:val="TAC"/>
              <w:rPr>
                <w:ins w:id="3935" w:author="R4-2202988" w:date="2022-01-26T11:17:00Z"/>
              </w:rPr>
              <w:pPrChange w:id="3936" w:author="JIN Yiran" w:date="2022-01-26T17:20:00Z">
                <w:pPr>
                  <w:jc w:val="center"/>
                </w:pPr>
              </w:pPrChange>
            </w:pPr>
            <w:ins w:id="3937" w:author="R4-2202988" w:date="2022-01-26T11:17:00Z">
              <w:r w:rsidRPr="006E6581">
                <w:t>CATT</w:t>
              </w:r>
            </w:ins>
          </w:p>
        </w:tc>
        <w:tc>
          <w:tcPr>
            <w:tcW w:w="1300" w:type="dxa"/>
            <w:vAlign w:val="center"/>
            <w:tcPrChange w:id="3938" w:author="JIN Yiran" w:date="2022-01-26T17:28:00Z">
              <w:tcPr>
                <w:tcW w:w="894" w:type="dxa"/>
                <w:vAlign w:val="center"/>
              </w:tcPr>
            </w:tcPrChange>
          </w:tcPr>
          <w:p w14:paraId="076ACB08" w14:textId="77777777" w:rsidR="006C18FC" w:rsidRPr="006E6581" w:rsidRDefault="006C18FC">
            <w:pPr>
              <w:pStyle w:val="TAC"/>
              <w:rPr>
                <w:ins w:id="3939" w:author="R4-2202988" w:date="2022-01-26T11:17:00Z"/>
              </w:rPr>
              <w:pPrChange w:id="3940" w:author="JIN Yiran" w:date="2022-01-26T17:20:00Z">
                <w:pPr>
                  <w:jc w:val="center"/>
                </w:pPr>
              </w:pPrChange>
            </w:pPr>
            <w:ins w:id="3941" w:author="R4-2202988" w:date="2022-01-26T11:17:00Z">
              <w:r w:rsidRPr="006E6581">
                <w:t>Average</w:t>
              </w:r>
            </w:ins>
          </w:p>
        </w:tc>
        <w:tc>
          <w:tcPr>
            <w:tcW w:w="2268" w:type="dxa"/>
            <w:vAlign w:val="center"/>
            <w:tcPrChange w:id="3942" w:author="JIN Yiran" w:date="2022-01-26T17:28:00Z">
              <w:tcPr>
                <w:tcW w:w="1711" w:type="dxa"/>
                <w:vAlign w:val="center"/>
              </w:tcPr>
            </w:tcPrChange>
          </w:tcPr>
          <w:p w14:paraId="26FBACB0" w14:textId="77777777" w:rsidR="006C18FC" w:rsidRPr="006E6581" w:rsidRDefault="006C18FC">
            <w:pPr>
              <w:pStyle w:val="TAC"/>
              <w:rPr>
                <w:ins w:id="3943" w:author="R4-2202988" w:date="2022-01-26T11:17:00Z"/>
              </w:rPr>
              <w:pPrChange w:id="3944" w:author="JIN Yiran" w:date="2022-01-26T17:20:00Z">
                <w:pPr>
                  <w:jc w:val="center"/>
                </w:pPr>
              </w:pPrChange>
            </w:pPr>
            <w:ins w:id="3945" w:author="R4-2202988" w:date="2022-01-26T11:17:00Z">
              <w:r w:rsidRPr="006E6581">
                <w:t>10.6</w:t>
              </w:r>
            </w:ins>
          </w:p>
        </w:tc>
      </w:tr>
      <w:tr w:rsidR="006C18FC" w:rsidRPr="006E6581" w14:paraId="1F56841D" w14:textId="77777777" w:rsidTr="00090CE2">
        <w:trPr>
          <w:jc w:val="center"/>
          <w:ins w:id="3946" w:author="R4-2202988" w:date="2022-01-26T11:17:00Z"/>
          <w:trPrChange w:id="3947" w:author="JIN Yiran" w:date="2022-01-26T17:28:00Z">
            <w:trPr>
              <w:jc w:val="center"/>
            </w:trPr>
          </w:trPrChange>
        </w:trPr>
        <w:tc>
          <w:tcPr>
            <w:tcW w:w="1105" w:type="dxa"/>
            <w:vMerge/>
            <w:vAlign w:val="center"/>
            <w:tcPrChange w:id="3948" w:author="JIN Yiran" w:date="2022-01-26T17:28:00Z">
              <w:tcPr>
                <w:tcW w:w="1105" w:type="dxa"/>
                <w:vMerge/>
                <w:vAlign w:val="center"/>
              </w:tcPr>
            </w:tcPrChange>
          </w:tcPr>
          <w:p w14:paraId="0872152A" w14:textId="77777777" w:rsidR="006C18FC" w:rsidRPr="006E6581" w:rsidRDefault="006C18FC">
            <w:pPr>
              <w:pStyle w:val="TAC"/>
              <w:rPr>
                <w:ins w:id="3949" w:author="R4-2202988" w:date="2022-01-26T11:17:00Z"/>
              </w:rPr>
              <w:pPrChange w:id="3950" w:author="JIN Yiran" w:date="2022-01-26T17:20:00Z">
                <w:pPr>
                  <w:jc w:val="center"/>
                </w:pPr>
              </w:pPrChange>
            </w:pPr>
          </w:p>
        </w:tc>
        <w:tc>
          <w:tcPr>
            <w:tcW w:w="1300" w:type="dxa"/>
            <w:vAlign w:val="center"/>
            <w:tcPrChange w:id="3951" w:author="JIN Yiran" w:date="2022-01-26T17:28:00Z">
              <w:tcPr>
                <w:tcW w:w="894" w:type="dxa"/>
                <w:vAlign w:val="center"/>
              </w:tcPr>
            </w:tcPrChange>
          </w:tcPr>
          <w:p w14:paraId="1BA29249" w14:textId="77777777" w:rsidR="006C18FC" w:rsidRPr="006E6581" w:rsidRDefault="006C18FC">
            <w:pPr>
              <w:pStyle w:val="TAC"/>
              <w:rPr>
                <w:ins w:id="3952" w:author="R4-2202988" w:date="2022-01-26T11:17:00Z"/>
              </w:rPr>
              <w:pPrChange w:id="3953" w:author="JIN Yiran" w:date="2022-01-26T17:20:00Z">
                <w:pPr>
                  <w:jc w:val="center"/>
                </w:pPr>
              </w:pPrChange>
            </w:pPr>
            <w:ins w:id="3954" w:author="R4-2202988" w:date="2022-01-26T11:17:00Z">
              <w:r w:rsidRPr="006E6581">
                <w:t>5%-tile</w:t>
              </w:r>
            </w:ins>
          </w:p>
        </w:tc>
        <w:tc>
          <w:tcPr>
            <w:tcW w:w="2268" w:type="dxa"/>
            <w:vAlign w:val="center"/>
            <w:tcPrChange w:id="3955" w:author="JIN Yiran" w:date="2022-01-26T17:28:00Z">
              <w:tcPr>
                <w:tcW w:w="1711" w:type="dxa"/>
                <w:vAlign w:val="center"/>
              </w:tcPr>
            </w:tcPrChange>
          </w:tcPr>
          <w:p w14:paraId="46D2C82F" w14:textId="77777777" w:rsidR="006C18FC" w:rsidRPr="00475932" w:rsidRDefault="006C18FC">
            <w:pPr>
              <w:pStyle w:val="TAC"/>
              <w:rPr>
                <w:ins w:id="3956" w:author="R4-2202988" w:date="2022-01-26T11:17:00Z"/>
                <w:b/>
              </w:rPr>
              <w:pPrChange w:id="3957" w:author="JIN Yiran" w:date="2022-01-26T17:20:00Z">
                <w:pPr>
                  <w:jc w:val="center"/>
                </w:pPr>
              </w:pPrChange>
            </w:pPr>
            <w:ins w:id="3958" w:author="R4-2202988" w:date="2022-01-26T11:17:00Z">
              <w:r w:rsidRPr="00475932">
                <w:rPr>
                  <w:b/>
                </w:rPr>
                <w:t>29.80</w:t>
              </w:r>
            </w:ins>
          </w:p>
        </w:tc>
      </w:tr>
      <w:tr w:rsidR="006C18FC" w:rsidRPr="006E6581" w14:paraId="3E767DC7" w14:textId="77777777" w:rsidTr="00090CE2">
        <w:trPr>
          <w:jc w:val="center"/>
          <w:ins w:id="3959" w:author="R4-2202988" w:date="2022-01-26T11:17:00Z"/>
          <w:trPrChange w:id="3960" w:author="JIN Yiran" w:date="2022-01-26T17:28:00Z">
            <w:trPr>
              <w:jc w:val="center"/>
            </w:trPr>
          </w:trPrChange>
        </w:trPr>
        <w:tc>
          <w:tcPr>
            <w:tcW w:w="1105" w:type="dxa"/>
            <w:vMerge w:val="restart"/>
            <w:vAlign w:val="center"/>
            <w:tcPrChange w:id="3961" w:author="JIN Yiran" w:date="2022-01-26T17:28:00Z">
              <w:tcPr>
                <w:tcW w:w="1105" w:type="dxa"/>
                <w:vMerge w:val="restart"/>
                <w:vAlign w:val="center"/>
              </w:tcPr>
            </w:tcPrChange>
          </w:tcPr>
          <w:p w14:paraId="5516FDD6" w14:textId="77777777" w:rsidR="006C18FC" w:rsidRPr="006E6581" w:rsidRDefault="006C18FC">
            <w:pPr>
              <w:pStyle w:val="TAC"/>
              <w:rPr>
                <w:ins w:id="3962" w:author="R4-2202988" w:date="2022-01-26T11:17:00Z"/>
              </w:rPr>
              <w:pPrChange w:id="3963" w:author="JIN Yiran" w:date="2022-01-26T17:20:00Z">
                <w:pPr>
                  <w:jc w:val="center"/>
                </w:pPr>
              </w:pPrChange>
            </w:pPr>
            <w:proofErr w:type="spellStart"/>
            <w:ins w:id="3964" w:author="R4-2202988" w:date="2022-01-26T11:17:00Z">
              <w:r w:rsidRPr="006E6581">
                <w:t>Xiaomi</w:t>
              </w:r>
              <w:proofErr w:type="spellEnd"/>
            </w:ins>
          </w:p>
        </w:tc>
        <w:tc>
          <w:tcPr>
            <w:tcW w:w="1300" w:type="dxa"/>
            <w:vAlign w:val="center"/>
            <w:tcPrChange w:id="3965" w:author="JIN Yiran" w:date="2022-01-26T17:28:00Z">
              <w:tcPr>
                <w:tcW w:w="894" w:type="dxa"/>
                <w:vAlign w:val="center"/>
              </w:tcPr>
            </w:tcPrChange>
          </w:tcPr>
          <w:p w14:paraId="6E14E882" w14:textId="77777777" w:rsidR="006C18FC" w:rsidRPr="006E6581" w:rsidRDefault="006C18FC">
            <w:pPr>
              <w:pStyle w:val="TAC"/>
              <w:rPr>
                <w:ins w:id="3966" w:author="R4-2202988" w:date="2022-01-26T11:17:00Z"/>
              </w:rPr>
              <w:pPrChange w:id="3967" w:author="JIN Yiran" w:date="2022-01-26T17:20:00Z">
                <w:pPr>
                  <w:jc w:val="center"/>
                </w:pPr>
              </w:pPrChange>
            </w:pPr>
            <w:ins w:id="3968" w:author="R4-2202988" w:date="2022-01-26T11:17:00Z">
              <w:r w:rsidRPr="006E6581">
                <w:t>Average</w:t>
              </w:r>
            </w:ins>
          </w:p>
        </w:tc>
        <w:tc>
          <w:tcPr>
            <w:tcW w:w="2268" w:type="dxa"/>
            <w:vAlign w:val="center"/>
            <w:tcPrChange w:id="3969" w:author="JIN Yiran" w:date="2022-01-26T17:28:00Z">
              <w:tcPr>
                <w:tcW w:w="1711" w:type="dxa"/>
                <w:vAlign w:val="center"/>
              </w:tcPr>
            </w:tcPrChange>
          </w:tcPr>
          <w:p w14:paraId="3328C767" w14:textId="77777777" w:rsidR="006C18FC" w:rsidRPr="006E6581" w:rsidRDefault="006C18FC">
            <w:pPr>
              <w:pStyle w:val="TAC"/>
              <w:rPr>
                <w:ins w:id="3970" w:author="R4-2202988" w:date="2022-01-26T11:17:00Z"/>
              </w:rPr>
              <w:pPrChange w:id="3971" w:author="JIN Yiran" w:date="2022-01-26T17:20:00Z">
                <w:pPr>
                  <w:jc w:val="center"/>
                </w:pPr>
              </w:pPrChange>
            </w:pPr>
            <w:ins w:id="3972" w:author="R4-2202988" w:date="2022-01-26T11:17:00Z">
              <w:r w:rsidRPr="006E6581">
                <w:t>22.43</w:t>
              </w:r>
            </w:ins>
          </w:p>
        </w:tc>
      </w:tr>
      <w:tr w:rsidR="006C18FC" w:rsidRPr="006E6581" w14:paraId="698D83E1" w14:textId="77777777" w:rsidTr="00090CE2">
        <w:trPr>
          <w:jc w:val="center"/>
          <w:ins w:id="3973" w:author="R4-2202988" w:date="2022-01-26T11:17:00Z"/>
          <w:trPrChange w:id="3974" w:author="JIN Yiran" w:date="2022-01-26T17:28:00Z">
            <w:trPr>
              <w:jc w:val="center"/>
            </w:trPr>
          </w:trPrChange>
        </w:trPr>
        <w:tc>
          <w:tcPr>
            <w:tcW w:w="1105" w:type="dxa"/>
            <w:vMerge/>
            <w:vAlign w:val="center"/>
            <w:tcPrChange w:id="3975" w:author="JIN Yiran" w:date="2022-01-26T17:28:00Z">
              <w:tcPr>
                <w:tcW w:w="1105" w:type="dxa"/>
                <w:vMerge/>
                <w:vAlign w:val="center"/>
              </w:tcPr>
            </w:tcPrChange>
          </w:tcPr>
          <w:p w14:paraId="62C42072" w14:textId="77777777" w:rsidR="006C18FC" w:rsidRPr="006E6581" w:rsidRDefault="006C18FC">
            <w:pPr>
              <w:pStyle w:val="TAC"/>
              <w:rPr>
                <w:ins w:id="3976" w:author="R4-2202988" w:date="2022-01-26T11:17:00Z"/>
              </w:rPr>
              <w:pPrChange w:id="3977" w:author="JIN Yiran" w:date="2022-01-26T17:20:00Z">
                <w:pPr>
                  <w:jc w:val="center"/>
                </w:pPr>
              </w:pPrChange>
            </w:pPr>
          </w:p>
        </w:tc>
        <w:tc>
          <w:tcPr>
            <w:tcW w:w="1300" w:type="dxa"/>
            <w:vAlign w:val="center"/>
            <w:tcPrChange w:id="3978" w:author="JIN Yiran" w:date="2022-01-26T17:28:00Z">
              <w:tcPr>
                <w:tcW w:w="894" w:type="dxa"/>
                <w:vAlign w:val="center"/>
              </w:tcPr>
            </w:tcPrChange>
          </w:tcPr>
          <w:p w14:paraId="191D977F" w14:textId="77777777" w:rsidR="006C18FC" w:rsidRPr="006E6581" w:rsidRDefault="006C18FC">
            <w:pPr>
              <w:pStyle w:val="TAC"/>
              <w:rPr>
                <w:ins w:id="3979" w:author="R4-2202988" w:date="2022-01-26T11:17:00Z"/>
              </w:rPr>
              <w:pPrChange w:id="3980" w:author="JIN Yiran" w:date="2022-01-26T17:20:00Z">
                <w:pPr>
                  <w:jc w:val="center"/>
                </w:pPr>
              </w:pPrChange>
            </w:pPr>
            <w:ins w:id="3981" w:author="R4-2202988" w:date="2022-01-26T11:17:00Z">
              <w:r w:rsidRPr="006E6581">
                <w:t>5%-tile</w:t>
              </w:r>
            </w:ins>
          </w:p>
        </w:tc>
        <w:tc>
          <w:tcPr>
            <w:tcW w:w="2268" w:type="dxa"/>
            <w:vAlign w:val="center"/>
            <w:tcPrChange w:id="3982" w:author="JIN Yiran" w:date="2022-01-26T17:28:00Z">
              <w:tcPr>
                <w:tcW w:w="1711" w:type="dxa"/>
                <w:vAlign w:val="center"/>
              </w:tcPr>
            </w:tcPrChange>
          </w:tcPr>
          <w:p w14:paraId="1F49B410" w14:textId="65B68F47" w:rsidR="006C18FC" w:rsidRPr="00475932" w:rsidRDefault="006C18FC">
            <w:pPr>
              <w:pStyle w:val="TAC"/>
              <w:rPr>
                <w:ins w:id="3983" w:author="R4-2202988" w:date="2022-01-26T11:17:00Z"/>
                <w:b/>
              </w:rPr>
              <w:pPrChange w:id="3984" w:author="JIN Yiran" w:date="2022-01-26T17:20:00Z">
                <w:pPr>
                  <w:jc w:val="center"/>
                </w:pPr>
              </w:pPrChange>
            </w:pPr>
            <w:ins w:id="3985" w:author="R4-2202988" w:date="2022-01-26T11:17:00Z">
              <w:r w:rsidRPr="00475932">
                <w:rPr>
                  <w:b/>
                </w:rPr>
                <w:t>29.40</w:t>
              </w:r>
            </w:ins>
          </w:p>
        </w:tc>
      </w:tr>
      <w:tr w:rsidR="006C18FC" w:rsidRPr="006E6581" w14:paraId="7FD5F45A" w14:textId="77777777" w:rsidTr="00090CE2">
        <w:trPr>
          <w:jc w:val="center"/>
          <w:ins w:id="3986" w:author="R4-2202988" w:date="2022-01-26T11:17:00Z"/>
          <w:trPrChange w:id="3987" w:author="JIN Yiran" w:date="2022-01-26T17:28:00Z">
            <w:trPr>
              <w:jc w:val="center"/>
            </w:trPr>
          </w:trPrChange>
        </w:trPr>
        <w:tc>
          <w:tcPr>
            <w:tcW w:w="4673" w:type="dxa"/>
            <w:gridSpan w:val="3"/>
            <w:vAlign w:val="center"/>
            <w:tcPrChange w:id="3988" w:author="JIN Yiran" w:date="2022-01-26T17:28:00Z">
              <w:tcPr>
                <w:tcW w:w="3710" w:type="dxa"/>
                <w:gridSpan w:val="3"/>
                <w:vAlign w:val="center"/>
              </w:tcPr>
            </w:tcPrChange>
          </w:tcPr>
          <w:p w14:paraId="7509462C" w14:textId="75D47E77" w:rsidR="006C18FC" w:rsidRPr="006E6581" w:rsidRDefault="0019605C">
            <w:pPr>
              <w:pStyle w:val="TAN"/>
              <w:rPr>
                <w:ins w:id="3989" w:author="R4-2202988" w:date="2022-01-26T11:17:00Z"/>
              </w:rPr>
              <w:pPrChange w:id="3990" w:author="JIN Yiran" w:date="2022-01-26T17:29:00Z">
                <w:pPr/>
              </w:pPrChange>
            </w:pPr>
            <w:ins w:id="3991" w:author="JIN Yiran" w:date="2022-01-26T17:20:00Z">
              <w:r>
                <w:rPr>
                  <w:rFonts w:hint="eastAsia"/>
                  <w:lang w:eastAsia="zh-CN"/>
                </w:rPr>
                <w:t>NOTE</w:t>
              </w:r>
            </w:ins>
            <w:ins w:id="3992" w:author="JIN Yiran" w:date="2022-01-26T22:17:00Z">
              <w:r w:rsidR="002354E1">
                <w:rPr>
                  <w:lang w:eastAsia="zh-CN"/>
                </w:rPr>
                <w:t xml:space="preserve"> 1</w:t>
              </w:r>
            </w:ins>
            <w:ins w:id="3993" w:author="JIN Yiran" w:date="2022-01-26T17:20:00Z">
              <w:r>
                <w:rPr>
                  <w:lang w:eastAsia="zh-CN"/>
                </w:rPr>
                <w:t>:</w:t>
              </w:r>
            </w:ins>
            <w:ins w:id="3994" w:author="JIN Yiran" w:date="2022-01-26T17:36:00Z">
              <w:r w:rsidR="00090CE2">
                <w:t xml:space="preserve"> </w:t>
              </w:r>
              <w:r w:rsidR="00090CE2">
                <w:tab/>
              </w:r>
            </w:ins>
            <w:ins w:id="3995" w:author="R4-2202988" w:date="2022-01-26T11:17:00Z">
              <w:del w:id="3996" w:author="JIN Yiran" w:date="2022-01-26T17:20:00Z">
                <w:r w:rsidR="006C18FC" w:rsidRPr="006E6581" w:rsidDel="0019605C">
                  <w:delText xml:space="preserve">* </w:delText>
                </w:r>
              </w:del>
              <w:r w:rsidR="006C18FC" w:rsidRPr="006E6581">
                <w:t>According to the principles, these values are not treated for later process.</w:t>
              </w:r>
            </w:ins>
          </w:p>
        </w:tc>
      </w:tr>
    </w:tbl>
    <w:p w14:paraId="4E0C0FF7" w14:textId="77777777" w:rsidR="006C18FC" w:rsidRPr="006E6581" w:rsidRDefault="006C18FC" w:rsidP="006C18FC">
      <w:pPr>
        <w:jc w:val="center"/>
        <w:rPr>
          <w:ins w:id="3997" w:author="R4-2202988" w:date="2022-01-26T11:17:00Z"/>
          <w:rFonts w:eastAsia="等线"/>
        </w:rPr>
      </w:pPr>
    </w:p>
    <w:p w14:paraId="3FCD4688" w14:textId="77777777" w:rsidR="006C18FC" w:rsidRPr="006E6581" w:rsidRDefault="006C18FC">
      <w:pPr>
        <w:pStyle w:val="TH"/>
        <w:rPr>
          <w:ins w:id="3998" w:author="R4-2202988" w:date="2022-01-26T11:17:00Z"/>
        </w:rPr>
        <w:pPrChange w:id="3999" w:author="JIN Yiran" w:date="2022-01-26T17:21:00Z">
          <w:pPr>
            <w:jc w:val="center"/>
          </w:pPr>
        </w:pPrChange>
      </w:pPr>
      <w:ins w:id="4000" w:author="R4-2202988" w:date="2022-01-26T11:17:00Z">
        <w:r w:rsidRPr="006E6581">
          <w:t>Table 6.4.1-4 Average ACIR values in the above worse case for Scenario 1</w:t>
        </w:r>
      </w:ins>
    </w:p>
    <w:tbl>
      <w:tblPr>
        <w:tblStyle w:val="a8"/>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ins w:id="4001" w:author="R4-2202988" w:date="2022-01-26T11:17:00Z"/>
        </w:trPr>
        <w:tc>
          <w:tcPr>
            <w:tcW w:w="0" w:type="auto"/>
            <w:vAlign w:val="center"/>
          </w:tcPr>
          <w:p w14:paraId="4117940A" w14:textId="77777777" w:rsidR="006C18FC" w:rsidRPr="006E6581" w:rsidRDefault="006C18FC">
            <w:pPr>
              <w:pStyle w:val="TAH"/>
              <w:rPr>
                <w:ins w:id="4002" w:author="R4-2202988" w:date="2022-01-26T11:17:00Z"/>
              </w:rPr>
              <w:pPrChange w:id="4003" w:author="JIN Yiran" w:date="2022-01-26T17:21:00Z">
                <w:pPr>
                  <w:jc w:val="center"/>
                </w:pPr>
              </w:pPrChange>
            </w:pPr>
          </w:p>
        </w:tc>
        <w:tc>
          <w:tcPr>
            <w:tcW w:w="0" w:type="auto"/>
            <w:vAlign w:val="center"/>
          </w:tcPr>
          <w:p w14:paraId="40972C28" w14:textId="77777777" w:rsidR="006C18FC" w:rsidRPr="006E6581" w:rsidRDefault="006C18FC">
            <w:pPr>
              <w:pStyle w:val="TAH"/>
              <w:rPr>
                <w:ins w:id="4004" w:author="R4-2202988" w:date="2022-01-26T11:17:00Z"/>
              </w:rPr>
              <w:pPrChange w:id="4005" w:author="JIN Yiran" w:date="2022-01-26T17:21:00Z">
                <w:pPr>
                  <w:jc w:val="center"/>
                </w:pPr>
              </w:pPrChange>
            </w:pPr>
            <w:ins w:id="4006" w:author="R4-2202988" w:date="2022-01-26T11:17:00Z">
              <w:r w:rsidRPr="006E6581">
                <w:t>Scenario 1</w:t>
              </w:r>
            </w:ins>
          </w:p>
        </w:tc>
      </w:tr>
      <w:tr w:rsidR="006C18FC" w:rsidRPr="006E6581" w14:paraId="7F5408CE" w14:textId="77777777" w:rsidTr="006C18FC">
        <w:trPr>
          <w:jc w:val="center"/>
          <w:ins w:id="4007" w:author="R4-2202988" w:date="2022-01-26T11:17:00Z"/>
        </w:trPr>
        <w:tc>
          <w:tcPr>
            <w:tcW w:w="0" w:type="auto"/>
            <w:vAlign w:val="center"/>
          </w:tcPr>
          <w:p w14:paraId="656D1872" w14:textId="77777777" w:rsidR="006C18FC" w:rsidRPr="006E6581" w:rsidRDefault="006C18FC">
            <w:pPr>
              <w:pStyle w:val="TAC"/>
              <w:rPr>
                <w:ins w:id="4008" w:author="R4-2202988" w:date="2022-01-26T11:17:00Z"/>
              </w:rPr>
              <w:pPrChange w:id="4009" w:author="JIN Yiran" w:date="2022-01-26T17:21:00Z">
                <w:pPr>
                  <w:jc w:val="center"/>
                </w:pPr>
              </w:pPrChange>
            </w:pPr>
            <w:ins w:id="4010" w:author="R4-2202988" w:date="2022-01-26T11:17:00Z">
              <w:r w:rsidRPr="006E6581">
                <w:t>ACIR value [dB]</w:t>
              </w:r>
            </w:ins>
          </w:p>
        </w:tc>
        <w:tc>
          <w:tcPr>
            <w:tcW w:w="0" w:type="auto"/>
            <w:vAlign w:val="center"/>
          </w:tcPr>
          <w:p w14:paraId="254FBEB6" w14:textId="77777777" w:rsidR="006C18FC" w:rsidRPr="006E6581" w:rsidRDefault="006C18FC">
            <w:pPr>
              <w:pStyle w:val="TAC"/>
              <w:rPr>
                <w:ins w:id="4011" w:author="R4-2202988" w:date="2022-01-26T11:17:00Z"/>
              </w:rPr>
              <w:pPrChange w:id="4012" w:author="JIN Yiran" w:date="2022-01-26T17:21:00Z">
                <w:pPr>
                  <w:jc w:val="center"/>
                </w:pPr>
              </w:pPrChange>
            </w:pPr>
            <w:ins w:id="4013" w:author="R4-2202988" w:date="2022-01-26T11:17:00Z">
              <w:r>
                <w:t>23.18</w:t>
              </w:r>
            </w:ins>
          </w:p>
        </w:tc>
      </w:tr>
    </w:tbl>
    <w:p w14:paraId="55E2CBFC" w14:textId="77777777" w:rsidR="006C18FC" w:rsidRPr="006E6581" w:rsidRDefault="006C18FC" w:rsidP="006C18FC">
      <w:pPr>
        <w:jc w:val="center"/>
        <w:rPr>
          <w:ins w:id="4014" w:author="R4-2202988" w:date="2022-01-26T11:17:00Z"/>
          <w:rFonts w:eastAsia="等线"/>
        </w:rPr>
      </w:pPr>
    </w:p>
    <w:p w14:paraId="78B853D7" w14:textId="77777777" w:rsidR="006C18FC" w:rsidRPr="006E6581" w:rsidRDefault="006C18FC" w:rsidP="006C18FC">
      <w:pPr>
        <w:pStyle w:val="3"/>
        <w:ind w:left="0" w:firstLine="0"/>
        <w:rPr>
          <w:ins w:id="4015" w:author="R4-2202988" w:date="2022-01-26T11:17:00Z"/>
          <w:rFonts w:cs="Arial"/>
          <w:lang w:eastAsia="zh-CN"/>
        </w:rPr>
      </w:pPr>
      <w:bookmarkStart w:id="4016" w:name="_Toc94170368"/>
      <w:bookmarkStart w:id="4017" w:name="_Toc94298518"/>
      <w:ins w:id="4018" w:author="R4-2202988" w:date="2022-01-26T11:17:00Z">
        <w:r w:rsidRPr="006E6581">
          <w:rPr>
            <w:lang w:eastAsia="zh-CN"/>
          </w:rPr>
          <w:t>6.4.2</w:t>
        </w:r>
        <w:r w:rsidRPr="006E6581">
          <w:rPr>
            <w:rFonts w:cs="Arial"/>
            <w:lang w:eastAsia="zh-CN"/>
          </w:rPr>
          <w:tab/>
          <w:t>Scenario 2: TN UL interfering NTN UL</w:t>
        </w:r>
        <w:bookmarkEnd w:id="4016"/>
        <w:bookmarkEnd w:id="4017"/>
      </w:ins>
    </w:p>
    <w:p w14:paraId="52756261" w14:textId="73591CA0" w:rsidR="006C18FC" w:rsidRPr="006E6581" w:rsidRDefault="0019605C" w:rsidP="006C18FC">
      <w:pPr>
        <w:rPr>
          <w:ins w:id="4019" w:author="R4-2202988" w:date="2022-01-26T11:17:00Z"/>
          <w:rFonts w:eastAsia="等线"/>
        </w:rPr>
      </w:pPr>
      <w:ins w:id="4020" w:author="JIN Yiran" w:date="2022-01-26T17:14:00Z">
        <w:r>
          <w:rPr>
            <w:rFonts w:eastAsia="等线"/>
          </w:rPr>
          <w:t>T</w:t>
        </w:r>
        <w:r w:rsidRPr="00450159">
          <w:rPr>
            <w:rFonts w:eastAsia="等线"/>
          </w:rPr>
          <w:t>he co-ex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ins>
      <w:ins w:id="4021" w:author="R4-2202988" w:date="2022-01-26T11:17:00Z">
        <w:del w:id="4022" w:author="JIN Yiran" w:date="2022-01-26T17:14:00Z">
          <w:r w:rsidR="006C18FC" w:rsidRPr="006E6581" w:rsidDel="0019605C">
            <w:rPr>
              <w:rFonts w:eastAsia="等线"/>
            </w:rPr>
            <w:delText xml:space="preserve">The meeting evaluated the co-ex results from all concerned options in this scenario, and agreed to select </w:delText>
          </w:r>
        </w:del>
        <w:r w:rsidR="006C18FC" w:rsidRPr="006E6581">
          <w:rPr>
            <w:rFonts w:eastAsia="等线"/>
          </w:rPr>
          <w:t>the NR UL interfering the NR-NTN GEO UL that deployed in urban environment as the most stringent case.</w:t>
        </w:r>
      </w:ins>
    </w:p>
    <w:p w14:paraId="7C4C0611" w14:textId="77777777" w:rsidR="006C18FC" w:rsidRPr="00475932" w:rsidRDefault="006C18FC">
      <w:pPr>
        <w:pStyle w:val="TH"/>
        <w:rPr>
          <w:ins w:id="4023" w:author="R4-2202988" w:date="2022-01-26T11:17:00Z"/>
        </w:rPr>
        <w:pPrChange w:id="4024" w:author="JIN Yiran" w:date="2022-01-26T17:21:00Z">
          <w:pPr>
            <w:jc w:val="center"/>
          </w:pPr>
        </w:pPrChange>
      </w:pPr>
      <w:ins w:id="4025" w:author="R4-2202988" w:date="2022-01-26T11:17:00Z">
        <w:r w:rsidRPr="006E6581">
          <w:lastRenderedPageBreak/>
          <w:t>Table 6.4.2-1 Simulation results for average throughput loss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ins w:id="4026" w:author="R4-2202988" w:date="2022-01-26T11:17:00Z"/>
        </w:trPr>
        <w:tc>
          <w:tcPr>
            <w:tcW w:w="747" w:type="pct"/>
            <w:shd w:val="clear" w:color="auto" w:fill="auto"/>
            <w:vAlign w:val="center"/>
          </w:tcPr>
          <w:p w14:paraId="0B91AA6C" w14:textId="77777777" w:rsidR="006C18FC" w:rsidRPr="006E6581" w:rsidRDefault="006C18FC">
            <w:pPr>
              <w:pStyle w:val="TAH"/>
              <w:rPr>
                <w:ins w:id="4027" w:author="R4-2202988" w:date="2022-01-26T11:17:00Z"/>
              </w:rPr>
              <w:pPrChange w:id="4028" w:author="JIN Yiran" w:date="2022-01-26T17:21:00Z">
                <w:pPr>
                  <w:autoSpaceDE w:val="0"/>
                  <w:autoSpaceDN w:val="0"/>
                  <w:adjustRightInd w:val="0"/>
                  <w:jc w:val="center"/>
                </w:pPr>
              </w:pPrChange>
            </w:pPr>
            <w:ins w:id="4029" w:author="R4-2202988" w:date="2022-01-26T11:17:00Z">
              <w:r w:rsidRPr="006E6581">
                <w:t>ACIR[dB]</w:t>
              </w:r>
            </w:ins>
          </w:p>
        </w:tc>
        <w:tc>
          <w:tcPr>
            <w:tcW w:w="425" w:type="pct"/>
            <w:shd w:val="clear" w:color="auto" w:fill="auto"/>
            <w:vAlign w:val="center"/>
          </w:tcPr>
          <w:p w14:paraId="6E43A89B" w14:textId="77777777" w:rsidR="006C18FC" w:rsidRPr="006E6581" w:rsidRDefault="006C18FC">
            <w:pPr>
              <w:pStyle w:val="TAH"/>
              <w:rPr>
                <w:ins w:id="4030" w:author="R4-2202988" w:date="2022-01-26T11:17:00Z"/>
              </w:rPr>
              <w:pPrChange w:id="4031" w:author="JIN Yiran" w:date="2022-01-26T17:21:00Z">
                <w:pPr>
                  <w:autoSpaceDE w:val="0"/>
                  <w:autoSpaceDN w:val="0"/>
                  <w:adjustRightInd w:val="0"/>
                  <w:jc w:val="center"/>
                </w:pPr>
              </w:pPrChange>
            </w:pPr>
            <w:ins w:id="4032" w:author="R4-2202988" w:date="2022-01-26T11:17:00Z">
              <w:r w:rsidRPr="006E6581">
                <w:t>18</w:t>
              </w:r>
            </w:ins>
          </w:p>
        </w:tc>
        <w:tc>
          <w:tcPr>
            <w:tcW w:w="425" w:type="pct"/>
            <w:shd w:val="clear" w:color="auto" w:fill="auto"/>
            <w:vAlign w:val="center"/>
          </w:tcPr>
          <w:p w14:paraId="34A82511" w14:textId="77777777" w:rsidR="006C18FC" w:rsidRPr="006E6581" w:rsidRDefault="006C18FC">
            <w:pPr>
              <w:pStyle w:val="TAH"/>
              <w:rPr>
                <w:ins w:id="4033" w:author="R4-2202988" w:date="2022-01-26T11:17:00Z"/>
              </w:rPr>
              <w:pPrChange w:id="4034" w:author="JIN Yiran" w:date="2022-01-26T17:21:00Z">
                <w:pPr>
                  <w:autoSpaceDE w:val="0"/>
                  <w:autoSpaceDN w:val="0"/>
                  <w:adjustRightInd w:val="0"/>
                  <w:jc w:val="center"/>
                </w:pPr>
              </w:pPrChange>
            </w:pPr>
            <w:ins w:id="4035" w:author="R4-2202988" w:date="2022-01-26T11:17:00Z">
              <w:r w:rsidRPr="006E6581">
                <w:t>20</w:t>
              </w:r>
            </w:ins>
          </w:p>
        </w:tc>
        <w:tc>
          <w:tcPr>
            <w:tcW w:w="425" w:type="pct"/>
            <w:shd w:val="clear" w:color="auto" w:fill="auto"/>
            <w:vAlign w:val="center"/>
          </w:tcPr>
          <w:p w14:paraId="31A2C03D" w14:textId="77777777" w:rsidR="006C18FC" w:rsidRPr="006E6581" w:rsidRDefault="006C18FC">
            <w:pPr>
              <w:pStyle w:val="TAH"/>
              <w:rPr>
                <w:ins w:id="4036" w:author="R4-2202988" w:date="2022-01-26T11:17:00Z"/>
              </w:rPr>
              <w:pPrChange w:id="4037" w:author="JIN Yiran" w:date="2022-01-26T17:21:00Z">
                <w:pPr>
                  <w:autoSpaceDE w:val="0"/>
                  <w:autoSpaceDN w:val="0"/>
                  <w:adjustRightInd w:val="0"/>
                  <w:jc w:val="center"/>
                </w:pPr>
              </w:pPrChange>
            </w:pPr>
            <w:ins w:id="4038" w:author="R4-2202988" w:date="2022-01-26T11:17:00Z">
              <w:r w:rsidRPr="006E6581">
                <w:t>22</w:t>
              </w:r>
            </w:ins>
          </w:p>
        </w:tc>
        <w:tc>
          <w:tcPr>
            <w:tcW w:w="425" w:type="pct"/>
            <w:shd w:val="clear" w:color="auto" w:fill="auto"/>
            <w:vAlign w:val="center"/>
          </w:tcPr>
          <w:p w14:paraId="4BB5AD71" w14:textId="77777777" w:rsidR="006C18FC" w:rsidRPr="006E6581" w:rsidRDefault="006C18FC">
            <w:pPr>
              <w:pStyle w:val="TAH"/>
              <w:rPr>
                <w:ins w:id="4039" w:author="R4-2202988" w:date="2022-01-26T11:17:00Z"/>
              </w:rPr>
              <w:pPrChange w:id="4040" w:author="JIN Yiran" w:date="2022-01-26T17:21:00Z">
                <w:pPr>
                  <w:autoSpaceDE w:val="0"/>
                  <w:autoSpaceDN w:val="0"/>
                  <w:adjustRightInd w:val="0"/>
                  <w:jc w:val="center"/>
                </w:pPr>
              </w:pPrChange>
            </w:pPr>
            <w:ins w:id="4041" w:author="R4-2202988" w:date="2022-01-26T11:17:00Z">
              <w:r w:rsidRPr="006E6581">
                <w:t>24</w:t>
              </w:r>
            </w:ins>
          </w:p>
        </w:tc>
        <w:tc>
          <w:tcPr>
            <w:tcW w:w="425" w:type="pct"/>
            <w:shd w:val="clear" w:color="auto" w:fill="auto"/>
            <w:vAlign w:val="center"/>
          </w:tcPr>
          <w:p w14:paraId="13CB9442" w14:textId="77777777" w:rsidR="006C18FC" w:rsidRPr="006E6581" w:rsidRDefault="006C18FC">
            <w:pPr>
              <w:pStyle w:val="TAH"/>
              <w:rPr>
                <w:ins w:id="4042" w:author="R4-2202988" w:date="2022-01-26T11:17:00Z"/>
              </w:rPr>
              <w:pPrChange w:id="4043" w:author="JIN Yiran" w:date="2022-01-26T17:21:00Z">
                <w:pPr>
                  <w:autoSpaceDE w:val="0"/>
                  <w:autoSpaceDN w:val="0"/>
                  <w:adjustRightInd w:val="0"/>
                  <w:jc w:val="center"/>
                </w:pPr>
              </w:pPrChange>
            </w:pPr>
            <w:ins w:id="4044" w:author="R4-2202988" w:date="2022-01-26T11:17:00Z">
              <w:r w:rsidRPr="006E6581">
                <w:t>26</w:t>
              </w:r>
            </w:ins>
          </w:p>
        </w:tc>
        <w:tc>
          <w:tcPr>
            <w:tcW w:w="425" w:type="pct"/>
            <w:shd w:val="clear" w:color="auto" w:fill="auto"/>
            <w:vAlign w:val="center"/>
          </w:tcPr>
          <w:p w14:paraId="0403510B" w14:textId="77777777" w:rsidR="006C18FC" w:rsidRPr="006E6581" w:rsidRDefault="006C18FC">
            <w:pPr>
              <w:pStyle w:val="TAH"/>
              <w:rPr>
                <w:ins w:id="4045" w:author="R4-2202988" w:date="2022-01-26T11:17:00Z"/>
              </w:rPr>
              <w:pPrChange w:id="4046" w:author="JIN Yiran" w:date="2022-01-26T17:21:00Z">
                <w:pPr>
                  <w:autoSpaceDE w:val="0"/>
                  <w:autoSpaceDN w:val="0"/>
                  <w:adjustRightInd w:val="0"/>
                  <w:jc w:val="center"/>
                </w:pPr>
              </w:pPrChange>
            </w:pPr>
            <w:ins w:id="4047" w:author="R4-2202988" w:date="2022-01-26T11:17:00Z">
              <w:r w:rsidRPr="006E6581">
                <w:t>28</w:t>
              </w:r>
            </w:ins>
          </w:p>
        </w:tc>
        <w:tc>
          <w:tcPr>
            <w:tcW w:w="425" w:type="pct"/>
            <w:shd w:val="clear" w:color="auto" w:fill="auto"/>
            <w:vAlign w:val="center"/>
          </w:tcPr>
          <w:p w14:paraId="0E48B4CB" w14:textId="77777777" w:rsidR="006C18FC" w:rsidRPr="006E6581" w:rsidRDefault="006C18FC">
            <w:pPr>
              <w:pStyle w:val="TAH"/>
              <w:rPr>
                <w:ins w:id="4048" w:author="R4-2202988" w:date="2022-01-26T11:17:00Z"/>
              </w:rPr>
              <w:pPrChange w:id="4049" w:author="JIN Yiran" w:date="2022-01-26T17:21:00Z">
                <w:pPr>
                  <w:autoSpaceDE w:val="0"/>
                  <w:autoSpaceDN w:val="0"/>
                  <w:adjustRightInd w:val="0"/>
                  <w:jc w:val="center"/>
                </w:pPr>
              </w:pPrChange>
            </w:pPr>
            <w:ins w:id="4050" w:author="R4-2202988" w:date="2022-01-26T11:17:00Z">
              <w:r w:rsidRPr="006E6581">
                <w:t>30</w:t>
              </w:r>
            </w:ins>
          </w:p>
        </w:tc>
        <w:tc>
          <w:tcPr>
            <w:tcW w:w="425" w:type="pct"/>
            <w:shd w:val="clear" w:color="auto" w:fill="auto"/>
            <w:vAlign w:val="center"/>
          </w:tcPr>
          <w:p w14:paraId="164C8027" w14:textId="77777777" w:rsidR="006C18FC" w:rsidRPr="006E6581" w:rsidRDefault="006C18FC">
            <w:pPr>
              <w:pStyle w:val="TAH"/>
              <w:rPr>
                <w:ins w:id="4051" w:author="R4-2202988" w:date="2022-01-26T11:17:00Z"/>
              </w:rPr>
              <w:pPrChange w:id="4052" w:author="JIN Yiran" w:date="2022-01-26T17:21:00Z">
                <w:pPr>
                  <w:autoSpaceDE w:val="0"/>
                  <w:autoSpaceDN w:val="0"/>
                  <w:adjustRightInd w:val="0"/>
                  <w:jc w:val="center"/>
                </w:pPr>
              </w:pPrChange>
            </w:pPr>
            <w:ins w:id="4053" w:author="R4-2202988" w:date="2022-01-26T11:17:00Z">
              <w:r w:rsidRPr="006E6581">
                <w:t>32</w:t>
              </w:r>
            </w:ins>
          </w:p>
        </w:tc>
        <w:tc>
          <w:tcPr>
            <w:tcW w:w="425" w:type="pct"/>
            <w:shd w:val="clear" w:color="auto" w:fill="auto"/>
            <w:vAlign w:val="center"/>
          </w:tcPr>
          <w:p w14:paraId="0FDD18AF" w14:textId="77777777" w:rsidR="006C18FC" w:rsidRPr="006E6581" w:rsidRDefault="006C18FC">
            <w:pPr>
              <w:pStyle w:val="TAH"/>
              <w:rPr>
                <w:ins w:id="4054" w:author="R4-2202988" w:date="2022-01-26T11:17:00Z"/>
              </w:rPr>
              <w:pPrChange w:id="4055" w:author="JIN Yiran" w:date="2022-01-26T17:21:00Z">
                <w:pPr>
                  <w:autoSpaceDE w:val="0"/>
                  <w:autoSpaceDN w:val="0"/>
                  <w:adjustRightInd w:val="0"/>
                  <w:jc w:val="center"/>
                </w:pPr>
              </w:pPrChange>
            </w:pPr>
            <w:ins w:id="4056" w:author="R4-2202988" w:date="2022-01-26T11:17:00Z">
              <w:r w:rsidRPr="006E6581">
                <w:t>34</w:t>
              </w:r>
            </w:ins>
          </w:p>
        </w:tc>
        <w:tc>
          <w:tcPr>
            <w:tcW w:w="425" w:type="pct"/>
            <w:shd w:val="clear" w:color="auto" w:fill="auto"/>
            <w:vAlign w:val="center"/>
          </w:tcPr>
          <w:p w14:paraId="3008B41D" w14:textId="77777777" w:rsidR="006C18FC" w:rsidRPr="006E6581" w:rsidRDefault="006C18FC">
            <w:pPr>
              <w:pStyle w:val="TAH"/>
              <w:rPr>
                <w:ins w:id="4057" w:author="R4-2202988" w:date="2022-01-26T11:17:00Z"/>
              </w:rPr>
              <w:pPrChange w:id="4058" w:author="JIN Yiran" w:date="2022-01-26T17:21:00Z">
                <w:pPr>
                  <w:autoSpaceDE w:val="0"/>
                  <w:autoSpaceDN w:val="0"/>
                  <w:adjustRightInd w:val="0"/>
                  <w:jc w:val="center"/>
                </w:pPr>
              </w:pPrChange>
            </w:pPr>
            <w:ins w:id="4059" w:author="R4-2202988" w:date="2022-01-26T11:17:00Z">
              <w:r w:rsidRPr="006E6581">
                <w:t>36</w:t>
              </w:r>
            </w:ins>
          </w:p>
        </w:tc>
      </w:tr>
      <w:tr w:rsidR="006C18FC" w:rsidRPr="006E6581" w14:paraId="323DF65A" w14:textId="77777777" w:rsidTr="006C18FC">
        <w:trPr>
          <w:trHeight w:val="290"/>
          <w:ins w:id="4060" w:author="R4-2202988" w:date="2022-01-26T11:17:00Z"/>
        </w:trPr>
        <w:tc>
          <w:tcPr>
            <w:tcW w:w="747" w:type="pct"/>
            <w:shd w:val="clear" w:color="auto" w:fill="auto"/>
            <w:vAlign w:val="center"/>
          </w:tcPr>
          <w:p w14:paraId="6974E11A" w14:textId="77777777" w:rsidR="006C18FC" w:rsidRPr="006E6581" w:rsidRDefault="006C18FC">
            <w:pPr>
              <w:pStyle w:val="TAC"/>
              <w:rPr>
                <w:ins w:id="4061" w:author="R4-2202988" w:date="2022-01-26T11:17:00Z"/>
              </w:rPr>
              <w:pPrChange w:id="4062" w:author="JIN Yiran" w:date="2022-01-26T17:21:00Z">
                <w:pPr>
                  <w:autoSpaceDE w:val="0"/>
                  <w:autoSpaceDN w:val="0"/>
                  <w:adjustRightInd w:val="0"/>
                  <w:jc w:val="center"/>
                </w:pPr>
              </w:pPrChange>
            </w:pPr>
            <w:ins w:id="4063" w:author="R4-2202988" w:date="2022-01-26T11:17:00Z">
              <w:r w:rsidRPr="006E6581">
                <w:t>Qualcomm</w:t>
              </w:r>
            </w:ins>
          </w:p>
        </w:tc>
        <w:tc>
          <w:tcPr>
            <w:tcW w:w="425" w:type="pct"/>
            <w:shd w:val="clear" w:color="auto" w:fill="auto"/>
            <w:vAlign w:val="center"/>
          </w:tcPr>
          <w:p w14:paraId="43EC959C" w14:textId="77777777" w:rsidR="006C18FC" w:rsidRPr="006E6581" w:rsidRDefault="006C18FC">
            <w:pPr>
              <w:pStyle w:val="TAC"/>
              <w:rPr>
                <w:ins w:id="4064" w:author="R4-2202988" w:date="2022-01-26T11:17:00Z"/>
              </w:rPr>
              <w:pPrChange w:id="4065" w:author="JIN Yiran" w:date="2022-01-26T17:21:00Z">
                <w:pPr>
                  <w:autoSpaceDE w:val="0"/>
                  <w:autoSpaceDN w:val="0"/>
                  <w:adjustRightInd w:val="0"/>
                  <w:jc w:val="center"/>
                </w:pPr>
              </w:pPrChange>
            </w:pPr>
            <w:ins w:id="4066" w:author="R4-2202988" w:date="2022-01-26T11:17:00Z">
              <w:r w:rsidRPr="006E6581">
                <w:t>36.46</w:t>
              </w:r>
            </w:ins>
          </w:p>
        </w:tc>
        <w:tc>
          <w:tcPr>
            <w:tcW w:w="425" w:type="pct"/>
            <w:shd w:val="clear" w:color="auto" w:fill="auto"/>
            <w:vAlign w:val="center"/>
          </w:tcPr>
          <w:p w14:paraId="6634627A" w14:textId="77777777" w:rsidR="006C18FC" w:rsidRPr="006E6581" w:rsidRDefault="006C18FC">
            <w:pPr>
              <w:pStyle w:val="TAC"/>
              <w:rPr>
                <w:ins w:id="4067" w:author="R4-2202988" w:date="2022-01-26T11:17:00Z"/>
              </w:rPr>
              <w:pPrChange w:id="4068" w:author="JIN Yiran" w:date="2022-01-26T17:21:00Z">
                <w:pPr>
                  <w:autoSpaceDE w:val="0"/>
                  <w:autoSpaceDN w:val="0"/>
                  <w:adjustRightInd w:val="0"/>
                  <w:jc w:val="center"/>
                </w:pPr>
              </w:pPrChange>
            </w:pPr>
            <w:ins w:id="4069" w:author="R4-2202988" w:date="2022-01-26T11:17:00Z">
              <w:r w:rsidRPr="006E6581">
                <w:t>24.81</w:t>
              </w:r>
            </w:ins>
          </w:p>
        </w:tc>
        <w:tc>
          <w:tcPr>
            <w:tcW w:w="425" w:type="pct"/>
            <w:shd w:val="clear" w:color="auto" w:fill="auto"/>
            <w:vAlign w:val="center"/>
          </w:tcPr>
          <w:p w14:paraId="02B2D63D" w14:textId="77777777" w:rsidR="006C18FC" w:rsidRPr="006E6581" w:rsidRDefault="006C18FC">
            <w:pPr>
              <w:pStyle w:val="TAC"/>
              <w:rPr>
                <w:ins w:id="4070" w:author="R4-2202988" w:date="2022-01-26T11:17:00Z"/>
              </w:rPr>
              <w:pPrChange w:id="4071" w:author="JIN Yiran" w:date="2022-01-26T17:21:00Z">
                <w:pPr>
                  <w:autoSpaceDE w:val="0"/>
                  <w:autoSpaceDN w:val="0"/>
                  <w:adjustRightInd w:val="0"/>
                  <w:jc w:val="center"/>
                </w:pPr>
              </w:pPrChange>
            </w:pPr>
            <w:ins w:id="4072" w:author="R4-2202988" w:date="2022-01-26T11:17:00Z">
              <w:r w:rsidRPr="006E6581">
                <w:t>18.43</w:t>
              </w:r>
            </w:ins>
          </w:p>
        </w:tc>
        <w:tc>
          <w:tcPr>
            <w:tcW w:w="425" w:type="pct"/>
            <w:shd w:val="clear" w:color="auto" w:fill="auto"/>
            <w:vAlign w:val="center"/>
          </w:tcPr>
          <w:p w14:paraId="21D19590" w14:textId="77777777" w:rsidR="006C18FC" w:rsidRPr="006E6581" w:rsidRDefault="006C18FC">
            <w:pPr>
              <w:pStyle w:val="TAC"/>
              <w:rPr>
                <w:ins w:id="4073" w:author="R4-2202988" w:date="2022-01-26T11:17:00Z"/>
              </w:rPr>
              <w:pPrChange w:id="4074" w:author="JIN Yiran" w:date="2022-01-26T17:21:00Z">
                <w:pPr>
                  <w:autoSpaceDE w:val="0"/>
                  <w:autoSpaceDN w:val="0"/>
                  <w:adjustRightInd w:val="0"/>
                  <w:jc w:val="center"/>
                </w:pPr>
              </w:pPrChange>
            </w:pPr>
            <w:ins w:id="4075" w:author="R4-2202988" w:date="2022-01-26T11:17:00Z">
              <w:r w:rsidRPr="006E6581">
                <w:t>12.06</w:t>
              </w:r>
            </w:ins>
          </w:p>
        </w:tc>
        <w:tc>
          <w:tcPr>
            <w:tcW w:w="425" w:type="pct"/>
            <w:shd w:val="clear" w:color="auto" w:fill="auto"/>
            <w:vAlign w:val="center"/>
          </w:tcPr>
          <w:p w14:paraId="00638006" w14:textId="77777777" w:rsidR="006C18FC" w:rsidRPr="006E6581" w:rsidRDefault="006C18FC">
            <w:pPr>
              <w:pStyle w:val="TAC"/>
              <w:rPr>
                <w:ins w:id="4076" w:author="R4-2202988" w:date="2022-01-26T11:17:00Z"/>
              </w:rPr>
              <w:pPrChange w:id="4077" w:author="JIN Yiran" w:date="2022-01-26T17:21:00Z">
                <w:pPr>
                  <w:autoSpaceDE w:val="0"/>
                  <w:autoSpaceDN w:val="0"/>
                  <w:adjustRightInd w:val="0"/>
                  <w:jc w:val="center"/>
                </w:pPr>
              </w:pPrChange>
            </w:pPr>
            <w:ins w:id="4078" w:author="R4-2202988" w:date="2022-01-26T11:17:00Z">
              <w:r w:rsidRPr="006E6581">
                <w:t>7.70</w:t>
              </w:r>
            </w:ins>
          </w:p>
        </w:tc>
        <w:tc>
          <w:tcPr>
            <w:tcW w:w="425" w:type="pct"/>
            <w:shd w:val="clear" w:color="auto" w:fill="auto"/>
            <w:vAlign w:val="center"/>
          </w:tcPr>
          <w:p w14:paraId="04330DF8" w14:textId="77777777" w:rsidR="006C18FC" w:rsidRPr="006E6581" w:rsidRDefault="006C18FC">
            <w:pPr>
              <w:pStyle w:val="TAC"/>
              <w:rPr>
                <w:ins w:id="4079" w:author="R4-2202988" w:date="2022-01-26T11:17:00Z"/>
              </w:rPr>
              <w:pPrChange w:id="4080" w:author="JIN Yiran" w:date="2022-01-26T17:21:00Z">
                <w:pPr>
                  <w:autoSpaceDE w:val="0"/>
                  <w:autoSpaceDN w:val="0"/>
                  <w:adjustRightInd w:val="0"/>
                  <w:jc w:val="center"/>
                </w:pPr>
              </w:pPrChange>
            </w:pPr>
            <w:ins w:id="4081" w:author="R4-2202988" w:date="2022-01-26T11:17:00Z">
              <w:r w:rsidRPr="006E6581">
                <w:t>5.34</w:t>
              </w:r>
            </w:ins>
          </w:p>
        </w:tc>
        <w:tc>
          <w:tcPr>
            <w:tcW w:w="425" w:type="pct"/>
            <w:shd w:val="clear" w:color="auto" w:fill="auto"/>
            <w:vAlign w:val="center"/>
          </w:tcPr>
          <w:p w14:paraId="35ABA7E1" w14:textId="77777777" w:rsidR="006C18FC" w:rsidRPr="006E6581" w:rsidRDefault="006C18FC">
            <w:pPr>
              <w:pStyle w:val="TAC"/>
              <w:rPr>
                <w:ins w:id="4082" w:author="R4-2202988" w:date="2022-01-26T11:17:00Z"/>
              </w:rPr>
              <w:pPrChange w:id="4083" w:author="JIN Yiran" w:date="2022-01-26T17:21:00Z">
                <w:pPr>
                  <w:autoSpaceDE w:val="0"/>
                  <w:autoSpaceDN w:val="0"/>
                  <w:adjustRightInd w:val="0"/>
                  <w:jc w:val="center"/>
                </w:pPr>
              </w:pPrChange>
            </w:pPr>
            <w:ins w:id="4084" w:author="R4-2202988" w:date="2022-01-26T11:17:00Z">
              <w:r w:rsidRPr="006E6581">
                <w:t>2.98</w:t>
              </w:r>
            </w:ins>
          </w:p>
        </w:tc>
        <w:tc>
          <w:tcPr>
            <w:tcW w:w="425" w:type="pct"/>
            <w:shd w:val="clear" w:color="auto" w:fill="auto"/>
            <w:vAlign w:val="center"/>
          </w:tcPr>
          <w:p w14:paraId="15544136" w14:textId="77777777" w:rsidR="006C18FC" w:rsidRPr="006E6581" w:rsidRDefault="006C18FC">
            <w:pPr>
              <w:pStyle w:val="TAC"/>
              <w:rPr>
                <w:ins w:id="4085" w:author="R4-2202988" w:date="2022-01-26T11:17:00Z"/>
              </w:rPr>
              <w:pPrChange w:id="4086" w:author="JIN Yiran" w:date="2022-01-26T17:21:00Z">
                <w:pPr>
                  <w:autoSpaceDE w:val="0"/>
                  <w:autoSpaceDN w:val="0"/>
                  <w:adjustRightInd w:val="0"/>
                  <w:jc w:val="center"/>
                </w:pPr>
              </w:pPrChange>
            </w:pPr>
          </w:p>
        </w:tc>
        <w:tc>
          <w:tcPr>
            <w:tcW w:w="425" w:type="pct"/>
            <w:shd w:val="clear" w:color="auto" w:fill="auto"/>
            <w:vAlign w:val="center"/>
          </w:tcPr>
          <w:p w14:paraId="5C56797A" w14:textId="77777777" w:rsidR="006C18FC" w:rsidRPr="006E6581" w:rsidRDefault="006C18FC">
            <w:pPr>
              <w:pStyle w:val="TAC"/>
              <w:rPr>
                <w:ins w:id="4087" w:author="R4-2202988" w:date="2022-01-26T11:17:00Z"/>
              </w:rPr>
              <w:pPrChange w:id="4088" w:author="JIN Yiran" w:date="2022-01-26T17:21:00Z">
                <w:pPr>
                  <w:autoSpaceDE w:val="0"/>
                  <w:autoSpaceDN w:val="0"/>
                  <w:adjustRightInd w:val="0"/>
                  <w:jc w:val="center"/>
                </w:pPr>
              </w:pPrChange>
            </w:pPr>
          </w:p>
        </w:tc>
        <w:tc>
          <w:tcPr>
            <w:tcW w:w="425" w:type="pct"/>
            <w:shd w:val="clear" w:color="auto" w:fill="auto"/>
            <w:vAlign w:val="center"/>
          </w:tcPr>
          <w:p w14:paraId="7C7F1462" w14:textId="77777777" w:rsidR="006C18FC" w:rsidRPr="006E6581" w:rsidRDefault="006C18FC">
            <w:pPr>
              <w:pStyle w:val="TAC"/>
              <w:rPr>
                <w:ins w:id="4089" w:author="R4-2202988" w:date="2022-01-26T11:17:00Z"/>
              </w:rPr>
              <w:pPrChange w:id="4090" w:author="JIN Yiran" w:date="2022-01-26T17:21:00Z">
                <w:pPr>
                  <w:autoSpaceDE w:val="0"/>
                  <w:autoSpaceDN w:val="0"/>
                  <w:adjustRightInd w:val="0"/>
                  <w:jc w:val="center"/>
                </w:pPr>
              </w:pPrChange>
            </w:pPr>
          </w:p>
        </w:tc>
      </w:tr>
      <w:tr w:rsidR="006C18FC" w:rsidRPr="006E6581" w14:paraId="0898EEDA" w14:textId="77777777" w:rsidTr="006C18FC">
        <w:trPr>
          <w:trHeight w:val="290"/>
          <w:ins w:id="4091" w:author="R4-2202988" w:date="2022-01-26T11:17:00Z"/>
        </w:trPr>
        <w:tc>
          <w:tcPr>
            <w:tcW w:w="747" w:type="pct"/>
            <w:shd w:val="clear" w:color="auto" w:fill="auto"/>
            <w:vAlign w:val="center"/>
          </w:tcPr>
          <w:p w14:paraId="0E20B330" w14:textId="77777777" w:rsidR="006C18FC" w:rsidRPr="006E6581" w:rsidRDefault="006C18FC">
            <w:pPr>
              <w:pStyle w:val="TAC"/>
              <w:rPr>
                <w:ins w:id="4092" w:author="R4-2202988" w:date="2022-01-26T11:17:00Z"/>
              </w:rPr>
              <w:pPrChange w:id="4093" w:author="JIN Yiran" w:date="2022-01-26T17:21:00Z">
                <w:pPr>
                  <w:autoSpaceDE w:val="0"/>
                  <w:autoSpaceDN w:val="0"/>
                  <w:adjustRightInd w:val="0"/>
                  <w:jc w:val="center"/>
                </w:pPr>
              </w:pPrChange>
            </w:pPr>
            <w:ins w:id="4094" w:author="R4-2202988" w:date="2022-01-26T11:17:00Z">
              <w:r w:rsidRPr="006E6581">
                <w:t>ZTE</w:t>
              </w:r>
            </w:ins>
          </w:p>
        </w:tc>
        <w:tc>
          <w:tcPr>
            <w:tcW w:w="425" w:type="pct"/>
            <w:shd w:val="clear" w:color="auto" w:fill="auto"/>
            <w:vAlign w:val="center"/>
          </w:tcPr>
          <w:p w14:paraId="1786FFC6" w14:textId="77777777" w:rsidR="006C18FC" w:rsidRPr="006E6581" w:rsidRDefault="006C18FC">
            <w:pPr>
              <w:pStyle w:val="TAC"/>
              <w:rPr>
                <w:ins w:id="4095" w:author="R4-2202988" w:date="2022-01-26T11:17:00Z"/>
              </w:rPr>
              <w:pPrChange w:id="4096" w:author="JIN Yiran" w:date="2022-01-26T17:21:00Z">
                <w:pPr>
                  <w:autoSpaceDE w:val="0"/>
                  <w:autoSpaceDN w:val="0"/>
                  <w:adjustRightInd w:val="0"/>
                  <w:jc w:val="center"/>
                </w:pPr>
              </w:pPrChange>
            </w:pPr>
            <w:ins w:id="4097" w:author="R4-2202988" w:date="2022-01-26T11:17:00Z">
              <w:r w:rsidRPr="006E6581">
                <w:t>16.46</w:t>
              </w:r>
            </w:ins>
          </w:p>
        </w:tc>
        <w:tc>
          <w:tcPr>
            <w:tcW w:w="425" w:type="pct"/>
            <w:shd w:val="clear" w:color="auto" w:fill="auto"/>
            <w:vAlign w:val="center"/>
          </w:tcPr>
          <w:p w14:paraId="310EFF69" w14:textId="77777777" w:rsidR="006C18FC" w:rsidRPr="006E6581" w:rsidRDefault="006C18FC">
            <w:pPr>
              <w:pStyle w:val="TAC"/>
              <w:rPr>
                <w:ins w:id="4098" w:author="R4-2202988" w:date="2022-01-26T11:17:00Z"/>
              </w:rPr>
              <w:pPrChange w:id="4099" w:author="JIN Yiran" w:date="2022-01-26T17:21:00Z">
                <w:pPr>
                  <w:autoSpaceDE w:val="0"/>
                  <w:autoSpaceDN w:val="0"/>
                  <w:adjustRightInd w:val="0"/>
                  <w:jc w:val="center"/>
                </w:pPr>
              </w:pPrChange>
            </w:pPr>
            <w:ins w:id="4100" w:author="R4-2202988" w:date="2022-01-26T11:17:00Z">
              <w:r w:rsidRPr="006E6581">
                <w:t>11.77</w:t>
              </w:r>
            </w:ins>
          </w:p>
        </w:tc>
        <w:tc>
          <w:tcPr>
            <w:tcW w:w="425" w:type="pct"/>
            <w:shd w:val="clear" w:color="auto" w:fill="auto"/>
            <w:vAlign w:val="center"/>
          </w:tcPr>
          <w:p w14:paraId="276926A1" w14:textId="77777777" w:rsidR="006C18FC" w:rsidRPr="006E6581" w:rsidRDefault="006C18FC">
            <w:pPr>
              <w:pStyle w:val="TAC"/>
              <w:rPr>
                <w:ins w:id="4101" w:author="R4-2202988" w:date="2022-01-26T11:17:00Z"/>
              </w:rPr>
              <w:pPrChange w:id="4102" w:author="JIN Yiran" w:date="2022-01-26T17:21:00Z">
                <w:pPr>
                  <w:autoSpaceDE w:val="0"/>
                  <w:autoSpaceDN w:val="0"/>
                  <w:adjustRightInd w:val="0"/>
                  <w:jc w:val="center"/>
                </w:pPr>
              </w:pPrChange>
            </w:pPr>
            <w:ins w:id="4103" w:author="R4-2202988" w:date="2022-01-26T11:17:00Z">
              <w:r w:rsidRPr="006E6581">
                <w:t>8.26</w:t>
              </w:r>
            </w:ins>
          </w:p>
        </w:tc>
        <w:tc>
          <w:tcPr>
            <w:tcW w:w="425" w:type="pct"/>
            <w:shd w:val="clear" w:color="auto" w:fill="auto"/>
            <w:vAlign w:val="center"/>
          </w:tcPr>
          <w:p w14:paraId="07FBACE8" w14:textId="77777777" w:rsidR="006C18FC" w:rsidRPr="006E6581" w:rsidRDefault="006C18FC">
            <w:pPr>
              <w:pStyle w:val="TAC"/>
              <w:rPr>
                <w:ins w:id="4104" w:author="R4-2202988" w:date="2022-01-26T11:17:00Z"/>
              </w:rPr>
              <w:pPrChange w:id="4105" w:author="JIN Yiran" w:date="2022-01-26T17:21:00Z">
                <w:pPr>
                  <w:autoSpaceDE w:val="0"/>
                  <w:autoSpaceDN w:val="0"/>
                  <w:adjustRightInd w:val="0"/>
                  <w:jc w:val="center"/>
                </w:pPr>
              </w:pPrChange>
            </w:pPr>
            <w:ins w:id="4106" w:author="R4-2202988" w:date="2022-01-26T11:17:00Z">
              <w:r w:rsidRPr="006E6581">
                <w:t>5.51</w:t>
              </w:r>
            </w:ins>
          </w:p>
        </w:tc>
        <w:tc>
          <w:tcPr>
            <w:tcW w:w="425" w:type="pct"/>
            <w:shd w:val="clear" w:color="auto" w:fill="auto"/>
            <w:vAlign w:val="center"/>
          </w:tcPr>
          <w:p w14:paraId="5D24FF85" w14:textId="77777777" w:rsidR="006C18FC" w:rsidRPr="006E6581" w:rsidRDefault="006C18FC">
            <w:pPr>
              <w:pStyle w:val="TAC"/>
              <w:rPr>
                <w:ins w:id="4107" w:author="R4-2202988" w:date="2022-01-26T11:17:00Z"/>
              </w:rPr>
              <w:pPrChange w:id="4108" w:author="JIN Yiran" w:date="2022-01-26T17:21:00Z">
                <w:pPr>
                  <w:autoSpaceDE w:val="0"/>
                  <w:autoSpaceDN w:val="0"/>
                  <w:adjustRightInd w:val="0"/>
                  <w:jc w:val="center"/>
                </w:pPr>
              </w:pPrChange>
            </w:pPr>
            <w:ins w:id="4109" w:author="R4-2202988" w:date="2022-01-26T11:17:00Z">
              <w:r w:rsidRPr="006E6581">
                <w:t>3.55</w:t>
              </w:r>
            </w:ins>
          </w:p>
        </w:tc>
        <w:tc>
          <w:tcPr>
            <w:tcW w:w="425" w:type="pct"/>
            <w:shd w:val="clear" w:color="auto" w:fill="auto"/>
            <w:vAlign w:val="center"/>
          </w:tcPr>
          <w:p w14:paraId="6F6B76D7" w14:textId="77777777" w:rsidR="006C18FC" w:rsidRPr="006E6581" w:rsidRDefault="006C18FC">
            <w:pPr>
              <w:pStyle w:val="TAC"/>
              <w:rPr>
                <w:ins w:id="4110" w:author="R4-2202988" w:date="2022-01-26T11:17:00Z"/>
              </w:rPr>
              <w:pPrChange w:id="4111" w:author="JIN Yiran" w:date="2022-01-26T17:21:00Z">
                <w:pPr>
                  <w:autoSpaceDE w:val="0"/>
                  <w:autoSpaceDN w:val="0"/>
                  <w:adjustRightInd w:val="0"/>
                  <w:jc w:val="center"/>
                </w:pPr>
              </w:pPrChange>
            </w:pPr>
            <w:ins w:id="4112" w:author="R4-2202988" w:date="2022-01-26T11:17:00Z">
              <w:r w:rsidRPr="006E6581">
                <w:t>2.25</w:t>
              </w:r>
            </w:ins>
          </w:p>
        </w:tc>
        <w:tc>
          <w:tcPr>
            <w:tcW w:w="425" w:type="pct"/>
            <w:shd w:val="clear" w:color="auto" w:fill="auto"/>
            <w:vAlign w:val="center"/>
          </w:tcPr>
          <w:p w14:paraId="08BB1B08" w14:textId="77777777" w:rsidR="006C18FC" w:rsidRPr="006E6581" w:rsidRDefault="006C18FC">
            <w:pPr>
              <w:pStyle w:val="TAC"/>
              <w:rPr>
                <w:ins w:id="4113" w:author="R4-2202988" w:date="2022-01-26T11:17:00Z"/>
              </w:rPr>
              <w:pPrChange w:id="4114" w:author="JIN Yiran" w:date="2022-01-26T17:21:00Z">
                <w:pPr>
                  <w:autoSpaceDE w:val="0"/>
                  <w:autoSpaceDN w:val="0"/>
                  <w:adjustRightInd w:val="0"/>
                  <w:jc w:val="center"/>
                </w:pPr>
              </w:pPrChange>
            </w:pPr>
            <w:ins w:id="4115" w:author="R4-2202988" w:date="2022-01-26T11:17:00Z">
              <w:r w:rsidRPr="006E6581">
                <w:t>1.48</w:t>
              </w:r>
            </w:ins>
          </w:p>
        </w:tc>
        <w:tc>
          <w:tcPr>
            <w:tcW w:w="425" w:type="pct"/>
            <w:shd w:val="clear" w:color="auto" w:fill="auto"/>
            <w:vAlign w:val="center"/>
          </w:tcPr>
          <w:p w14:paraId="0D08BE60" w14:textId="77777777" w:rsidR="006C18FC" w:rsidRPr="006E6581" w:rsidRDefault="006C18FC">
            <w:pPr>
              <w:pStyle w:val="TAC"/>
              <w:rPr>
                <w:ins w:id="4116" w:author="R4-2202988" w:date="2022-01-26T11:17:00Z"/>
              </w:rPr>
              <w:pPrChange w:id="4117" w:author="JIN Yiran" w:date="2022-01-26T17:21:00Z">
                <w:pPr>
                  <w:autoSpaceDE w:val="0"/>
                  <w:autoSpaceDN w:val="0"/>
                  <w:adjustRightInd w:val="0"/>
                  <w:jc w:val="center"/>
                </w:pPr>
              </w:pPrChange>
            </w:pPr>
            <w:ins w:id="4118" w:author="R4-2202988" w:date="2022-01-26T11:17:00Z">
              <w:r w:rsidRPr="006E6581">
                <w:t>0.98</w:t>
              </w:r>
            </w:ins>
          </w:p>
        </w:tc>
        <w:tc>
          <w:tcPr>
            <w:tcW w:w="425" w:type="pct"/>
            <w:shd w:val="clear" w:color="auto" w:fill="auto"/>
            <w:vAlign w:val="center"/>
          </w:tcPr>
          <w:p w14:paraId="237C32C2" w14:textId="77777777" w:rsidR="006C18FC" w:rsidRPr="006E6581" w:rsidRDefault="006C18FC">
            <w:pPr>
              <w:pStyle w:val="TAC"/>
              <w:rPr>
                <w:ins w:id="4119" w:author="R4-2202988" w:date="2022-01-26T11:17:00Z"/>
              </w:rPr>
              <w:pPrChange w:id="4120" w:author="JIN Yiran" w:date="2022-01-26T17:21:00Z">
                <w:pPr>
                  <w:autoSpaceDE w:val="0"/>
                  <w:autoSpaceDN w:val="0"/>
                  <w:adjustRightInd w:val="0"/>
                  <w:jc w:val="center"/>
                </w:pPr>
              </w:pPrChange>
            </w:pPr>
            <w:ins w:id="4121" w:author="R4-2202988" w:date="2022-01-26T11:17:00Z">
              <w:r w:rsidRPr="006E6581">
                <w:t>0.63</w:t>
              </w:r>
            </w:ins>
          </w:p>
        </w:tc>
        <w:tc>
          <w:tcPr>
            <w:tcW w:w="425" w:type="pct"/>
            <w:shd w:val="clear" w:color="auto" w:fill="auto"/>
            <w:vAlign w:val="center"/>
          </w:tcPr>
          <w:p w14:paraId="6EB3F3B2" w14:textId="77777777" w:rsidR="006C18FC" w:rsidRPr="006E6581" w:rsidRDefault="006C18FC">
            <w:pPr>
              <w:pStyle w:val="TAC"/>
              <w:rPr>
                <w:ins w:id="4122" w:author="R4-2202988" w:date="2022-01-26T11:17:00Z"/>
              </w:rPr>
              <w:pPrChange w:id="4123" w:author="JIN Yiran" w:date="2022-01-26T17:21:00Z">
                <w:pPr>
                  <w:autoSpaceDE w:val="0"/>
                  <w:autoSpaceDN w:val="0"/>
                  <w:adjustRightInd w:val="0"/>
                  <w:jc w:val="center"/>
                </w:pPr>
              </w:pPrChange>
            </w:pPr>
            <w:ins w:id="4124" w:author="R4-2202988" w:date="2022-01-26T11:17:00Z">
              <w:r w:rsidRPr="006E6581">
                <w:t>0.39</w:t>
              </w:r>
            </w:ins>
          </w:p>
        </w:tc>
      </w:tr>
      <w:tr w:rsidR="006C18FC" w:rsidRPr="006E6581" w14:paraId="454BD0C6" w14:textId="77777777" w:rsidTr="006C18FC">
        <w:trPr>
          <w:trHeight w:val="290"/>
          <w:ins w:id="4125" w:author="R4-2202988" w:date="2022-01-26T11:17:00Z"/>
        </w:trPr>
        <w:tc>
          <w:tcPr>
            <w:tcW w:w="747" w:type="pct"/>
            <w:shd w:val="clear" w:color="auto" w:fill="auto"/>
            <w:vAlign w:val="center"/>
          </w:tcPr>
          <w:p w14:paraId="6E0FC5FC" w14:textId="77777777" w:rsidR="006C18FC" w:rsidRPr="006E6581" w:rsidRDefault="006C18FC">
            <w:pPr>
              <w:pStyle w:val="TAC"/>
              <w:rPr>
                <w:ins w:id="4126" w:author="R4-2202988" w:date="2022-01-26T11:17:00Z"/>
              </w:rPr>
              <w:pPrChange w:id="4127" w:author="JIN Yiran" w:date="2022-01-26T17:21:00Z">
                <w:pPr>
                  <w:autoSpaceDE w:val="0"/>
                  <w:autoSpaceDN w:val="0"/>
                  <w:adjustRightInd w:val="0"/>
                  <w:jc w:val="center"/>
                </w:pPr>
              </w:pPrChange>
            </w:pPr>
            <w:ins w:id="4128" w:author="R4-2202988" w:date="2022-01-26T11:17:00Z">
              <w:r w:rsidRPr="006E6581">
                <w:t>MTK</w:t>
              </w:r>
            </w:ins>
          </w:p>
        </w:tc>
        <w:tc>
          <w:tcPr>
            <w:tcW w:w="425" w:type="pct"/>
            <w:shd w:val="clear" w:color="auto" w:fill="auto"/>
            <w:vAlign w:val="center"/>
          </w:tcPr>
          <w:p w14:paraId="6E2B3580" w14:textId="77777777" w:rsidR="006C18FC" w:rsidRPr="006E6581" w:rsidRDefault="006C18FC">
            <w:pPr>
              <w:pStyle w:val="TAC"/>
              <w:rPr>
                <w:ins w:id="4129" w:author="R4-2202988" w:date="2022-01-26T11:17:00Z"/>
              </w:rPr>
              <w:pPrChange w:id="4130" w:author="JIN Yiran" w:date="2022-01-26T17:21:00Z">
                <w:pPr>
                  <w:autoSpaceDE w:val="0"/>
                  <w:autoSpaceDN w:val="0"/>
                  <w:adjustRightInd w:val="0"/>
                  <w:jc w:val="center"/>
                </w:pPr>
              </w:pPrChange>
            </w:pPr>
            <w:ins w:id="4131" w:author="R4-2202988" w:date="2022-01-26T11:17:00Z">
              <w:r w:rsidRPr="006E6581">
                <w:t>38.61</w:t>
              </w:r>
            </w:ins>
          </w:p>
        </w:tc>
        <w:tc>
          <w:tcPr>
            <w:tcW w:w="425" w:type="pct"/>
            <w:shd w:val="clear" w:color="auto" w:fill="auto"/>
            <w:vAlign w:val="center"/>
          </w:tcPr>
          <w:p w14:paraId="0AB07181" w14:textId="77777777" w:rsidR="006C18FC" w:rsidRPr="006E6581" w:rsidRDefault="006C18FC">
            <w:pPr>
              <w:pStyle w:val="TAC"/>
              <w:rPr>
                <w:ins w:id="4132" w:author="R4-2202988" w:date="2022-01-26T11:17:00Z"/>
              </w:rPr>
              <w:pPrChange w:id="4133" w:author="JIN Yiran" w:date="2022-01-26T17:21:00Z">
                <w:pPr>
                  <w:autoSpaceDE w:val="0"/>
                  <w:autoSpaceDN w:val="0"/>
                  <w:adjustRightInd w:val="0"/>
                  <w:jc w:val="center"/>
                </w:pPr>
              </w:pPrChange>
            </w:pPr>
            <w:ins w:id="4134" w:author="R4-2202988" w:date="2022-01-26T11:17:00Z">
              <w:r w:rsidRPr="006E6581">
                <w:t>31.96</w:t>
              </w:r>
            </w:ins>
          </w:p>
        </w:tc>
        <w:tc>
          <w:tcPr>
            <w:tcW w:w="425" w:type="pct"/>
            <w:shd w:val="clear" w:color="auto" w:fill="auto"/>
            <w:vAlign w:val="center"/>
          </w:tcPr>
          <w:p w14:paraId="2DFF1B09" w14:textId="77777777" w:rsidR="006C18FC" w:rsidRPr="006E6581" w:rsidRDefault="006C18FC">
            <w:pPr>
              <w:pStyle w:val="TAC"/>
              <w:rPr>
                <w:ins w:id="4135" w:author="R4-2202988" w:date="2022-01-26T11:17:00Z"/>
              </w:rPr>
              <w:pPrChange w:id="4136" w:author="JIN Yiran" w:date="2022-01-26T17:21:00Z">
                <w:pPr>
                  <w:autoSpaceDE w:val="0"/>
                  <w:autoSpaceDN w:val="0"/>
                  <w:adjustRightInd w:val="0"/>
                  <w:jc w:val="center"/>
                </w:pPr>
              </w:pPrChange>
            </w:pPr>
            <w:ins w:id="4137" w:author="R4-2202988" w:date="2022-01-26T11:17:00Z">
              <w:r w:rsidRPr="006E6581">
                <w:t>25.57</w:t>
              </w:r>
            </w:ins>
          </w:p>
        </w:tc>
        <w:tc>
          <w:tcPr>
            <w:tcW w:w="425" w:type="pct"/>
            <w:shd w:val="clear" w:color="auto" w:fill="auto"/>
            <w:vAlign w:val="center"/>
          </w:tcPr>
          <w:p w14:paraId="2EBCF273" w14:textId="77777777" w:rsidR="006C18FC" w:rsidRPr="006E6581" w:rsidRDefault="006C18FC">
            <w:pPr>
              <w:pStyle w:val="TAC"/>
              <w:rPr>
                <w:ins w:id="4138" w:author="R4-2202988" w:date="2022-01-26T11:17:00Z"/>
              </w:rPr>
              <w:pPrChange w:id="4139" w:author="JIN Yiran" w:date="2022-01-26T17:21:00Z">
                <w:pPr>
                  <w:autoSpaceDE w:val="0"/>
                  <w:autoSpaceDN w:val="0"/>
                  <w:adjustRightInd w:val="0"/>
                  <w:jc w:val="center"/>
                </w:pPr>
              </w:pPrChange>
            </w:pPr>
            <w:ins w:id="4140" w:author="R4-2202988" w:date="2022-01-26T11:17:00Z">
              <w:r w:rsidRPr="006E6581">
                <w:t>20.13</w:t>
              </w:r>
            </w:ins>
          </w:p>
        </w:tc>
        <w:tc>
          <w:tcPr>
            <w:tcW w:w="425" w:type="pct"/>
            <w:shd w:val="clear" w:color="auto" w:fill="auto"/>
            <w:vAlign w:val="center"/>
          </w:tcPr>
          <w:p w14:paraId="21ADF8E0" w14:textId="77777777" w:rsidR="006C18FC" w:rsidRPr="006E6581" w:rsidRDefault="006C18FC">
            <w:pPr>
              <w:pStyle w:val="TAC"/>
              <w:rPr>
                <w:ins w:id="4141" w:author="R4-2202988" w:date="2022-01-26T11:17:00Z"/>
              </w:rPr>
              <w:pPrChange w:id="4142" w:author="JIN Yiran" w:date="2022-01-26T17:21:00Z">
                <w:pPr>
                  <w:autoSpaceDE w:val="0"/>
                  <w:autoSpaceDN w:val="0"/>
                  <w:adjustRightInd w:val="0"/>
                  <w:jc w:val="center"/>
                </w:pPr>
              </w:pPrChange>
            </w:pPr>
            <w:ins w:id="4143" w:author="R4-2202988" w:date="2022-01-26T11:17:00Z">
              <w:r w:rsidRPr="006E6581">
                <w:t>15.27</w:t>
              </w:r>
            </w:ins>
          </w:p>
        </w:tc>
        <w:tc>
          <w:tcPr>
            <w:tcW w:w="425" w:type="pct"/>
            <w:shd w:val="clear" w:color="auto" w:fill="auto"/>
            <w:vAlign w:val="center"/>
          </w:tcPr>
          <w:p w14:paraId="2A316DB6" w14:textId="77777777" w:rsidR="006C18FC" w:rsidRPr="006E6581" w:rsidRDefault="006C18FC">
            <w:pPr>
              <w:pStyle w:val="TAC"/>
              <w:rPr>
                <w:ins w:id="4144" w:author="R4-2202988" w:date="2022-01-26T11:17:00Z"/>
              </w:rPr>
              <w:pPrChange w:id="4145" w:author="JIN Yiran" w:date="2022-01-26T17:21:00Z">
                <w:pPr>
                  <w:autoSpaceDE w:val="0"/>
                  <w:autoSpaceDN w:val="0"/>
                  <w:adjustRightInd w:val="0"/>
                  <w:jc w:val="center"/>
                </w:pPr>
              </w:pPrChange>
            </w:pPr>
            <w:ins w:id="4146" w:author="R4-2202988" w:date="2022-01-26T11:17:00Z">
              <w:r w:rsidRPr="006E6581">
                <w:t>11.22</w:t>
              </w:r>
            </w:ins>
          </w:p>
        </w:tc>
        <w:tc>
          <w:tcPr>
            <w:tcW w:w="425" w:type="pct"/>
            <w:shd w:val="clear" w:color="auto" w:fill="auto"/>
            <w:vAlign w:val="center"/>
          </w:tcPr>
          <w:p w14:paraId="454AABC5" w14:textId="77777777" w:rsidR="006C18FC" w:rsidRPr="006E6581" w:rsidRDefault="006C18FC">
            <w:pPr>
              <w:pStyle w:val="TAC"/>
              <w:rPr>
                <w:ins w:id="4147" w:author="R4-2202988" w:date="2022-01-26T11:17:00Z"/>
              </w:rPr>
              <w:pPrChange w:id="4148" w:author="JIN Yiran" w:date="2022-01-26T17:21:00Z">
                <w:pPr>
                  <w:autoSpaceDE w:val="0"/>
                  <w:autoSpaceDN w:val="0"/>
                  <w:adjustRightInd w:val="0"/>
                  <w:jc w:val="center"/>
                </w:pPr>
              </w:pPrChange>
            </w:pPr>
            <w:ins w:id="4149" w:author="R4-2202988" w:date="2022-01-26T11:17:00Z">
              <w:r w:rsidRPr="006E6581">
                <w:t>7.96</w:t>
              </w:r>
            </w:ins>
          </w:p>
        </w:tc>
        <w:tc>
          <w:tcPr>
            <w:tcW w:w="425" w:type="pct"/>
            <w:shd w:val="clear" w:color="auto" w:fill="auto"/>
            <w:vAlign w:val="center"/>
          </w:tcPr>
          <w:p w14:paraId="5CAC7770" w14:textId="77777777" w:rsidR="006C18FC" w:rsidRPr="006E6581" w:rsidRDefault="006C18FC">
            <w:pPr>
              <w:pStyle w:val="TAC"/>
              <w:rPr>
                <w:ins w:id="4150" w:author="R4-2202988" w:date="2022-01-26T11:17:00Z"/>
              </w:rPr>
              <w:pPrChange w:id="4151" w:author="JIN Yiran" w:date="2022-01-26T17:21:00Z">
                <w:pPr>
                  <w:autoSpaceDE w:val="0"/>
                  <w:autoSpaceDN w:val="0"/>
                  <w:adjustRightInd w:val="0"/>
                  <w:jc w:val="center"/>
                </w:pPr>
              </w:pPrChange>
            </w:pPr>
            <w:ins w:id="4152" w:author="R4-2202988" w:date="2022-01-26T11:17:00Z">
              <w:r w:rsidRPr="006E6581">
                <w:t>5.48</w:t>
              </w:r>
            </w:ins>
          </w:p>
        </w:tc>
        <w:tc>
          <w:tcPr>
            <w:tcW w:w="425" w:type="pct"/>
            <w:shd w:val="clear" w:color="auto" w:fill="auto"/>
            <w:vAlign w:val="center"/>
          </w:tcPr>
          <w:p w14:paraId="5F6ED97B" w14:textId="77777777" w:rsidR="006C18FC" w:rsidRPr="006E6581" w:rsidRDefault="006C18FC">
            <w:pPr>
              <w:pStyle w:val="TAC"/>
              <w:rPr>
                <w:ins w:id="4153" w:author="R4-2202988" w:date="2022-01-26T11:17:00Z"/>
              </w:rPr>
              <w:pPrChange w:id="4154" w:author="JIN Yiran" w:date="2022-01-26T17:21:00Z">
                <w:pPr>
                  <w:autoSpaceDE w:val="0"/>
                  <w:autoSpaceDN w:val="0"/>
                  <w:adjustRightInd w:val="0"/>
                  <w:jc w:val="center"/>
                </w:pPr>
              </w:pPrChange>
            </w:pPr>
            <w:ins w:id="4155" w:author="R4-2202988" w:date="2022-01-26T11:17:00Z">
              <w:r w:rsidRPr="006E6581">
                <w:t>3.68</w:t>
              </w:r>
            </w:ins>
          </w:p>
        </w:tc>
        <w:tc>
          <w:tcPr>
            <w:tcW w:w="425" w:type="pct"/>
            <w:shd w:val="clear" w:color="auto" w:fill="auto"/>
            <w:vAlign w:val="center"/>
          </w:tcPr>
          <w:p w14:paraId="3A9A1CB3" w14:textId="77777777" w:rsidR="006C18FC" w:rsidRPr="006E6581" w:rsidRDefault="006C18FC">
            <w:pPr>
              <w:pStyle w:val="TAC"/>
              <w:rPr>
                <w:ins w:id="4156" w:author="R4-2202988" w:date="2022-01-26T11:17:00Z"/>
              </w:rPr>
              <w:pPrChange w:id="4157" w:author="JIN Yiran" w:date="2022-01-26T17:21:00Z">
                <w:pPr>
                  <w:autoSpaceDE w:val="0"/>
                  <w:autoSpaceDN w:val="0"/>
                  <w:adjustRightInd w:val="0"/>
                  <w:jc w:val="center"/>
                </w:pPr>
              </w:pPrChange>
            </w:pPr>
            <w:ins w:id="4158" w:author="R4-2202988" w:date="2022-01-26T11:17:00Z">
              <w:r w:rsidRPr="006E6581">
                <w:t>2.42</w:t>
              </w:r>
            </w:ins>
          </w:p>
        </w:tc>
      </w:tr>
      <w:tr w:rsidR="006C18FC" w:rsidRPr="006E6581" w14:paraId="786765A0" w14:textId="77777777" w:rsidTr="006C18FC">
        <w:trPr>
          <w:trHeight w:val="290"/>
          <w:ins w:id="4159" w:author="R4-2202988" w:date="2022-01-26T11:17:00Z"/>
        </w:trPr>
        <w:tc>
          <w:tcPr>
            <w:tcW w:w="747" w:type="pct"/>
            <w:shd w:val="clear" w:color="auto" w:fill="auto"/>
            <w:vAlign w:val="center"/>
          </w:tcPr>
          <w:p w14:paraId="08951C4B" w14:textId="77777777" w:rsidR="006C18FC" w:rsidRPr="006E6581" w:rsidRDefault="006C18FC">
            <w:pPr>
              <w:pStyle w:val="TAC"/>
              <w:rPr>
                <w:ins w:id="4160" w:author="R4-2202988" w:date="2022-01-26T11:17:00Z"/>
              </w:rPr>
              <w:pPrChange w:id="4161" w:author="JIN Yiran" w:date="2022-01-26T17:21:00Z">
                <w:pPr>
                  <w:autoSpaceDE w:val="0"/>
                  <w:autoSpaceDN w:val="0"/>
                  <w:adjustRightInd w:val="0"/>
                  <w:jc w:val="center"/>
                </w:pPr>
              </w:pPrChange>
            </w:pPr>
            <w:ins w:id="4162" w:author="R4-2202988" w:date="2022-01-26T11:17:00Z">
              <w:r w:rsidRPr="006E6581">
                <w:t>Ericsson</w:t>
              </w:r>
            </w:ins>
          </w:p>
        </w:tc>
        <w:tc>
          <w:tcPr>
            <w:tcW w:w="425" w:type="pct"/>
            <w:shd w:val="clear" w:color="auto" w:fill="auto"/>
            <w:vAlign w:val="center"/>
          </w:tcPr>
          <w:p w14:paraId="5B6B0CFC" w14:textId="77777777" w:rsidR="006C18FC" w:rsidRPr="006E6581" w:rsidRDefault="006C18FC">
            <w:pPr>
              <w:pStyle w:val="TAC"/>
              <w:rPr>
                <w:ins w:id="4163" w:author="R4-2202988" w:date="2022-01-26T11:17:00Z"/>
              </w:rPr>
              <w:pPrChange w:id="4164" w:author="JIN Yiran" w:date="2022-01-26T17:21:00Z">
                <w:pPr>
                  <w:autoSpaceDE w:val="0"/>
                  <w:autoSpaceDN w:val="0"/>
                  <w:adjustRightInd w:val="0"/>
                  <w:jc w:val="center"/>
                </w:pPr>
              </w:pPrChange>
            </w:pPr>
          </w:p>
        </w:tc>
        <w:tc>
          <w:tcPr>
            <w:tcW w:w="425" w:type="pct"/>
            <w:shd w:val="clear" w:color="auto" w:fill="auto"/>
            <w:vAlign w:val="center"/>
          </w:tcPr>
          <w:p w14:paraId="34DE120A" w14:textId="77777777" w:rsidR="006C18FC" w:rsidRPr="006E6581" w:rsidRDefault="006C18FC">
            <w:pPr>
              <w:pStyle w:val="TAC"/>
              <w:rPr>
                <w:ins w:id="4165" w:author="R4-2202988" w:date="2022-01-26T11:17:00Z"/>
              </w:rPr>
              <w:pPrChange w:id="4166" w:author="JIN Yiran" w:date="2022-01-26T17:21:00Z">
                <w:pPr>
                  <w:autoSpaceDE w:val="0"/>
                  <w:autoSpaceDN w:val="0"/>
                  <w:adjustRightInd w:val="0"/>
                  <w:jc w:val="center"/>
                </w:pPr>
              </w:pPrChange>
            </w:pPr>
            <w:ins w:id="4167" w:author="R4-2202988" w:date="2022-01-26T11:17:00Z">
              <w:r w:rsidRPr="006E6581">
                <w:t>15.6</w:t>
              </w:r>
            </w:ins>
          </w:p>
        </w:tc>
        <w:tc>
          <w:tcPr>
            <w:tcW w:w="425" w:type="pct"/>
            <w:shd w:val="clear" w:color="auto" w:fill="auto"/>
            <w:vAlign w:val="center"/>
          </w:tcPr>
          <w:p w14:paraId="4666D217" w14:textId="77777777" w:rsidR="006C18FC" w:rsidRPr="006E6581" w:rsidRDefault="006C18FC">
            <w:pPr>
              <w:pStyle w:val="TAC"/>
              <w:rPr>
                <w:ins w:id="4168" w:author="R4-2202988" w:date="2022-01-26T11:17:00Z"/>
              </w:rPr>
              <w:pPrChange w:id="4169" w:author="JIN Yiran" w:date="2022-01-26T17:21:00Z">
                <w:pPr>
                  <w:autoSpaceDE w:val="0"/>
                  <w:autoSpaceDN w:val="0"/>
                  <w:adjustRightInd w:val="0"/>
                  <w:jc w:val="center"/>
                </w:pPr>
              </w:pPrChange>
            </w:pPr>
            <w:ins w:id="4170" w:author="R4-2202988" w:date="2022-01-26T11:17:00Z">
              <w:r w:rsidRPr="006E6581">
                <w:t>10.4</w:t>
              </w:r>
            </w:ins>
          </w:p>
        </w:tc>
        <w:tc>
          <w:tcPr>
            <w:tcW w:w="425" w:type="pct"/>
            <w:shd w:val="clear" w:color="auto" w:fill="auto"/>
            <w:vAlign w:val="center"/>
          </w:tcPr>
          <w:p w14:paraId="719688A1" w14:textId="77777777" w:rsidR="006C18FC" w:rsidRPr="006E6581" w:rsidRDefault="006C18FC">
            <w:pPr>
              <w:pStyle w:val="TAC"/>
              <w:rPr>
                <w:ins w:id="4171" w:author="R4-2202988" w:date="2022-01-26T11:17:00Z"/>
              </w:rPr>
              <w:pPrChange w:id="4172" w:author="JIN Yiran" w:date="2022-01-26T17:21:00Z">
                <w:pPr>
                  <w:autoSpaceDE w:val="0"/>
                  <w:autoSpaceDN w:val="0"/>
                  <w:adjustRightInd w:val="0"/>
                  <w:jc w:val="center"/>
                </w:pPr>
              </w:pPrChange>
            </w:pPr>
            <w:ins w:id="4173" w:author="R4-2202988" w:date="2022-01-26T11:17:00Z">
              <w:r w:rsidRPr="006E6581">
                <w:t>7.2</w:t>
              </w:r>
            </w:ins>
          </w:p>
        </w:tc>
        <w:tc>
          <w:tcPr>
            <w:tcW w:w="425" w:type="pct"/>
            <w:shd w:val="clear" w:color="auto" w:fill="auto"/>
            <w:vAlign w:val="center"/>
          </w:tcPr>
          <w:p w14:paraId="3704853F" w14:textId="77777777" w:rsidR="006C18FC" w:rsidRPr="006E6581" w:rsidRDefault="006C18FC">
            <w:pPr>
              <w:pStyle w:val="TAC"/>
              <w:rPr>
                <w:ins w:id="4174" w:author="R4-2202988" w:date="2022-01-26T11:17:00Z"/>
              </w:rPr>
              <w:pPrChange w:id="4175" w:author="JIN Yiran" w:date="2022-01-26T17:21:00Z">
                <w:pPr>
                  <w:autoSpaceDE w:val="0"/>
                  <w:autoSpaceDN w:val="0"/>
                  <w:adjustRightInd w:val="0"/>
                  <w:jc w:val="center"/>
                </w:pPr>
              </w:pPrChange>
            </w:pPr>
            <w:ins w:id="4176" w:author="R4-2202988" w:date="2022-01-26T11:17:00Z">
              <w:r w:rsidRPr="006E6581">
                <w:t>4.2</w:t>
              </w:r>
            </w:ins>
          </w:p>
        </w:tc>
        <w:tc>
          <w:tcPr>
            <w:tcW w:w="425" w:type="pct"/>
            <w:shd w:val="clear" w:color="auto" w:fill="auto"/>
            <w:vAlign w:val="center"/>
          </w:tcPr>
          <w:p w14:paraId="437885FF" w14:textId="77777777" w:rsidR="006C18FC" w:rsidRPr="006E6581" w:rsidRDefault="006C18FC">
            <w:pPr>
              <w:pStyle w:val="TAC"/>
              <w:rPr>
                <w:ins w:id="4177" w:author="R4-2202988" w:date="2022-01-26T11:17:00Z"/>
              </w:rPr>
              <w:pPrChange w:id="4178" w:author="JIN Yiran" w:date="2022-01-26T17:21:00Z">
                <w:pPr>
                  <w:autoSpaceDE w:val="0"/>
                  <w:autoSpaceDN w:val="0"/>
                  <w:adjustRightInd w:val="0"/>
                  <w:jc w:val="center"/>
                </w:pPr>
              </w:pPrChange>
            </w:pPr>
            <w:ins w:id="4179" w:author="R4-2202988" w:date="2022-01-26T11:17:00Z">
              <w:r w:rsidRPr="006E6581">
                <w:t>2.9</w:t>
              </w:r>
            </w:ins>
          </w:p>
        </w:tc>
        <w:tc>
          <w:tcPr>
            <w:tcW w:w="425" w:type="pct"/>
            <w:shd w:val="clear" w:color="auto" w:fill="auto"/>
            <w:vAlign w:val="center"/>
          </w:tcPr>
          <w:p w14:paraId="01B965C0" w14:textId="77777777" w:rsidR="006C18FC" w:rsidRPr="006E6581" w:rsidRDefault="006C18FC">
            <w:pPr>
              <w:pStyle w:val="TAC"/>
              <w:rPr>
                <w:ins w:id="4180" w:author="R4-2202988" w:date="2022-01-26T11:17:00Z"/>
              </w:rPr>
              <w:pPrChange w:id="4181" w:author="JIN Yiran" w:date="2022-01-26T17:21:00Z">
                <w:pPr>
                  <w:autoSpaceDE w:val="0"/>
                  <w:autoSpaceDN w:val="0"/>
                  <w:adjustRightInd w:val="0"/>
                  <w:jc w:val="center"/>
                </w:pPr>
              </w:pPrChange>
            </w:pPr>
            <w:ins w:id="4182" w:author="R4-2202988" w:date="2022-01-26T11:17:00Z">
              <w:r w:rsidRPr="006E6581">
                <w:t>1.9</w:t>
              </w:r>
            </w:ins>
          </w:p>
        </w:tc>
        <w:tc>
          <w:tcPr>
            <w:tcW w:w="425" w:type="pct"/>
            <w:shd w:val="clear" w:color="auto" w:fill="auto"/>
            <w:vAlign w:val="center"/>
          </w:tcPr>
          <w:p w14:paraId="40812F9F" w14:textId="77777777" w:rsidR="006C18FC" w:rsidRPr="006E6581" w:rsidRDefault="006C18FC">
            <w:pPr>
              <w:pStyle w:val="TAC"/>
              <w:rPr>
                <w:ins w:id="4183" w:author="R4-2202988" w:date="2022-01-26T11:17:00Z"/>
              </w:rPr>
              <w:pPrChange w:id="4184" w:author="JIN Yiran" w:date="2022-01-26T17:21:00Z">
                <w:pPr>
                  <w:autoSpaceDE w:val="0"/>
                  <w:autoSpaceDN w:val="0"/>
                  <w:adjustRightInd w:val="0"/>
                  <w:jc w:val="center"/>
                </w:pPr>
              </w:pPrChange>
            </w:pPr>
          </w:p>
        </w:tc>
        <w:tc>
          <w:tcPr>
            <w:tcW w:w="425" w:type="pct"/>
            <w:shd w:val="clear" w:color="auto" w:fill="auto"/>
            <w:vAlign w:val="center"/>
          </w:tcPr>
          <w:p w14:paraId="370CBB6F" w14:textId="77777777" w:rsidR="006C18FC" w:rsidRPr="006E6581" w:rsidRDefault="006C18FC">
            <w:pPr>
              <w:pStyle w:val="TAC"/>
              <w:rPr>
                <w:ins w:id="4185" w:author="R4-2202988" w:date="2022-01-26T11:17:00Z"/>
              </w:rPr>
              <w:pPrChange w:id="4186" w:author="JIN Yiran" w:date="2022-01-26T17:21:00Z">
                <w:pPr>
                  <w:autoSpaceDE w:val="0"/>
                  <w:autoSpaceDN w:val="0"/>
                  <w:adjustRightInd w:val="0"/>
                  <w:jc w:val="center"/>
                </w:pPr>
              </w:pPrChange>
            </w:pPr>
          </w:p>
        </w:tc>
        <w:tc>
          <w:tcPr>
            <w:tcW w:w="425" w:type="pct"/>
            <w:shd w:val="clear" w:color="auto" w:fill="auto"/>
            <w:vAlign w:val="center"/>
          </w:tcPr>
          <w:p w14:paraId="7E7F658A" w14:textId="77777777" w:rsidR="006C18FC" w:rsidRPr="006E6581" w:rsidRDefault="006C18FC">
            <w:pPr>
              <w:pStyle w:val="TAC"/>
              <w:rPr>
                <w:ins w:id="4187" w:author="R4-2202988" w:date="2022-01-26T11:17:00Z"/>
              </w:rPr>
              <w:pPrChange w:id="4188" w:author="JIN Yiran" w:date="2022-01-26T17:21:00Z">
                <w:pPr>
                  <w:autoSpaceDE w:val="0"/>
                  <w:autoSpaceDN w:val="0"/>
                  <w:adjustRightInd w:val="0"/>
                  <w:jc w:val="center"/>
                </w:pPr>
              </w:pPrChange>
            </w:pPr>
          </w:p>
        </w:tc>
      </w:tr>
      <w:tr w:rsidR="006C18FC" w:rsidRPr="006E6581" w14:paraId="3DFCDB51" w14:textId="77777777" w:rsidTr="006C18FC">
        <w:trPr>
          <w:trHeight w:val="290"/>
          <w:ins w:id="4189" w:author="R4-2202988" w:date="2022-01-26T11:17:00Z"/>
        </w:trPr>
        <w:tc>
          <w:tcPr>
            <w:tcW w:w="747" w:type="pct"/>
            <w:shd w:val="clear" w:color="auto" w:fill="auto"/>
            <w:vAlign w:val="center"/>
          </w:tcPr>
          <w:p w14:paraId="31B2AD20" w14:textId="77777777" w:rsidR="006C18FC" w:rsidRPr="006E6581" w:rsidRDefault="006C18FC">
            <w:pPr>
              <w:pStyle w:val="TAC"/>
              <w:rPr>
                <w:ins w:id="4190" w:author="R4-2202988" w:date="2022-01-26T11:17:00Z"/>
              </w:rPr>
              <w:pPrChange w:id="4191" w:author="JIN Yiran" w:date="2022-01-26T17:21:00Z">
                <w:pPr>
                  <w:autoSpaceDE w:val="0"/>
                  <w:autoSpaceDN w:val="0"/>
                  <w:adjustRightInd w:val="0"/>
                  <w:jc w:val="center"/>
                </w:pPr>
              </w:pPrChange>
            </w:pPr>
            <w:ins w:id="4192" w:author="R4-2202988" w:date="2022-01-26T11:17:00Z">
              <w:r w:rsidRPr="006E6581">
                <w:t>CATT</w:t>
              </w:r>
            </w:ins>
          </w:p>
        </w:tc>
        <w:tc>
          <w:tcPr>
            <w:tcW w:w="425" w:type="pct"/>
            <w:shd w:val="clear" w:color="auto" w:fill="auto"/>
          </w:tcPr>
          <w:p w14:paraId="2EA88429" w14:textId="77777777" w:rsidR="006C18FC" w:rsidRPr="006E6581" w:rsidRDefault="006C18FC">
            <w:pPr>
              <w:pStyle w:val="TAC"/>
              <w:rPr>
                <w:ins w:id="4193" w:author="R4-2202988" w:date="2022-01-26T11:17:00Z"/>
              </w:rPr>
              <w:pPrChange w:id="4194" w:author="JIN Yiran" w:date="2022-01-26T17:21:00Z">
                <w:pPr>
                  <w:autoSpaceDE w:val="0"/>
                  <w:autoSpaceDN w:val="0"/>
                  <w:adjustRightInd w:val="0"/>
                  <w:jc w:val="center"/>
                </w:pPr>
              </w:pPrChange>
            </w:pPr>
            <w:ins w:id="4195" w:author="R4-2202988" w:date="2022-01-26T11:17:00Z">
              <w:r w:rsidRPr="006E6581">
                <w:t>NA</w:t>
              </w:r>
            </w:ins>
          </w:p>
        </w:tc>
        <w:tc>
          <w:tcPr>
            <w:tcW w:w="425" w:type="pct"/>
            <w:shd w:val="clear" w:color="auto" w:fill="auto"/>
          </w:tcPr>
          <w:p w14:paraId="11E2E314" w14:textId="77777777" w:rsidR="006C18FC" w:rsidRPr="006E6581" w:rsidRDefault="006C18FC">
            <w:pPr>
              <w:pStyle w:val="TAC"/>
              <w:rPr>
                <w:ins w:id="4196" w:author="R4-2202988" w:date="2022-01-26T11:17:00Z"/>
              </w:rPr>
              <w:pPrChange w:id="4197" w:author="JIN Yiran" w:date="2022-01-26T17:21:00Z">
                <w:pPr>
                  <w:autoSpaceDE w:val="0"/>
                  <w:autoSpaceDN w:val="0"/>
                  <w:adjustRightInd w:val="0"/>
                  <w:jc w:val="center"/>
                </w:pPr>
              </w:pPrChange>
            </w:pPr>
            <w:ins w:id="4198" w:author="R4-2202988" w:date="2022-01-26T11:17:00Z">
              <w:r w:rsidRPr="006E6581">
                <w:t>NA</w:t>
              </w:r>
            </w:ins>
          </w:p>
        </w:tc>
        <w:tc>
          <w:tcPr>
            <w:tcW w:w="425" w:type="pct"/>
            <w:shd w:val="clear" w:color="auto" w:fill="auto"/>
          </w:tcPr>
          <w:p w14:paraId="482E22FF" w14:textId="77777777" w:rsidR="006C18FC" w:rsidRPr="006E6581" w:rsidRDefault="006C18FC">
            <w:pPr>
              <w:pStyle w:val="TAC"/>
              <w:rPr>
                <w:ins w:id="4199" w:author="R4-2202988" w:date="2022-01-26T11:17:00Z"/>
              </w:rPr>
              <w:pPrChange w:id="4200" w:author="JIN Yiran" w:date="2022-01-26T17:21:00Z">
                <w:pPr>
                  <w:autoSpaceDE w:val="0"/>
                  <w:autoSpaceDN w:val="0"/>
                  <w:adjustRightInd w:val="0"/>
                  <w:jc w:val="center"/>
                </w:pPr>
              </w:pPrChange>
            </w:pPr>
            <w:ins w:id="4201" w:author="R4-2202988" w:date="2022-01-26T11:17:00Z">
              <w:r w:rsidRPr="006E6581">
                <w:t>NA</w:t>
              </w:r>
            </w:ins>
          </w:p>
        </w:tc>
        <w:tc>
          <w:tcPr>
            <w:tcW w:w="425" w:type="pct"/>
            <w:shd w:val="clear" w:color="auto" w:fill="auto"/>
          </w:tcPr>
          <w:p w14:paraId="2D017B56" w14:textId="77777777" w:rsidR="006C18FC" w:rsidRPr="006E6581" w:rsidRDefault="006C18FC">
            <w:pPr>
              <w:pStyle w:val="TAC"/>
              <w:rPr>
                <w:ins w:id="4202" w:author="R4-2202988" w:date="2022-01-26T11:17:00Z"/>
              </w:rPr>
              <w:pPrChange w:id="4203" w:author="JIN Yiran" w:date="2022-01-26T17:21:00Z">
                <w:pPr>
                  <w:autoSpaceDE w:val="0"/>
                  <w:autoSpaceDN w:val="0"/>
                  <w:adjustRightInd w:val="0"/>
                  <w:jc w:val="center"/>
                </w:pPr>
              </w:pPrChange>
            </w:pPr>
            <w:ins w:id="4204" w:author="R4-2202988" w:date="2022-01-26T11:17:00Z">
              <w:r w:rsidRPr="006E6581">
                <w:t>NA</w:t>
              </w:r>
            </w:ins>
          </w:p>
        </w:tc>
        <w:tc>
          <w:tcPr>
            <w:tcW w:w="425" w:type="pct"/>
            <w:shd w:val="clear" w:color="auto" w:fill="auto"/>
          </w:tcPr>
          <w:p w14:paraId="2CE55EE5" w14:textId="77777777" w:rsidR="006C18FC" w:rsidRPr="006E6581" w:rsidRDefault="006C18FC">
            <w:pPr>
              <w:pStyle w:val="TAC"/>
              <w:rPr>
                <w:ins w:id="4205" w:author="R4-2202988" w:date="2022-01-26T11:17:00Z"/>
              </w:rPr>
              <w:pPrChange w:id="4206" w:author="JIN Yiran" w:date="2022-01-26T17:21:00Z">
                <w:pPr>
                  <w:autoSpaceDE w:val="0"/>
                  <w:autoSpaceDN w:val="0"/>
                  <w:adjustRightInd w:val="0"/>
                  <w:jc w:val="center"/>
                </w:pPr>
              </w:pPrChange>
            </w:pPr>
            <w:ins w:id="4207" w:author="R4-2202988" w:date="2022-01-26T11:17:00Z">
              <w:r w:rsidRPr="006E6581">
                <w:t>NA</w:t>
              </w:r>
            </w:ins>
          </w:p>
        </w:tc>
        <w:tc>
          <w:tcPr>
            <w:tcW w:w="425" w:type="pct"/>
            <w:shd w:val="clear" w:color="auto" w:fill="auto"/>
          </w:tcPr>
          <w:p w14:paraId="76764A0F" w14:textId="77777777" w:rsidR="006C18FC" w:rsidRPr="006E6581" w:rsidRDefault="006C18FC">
            <w:pPr>
              <w:pStyle w:val="TAC"/>
              <w:rPr>
                <w:ins w:id="4208" w:author="R4-2202988" w:date="2022-01-26T11:17:00Z"/>
              </w:rPr>
              <w:pPrChange w:id="4209" w:author="JIN Yiran" w:date="2022-01-26T17:21:00Z">
                <w:pPr>
                  <w:autoSpaceDE w:val="0"/>
                  <w:autoSpaceDN w:val="0"/>
                  <w:adjustRightInd w:val="0"/>
                  <w:jc w:val="center"/>
                </w:pPr>
              </w:pPrChange>
            </w:pPr>
            <w:ins w:id="4210" w:author="R4-2202988" w:date="2022-01-26T11:17:00Z">
              <w:r w:rsidRPr="006E6581">
                <w:t>NA</w:t>
              </w:r>
            </w:ins>
          </w:p>
        </w:tc>
        <w:tc>
          <w:tcPr>
            <w:tcW w:w="425" w:type="pct"/>
            <w:shd w:val="clear" w:color="auto" w:fill="auto"/>
          </w:tcPr>
          <w:p w14:paraId="33041D9B" w14:textId="77777777" w:rsidR="006C18FC" w:rsidRPr="006E6581" w:rsidRDefault="006C18FC">
            <w:pPr>
              <w:pStyle w:val="TAC"/>
              <w:rPr>
                <w:ins w:id="4211" w:author="R4-2202988" w:date="2022-01-26T11:17:00Z"/>
              </w:rPr>
              <w:pPrChange w:id="4212" w:author="JIN Yiran" w:date="2022-01-26T17:21:00Z">
                <w:pPr>
                  <w:autoSpaceDE w:val="0"/>
                  <w:autoSpaceDN w:val="0"/>
                  <w:adjustRightInd w:val="0"/>
                  <w:jc w:val="center"/>
                </w:pPr>
              </w:pPrChange>
            </w:pPr>
            <w:ins w:id="4213" w:author="R4-2202988" w:date="2022-01-26T11:17:00Z">
              <w:r w:rsidRPr="006E6581">
                <w:t>NA</w:t>
              </w:r>
            </w:ins>
          </w:p>
        </w:tc>
        <w:tc>
          <w:tcPr>
            <w:tcW w:w="425" w:type="pct"/>
            <w:shd w:val="clear" w:color="auto" w:fill="auto"/>
          </w:tcPr>
          <w:p w14:paraId="3FF09C66" w14:textId="77777777" w:rsidR="006C18FC" w:rsidRPr="006E6581" w:rsidRDefault="006C18FC">
            <w:pPr>
              <w:pStyle w:val="TAC"/>
              <w:rPr>
                <w:ins w:id="4214" w:author="R4-2202988" w:date="2022-01-26T11:17:00Z"/>
              </w:rPr>
              <w:pPrChange w:id="4215" w:author="JIN Yiran" w:date="2022-01-26T17:21:00Z">
                <w:pPr>
                  <w:autoSpaceDE w:val="0"/>
                  <w:autoSpaceDN w:val="0"/>
                  <w:adjustRightInd w:val="0"/>
                  <w:jc w:val="center"/>
                </w:pPr>
              </w:pPrChange>
            </w:pPr>
            <w:ins w:id="4216" w:author="R4-2202988" w:date="2022-01-26T11:17:00Z">
              <w:r w:rsidRPr="006E6581">
                <w:t>NA</w:t>
              </w:r>
            </w:ins>
          </w:p>
        </w:tc>
        <w:tc>
          <w:tcPr>
            <w:tcW w:w="425" w:type="pct"/>
            <w:shd w:val="clear" w:color="auto" w:fill="auto"/>
          </w:tcPr>
          <w:p w14:paraId="0CACCDC6" w14:textId="77777777" w:rsidR="006C18FC" w:rsidRPr="006E6581" w:rsidRDefault="006C18FC">
            <w:pPr>
              <w:pStyle w:val="TAC"/>
              <w:rPr>
                <w:ins w:id="4217" w:author="R4-2202988" w:date="2022-01-26T11:17:00Z"/>
              </w:rPr>
              <w:pPrChange w:id="4218" w:author="JIN Yiran" w:date="2022-01-26T17:21:00Z">
                <w:pPr>
                  <w:autoSpaceDE w:val="0"/>
                  <w:autoSpaceDN w:val="0"/>
                  <w:adjustRightInd w:val="0"/>
                  <w:jc w:val="center"/>
                </w:pPr>
              </w:pPrChange>
            </w:pPr>
            <w:ins w:id="4219" w:author="R4-2202988" w:date="2022-01-26T11:17:00Z">
              <w:r w:rsidRPr="006E6581">
                <w:t>NA</w:t>
              </w:r>
            </w:ins>
          </w:p>
        </w:tc>
        <w:tc>
          <w:tcPr>
            <w:tcW w:w="425" w:type="pct"/>
            <w:shd w:val="clear" w:color="auto" w:fill="auto"/>
          </w:tcPr>
          <w:p w14:paraId="5C5EDACD" w14:textId="77777777" w:rsidR="006C18FC" w:rsidRPr="006E6581" w:rsidRDefault="006C18FC">
            <w:pPr>
              <w:pStyle w:val="TAC"/>
              <w:rPr>
                <w:ins w:id="4220" w:author="R4-2202988" w:date="2022-01-26T11:17:00Z"/>
              </w:rPr>
              <w:pPrChange w:id="4221" w:author="JIN Yiran" w:date="2022-01-26T17:21:00Z">
                <w:pPr>
                  <w:autoSpaceDE w:val="0"/>
                  <w:autoSpaceDN w:val="0"/>
                  <w:adjustRightInd w:val="0"/>
                  <w:jc w:val="center"/>
                </w:pPr>
              </w:pPrChange>
            </w:pPr>
            <w:ins w:id="4222" w:author="R4-2202988" w:date="2022-01-26T11:17:00Z">
              <w:r w:rsidRPr="006E6581">
                <w:t>NA</w:t>
              </w:r>
            </w:ins>
          </w:p>
        </w:tc>
      </w:tr>
      <w:tr w:rsidR="006C18FC" w:rsidRPr="006E6581" w14:paraId="766694C7" w14:textId="77777777" w:rsidTr="006C18FC">
        <w:trPr>
          <w:trHeight w:val="290"/>
          <w:ins w:id="4223" w:author="R4-2202988" w:date="2022-01-26T11:17:00Z"/>
        </w:trPr>
        <w:tc>
          <w:tcPr>
            <w:tcW w:w="747" w:type="pct"/>
            <w:shd w:val="clear" w:color="auto" w:fill="auto"/>
            <w:vAlign w:val="center"/>
          </w:tcPr>
          <w:p w14:paraId="28767B08" w14:textId="77777777" w:rsidR="006C18FC" w:rsidRPr="006E6581" w:rsidRDefault="006C18FC">
            <w:pPr>
              <w:pStyle w:val="TAC"/>
              <w:rPr>
                <w:ins w:id="4224" w:author="R4-2202988" w:date="2022-01-26T11:17:00Z"/>
              </w:rPr>
              <w:pPrChange w:id="4225" w:author="JIN Yiran" w:date="2022-01-26T17:21:00Z">
                <w:pPr>
                  <w:autoSpaceDE w:val="0"/>
                  <w:autoSpaceDN w:val="0"/>
                  <w:adjustRightInd w:val="0"/>
                  <w:jc w:val="center"/>
                </w:pPr>
              </w:pPrChange>
            </w:pPr>
            <w:proofErr w:type="spellStart"/>
            <w:ins w:id="4226" w:author="R4-2202988" w:date="2022-01-26T11:17:00Z">
              <w:r w:rsidRPr="006E6581">
                <w:t>Xiaomi</w:t>
              </w:r>
              <w:proofErr w:type="spellEnd"/>
            </w:ins>
          </w:p>
        </w:tc>
        <w:tc>
          <w:tcPr>
            <w:tcW w:w="425" w:type="pct"/>
            <w:shd w:val="clear" w:color="auto" w:fill="auto"/>
            <w:vAlign w:val="center"/>
          </w:tcPr>
          <w:p w14:paraId="645ABC1E" w14:textId="77777777" w:rsidR="006C18FC" w:rsidRPr="006E6581" w:rsidRDefault="006C18FC">
            <w:pPr>
              <w:pStyle w:val="TAC"/>
              <w:rPr>
                <w:ins w:id="4227" w:author="R4-2202988" w:date="2022-01-26T11:17:00Z"/>
              </w:rPr>
              <w:pPrChange w:id="4228" w:author="JIN Yiran" w:date="2022-01-26T17:21:00Z">
                <w:pPr>
                  <w:autoSpaceDE w:val="0"/>
                  <w:autoSpaceDN w:val="0"/>
                  <w:adjustRightInd w:val="0"/>
                  <w:jc w:val="center"/>
                </w:pPr>
              </w:pPrChange>
            </w:pPr>
            <w:ins w:id="4229" w:author="R4-2202988" w:date="2022-01-26T11:17:00Z">
              <w:r w:rsidRPr="006E6581">
                <w:t>41.11</w:t>
              </w:r>
            </w:ins>
          </w:p>
        </w:tc>
        <w:tc>
          <w:tcPr>
            <w:tcW w:w="425" w:type="pct"/>
            <w:shd w:val="clear" w:color="auto" w:fill="auto"/>
            <w:vAlign w:val="center"/>
          </w:tcPr>
          <w:p w14:paraId="07EFBF6A" w14:textId="77777777" w:rsidR="006C18FC" w:rsidRPr="006E6581" w:rsidRDefault="006C18FC">
            <w:pPr>
              <w:pStyle w:val="TAC"/>
              <w:rPr>
                <w:ins w:id="4230" w:author="R4-2202988" w:date="2022-01-26T11:17:00Z"/>
              </w:rPr>
              <w:pPrChange w:id="4231" w:author="JIN Yiran" w:date="2022-01-26T17:21:00Z">
                <w:pPr>
                  <w:autoSpaceDE w:val="0"/>
                  <w:autoSpaceDN w:val="0"/>
                  <w:adjustRightInd w:val="0"/>
                  <w:jc w:val="center"/>
                </w:pPr>
              </w:pPrChange>
            </w:pPr>
            <w:ins w:id="4232" w:author="R4-2202988" w:date="2022-01-26T11:17:00Z">
              <w:r w:rsidRPr="006E6581">
                <w:t>30.58</w:t>
              </w:r>
            </w:ins>
          </w:p>
        </w:tc>
        <w:tc>
          <w:tcPr>
            <w:tcW w:w="425" w:type="pct"/>
            <w:shd w:val="clear" w:color="auto" w:fill="auto"/>
            <w:vAlign w:val="center"/>
          </w:tcPr>
          <w:p w14:paraId="138F0A4C" w14:textId="77777777" w:rsidR="006C18FC" w:rsidRPr="006E6581" w:rsidRDefault="006C18FC">
            <w:pPr>
              <w:pStyle w:val="TAC"/>
              <w:rPr>
                <w:ins w:id="4233" w:author="R4-2202988" w:date="2022-01-26T11:17:00Z"/>
              </w:rPr>
              <w:pPrChange w:id="4234" w:author="JIN Yiran" w:date="2022-01-26T17:21:00Z">
                <w:pPr>
                  <w:autoSpaceDE w:val="0"/>
                  <w:autoSpaceDN w:val="0"/>
                  <w:adjustRightInd w:val="0"/>
                  <w:jc w:val="center"/>
                </w:pPr>
              </w:pPrChange>
            </w:pPr>
            <w:ins w:id="4235" w:author="R4-2202988" w:date="2022-01-26T11:17:00Z">
              <w:r w:rsidRPr="006E6581">
                <w:t>21.75</w:t>
              </w:r>
            </w:ins>
          </w:p>
        </w:tc>
        <w:tc>
          <w:tcPr>
            <w:tcW w:w="425" w:type="pct"/>
            <w:shd w:val="clear" w:color="auto" w:fill="auto"/>
            <w:vAlign w:val="center"/>
          </w:tcPr>
          <w:p w14:paraId="718AAF57" w14:textId="77777777" w:rsidR="006C18FC" w:rsidRPr="006E6581" w:rsidRDefault="006C18FC">
            <w:pPr>
              <w:pStyle w:val="TAC"/>
              <w:rPr>
                <w:ins w:id="4236" w:author="R4-2202988" w:date="2022-01-26T11:17:00Z"/>
              </w:rPr>
              <w:pPrChange w:id="4237" w:author="JIN Yiran" w:date="2022-01-26T17:21:00Z">
                <w:pPr>
                  <w:autoSpaceDE w:val="0"/>
                  <w:autoSpaceDN w:val="0"/>
                  <w:adjustRightInd w:val="0"/>
                  <w:jc w:val="center"/>
                </w:pPr>
              </w:pPrChange>
            </w:pPr>
            <w:ins w:id="4238" w:author="R4-2202988" w:date="2022-01-26T11:17:00Z">
              <w:r w:rsidRPr="006E6581">
                <w:t>14.92</w:t>
              </w:r>
            </w:ins>
          </w:p>
        </w:tc>
        <w:tc>
          <w:tcPr>
            <w:tcW w:w="425" w:type="pct"/>
            <w:shd w:val="clear" w:color="auto" w:fill="auto"/>
            <w:vAlign w:val="center"/>
          </w:tcPr>
          <w:p w14:paraId="7075A379" w14:textId="77777777" w:rsidR="006C18FC" w:rsidRPr="006E6581" w:rsidRDefault="006C18FC">
            <w:pPr>
              <w:pStyle w:val="TAC"/>
              <w:rPr>
                <w:ins w:id="4239" w:author="R4-2202988" w:date="2022-01-26T11:17:00Z"/>
              </w:rPr>
              <w:pPrChange w:id="4240" w:author="JIN Yiran" w:date="2022-01-26T17:21:00Z">
                <w:pPr>
                  <w:autoSpaceDE w:val="0"/>
                  <w:autoSpaceDN w:val="0"/>
                  <w:adjustRightInd w:val="0"/>
                  <w:jc w:val="center"/>
                </w:pPr>
              </w:pPrChange>
            </w:pPr>
            <w:ins w:id="4241" w:author="R4-2202988" w:date="2022-01-26T11:17:00Z">
              <w:r w:rsidRPr="006E6581">
                <w:t>9.96</w:t>
              </w:r>
            </w:ins>
          </w:p>
        </w:tc>
        <w:tc>
          <w:tcPr>
            <w:tcW w:w="425" w:type="pct"/>
            <w:shd w:val="clear" w:color="auto" w:fill="auto"/>
            <w:vAlign w:val="center"/>
          </w:tcPr>
          <w:p w14:paraId="6C0D575C" w14:textId="77777777" w:rsidR="006C18FC" w:rsidRPr="006E6581" w:rsidRDefault="006C18FC">
            <w:pPr>
              <w:pStyle w:val="TAC"/>
              <w:rPr>
                <w:ins w:id="4242" w:author="R4-2202988" w:date="2022-01-26T11:17:00Z"/>
              </w:rPr>
              <w:pPrChange w:id="4243" w:author="JIN Yiran" w:date="2022-01-26T17:21:00Z">
                <w:pPr>
                  <w:autoSpaceDE w:val="0"/>
                  <w:autoSpaceDN w:val="0"/>
                  <w:adjustRightInd w:val="0"/>
                  <w:jc w:val="center"/>
                </w:pPr>
              </w:pPrChange>
            </w:pPr>
            <w:ins w:id="4244" w:author="R4-2202988" w:date="2022-01-26T11:17:00Z">
              <w:r w:rsidRPr="006E6581">
                <w:t>6.53</w:t>
              </w:r>
            </w:ins>
          </w:p>
        </w:tc>
        <w:tc>
          <w:tcPr>
            <w:tcW w:w="425" w:type="pct"/>
            <w:shd w:val="clear" w:color="auto" w:fill="auto"/>
            <w:vAlign w:val="center"/>
          </w:tcPr>
          <w:p w14:paraId="56DD4EBE" w14:textId="77777777" w:rsidR="006C18FC" w:rsidRPr="006E6581" w:rsidRDefault="006C18FC">
            <w:pPr>
              <w:pStyle w:val="TAC"/>
              <w:rPr>
                <w:ins w:id="4245" w:author="R4-2202988" w:date="2022-01-26T11:17:00Z"/>
              </w:rPr>
              <w:pPrChange w:id="4246" w:author="JIN Yiran" w:date="2022-01-26T17:21:00Z">
                <w:pPr>
                  <w:autoSpaceDE w:val="0"/>
                  <w:autoSpaceDN w:val="0"/>
                  <w:adjustRightInd w:val="0"/>
                  <w:jc w:val="center"/>
                </w:pPr>
              </w:pPrChange>
            </w:pPr>
            <w:ins w:id="4247" w:author="R4-2202988" w:date="2022-01-26T11:17:00Z">
              <w:r w:rsidRPr="006E6581">
                <w:t>4.22</w:t>
              </w:r>
            </w:ins>
          </w:p>
        </w:tc>
        <w:tc>
          <w:tcPr>
            <w:tcW w:w="425" w:type="pct"/>
            <w:shd w:val="clear" w:color="auto" w:fill="auto"/>
            <w:vAlign w:val="center"/>
          </w:tcPr>
          <w:p w14:paraId="0322C5A4" w14:textId="77777777" w:rsidR="006C18FC" w:rsidRPr="006E6581" w:rsidRDefault="006C18FC">
            <w:pPr>
              <w:pStyle w:val="TAC"/>
              <w:rPr>
                <w:ins w:id="4248" w:author="R4-2202988" w:date="2022-01-26T11:17:00Z"/>
              </w:rPr>
              <w:pPrChange w:id="4249" w:author="JIN Yiran" w:date="2022-01-26T17:21:00Z">
                <w:pPr>
                  <w:autoSpaceDE w:val="0"/>
                  <w:autoSpaceDN w:val="0"/>
                  <w:adjustRightInd w:val="0"/>
                  <w:jc w:val="center"/>
                </w:pPr>
              </w:pPrChange>
            </w:pPr>
            <w:ins w:id="4250" w:author="R4-2202988" w:date="2022-01-26T11:17:00Z">
              <w:r w:rsidRPr="006E6581">
                <w:t>2.70</w:t>
              </w:r>
            </w:ins>
          </w:p>
        </w:tc>
        <w:tc>
          <w:tcPr>
            <w:tcW w:w="425" w:type="pct"/>
            <w:shd w:val="clear" w:color="auto" w:fill="auto"/>
            <w:vAlign w:val="center"/>
          </w:tcPr>
          <w:p w14:paraId="6804C64B" w14:textId="77777777" w:rsidR="006C18FC" w:rsidRPr="006E6581" w:rsidRDefault="006C18FC">
            <w:pPr>
              <w:pStyle w:val="TAC"/>
              <w:rPr>
                <w:ins w:id="4251" w:author="R4-2202988" w:date="2022-01-26T11:17:00Z"/>
              </w:rPr>
              <w:pPrChange w:id="4252" w:author="JIN Yiran" w:date="2022-01-26T17:21:00Z">
                <w:pPr>
                  <w:autoSpaceDE w:val="0"/>
                  <w:autoSpaceDN w:val="0"/>
                  <w:adjustRightInd w:val="0"/>
                  <w:jc w:val="center"/>
                </w:pPr>
              </w:pPrChange>
            </w:pPr>
            <w:ins w:id="4253" w:author="R4-2202988" w:date="2022-01-26T11:17:00Z">
              <w:r w:rsidRPr="006E6581">
                <w:t>1.72</w:t>
              </w:r>
            </w:ins>
          </w:p>
        </w:tc>
        <w:tc>
          <w:tcPr>
            <w:tcW w:w="425" w:type="pct"/>
            <w:shd w:val="clear" w:color="auto" w:fill="auto"/>
            <w:vAlign w:val="center"/>
          </w:tcPr>
          <w:p w14:paraId="1A38216A" w14:textId="77777777" w:rsidR="006C18FC" w:rsidRPr="006E6581" w:rsidRDefault="006C18FC">
            <w:pPr>
              <w:pStyle w:val="TAC"/>
              <w:rPr>
                <w:ins w:id="4254" w:author="R4-2202988" w:date="2022-01-26T11:17:00Z"/>
              </w:rPr>
              <w:pPrChange w:id="4255" w:author="JIN Yiran" w:date="2022-01-26T17:21:00Z">
                <w:pPr>
                  <w:autoSpaceDE w:val="0"/>
                  <w:autoSpaceDN w:val="0"/>
                  <w:adjustRightInd w:val="0"/>
                  <w:jc w:val="center"/>
                </w:pPr>
              </w:pPrChange>
            </w:pPr>
            <w:ins w:id="4256" w:author="R4-2202988" w:date="2022-01-26T11:17:00Z">
              <w:r w:rsidRPr="006E6581">
                <w:t>1.09</w:t>
              </w:r>
            </w:ins>
          </w:p>
        </w:tc>
      </w:tr>
    </w:tbl>
    <w:p w14:paraId="58669C1D" w14:textId="77777777" w:rsidR="006C18FC" w:rsidRPr="006E6581" w:rsidRDefault="006C18FC" w:rsidP="00DC7A7A">
      <w:pPr>
        <w:rPr>
          <w:ins w:id="4257" w:author="R4-2202988" w:date="2022-01-26T11:17:00Z"/>
        </w:rPr>
      </w:pPr>
    </w:p>
    <w:p w14:paraId="737FEE42" w14:textId="77777777" w:rsidR="006C18FC" w:rsidRPr="006E6581" w:rsidRDefault="006C18FC" w:rsidP="006C18FC">
      <w:pPr>
        <w:jc w:val="center"/>
        <w:rPr>
          <w:ins w:id="4258" w:author="R4-2202988" w:date="2022-01-26T11:17:00Z"/>
          <w:rFonts w:eastAsia="等线"/>
        </w:rPr>
      </w:pPr>
      <w:ins w:id="4259" w:author="R4-2202988" w:date="2022-01-26T11:17:00Z">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ins>
    </w:p>
    <w:p w14:paraId="0DE43F22" w14:textId="77777777" w:rsidR="006C18FC" w:rsidRPr="006E6581" w:rsidRDefault="006C18FC">
      <w:pPr>
        <w:pStyle w:val="TF"/>
        <w:rPr>
          <w:ins w:id="4260" w:author="R4-2202988" w:date="2022-01-26T11:17:00Z"/>
        </w:rPr>
        <w:pPrChange w:id="4261" w:author="JIN Yiran" w:date="2022-01-26T17:22:00Z">
          <w:pPr>
            <w:jc w:val="center"/>
          </w:pPr>
        </w:pPrChange>
      </w:pPr>
      <w:ins w:id="4262" w:author="R4-2202988" w:date="2022-01-26T11:17:00Z">
        <w:r w:rsidRPr="006E6581">
          <w:t>Figure 6.4.2-1 Simulation results for average throughput loss</w:t>
        </w:r>
      </w:ins>
    </w:p>
    <w:p w14:paraId="0856B739" w14:textId="77777777" w:rsidR="006C18FC" w:rsidRPr="006E6581" w:rsidRDefault="006C18FC" w:rsidP="006C18FC">
      <w:pPr>
        <w:jc w:val="center"/>
        <w:rPr>
          <w:ins w:id="4263" w:author="R4-2202988" w:date="2022-01-26T11:17:00Z"/>
          <w:rFonts w:eastAsia="等线"/>
        </w:rPr>
      </w:pPr>
    </w:p>
    <w:p w14:paraId="01BFBE35" w14:textId="77777777" w:rsidR="006C18FC" w:rsidRPr="006E6581" w:rsidRDefault="006C18FC">
      <w:pPr>
        <w:pStyle w:val="TH"/>
        <w:rPr>
          <w:ins w:id="4264" w:author="R4-2202988" w:date="2022-01-26T11:17:00Z"/>
        </w:rPr>
        <w:pPrChange w:id="4265" w:author="JIN Yiran" w:date="2022-01-26T17:22:00Z">
          <w:pPr>
            <w:jc w:val="center"/>
          </w:pPr>
        </w:pPrChange>
      </w:pPr>
      <w:ins w:id="4266" w:author="R4-2202988" w:date="2022-01-26T11:17:00Z">
        <w:r w:rsidRPr="006E6581">
          <w:t>Table 6.4.2-2 Simulation results for 5%-tile throughput loss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4267" w:author="JIN Yiran" w:date="2022-01-26T22:10: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34"/>
        <w:gridCol w:w="820"/>
        <w:gridCol w:w="820"/>
        <w:gridCol w:w="820"/>
        <w:gridCol w:w="821"/>
        <w:gridCol w:w="821"/>
        <w:gridCol w:w="821"/>
        <w:gridCol w:w="821"/>
        <w:gridCol w:w="821"/>
        <w:gridCol w:w="821"/>
        <w:gridCol w:w="811"/>
        <w:tblGridChange w:id="4268">
          <w:tblGrid>
            <w:gridCol w:w="1434"/>
            <w:gridCol w:w="820"/>
            <w:gridCol w:w="820"/>
            <w:gridCol w:w="820"/>
            <w:gridCol w:w="821"/>
            <w:gridCol w:w="821"/>
            <w:gridCol w:w="821"/>
            <w:gridCol w:w="821"/>
            <w:gridCol w:w="821"/>
            <w:gridCol w:w="821"/>
            <w:gridCol w:w="811"/>
          </w:tblGrid>
        </w:tblGridChange>
      </w:tblGrid>
      <w:tr w:rsidR="006C18FC" w:rsidRPr="006E6581" w14:paraId="1E171917" w14:textId="77777777" w:rsidTr="00962927">
        <w:trPr>
          <w:trHeight w:val="305"/>
          <w:ins w:id="4269" w:author="R4-2202988" w:date="2022-01-26T11:17:00Z"/>
          <w:trPrChange w:id="4270" w:author="JIN Yiran" w:date="2022-01-26T22:10:00Z">
            <w:trPr>
              <w:trHeight w:val="305"/>
            </w:trPr>
          </w:trPrChange>
        </w:trPr>
        <w:tc>
          <w:tcPr>
            <w:tcW w:w="745" w:type="pct"/>
            <w:shd w:val="clear" w:color="auto" w:fill="auto"/>
            <w:vAlign w:val="center"/>
            <w:tcPrChange w:id="4271" w:author="JIN Yiran" w:date="2022-01-26T22:10:00Z">
              <w:tcPr>
                <w:tcW w:w="745" w:type="pct"/>
                <w:shd w:val="clear" w:color="auto" w:fill="auto"/>
              </w:tcPr>
            </w:tcPrChange>
          </w:tcPr>
          <w:p w14:paraId="33F0A915" w14:textId="77777777" w:rsidR="006C18FC" w:rsidRPr="006E6581" w:rsidRDefault="006C18FC">
            <w:pPr>
              <w:pStyle w:val="TAH"/>
              <w:rPr>
                <w:ins w:id="4272" w:author="R4-2202988" w:date="2022-01-26T11:17:00Z"/>
              </w:rPr>
              <w:pPrChange w:id="4273" w:author="JIN Yiran" w:date="2022-01-26T22:10:00Z">
                <w:pPr>
                  <w:autoSpaceDE w:val="0"/>
                  <w:autoSpaceDN w:val="0"/>
                  <w:adjustRightInd w:val="0"/>
                  <w:jc w:val="center"/>
                </w:pPr>
              </w:pPrChange>
            </w:pPr>
            <w:ins w:id="4274" w:author="R4-2202988" w:date="2022-01-26T11:17:00Z">
              <w:r w:rsidRPr="006E6581">
                <w:t>ACIR[dB]</w:t>
              </w:r>
            </w:ins>
          </w:p>
        </w:tc>
        <w:tc>
          <w:tcPr>
            <w:tcW w:w="426" w:type="pct"/>
            <w:shd w:val="clear" w:color="auto" w:fill="auto"/>
            <w:vAlign w:val="center"/>
            <w:tcPrChange w:id="4275" w:author="JIN Yiran" w:date="2022-01-26T22:10:00Z">
              <w:tcPr>
                <w:tcW w:w="426" w:type="pct"/>
                <w:shd w:val="clear" w:color="auto" w:fill="auto"/>
              </w:tcPr>
            </w:tcPrChange>
          </w:tcPr>
          <w:p w14:paraId="32935C74" w14:textId="77777777" w:rsidR="006C18FC" w:rsidRPr="006E6581" w:rsidRDefault="006C18FC">
            <w:pPr>
              <w:pStyle w:val="TAH"/>
              <w:rPr>
                <w:ins w:id="4276" w:author="R4-2202988" w:date="2022-01-26T11:17:00Z"/>
              </w:rPr>
              <w:pPrChange w:id="4277" w:author="JIN Yiran" w:date="2022-01-26T22:10:00Z">
                <w:pPr>
                  <w:autoSpaceDE w:val="0"/>
                  <w:autoSpaceDN w:val="0"/>
                  <w:adjustRightInd w:val="0"/>
                  <w:jc w:val="center"/>
                </w:pPr>
              </w:pPrChange>
            </w:pPr>
            <w:ins w:id="4278" w:author="R4-2202988" w:date="2022-01-26T11:17:00Z">
              <w:r w:rsidRPr="006E6581">
                <w:t>22</w:t>
              </w:r>
            </w:ins>
          </w:p>
        </w:tc>
        <w:tc>
          <w:tcPr>
            <w:tcW w:w="426" w:type="pct"/>
            <w:shd w:val="clear" w:color="auto" w:fill="auto"/>
            <w:vAlign w:val="center"/>
            <w:tcPrChange w:id="4279" w:author="JIN Yiran" w:date="2022-01-26T22:10:00Z">
              <w:tcPr>
                <w:tcW w:w="426" w:type="pct"/>
                <w:shd w:val="clear" w:color="auto" w:fill="auto"/>
              </w:tcPr>
            </w:tcPrChange>
          </w:tcPr>
          <w:p w14:paraId="5A4EA61B" w14:textId="77777777" w:rsidR="006C18FC" w:rsidRPr="006E6581" w:rsidRDefault="006C18FC">
            <w:pPr>
              <w:pStyle w:val="TAH"/>
              <w:rPr>
                <w:ins w:id="4280" w:author="R4-2202988" w:date="2022-01-26T11:17:00Z"/>
              </w:rPr>
              <w:pPrChange w:id="4281" w:author="JIN Yiran" w:date="2022-01-26T22:10:00Z">
                <w:pPr>
                  <w:autoSpaceDE w:val="0"/>
                  <w:autoSpaceDN w:val="0"/>
                  <w:adjustRightInd w:val="0"/>
                  <w:jc w:val="center"/>
                </w:pPr>
              </w:pPrChange>
            </w:pPr>
            <w:ins w:id="4282" w:author="R4-2202988" w:date="2022-01-26T11:17:00Z">
              <w:r w:rsidRPr="006E6581">
                <w:t>24</w:t>
              </w:r>
            </w:ins>
          </w:p>
        </w:tc>
        <w:tc>
          <w:tcPr>
            <w:tcW w:w="426" w:type="pct"/>
            <w:shd w:val="clear" w:color="auto" w:fill="auto"/>
            <w:vAlign w:val="center"/>
            <w:tcPrChange w:id="4283" w:author="JIN Yiran" w:date="2022-01-26T22:10:00Z">
              <w:tcPr>
                <w:tcW w:w="426" w:type="pct"/>
                <w:shd w:val="clear" w:color="auto" w:fill="auto"/>
              </w:tcPr>
            </w:tcPrChange>
          </w:tcPr>
          <w:p w14:paraId="16473D17" w14:textId="77777777" w:rsidR="006C18FC" w:rsidRPr="006E6581" w:rsidRDefault="006C18FC">
            <w:pPr>
              <w:pStyle w:val="TAH"/>
              <w:rPr>
                <w:ins w:id="4284" w:author="R4-2202988" w:date="2022-01-26T11:17:00Z"/>
              </w:rPr>
              <w:pPrChange w:id="4285" w:author="JIN Yiran" w:date="2022-01-26T22:10:00Z">
                <w:pPr>
                  <w:autoSpaceDE w:val="0"/>
                  <w:autoSpaceDN w:val="0"/>
                  <w:adjustRightInd w:val="0"/>
                  <w:jc w:val="center"/>
                </w:pPr>
              </w:pPrChange>
            </w:pPr>
            <w:ins w:id="4286" w:author="R4-2202988" w:date="2022-01-26T11:17:00Z">
              <w:r w:rsidRPr="006E6581">
                <w:t>26</w:t>
              </w:r>
            </w:ins>
          </w:p>
        </w:tc>
        <w:tc>
          <w:tcPr>
            <w:tcW w:w="426" w:type="pct"/>
            <w:shd w:val="clear" w:color="auto" w:fill="auto"/>
            <w:vAlign w:val="center"/>
            <w:tcPrChange w:id="4287" w:author="JIN Yiran" w:date="2022-01-26T22:10:00Z">
              <w:tcPr>
                <w:tcW w:w="426" w:type="pct"/>
                <w:shd w:val="clear" w:color="auto" w:fill="auto"/>
              </w:tcPr>
            </w:tcPrChange>
          </w:tcPr>
          <w:p w14:paraId="45FF68AE" w14:textId="77777777" w:rsidR="006C18FC" w:rsidRPr="006E6581" w:rsidRDefault="006C18FC">
            <w:pPr>
              <w:pStyle w:val="TAH"/>
              <w:rPr>
                <w:ins w:id="4288" w:author="R4-2202988" w:date="2022-01-26T11:17:00Z"/>
              </w:rPr>
              <w:pPrChange w:id="4289" w:author="JIN Yiran" w:date="2022-01-26T22:10:00Z">
                <w:pPr>
                  <w:autoSpaceDE w:val="0"/>
                  <w:autoSpaceDN w:val="0"/>
                  <w:adjustRightInd w:val="0"/>
                  <w:jc w:val="center"/>
                </w:pPr>
              </w:pPrChange>
            </w:pPr>
            <w:ins w:id="4290" w:author="R4-2202988" w:date="2022-01-26T11:17:00Z">
              <w:r w:rsidRPr="006E6581">
                <w:t>28</w:t>
              </w:r>
            </w:ins>
          </w:p>
        </w:tc>
        <w:tc>
          <w:tcPr>
            <w:tcW w:w="426" w:type="pct"/>
            <w:shd w:val="clear" w:color="auto" w:fill="auto"/>
            <w:vAlign w:val="center"/>
            <w:tcPrChange w:id="4291" w:author="JIN Yiran" w:date="2022-01-26T22:10:00Z">
              <w:tcPr>
                <w:tcW w:w="426" w:type="pct"/>
                <w:shd w:val="clear" w:color="auto" w:fill="auto"/>
              </w:tcPr>
            </w:tcPrChange>
          </w:tcPr>
          <w:p w14:paraId="725FC66E" w14:textId="77777777" w:rsidR="006C18FC" w:rsidRPr="006E6581" w:rsidRDefault="006C18FC">
            <w:pPr>
              <w:pStyle w:val="TAH"/>
              <w:rPr>
                <w:ins w:id="4292" w:author="R4-2202988" w:date="2022-01-26T11:17:00Z"/>
              </w:rPr>
              <w:pPrChange w:id="4293" w:author="JIN Yiran" w:date="2022-01-26T22:10:00Z">
                <w:pPr>
                  <w:autoSpaceDE w:val="0"/>
                  <w:autoSpaceDN w:val="0"/>
                  <w:adjustRightInd w:val="0"/>
                  <w:jc w:val="center"/>
                </w:pPr>
              </w:pPrChange>
            </w:pPr>
            <w:ins w:id="4294" w:author="R4-2202988" w:date="2022-01-26T11:17:00Z">
              <w:r w:rsidRPr="006E6581">
                <w:t>30</w:t>
              </w:r>
            </w:ins>
          </w:p>
        </w:tc>
        <w:tc>
          <w:tcPr>
            <w:tcW w:w="426" w:type="pct"/>
            <w:shd w:val="clear" w:color="auto" w:fill="auto"/>
            <w:vAlign w:val="center"/>
            <w:tcPrChange w:id="4295" w:author="JIN Yiran" w:date="2022-01-26T22:10:00Z">
              <w:tcPr>
                <w:tcW w:w="426" w:type="pct"/>
                <w:shd w:val="clear" w:color="auto" w:fill="auto"/>
              </w:tcPr>
            </w:tcPrChange>
          </w:tcPr>
          <w:p w14:paraId="5F4C6764" w14:textId="77777777" w:rsidR="006C18FC" w:rsidRPr="006E6581" w:rsidRDefault="006C18FC">
            <w:pPr>
              <w:pStyle w:val="TAH"/>
              <w:rPr>
                <w:ins w:id="4296" w:author="R4-2202988" w:date="2022-01-26T11:17:00Z"/>
              </w:rPr>
              <w:pPrChange w:id="4297" w:author="JIN Yiran" w:date="2022-01-26T22:10:00Z">
                <w:pPr>
                  <w:autoSpaceDE w:val="0"/>
                  <w:autoSpaceDN w:val="0"/>
                  <w:adjustRightInd w:val="0"/>
                  <w:jc w:val="center"/>
                </w:pPr>
              </w:pPrChange>
            </w:pPr>
            <w:ins w:id="4298" w:author="R4-2202988" w:date="2022-01-26T11:17:00Z">
              <w:r w:rsidRPr="006E6581">
                <w:t>32</w:t>
              </w:r>
            </w:ins>
          </w:p>
        </w:tc>
        <w:tc>
          <w:tcPr>
            <w:tcW w:w="426" w:type="pct"/>
            <w:shd w:val="clear" w:color="auto" w:fill="auto"/>
            <w:vAlign w:val="center"/>
            <w:tcPrChange w:id="4299" w:author="JIN Yiran" w:date="2022-01-26T22:10:00Z">
              <w:tcPr>
                <w:tcW w:w="426" w:type="pct"/>
                <w:shd w:val="clear" w:color="auto" w:fill="auto"/>
              </w:tcPr>
            </w:tcPrChange>
          </w:tcPr>
          <w:p w14:paraId="112743DE" w14:textId="77777777" w:rsidR="006C18FC" w:rsidRPr="006E6581" w:rsidRDefault="006C18FC">
            <w:pPr>
              <w:pStyle w:val="TAH"/>
              <w:rPr>
                <w:ins w:id="4300" w:author="R4-2202988" w:date="2022-01-26T11:17:00Z"/>
              </w:rPr>
              <w:pPrChange w:id="4301" w:author="JIN Yiran" w:date="2022-01-26T22:10:00Z">
                <w:pPr>
                  <w:autoSpaceDE w:val="0"/>
                  <w:autoSpaceDN w:val="0"/>
                  <w:adjustRightInd w:val="0"/>
                  <w:jc w:val="center"/>
                </w:pPr>
              </w:pPrChange>
            </w:pPr>
            <w:ins w:id="4302" w:author="R4-2202988" w:date="2022-01-26T11:17:00Z">
              <w:r w:rsidRPr="006E6581">
                <w:t>34</w:t>
              </w:r>
            </w:ins>
          </w:p>
        </w:tc>
        <w:tc>
          <w:tcPr>
            <w:tcW w:w="426" w:type="pct"/>
            <w:shd w:val="clear" w:color="auto" w:fill="auto"/>
            <w:vAlign w:val="center"/>
            <w:tcPrChange w:id="4303" w:author="JIN Yiran" w:date="2022-01-26T22:10:00Z">
              <w:tcPr>
                <w:tcW w:w="426" w:type="pct"/>
                <w:shd w:val="clear" w:color="auto" w:fill="auto"/>
              </w:tcPr>
            </w:tcPrChange>
          </w:tcPr>
          <w:p w14:paraId="2A635BA4" w14:textId="77777777" w:rsidR="006C18FC" w:rsidRPr="006E6581" w:rsidRDefault="006C18FC">
            <w:pPr>
              <w:pStyle w:val="TAH"/>
              <w:rPr>
                <w:ins w:id="4304" w:author="R4-2202988" w:date="2022-01-26T11:17:00Z"/>
              </w:rPr>
              <w:pPrChange w:id="4305" w:author="JIN Yiran" w:date="2022-01-26T22:10:00Z">
                <w:pPr>
                  <w:autoSpaceDE w:val="0"/>
                  <w:autoSpaceDN w:val="0"/>
                  <w:adjustRightInd w:val="0"/>
                  <w:jc w:val="center"/>
                </w:pPr>
              </w:pPrChange>
            </w:pPr>
            <w:ins w:id="4306" w:author="R4-2202988" w:date="2022-01-26T11:17:00Z">
              <w:r w:rsidRPr="006E6581">
                <w:t>36</w:t>
              </w:r>
            </w:ins>
          </w:p>
        </w:tc>
        <w:tc>
          <w:tcPr>
            <w:tcW w:w="426" w:type="pct"/>
            <w:shd w:val="clear" w:color="auto" w:fill="auto"/>
            <w:vAlign w:val="center"/>
            <w:tcPrChange w:id="4307" w:author="JIN Yiran" w:date="2022-01-26T22:10:00Z">
              <w:tcPr>
                <w:tcW w:w="426" w:type="pct"/>
                <w:shd w:val="clear" w:color="auto" w:fill="auto"/>
              </w:tcPr>
            </w:tcPrChange>
          </w:tcPr>
          <w:p w14:paraId="40BF5AB3" w14:textId="77777777" w:rsidR="006C18FC" w:rsidRPr="006E6581" w:rsidRDefault="006C18FC">
            <w:pPr>
              <w:pStyle w:val="TAH"/>
              <w:rPr>
                <w:ins w:id="4308" w:author="R4-2202988" w:date="2022-01-26T11:17:00Z"/>
              </w:rPr>
              <w:pPrChange w:id="4309" w:author="JIN Yiran" w:date="2022-01-26T22:10:00Z">
                <w:pPr>
                  <w:autoSpaceDE w:val="0"/>
                  <w:autoSpaceDN w:val="0"/>
                  <w:adjustRightInd w:val="0"/>
                  <w:jc w:val="center"/>
                </w:pPr>
              </w:pPrChange>
            </w:pPr>
            <w:ins w:id="4310" w:author="R4-2202988" w:date="2022-01-26T11:17:00Z">
              <w:r w:rsidRPr="006E6581">
                <w:t>38</w:t>
              </w:r>
            </w:ins>
          </w:p>
        </w:tc>
        <w:tc>
          <w:tcPr>
            <w:tcW w:w="422" w:type="pct"/>
            <w:shd w:val="clear" w:color="auto" w:fill="auto"/>
            <w:vAlign w:val="center"/>
            <w:tcPrChange w:id="4311" w:author="JIN Yiran" w:date="2022-01-26T22:10:00Z">
              <w:tcPr>
                <w:tcW w:w="422" w:type="pct"/>
                <w:shd w:val="clear" w:color="auto" w:fill="auto"/>
              </w:tcPr>
            </w:tcPrChange>
          </w:tcPr>
          <w:p w14:paraId="080760BE" w14:textId="77777777" w:rsidR="006C18FC" w:rsidRPr="006E6581" w:rsidRDefault="006C18FC">
            <w:pPr>
              <w:pStyle w:val="TAH"/>
              <w:rPr>
                <w:ins w:id="4312" w:author="R4-2202988" w:date="2022-01-26T11:17:00Z"/>
              </w:rPr>
              <w:pPrChange w:id="4313" w:author="JIN Yiran" w:date="2022-01-26T22:10:00Z">
                <w:pPr>
                  <w:autoSpaceDE w:val="0"/>
                  <w:autoSpaceDN w:val="0"/>
                  <w:adjustRightInd w:val="0"/>
                  <w:jc w:val="center"/>
                </w:pPr>
              </w:pPrChange>
            </w:pPr>
            <w:ins w:id="4314" w:author="R4-2202988" w:date="2022-01-26T11:17:00Z">
              <w:r w:rsidRPr="006E6581">
                <w:t>40</w:t>
              </w:r>
            </w:ins>
          </w:p>
        </w:tc>
      </w:tr>
      <w:tr w:rsidR="006C18FC" w:rsidRPr="006E6581" w14:paraId="49ABE58D" w14:textId="77777777" w:rsidTr="00962927">
        <w:trPr>
          <w:trHeight w:val="290"/>
          <w:ins w:id="4315" w:author="R4-2202988" w:date="2022-01-26T11:17:00Z"/>
          <w:trPrChange w:id="4316" w:author="JIN Yiran" w:date="2022-01-26T22:10:00Z">
            <w:trPr>
              <w:trHeight w:val="290"/>
            </w:trPr>
          </w:trPrChange>
        </w:trPr>
        <w:tc>
          <w:tcPr>
            <w:tcW w:w="745" w:type="pct"/>
            <w:shd w:val="clear" w:color="auto" w:fill="auto"/>
            <w:vAlign w:val="center"/>
            <w:tcPrChange w:id="4317" w:author="JIN Yiran" w:date="2022-01-26T22:10:00Z">
              <w:tcPr>
                <w:tcW w:w="745" w:type="pct"/>
                <w:shd w:val="clear" w:color="auto" w:fill="auto"/>
              </w:tcPr>
            </w:tcPrChange>
          </w:tcPr>
          <w:p w14:paraId="772A4671" w14:textId="77777777" w:rsidR="006C18FC" w:rsidRPr="006E6581" w:rsidRDefault="006C18FC">
            <w:pPr>
              <w:pStyle w:val="TAC"/>
              <w:rPr>
                <w:ins w:id="4318" w:author="R4-2202988" w:date="2022-01-26T11:17:00Z"/>
              </w:rPr>
              <w:pPrChange w:id="4319" w:author="JIN Yiran" w:date="2022-01-26T22:10:00Z">
                <w:pPr>
                  <w:autoSpaceDE w:val="0"/>
                  <w:autoSpaceDN w:val="0"/>
                  <w:adjustRightInd w:val="0"/>
                  <w:jc w:val="center"/>
                </w:pPr>
              </w:pPrChange>
            </w:pPr>
            <w:ins w:id="4320" w:author="R4-2202988" w:date="2022-01-26T11:17:00Z">
              <w:r w:rsidRPr="006E6581">
                <w:t>Qualcomm</w:t>
              </w:r>
            </w:ins>
          </w:p>
        </w:tc>
        <w:tc>
          <w:tcPr>
            <w:tcW w:w="426" w:type="pct"/>
            <w:shd w:val="clear" w:color="auto" w:fill="auto"/>
            <w:vAlign w:val="center"/>
            <w:tcPrChange w:id="4321" w:author="JIN Yiran" w:date="2022-01-26T22:10:00Z">
              <w:tcPr>
                <w:tcW w:w="426" w:type="pct"/>
                <w:shd w:val="clear" w:color="auto" w:fill="auto"/>
              </w:tcPr>
            </w:tcPrChange>
          </w:tcPr>
          <w:p w14:paraId="2BDD5B02" w14:textId="77777777" w:rsidR="006C18FC" w:rsidRPr="006E6581" w:rsidRDefault="006C18FC">
            <w:pPr>
              <w:pStyle w:val="TAC"/>
              <w:rPr>
                <w:ins w:id="4322" w:author="R4-2202988" w:date="2022-01-26T11:17:00Z"/>
              </w:rPr>
              <w:pPrChange w:id="4323" w:author="JIN Yiran" w:date="2022-01-26T22:10:00Z">
                <w:pPr>
                  <w:autoSpaceDE w:val="0"/>
                  <w:autoSpaceDN w:val="0"/>
                  <w:adjustRightInd w:val="0"/>
                  <w:jc w:val="center"/>
                </w:pPr>
              </w:pPrChange>
            </w:pPr>
            <w:ins w:id="4324" w:author="R4-2202988" w:date="2022-01-26T11:17:00Z">
              <w:r w:rsidRPr="006E6581">
                <w:t>NA</w:t>
              </w:r>
            </w:ins>
          </w:p>
        </w:tc>
        <w:tc>
          <w:tcPr>
            <w:tcW w:w="426" w:type="pct"/>
            <w:shd w:val="clear" w:color="auto" w:fill="auto"/>
            <w:vAlign w:val="center"/>
            <w:tcPrChange w:id="4325" w:author="JIN Yiran" w:date="2022-01-26T22:10:00Z">
              <w:tcPr>
                <w:tcW w:w="426" w:type="pct"/>
                <w:shd w:val="clear" w:color="auto" w:fill="auto"/>
              </w:tcPr>
            </w:tcPrChange>
          </w:tcPr>
          <w:p w14:paraId="65F91C3D" w14:textId="77777777" w:rsidR="006C18FC" w:rsidRPr="006E6581" w:rsidRDefault="006C18FC">
            <w:pPr>
              <w:pStyle w:val="TAC"/>
              <w:rPr>
                <w:ins w:id="4326" w:author="R4-2202988" w:date="2022-01-26T11:17:00Z"/>
              </w:rPr>
              <w:pPrChange w:id="4327" w:author="JIN Yiran" w:date="2022-01-26T22:10:00Z">
                <w:pPr>
                  <w:autoSpaceDE w:val="0"/>
                  <w:autoSpaceDN w:val="0"/>
                  <w:adjustRightInd w:val="0"/>
                  <w:jc w:val="center"/>
                </w:pPr>
              </w:pPrChange>
            </w:pPr>
            <w:ins w:id="4328" w:author="R4-2202988" w:date="2022-01-26T11:17:00Z">
              <w:r w:rsidRPr="006E6581">
                <w:t>NA</w:t>
              </w:r>
            </w:ins>
          </w:p>
        </w:tc>
        <w:tc>
          <w:tcPr>
            <w:tcW w:w="426" w:type="pct"/>
            <w:shd w:val="clear" w:color="auto" w:fill="auto"/>
            <w:vAlign w:val="center"/>
            <w:tcPrChange w:id="4329" w:author="JIN Yiran" w:date="2022-01-26T22:10:00Z">
              <w:tcPr>
                <w:tcW w:w="426" w:type="pct"/>
                <w:shd w:val="clear" w:color="auto" w:fill="auto"/>
              </w:tcPr>
            </w:tcPrChange>
          </w:tcPr>
          <w:p w14:paraId="20BD3910" w14:textId="77777777" w:rsidR="006C18FC" w:rsidRPr="006E6581" w:rsidRDefault="006C18FC">
            <w:pPr>
              <w:pStyle w:val="TAC"/>
              <w:rPr>
                <w:ins w:id="4330" w:author="R4-2202988" w:date="2022-01-26T11:17:00Z"/>
              </w:rPr>
              <w:pPrChange w:id="4331" w:author="JIN Yiran" w:date="2022-01-26T22:10:00Z">
                <w:pPr>
                  <w:autoSpaceDE w:val="0"/>
                  <w:autoSpaceDN w:val="0"/>
                  <w:adjustRightInd w:val="0"/>
                  <w:jc w:val="center"/>
                </w:pPr>
              </w:pPrChange>
            </w:pPr>
            <w:ins w:id="4332" w:author="R4-2202988" w:date="2022-01-26T11:17:00Z">
              <w:r w:rsidRPr="006E6581">
                <w:t>NA</w:t>
              </w:r>
            </w:ins>
          </w:p>
        </w:tc>
        <w:tc>
          <w:tcPr>
            <w:tcW w:w="426" w:type="pct"/>
            <w:shd w:val="clear" w:color="auto" w:fill="auto"/>
            <w:vAlign w:val="center"/>
            <w:tcPrChange w:id="4333" w:author="JIN Yiran" w:date="2022-01-26T22:10:00Z">
              <w:tcPr>
                <w:tcW w:w="426" w:type="pct"/>
                <w:shd w:val="clear" w:color="auto" w:fill="auto"/>
              </w:tcPr>
            </w:tcPrChange>
          </w:tcPr>
          <w:p w14:paraId="1642D9AE" w14:textId="77777777" w:rsidR="006C18FC" w:rsidRPr="006E6581" w:rsidRDefault="006C18FC">
            <w:pPr>
              <w:pStyle w:val="TAC"/>
              <w:rPr>
                <w:ins w:id="4334" w:author="R4-2202988" w:date="2022-01-26T11:17:00Z"/>
              </w:rPr>
              <w:pPrChange w:id="4335" w:author="JIN Yiran" w:date="2022-01-26T22:10:00Z">
                <w:pPr>
                  <w:autoSpaceDE w:val="0"/>
                  <w:autoSpaceDN w:val="0"/>
                  <w:adjustRightInd w:val="0"/>
                  <w:jc w:val="center"/>
                </w:pPr>
              </w:pPrChange>
            </w:pPr>
            <w:ins w:id="4336" w:author="R4-2202988" w:date="2022-01-26T11:17:00Z">
              <w:r w:rsidRPr="006E6581">
                <w:t>NA</w:t>
              </w:r>
            </w:ins>
          </w:p>
        </w:tc>
        <w:tc>
          <w:tcPr>
            <w:tcW w:w="426" w:type="pct"/>
            <w:shd w:val="clear" w:color="auto" w:fill="auto"/>
            <w:vAlign w:val="center"/>
            <w:tcPrChange w:id="4337" w:author="JIN Yiran" w:date="2022-01-26T22:10:00Z">
              <w:tcPr>
                <w:tcW w:w="426" w:type="pct"/>
                <w:shd w:val="clear" w:color="auto" w:fill="auto"/>
              </w:tcPr>
            </w:tcPrChange>
          </w:tcPr>
          <w:p w14:paraId="1DA5AAE6" w14:textId="77777777" w:rsidR="006C18FC" w:rsidRPr="006E6581" w:rsidRDefault="006C18FC">
            <w:pPr>
              <w:pStyle w:val="TAC"/>
              <w:rPr>
                <w:ins w:id="4338" w:author="R4-2202988" w:date="2022-01-26T11:17:00Z"/>
              </w:rPr>
              <w:pPrChange w:id="4339" w:author="JIN Yiran" w:date="2022-01-26T22:10:00Z">
                <w:pPr>
                  <w:autoSpaceDE w:val="0"/>
                  <w:autoSpaceDN w:val="0"/>
                  <w:adjustRightInd w:val="0"/>
                  <w:jc w:val="center"/>
                </w:pPr>
              </w:pPrChange>
            </w:pPr>
            <w:ins w:id="4340" w:author="R4-2202988" w:date="2022-01-26T11:17:00Z">
              <w:r w:rsidRPr="006E6581">
                <w:t>NA</w:t>
              </w:r>
            </w:ins>
          </w:p>
        </w:tc>
        <w:tc>
          <w:tcPr>
            <w:tcW w:w="426" w:type="pct"/>
            <w:shd w:val="clear" w:color="auto" w:fill="auto"/>
            <w:vAlign w:val="center"/>
            <w:tcPrChange w:id="4341" w:author="JIN Yiran" w:date="2022-01-26T22:10:00Z">
              <w:tcPr>
                <w:tcW w:w="426" w:type="pct"/>
                <w:shd w:val="clear" w:color="auto" w:fill="auto"/>
              </w:tcPr>
            </w:tcPrChange>
          </w:tcPr>
          <w:p w14:paraId="779A065A" w14:textId="77777777" w:rsidR="006C18FC" w:rsidRPr="006E6581" w:rsidRDefault="006C18FC">
            <w:pPr>
              <w:pStyle w:val="TAC"/>
              <w:rPr>
                <w:ins w:id="4342" w:author="R4-2202988" w:date="2022-01-26T11:17:00Z"/>
              </w:rPr>
              <w:pPrChange w:id="4343" w:author="JIN Yiran" w:date="2022-01-26T22:10:00Z">
                <w:pPr>
                  <w:autoSpaceDE w:val="0"/>
                  <w:autoSpaceDN w:val="0"/>
                  <w:adjustRightInd w:val="0"/>
                  <w:jc w:val="center"/>
                </w:pPr>
              </w:pPrChange>
            </w:pPr>
          </w:p>
        </w:tc>
        <w:tc>
          <w:tcPr>
            <w:tcW w:w="426" w:type="pct"/>
            <w:shd w:val="clear" w:color="auto" w:fill="auto"/>
            <w:vAlign w:val="center"/>
            <w:tcPrChange w:id="4344" w:author="JIN Yiran" w:date="2022-01-26T22:10:00Z">
              <w:tcPr>
                <w:tcW w:w="426" w:type="pct"/>
                <w:shd w:val="clear" w:color="auto" w:fill="auto"/>
              </w:tcPr>
            </w:tcPrChange>
          </w:tcPr>
          <w:p w14:paraId="6AF2B1DD" w14:textId="77777777" w:rsidR="006C18FC" w:rsidRPr="006E6581" w:rsidRDefault="006C18FC">
            <w:pPr>
              <w:pStyle w:val="TAC"/>
              <w:rPr>
                <w:ins w:id="4345" w:author="R4-2202988" w:date="2022-01-26T11:17:00Z"/>
              </w:rPr>
              <w:pPrChange w:id="4346" w:author="JIN Yiran" w:date="2022-01-26T22:10:00Z">
                <w:pPr>
                  <w:autoSpaceDE w:val="0"/>
                  <w:autoSpaceDN w:val="0"/>
                  <w:adjustRightInd w:val="0"/>
                  <w:jc w:val="center"/>
                </w:pPr>
              </w:pPrChange>
            </w:pPr>
          </w:p>
        </w:tc>
        <w:tc>
          <w:tcPr>
            <w:tcW w:w="426" w:type="pct"/>
            <w:shd w:val="clear" w:color="auto" w:fill="auto"/>
            <w:vAlign w:val="center"/>
            <w:tcPrChange w:id="4347" w:author="JIN Yiran" w:date="2022-01-26T22:10:00Z">
              <w:tcPr>
                <w:tcW w:w="426" w:type="pct"/>
                <w:shd w:val="clear" w:color="auto" w:fill="auto"/>
              </w:tcPr>
            </w:tcPrChange>
          </w:tcPr>
          <w:p w14:paraId="7B9E5F32" w14:textId="77777777" w:rsidR="006C18FC" w:rsidRPr="006E6581" w:rsidRDefault="006C18FC">
            <w:pPr>
              <w:pStyle w:val="TAC"/>
              <w:rPr>
                <w:ins w:id="4348" w:author="R4-2202988" w:date="2022-01-26T11:17:00Z"/>
              </w:rPr>
              <w:pPrChange w:id="4349" w:author="JIN Yiran" w:date="2022-01-26T22:10:00Z">
                <w:pPr>
                  <w:autoSpaceDE w:val="0"/>
                  <w:autoSpaceDN w:val="0"/>
                  <w:adjustRightInd w:val="0"/>
                  <w:jc w:val="center"/>
                </w:pPr>
              </w:pPrChange>
            </w:pPr>
          </w:p>
        </w:tc>
        <w:tc>
          <w:tcPr>
            <w:tcW w:w="426" w:type="pct"/>
            <w:shd w:val="clear" w:color="auto" w:fill="auto"/>
            <w:vAlign w:val="center"/>
            <w:tcPrChange w:id="4350" w:author="JIN Yiran" w:date="2022-01-26T22:10:00Z">
              <w:tcPr>
                <w:tcW w:w="426" w:type="pct"/>
                <w:shd w:val="clear" w:color="auto" w:fill="auto"/>
              </w:tcPr>
            </w:tcPrChange>
          </w:tcPr>
          <w:p w14:paraId="05B7015F" w14:textId="77777777" w:rsidR="006C18FC" w:rsidRPr="006E6581" w:rsidRDefault="006C18FC">
            <w:pPr>
              <w:pStyle w:val="TAC"/>
              <w:rPr>
                <w:ins w:id="4351" w:author="R4-2202988" w:date="2022-01-26T11:17:00Z"/>
              </w:rPr>
              <w:pPrChange w:id="4352" w:author="JIN Yiran" w:date="2022-01-26T22:10:00Z">
                <w:pPr>
                  <w:autoSpaceDE w:val="0"/>
                  <w:autoSpaceDN w:val="0"/>
                  <w:adjustRightInd w:val="0"/>
                  <w:jc w:val="center"/>
                </w:pPr>
              </w:pPrChange>
            </w:pPr>
          </w:p>
        </w:tc>
        <w:tc>
          <w:tcPr>
            <w:tcW w:w="422" w:type="pct"/>
            <w:shd w:val="clear" w:color="auto" w:fill="auto"/>
            <w:vAlign w:val="center"/>
            <w:tcPrChange w:id="4353" w:author="JIN Yiran" w:date="2022-01-26T22:10:00Z">
              <w:tcPr>
                <w:tcW w:w="422" w:type="pct"/>
                <w:shd w:val="clear" w:color="auto" w:fill="auto"/>
              </w:tcPr>
            </w:tcPrChange>
          </w:tcPr>
          <w:p w14:paraId="58BC44E5" w14:textId="77777777" w:rsidR="006C18FC" w:rsidRPr="006E6581" w:rsidRDefault="006C18FC">
            <w:pPr>
              <w:pStyle w:val="TAC"/>
              <w:rPr>
                <w:ins w:id="4354" w:author="R4-2202988" w:date="2022-01-26T11:17:00Z"/>
              </w:rPr>
              <w:pPrChange w:id="4355" w:author="JIN Yiran" w:date="2022-01-26T22:10:00Z">
                <w:pPr>
                  <w:autoSpaceDE w:val="0"/>
                  <w:autoSpaceDN w:val="0"/>
                  <w:adjustRightInd w:val="0"/>
                  <w:jc w:val="center"/>
                </w:pPr>
              </w:pPrChange>
            </w:pPr>
          </w:p>
        </w:tc>
      </w:tr>
      <w:tr w:rsidR="006C18FC" w:rsidRPr="006E6581" w14:paraId="4A7E2D09" w14:textId="77777777" w:rsidTr="00962927">
        <w:trPr>
          <w:trHeight w:val="290"/>
          <w:ins w:id="4356" w:author="R4-2202988" w:date="2022-01-26T11:17:00Z"/>
          <w:trPrChange w:id="4357" w:author="JIN Yiran" w:date="2022-01-26T22:10:00Z">
            <w:trPr>
              <w:trHeight w:val="290"/>
            </w:trPr>
          </w:trPrChange>
        </w:trPr>
        <w:tc>
          <w:tcPr>
            <w:tcW w:w="745" w:type="pct"/>
            <w:shd w:val="clear" w:color="auto" w:fill="auto"/>
            <w:vAlign w:val="center"/>
            <w:tcPrChange w:id="4358" w:author="JIN Yiran" w:date="2022-01-26T22:10:00Z">
              <w:tcPr>
                <w:tcW w:w="745" w:type="pct"/>
                <w:shd w:val="clear" w:color="auto" w:fill="auto"/>
              </w:tcPr>
            </w:tcPrChange>
          </w:tcPr>
          <w:p w14:paraId="62921C53" w14:textId="77777777" w:rsidR="006C18FC" w:rsidRPr="006E6581" w:rsidRDefault="006C18FC">
            <w:pPr>
              <w:pStyle w:val="TAC"/>
              <w:rPr>
                <w:ins w:id="4359" w:author="R4-2202988" w:date="2022-01-26T11:17:00Z"/>
              </w:rPr>
              <w:pPrChange w:id="4360" w:author="JIN Yiran" w:date="2022-01-26T22:10:00Z">
                <w:pPr>
                  <w:autoSpaceDE w:val="0"/>
                  <w:autoSpaceDN w:val="0"/>
                  <w:adjustRightInd w:val="0"/>
                  <w:jc w:val="center"/>
                </w:pPr>
              </w:pPrChange>
            </w:pPr>
            <w:ins w:id="4361" w:author="R4-2202988" w:date="2022-01-26T11:17:00Z">
              <w:r w:rsidRPr="006E6581">
                <w:t>ZTE</w:t>
              </w:r>
            </w:ins>
          </w:p>
        </w:tc>
        <w:tc>
          <w:tcPr>
            <w:tcW w:w="426" w:type="pct"/>
            <w:shd w:val="clear" w:color="auto" w:fill="auto"/>
            <w:vAlign w:val="center"/>
            <w:tcPrChange w:id="4362" w:author="JIN Yiran" w:date="2022-01-26T22:10:00Z">
              <w:tcPr>
                <w:tcW w:w="426" w:type="pct"/>
                <w:shd w:val="clear" w:color="auto" w:fill="auto"/>
              </w:tcPr>
            </w:tcPrChange>
          </w:tcPr>
          <w:p w14:paraId="1A558EA5" w14:textId="77777777" w:rsidR="006C18FC" w:rsidRPr="006E6581" w:rsidRDefault="006C18FC">
            <w:pPr>
              <w:pStyle w:val="TAC"/>
              <w:rPr>
                <w:ins w:id="4363" w:author="R4-2202988" w:date="2022-01-26T11:17:00Z"/>
              </w:rPr>
              <w:pPrChange w:id="4364" w:author="JIN Yiran" w:date="2022-01-26T22:10:00Z">
                <w:pPr>
                  <w:autoSpaceDE w:val="0"/>
                  <w:autoSpaceDN w:val="0"/>
                  <w:adjustRightInd w:val="0"/>
                  <w:jc w:val="center"/>
                </w:pPr>
              </w:pPrChange>
            </w:pPr>
            <w:ins w:id="4365" w:author="R4-2202988" w:date="2022-01-26T11:17:00Z">
              <w:r w:rsidRPr="006E6581">
                <w:t>NA</w:t>
              </w:r>
            </w:ins>
          </w:p>
        </w:tc>
        <w:tc>
          <w:tcPr>
            <w:tcW w:w="426" w:type="pct"/>
            <w:shd w:val="clear" w:color="auto" w:fill="auto"/>
            <w:vAlign w:val="center"/>
            <w:tcPrChange w:id="4366" w:author="JIN Yiran" w:date="2022-01-26T22:10:00Z">
              <w:tcPr>
                <w:tcW w:w="426" w:type="pct"/>
                <w:shd w:val="clear" w:color="auto" w:fill="auto"/>
              </w:tcPr>
            </w:tcPrChange>
          </w:tcPr>
          <w:p w14:paraId="5F4E1865" w14:textId="77777777" w:rsidR="006C18FC" w:rsidRPr="006E6581" w:rsidRDefault="006C18FC">
            <w:pPr>
              <w:pStyle w:val="TAC"/>
              <w:rPr>
                <w:ins w:id="4367" w:author="R4-2202988" w:date="2022-01-26T11:17:00Z"/>
              </w:rPr>
              <w:pPrChange w:id="4368" w:author="JIN Yiran" w:date="2022-01-26T22:10:00Z">
                <w:pPr>
                  <w:autoSpaceDE w:val="0"/>
                  <w:autoSpaceDN w:val="0"/>
                  <w:adjustRightInd w:val="0"/>
                  <w:jc w:val="center"/>
                </w:pPr>
              </w:pPrChange>
            </w:pPr>
            <w:ins w:id="4369" w:author="R4-2202988" w:date="2022-01-26T11:17:00Z">
              <w:r w:rsidRPr="006E6581">
                <w:t>NA</w:t>
              </w:r>
            </w:ins>
          </w:p>
        </w:tc>
        <w:tc>
          <w:tcPr>
            <w:tcW w:w="426" w:type="pct"/>
            <w:shd w:val="clear" w:color="auto" w:fill="auto"/>
            <w:vAlign w:val="center"/>
            <w:tcPrChange w:id="4370" w:author="JIN Yiran" w:date="2022-01-26T22:10:00Z">
              <w:tcPr>
                <w:tcW w:w="426" w:type="pct"/>
                <w:shd w:val="clear" w:color="auto" w:fill="auto"/>
              </w:tcPr>
            </w:tcPrChange>
          </w:tcPr>
          <w:p w14:paraId="520ACD55" w14:textId="77777777" w:rsidR="006C18FC" w:rsidRPr="006E6581" w:rsidRDefault="006C18FC">
            <w:pPr>
              <w:pStyle w:val="TAC"/>
              <w:rPr>
                <w:ins w:id="4371" w:author="R4-2202988" w:date="2022-01-26T11:17:00Z"/>
              </w:rPr>
              <w:pPrChange w:id="4372" w:author="JIN Yiran" w:date="2022-01-26T22:10:00Z">
                <w:pPr>
                  <w:autoSpaceDE w:val="0"/>
                  <w:autoSpaceDN w:val="0"/>
                  <w:adjustRightInd w:val="0"/>
                  <w:jc w:val="center"/>
                </w:pPr>
              </w:pPrChange>
            </w:pPr>
            <w:ins w:id="4373" w:author="R4-2202988" w:date="2022-01-26T11:17:00Z">
              <w:r w:rsidRPr="006E6581">
                <w:t>NA</w:t>
              </w:r>
            </w:ins>
          </w:p>
        </w:tc>
        <w:tc>
          <w:tcPr>
            <w:tcW w:w="426" w:type="pct"/>
            <w:shd w:val="clear" w:color="auto" w:fill="auto"/>
            <w:vAlign w:val="center"/>
            <w:tcPrChange w:id="4374" w:author="JIN Yiran" w:date="2022-01-26T22:10:00Z">
              <w:tcPr>
                <w:tcW w:w="426" w:type="pct"/>
                <w:shd w:val="clear" w:color="auto" w:fill="auto"/>
              </w:tcPr>
            </w:tcPrChange>
          </w:tcPr>
          <w:p w14:paraId="03740C46" w14:textId="77777777" w:rsidR="006C18FC" w:rsidRPr="006E6581" w:rsidRDefault="006C18FC">
            <w:pPr>
              <w:pStyle w:val="TAC"/>
              <w:rPr>
                <w:ins w:id="4375" w:author="R4-2202988" w:date="2022-01-26T11:17:00Z"/>
              </w:rPr>
              <w:pPrChange w:id="4376" w:author="JIN Yiran" w:date="2022-01-26T22:10:00Z">
                <w:pPr>
                  <w:autoSpaceDE w:val="0"/>
                  <w:autoSpaceDN w:val="0"/>
                  <w:adjustRightInd w:val="0"/>
                  <w:jc w:val="center"/>
                </w:pPr>
              </w:pPrChange>
            </w:pPr>
            <w:ins w:id="4377" w:author="R4-2202988" w:date="2022-01-26T11:17:00Z">
              <w:r w:rsidRPr="006E6581">
                <w:t>NA</w:t>
              </w:r>
            </w:ins>
          </w:p>
        </w:tc>
        <w:tc>
          <w:tcPr>
            <w:tcW w:w="426" w:type="pct"/>
            <w:shd w:val="clear" w:color="auto" w:fill="auto"/>
            <w:vAlign w:val="center"/>
            <w:tcPrChange w:id="4378" w:author="JIN Yiran" w:date="2022-01-26T22:10:00Z">
              <w:tcPr>
                <w:tcW w:w="426" w:type="pct"/>
                <w:shd w:val="clear" w:color="auto" w:fill="auto"/>
              </w:tcPr>
            </w:tcPrChange>
          </w:tcPr>
          <w:p w14:paraId="16079D78" w14:textId="77777777" w:rsidR="006C18FC" w:rsidRPr="006E6581" w:rsidRDefault="006C18FC">
            <w:pPr>
              <w:pStyle w:val="TAC"/>
              <w:rPr>
                <w:ins w:id="4379" w:author="R4-2202988" w:date="2022-01-26T11:17:00Z"/>
              </w:rPr>
              <w:pPrChange w:id="4380" w:author="JIN Yiran" w:date="2022-01-26T22:10:00Z">
                <w:pPr>
                  <w:autoSpaceDE w:val="0"/>
                  <w:autoSpaceDN w:val="0"/>
                  <w:adjustRightInd w:val="0"/>
                  <w:jc w:val="center"/>
                </w:pPr>
              </w:pPrChange>
            </w:pPr>
            <w:ins w:id="4381" w:author="R4-2202988" w:date="2022-01-26T11:17:00Z">
              <w:r w:rsidRPr="006E6581">
                <w:t>NA</w:t>
              </w:r>
            </w:ins>
          </w:p>
        </w:tc>
        <w:tc>
          <w:tcPr>
            <w:tcW w:w="426" w:type="pct"/>
            <w:shd w:val="clear" w:color="auto" w:fill="auto"/>
            <w:vAlign w:val="center"/>
            <w:tcPrChange w:id="4382" w:author="JIN Yiran" w:date="2022-01-26T22:10:00Z">
              <w:tcPr>
                <w:tcW w:w="426" w:type="pct"/>
                <w:shd w:val="clear" w:color="auto" w:fill="auto"/>
              </w:tcPr>
            </w:tcPrChange>
          </w:tcPr>
          <w:p w14:paraId="3D30B55F" w14:textId="77777777" w:rsidR="006C18FC" w:rsidRPr="006E6581" w:rsidRDefault="006C18FC">
            <w:pPr>
              <w:pStyle w:val="TAC"/>
              <w:rPr>
                <w:ins w:id="4383" w:author="R4-2202988" w:date="2022-01-26T11:17:00Z"/>
              </w:rPr>
              <w:pPrChange w:id="4384" w:author="JIN Yiran" w:date="2022-01-26T22:10:00Z">
                <w:pPr>
                  <w:autoSpaceDE w:val="0"/>
                  <w:autoSpaceDN w:val="0"/>
                  <w:adjustRightInd w:val="0"/>
                  <w:jc w:val="center"/>
                </w:pPr>
              </w:pPrChange>
            </w:pPr>
            <w:ins w:id="4385" w:author="R4-2202988" w:date="2022-01-26T11:17:00Z">
              <w:r w:rsidRPr="006E6581">
                <w:t>NA</w:t>
              </w:r>
            </w:ins>
          </w:p>
        </w:tc>
        <w:tc>
          <w:tcPr>
            <w:tcW w:w="426" w:type="pct"/>
            <w:shd w:val="clear" w:color="auto" w:fill="auto"/>
            <w:vAlign w:val="center"/>
            <w:tcPrChange w:id="4386" w:author="JIN Yiran" w:date="2022-01-26T22:10:00Z">
              <w:tcPr>
                <w:tcW w:w="426" w:type="pct"/>
                <w:shd w:val="clear" w:color="auto" w:fill="auto"/>
              </w:tcPr>
            </w:tcPrChange>
          </w:tcPr>
          <w:p w14:paraId="10AAE0DF" w14:textId="77777777" w:rsidR="006C18FC" w:rsidRPr="006E6581" w:rsidRDefault="006C18FC">
            <w:pPr>
              <w:pStyle w:val="TAC"/>
              <w:rPr>
                <w:ins w:id="4387" w:author="R4-2202988" w:date="2022-01-26T11:17:00Z"/>
              </w:rPr>
              <w:pPrChange w:id="4388" w:author="JIN Yiran" w:date="2022-01-26T22:10:00Z">
                <w:pPr>
                  <w:autoSpaceDE w:val="0"/>
                  <w:autoSpaceDN w:val="0"/>
                  <w:adjustRightInd w:val="0"/>
                  <w:jc w:val="center"/>
                </w:pPr>
              </w:pPrChange>
            </w:pPr>
            <w:ins w:id="4389" w:author="R4-2202988" w:date="2022-01-26T11:17:00Z">
              <w:r w:rsidRPr="006E6581">
                <w:t>NA</w:t>
              </w:r>
            </w:ins>
          </w:p>
        </w:tc>
        <w:tc>
          <w:tcPr>
            <w:tcW w:w="426" w:type="pct"/>
            <w:shd w:val="clear" w:color="auto" w:fill="auto"/>
            <w:vAlign w:val="center"/>
            <w:tcPrChange w:id="4390" w:author="JIN Yiran" w:date="2022-01-26T22:10:00Z">
              <w:tcPr>
                <w:tcW w:w="426" w:type="pct"/>
                <w:shd w:val="clear" w:color="auto" w:fill="auto"/>
              </w:tcPr>
            </w:tcPrChange>
          </w:tcPr>
          <w:p w14:paraId="068178F2" w14:textId="77777777" w:rsidR="006C18FC" w:rsidRPr="006E6581" w:rsidRDefault="006C18FC">
            <w:pPr>
              <w:pStyle w:val="TAC"/>
              <w:rPr>
                <w:ins w:id="4391" w:author="R4-2202988" w:date="2022-01-26T11:17:00Z"/>
              </w:rPr>
              <w:pPrChange w:id="4392" w:author="JIN Yiran" w:date="2022-01-26T22:10:00Z">
                <w:pPr>
                  <w:autoSpaceDE w:val="0"/>
                  <w:autoSpaceDN w:val="0"/>
                  <w:adjustRightInd w:val="0"/>
                  <w:jc w:val="center"/>
                </w:pPr>
              </w:pPrChange>
            </w:pPr>
            <w:ins w:id="4393" w:author="R4-2202988" w:date="2022-01-26T11:17:00Z">
              <w:r w:rsidRPr="006E6581">
                <w:t>NA</w:t>
              </w:r>
            </w:ins>
          </w:p>
        </w:tc>
        <w:tc>
          <w:tcPr>
            <w:tcW w:w="426" w:type="pct"/>
            <w:shd w:val="clear" w:color="auto" w:fill="auto"/>
            <w:vAlign w:val="center"/>
            <w:tcPrChange w:id="4394" w:author="JIN Yiran" w:date="2022-01-26T22:10:00Z">
              <w:tcPr>
                <w:tcW w:w="426" w:type="pct"/>
                <w:shd w:val="clear" w:color="auto" w:fill="auto"/>
              </w:tcPr>
            </w:tcPrChange>
          </w:tcPr>
          <w:p w14:paraId="30099CA7" w14:textId="77777777" w:rsidR="006C18FC" w:rsidRPr="006E6581" w:rsidRDefault="006C18FC">
            <w:pPr>
              <w:pStyle w:val="TAC"/>
              <w:rPr>
                <w:ins w:id="4395" w:author="R4-2202988" w:date="2022-01-26T11:17:00Z"/>
              </w:rPr>
              <w:pPrChange w:id="4396" w:author="JIN Yiran" w:date="2022-01-26T22:10:00Z">
                <w:pPr>
                  <w:autoSpaceDE w:val="0"/>
                  <w:autoSpaceDN w:val="0"/>
                  <w:adjustRightInd w:val="0"/>
                  <w:jc w:val="center"/>
                </w:pPr>
              </w:pPrChange>
            </w:pPr>
            <w:ins w:id="4397" w:author="R4-2202988" w:date="2022-01-26T11:17:00Z">
              <w:r w:rsidRPr="006E6581">
                <w:t>NA</w:t>
              </w:r>
            </w:ins>
          </w:p>
        </w:tc>
        <w:tc>
          <w:tcPr>
            <w:tcW w:w="422" w:type="pct"/>
            <w:shd w:val="clear" w:color="auto" w:fill="auto"/>
            <w:vAlign w:val="center"/>
            <w:tcPrChange w:id="4398" w:author="JIN Yiran" w:date="2022-01-26T22:10:00Z">
              <w:tcPr>
                <w:tcW w:w="422" w:type="pct"/>
                <w:shd w:val="clear" w:color="auto" w:fill="auto"/>
              </w:tcPr>
            </w:tcPrChange>
          </w:tcPr>
          <w:p w14:paraId="7BCB8A1B" w14:textId="77777777" w:rsidR="006C18FC" w:rsidRPr="006E6581" w:rsidRDefault="006C18FC">
            <w:pPr>
              <w:pStyle w:val="TAC"/>
              <w:rPr>
                <w:ins w:id="4399" w:author="R4-2202988" w:date="2022-01-26T11:17:00Z"/>
              </w:rPr>
              <w:pPrChange w:id="4400" w:author="JIN Yiran" w:date="2022-01-26T22:10:00Z">
                <w:pPr>
                  <w:autoSpaceDE w:val="0"/>
                  <w:autoSpaceDN w:val="0"/>
                  <w:adjustRightInd w:val="0"/>
                  <w:jc w:val="center"/>
                </w:pPr>
              </w:pPrChange>
            </w:pPr>
            <w:ins w:id="4401" w:author="R4-2202988" w:date="2022-01-26T11:17:00Z">
              <w:r w:rsidRPr="006E6581">
                <w:t>NA</w:t>
              </w:r>
            </w:ins>
          </w:p>
        </w:tc>
      </w:tr>
      <w:tr w:rsidR="006C18FC" w:rsidRPr="006E6581" w14:paraId="4243206E" w14:textId="77777777" w:rsidTr="00962927">
        <w:trPr>
          <w:trHeight w:val="305"/>
          <w:ins w:id="4402" w:author="R4-2202988" w:date="2022-01-26T11:17:00Z"/>
          <w:trPrChange w:id="4403" w:author="JIN Yiran" w:date="2022-01-26T22:10:00Z">
            <w:trPr>
              <w:trHeight w:val="305"/>
            </w:trPr>
          </w:trPrChange>
        </w:trPr>
        <w:tc>
          <w:tcPr>
            <w:tcW w:w="745" w:type="pct"/>
            <w:shd w:val="clear" w:color="auto" w:fill="auto"/>
            <w:vAlign w:val="center"/>
            <w:tcPrChange w:id="4404" w:author="JIN Yiran" w:date="2022-01-26T22:10:00Z">
              <w:tcPr>
                <w:tcW w:w="745" w:type="pct"/>
                <w:shd w:val="clear" w:color="auto" w:fill="auto"/>
              </w:tcPr>
            </w:tcPrChange>
          </w:tcPr>
          <w:p w14:paraId="65929C97" w14:textId="77777777" w:rsidR="006C18FC" w:rsidRPr="006E6581" w:rsidRDefault="006C18FC">
            <w:pPr>
              <w:pStyle w:val="TAC"/>
              <w:rPr>
                <w:ins w:id="4405" w:author="R4-2202988" w:date="2022-01-26T11:17:00Z"/>
              </w:rPr>
              <w:pPrChange w:id="4406" w:author="JIN Yiran" w:date="2022-01-26T22:10:00Z">
                <w:pPr>
                  <w:autoSpaceDE w:val="0"/>
                  <w:autoSpaceDN w:val="0"/>
                  <w:adjustRightInd w:val="0"/>
                  <w:jc w:val="center"/>
                </w:pPr>
              </w:pPrChange>
            </w:pPr>
            <w:ins w:id="4407" w:author="R4-2202988" w:date="2022-01-26T11:17:00Z">
              <w:r w:rsidRPr="006E6581">
                <w:t>MTK</w:t>
              </w:r>
            </w:ins>
          </w:p>
        </w:tc>
        <w:tc>
          <w:tcPr>
            <w:tcW w:w="426" w:type="pct"/>
            <w:shd w:val="clear" w:color="auto" w:fill="auto"/>
            <w:vAlign w:val="center"/>
            <w:tcPrChange w:id="4408" w:author="JIN Yiran" w:date="2022-01-26T22:10:00Z">
              <w:tcPr>
                <w:tcW w:w="426" w:type="pct"/>
                <w:shd w:val="clear" w:color="auto" w:fill="auto"/>
              </w:tcPr>
            </w:tcPrChange>
          </w:tcPr>
          <w:p w14:paraId="448E4364" w14:textId="77777777" w:rsidR="006C18FC" w:rsidRPr="006E6581" w:rsidRDefault="006C18FC">
            <w:pPr>
              <w:pStyle w:val="TAC"/>
              <w:rPr>
                <w:ins w:id="4409" w:author="R4-2202988" w:date="2022-01-26T11:17:00Z"/>
              </w:rPr>
              <w:pPrChange w:id="4410" w:author="JIN Yiran" w:date="2022-01-26T22:10:00Z">
                <w:pPr>
                  <w:autoSpaceDE w:val="0"/>
                  <w:autoSpaceDN w:val="0"/>
                  <w:adjustRightInd w:val="0"/>
                  <w:jc w:val="center"/>
                </w:pPr>
              </w:pPrChange>
            </w:pPr>
            <w:ins w:id="4411" w:author="R4-2202988" w:date="2022-01-26T11:17:00Z">
              <w:r w:rsidRPr="006E6581">
                <w:t>68.80</w:t>
              </w:r>
            </w:ins>
          </w:p>
        </w:tc>
        <w:tc>
          <w:tcPr>
            <w:tcW w:w="426" w:type="pct"/>
            <w:shd w:val="clear" w:color="auto" w:fill="auto"/>
            <w:vAlign w:val="center"/>
            <w:tcPrChange w:id="4412" w:author="JIN Yiran" w:date="2022-01-26T22:10:00Z">
              <w:tcPr>
                <w:tcW w:w="426" w:type="pct"/>
                <w:shd w:val="clear" w:color="auto" w:fill="auto"/>
              </w:tcPr>
            </w:tcPrChange>
          </w:tcPr>
          <w:p w14:paraId="20BC3ACE" w14:textId="77777777" w:rsidR="006C18FC" w:rsidRPr="006E6581" w:rsidRDefault="006C18FC">
            <w:pPr>
              <w:pStyle w:val="TAC"/>
              <w:rPr>
                <w:ins w:id="4413" w:author="R4-2202988" w:date="2022-01-26T11:17:00Z"/>
              </w:rPr>
              <w:pPrChange w:id="4414" w:author="JIN Yiran" w:date="2022-01-26T22:10:00Z">
                <w:pPr>
                  <w:autoSpaceDE w:val="0"/>
                  <w:autoSpaceDN w:val="0"/>
                  <w:adjustRightInd w:val="0"/>
                  <w:jc w:val="center"/>
                </w:pPr>
              </w:pPrChange>
            </w:pPr>
            <w:ins w:id="4415" w:author="R4-2202988" w:date="2022-01-26T11:17:00Z">
              <w:r w:rsidRPr="006E6581">
                <w:t>58.62</w:t>
              </w:r>
            </w:ins>
          </w:p>
        </w:tc>
        <w:tc>
          <w:tcPr>
            <w:tcW w:w="426" w:type="pct"/>
            <w:shd w:val="clear" w:color="auto" w:fill="auto"/>
            <w:vAlign w:val="center"/>
            <w:tcPrChange w:id="4416" w:author="JIN Yiran" w:date="2022-01-26T22:10:00Z">
              <w:tcPr>
                <w:tcW w:w="426" w:type="pct"/>
                <w:shd w:val="clear" w:color="auto" w:fill="auto"/>
              </w:tcPr>
            </w:tcPrChange>
          </w:tcPr>
          <w:p w14:paraId="7028C4C1" w14:textId="77777777" w:rsidR="006C18FC" w:rsidRPr="006E6581" w:rsidRDefault="006C18FC">
            <w:pPr>
              <w:pStyle w:val="TAC"/>
              <w:rPr>
                <w:ins w:id="4417" w:author="R4-2202988" w:date="2022-01-26T11:17:00Z"/>
              </w:rPr>
              <w:pPrChange w:id="4418" w:author="JIN Yiran" w:date="2022-01-26T22:10:00Z">
                <w:pPr>
                  <w:autoSpaceDE w:val="0"/>
                  <w:autoSpaceDN w:val="0"/>
                  <w:adjustRightInd w:val="0"/>
                  <w:jc w:val="center"/>
                </w:pPr>
              </w:pPrChange>
            </w:pPr>
            <w:ins w:id="4419" w:author="R4-2202988" w:date="2022-01-26T11:17:00Z">
              <w:r w:rsidRPr="006E6581">
                <w:t>47.26</w:t>
              </w:r>
            </w:ins>
          </w:p>
        </w:tc>
        <w:tc>
          <w:tcPr>
            <w:tcW w:w="426" w:type="pct"/>
            <w:shd w:val="clear" w:color="auto" w:fill="auto"/>
            <w:vAlign w:val="center"/>
            <w:tcPrChange w:id="4420" w:author="JIN Yiran" w:date="2022-01-26T22:10:00Z">
              <w:tcPr>
                <w:tcW w:w="426" w:type="pct"/>
                <w:shd w:val="clear" w:color="auto" w:fill="auto"/>
              </w:tcPr>
            </w:tcPrChange>
          </w:tcPr>
          <w:p w14:paraId="67110ABC" w14:textId="77777777" w:rsidR="006C18FC" w:rsidRPr="006E6581" w:rsidRDefault="006C18FC">
            <w:pPr>
              <w:pStyle w:val="TAC"/>
              <w:rPr>
                <w:ins w:id="4421" w:author="R4-2202988" w:date="2022-01-26T11:17:00Z"/>
              </w:rPr>
              <w:pPrChange w:id="4422" w:author="JIN Yiran" w:date="2022-01-26T22:10:00Z">
                <w:pPr>
                  <w:autoSpaceDE w:val="0"/>
                  <w:autoSpaceDN w:val="0"/>
                  <w:adjustRightInd w:val="0"/>
                  <w:jc w:val="center"/>
                </w:pPr>
              </w:pPrChange>
            </w:pPr>
            <w:ins w:id="4423" w:author="R4-2202988" w:date="2022-01-26T11:17:00Z">
              <w:r w:rsidRPr="006E6581">
                <w:t>36.43</w:t>
              </w:r>
            </w:ins>
          </w:p>
        </w:tc>
        <w:tc>
          <w:tcPr>
            <w:tcW w:w="426" w:type="pct"/>
            <w:shd w:val="clear" w:color="auto" w:fill="auto"/>
            <w:vAlign w:val="center"/>
            <w:tcPrChange w:id="4424" w:author="JIN Yiran" w:date="2022-01-26T22:10:00Z">
              <w:tcPr>
                <w:tcW w:w="426" w:type="pct"/>
                <w:shd w:val="clear" w:color="auto" w:fill="auto"/>
              </w:tcPr>
            </w:tcPrChange>
          </w:tcPr>
          <w:p w14:paraId="13D5BA6C" w14:textId="77777777" w:rsidR="006C18FC" w:rsidRPr="006E6581" w:rsidRDefault="006C18FC">
            <w:pPr>
              <w:pStyle w:val="TAC"/>
              <w:rPr>
                <w:ins w:id="4425" w:author="R4-2202988" w:date="2022-01-26T11:17:00Z"/>
              </w:rPr>
              <w:pPrChange w:id="4426" w:author="JIN Yiran" w:date="2022-01-26T22:10:00Z">
                <w:pPr>
                  <w:autoSpaceDE w:val="0"/>
                  <w:autoSpaceDN w:val="0"/>
                  <w:adjustRightInd w:val="0"/>
                  <w:jc w:val="center"/>
                </w:pPr>
              </w:pPrChange>
            </w:pPr>
            <w:ins w:id="4427" w:author="R4-2202988" w:date="2022-01-26T11:17:00Z">
              <w:r w:rsidRPr="006E6581">
                <w:t>26.97</w:t>
              </w:r>
            </w:ins>
          </w:p>
        </w:tc>
        <w:tc>
          <w:tcPr>
            <w:tcW w:w="426" w:type="pct"/>
            <w:shd w:val="clear" w:color="auto" w:fill="auto"/>
            <w:vAlign w:val="center"/>
            <w:tcPrChange w:id="4428" w:author="JIN Yiran" w:date="2022-01-26T22:10:00Z">
              <w:tcPr>
                <w:tcW w:w="426" w:type="pct"/>
                <w:shd w:val="clear" w:color="auto" w:fill="auto"/>
              </w:tcPr>
            </w:tcPrChange>
          </w:tcPr>
          <w:p w14:paraId="095D78D6" w14:textId="77777777" w:rsidR="006C18FC" w:rsidRPr="006E6581" w:rsidRDefault="006C18FC">
            <w:pPr>
              <w:pStyle w:val="TAC"/>
              <w:rPr>
                <w:ins w:id="4429" w:author="R4-2202988" w:date="2022-01-26T11:17:00Z"/>
              </w:rPr>
              <w:pPrChange w:id="4430" w:author="JIN Yiran" w:date="2022-01-26T22:10:00Z">
                <w:pPr>
                  <w:autoSpaceDE w:val="0"/>
                  <w:autoSpaceDN w:val="0"/>
                  <w:adjustRightInd w:val="0"/>
                  <w:jc w:val="center"/>
                </w:pPr>
              </w:pPrChange>
            </w:pPr>
            <w:ins w:id="4431" w:author="R4-2202988" w:date="2022-01-26T11:17:00Z">
              <w:r w:rsidRPr="006E6581">
                <w:t>19.13</w:t>
              </w:r>
            </w:ins>
          </w:p>
        </w:tc>
        <w:tc>
          <w:tcPr>
            <w:tcW w:w="426" w:type="pct"/>
            <w:shd w:val="clear" w:color="auto" w:fill="auto"/>
            <w:vAlign w:val="center"/>
            <w:tcPrChange w:id="4432" w:author="JIN Yiran" w:date="2022-01-26T22:10:00Z">
              <w:tcPr>
                <w:tcW w:w="426" w:type="pct"/>
                <w:shd w:val="clear" w:color="auto" w:fill="auto"/>
              </w:tcPr>
            </w:tcPrChange>
          </w:tcPr>
          <w:p w14:paraId="61F154AD" w14:textId="77777777" w:rsidR="006C18FC" w:rsidRPr="006E6581" w:rsidRDefault="006C18FC">
            <w:pPr>
              <w:pStyle w:val="TAC"/>
              <w:rPr>
                <w:ins w:id="4433" w:author="R4-2202988" w:date="2022-01-26T11:17:00Z"/>
              </w:rPr>
              <w:pPrChange w:id="4434" w:author="JIN Yiran" w:date="2022-01-26T22:10:00Z">
                <w:pPr>
                  <w:autoSpaceDE w:val="0"/>
                  <w:autoSpaceDN w:val="0"/>
                  <w:adjustRightInd w:val="0"/>
                  <w:jc w:val="center"/>
                </w:pPr>
              </w:pPrChange>
            </w:pPr>
            <w:ins w:id="4435" w:author="R4-2202988" w:date="2022-01-26T11:17:00Z">
              <w:r w:rsidRPr="006E6581">
                <w:t>13.06</w:t>
              </w:r>
            </w:ins>
          </w:p>
        </w:tc>
        <w:tc>
          <w:tcPr>
            <w:tcW w:w="426" w:type="pct"/>
            <w:shd w:val="clear" w:color="auto" w:fill="auto"/>
            <w:vAlign w:val="center"/>
            <w:tcPrChange w:id="4436" w:author="JIN Yiran" w:date="2022-01-26T22:10:00Z">
              <w:tcPr>
                <w:tcW w:w="426" w:type="pct"/>
                <w:shd w:val="clear" w:color="auto" w:fill="auto"/>
              </w:tcPr>
            </w:tcPrChange>
          </w:tcPr>
          <w:p w14:paraId="024A4DC3" w14:textId="77777777" w:rsidR="006C18FC" w:rsidRPr="006E6581" w:rsidRDefault="006C18FC">
            <w:pPr>
              <w:pStyle w:val="TAC"/>
              <w:rPr>
                <w:ins w:id="4437" w:author="R4-2202988" w:date="2022-01-26T11:17:00Z"/>
              </w:rPr>
              <w:pPrChange w:id="4438" w:author="JIN Yiran" w:date="2022-01-26T22:10:00Z">
                <w:pPr>
                  <w:autoSpaceDE w:val="0"/>
                  <w:autoSpaceDN w:val="0"/>
                  <w:adjustRightInd w:val="0"/>
                  <w:jc w:val="center"/>
                </w:pPr>
              </w:pPrChange>
            </w:pPr>
            <w:ins w:id="4439" w:author="R4-2202988" w:date="2022-01-26T11:17:00Z">
              <w:r w:rsidRPr="006E6581">
                <w:t>8.68</w:t>
              </w:r>
            </w:ins>
          </w:p>
        </w:tc>
        <w:tc>
          <w:tcPr>
            <w:tcW w:w="426" w:type="pct"/>
            <w:shd w:val="clear" w:color="auto" w:fill="auto"/>
            <w:vAlign w:val="center"/>
            <w:tcPrChange w:id="4440" w:author="JIN Yiran" w:date="2022-01-26T22:10:00Z">
              <w:tcPr>
                <w:tcW w:w="426" w:type="pct"/>
                <w:shd w:val="clear" w:color="auto" w:fill="auto"/>
              </w:tcPr>
            </w:tcPrChange>
          </w:tcPr>
          <w:p w14:paraId="7795EE4E" w14:textId="77777777" w:rsidR="006C18FC" w:rsidRPr="006E6581" w:rsidRDefault="006C18FC">
            <w:pPr>
              <w:pStyle w:val="TAC"/>
              <w:rPr>
                <w:ins w:id="4441" w:author="R4-2202988" w:date="2022-01-26T11:17:00Z"/>
              </w:rPr>
              <w:pPrChange w:id="4442" w:author="JIN Yiran" w:date="2022-01-26T22:10:00Z">
                <w:pPr>
                  <w:autoSpaceDE w:val="0"/>
                  <w:autoSpaceDN w:val="0"/>
                  <w:adjustRightInd w:val="0"/>
                  <w:jc w:val="center"/>
                </w:pPr>
              </w:pPrChange>
            </w:pPr>
            <w:ins w:id="4443" w:author="R4-2202988" w:date="2022-01-26T11:17:00Z">
              <w:r w:rsidRPr="006E6581">
                <w:t>5.67</w:t>
              </w:r>
            </w:ins>
          </w:p>
        </w:tc>
        <w:tc>
          <w:tcPr>
            <w:tcW w:w="422" w:type="pct"/>
            <w:shd w:val="clear" w:color="auto" w:fill="auto"/>
            <w:vAlign w:val="center"/>
            <w:tcPrChange w:id="4444" w:author="JIN Yiran" w:date="2022-01-26T22:10:00Z">
              <w:tcPr>
                <w:tcW w:w="422" w:type="pct"/>
                <w:shd w:val="clear" w:color="auto" w:fill="auto"/>
              </w:tcPr>
            </w:tcPrChange>
          </w:tcPr>
          <w:p w14:paraId="4DE41695" w14:textId="77777777" w:rsidR="006C18FC" w:rsidRPr="006E6581" w:rsidRDefault="006C18FC">
            <w:pPr>
              <w:pStyle w:val="TAC"/>
              <w:rPr>
                <w:ins w:id="4445" w:author="R4-2202988" w:date="2022-01-26T11:17:00Z"/>
              </w:rPr>
              <w:pPrChange w:id="4446" w:author="JIN Yiran" w:date="2022-01-26T22:10:00Z">
                <w:pPr>
                  <w:autoSpaceDE w:val="0"/>
                  <w:autoSpaceDN w:val="0"/>
                  <w:adjustRightInd w:val="0"/>
                  <w:jc w:val="center"/>
                </w:pPr>
              </w:pPrChange>
            </w:pPr>
            <w:ins w:id="4447" w:author="R4-2202988" w:date="2022-01-26T11:17:00Z">
              <w:r w:rsidRPr="006E6581">
                <w:t>3.67</w:t>
              </w:r>
            </w:ins>
          </w:p>
        </w:tc>
      </w:tr>
      <w:tr w:rsidR="006C18FC" w:rsidRPr="006E6581" w14:paraId="666250DC" w14:textId="77777777" w:rsidTr="00962927">
        <w:trPr>
          <w:trHeight w:val="290"/>
          <w:ins w:id="4448" w:author="R4-2202988" w:date="2022-01-26T11:17:00Z"/>
          <w:trPrChange w:id="4449" w:author="JIN Yiran" w:date="2022-01-26T22:10:00Z">
            <w:trPr>
              <w:trHeight w:val="290"/>
            </w:trPr>
          </w:trPrChange>
        </w:trPr>
        <w:tc>
          <w:tcPr>
            <w:tcW w:w="745" w:type="pct"/>
            <w:shd w:val="clear" w:color="auto" w:fill="auto"/>
            <w:vAlign w:val="center"/>
            <w:tcPrChange w:id="4450" w:author="JIN Yiran" w:date="2022-01-26T22:10:00Z">
              <w:tcPr>
                <w:tcW w:w="745" w:type="pct"/>
                <w:shd w:val="clear" w:color="auto" w:fill="auto"/>
              </w:tcPr>
            </w:tcPrChange>
          </w:tcPr>
          <w:p w14:paraId="243FEEAF" w14:textId="77777777" w:rsidR="006C18FC" w:rsidRPr="006E6581" w:rsidRDefault="006C18FC">
            <w:pPr>
              <w:pStyle w:val="TAC"/>
              <w:rPr>
                <w:ins w:id="4451" w:author="R4-2202988" w:date="2022-01-26T11:17:00Z"/>
              </w:rPr>
              <w:pPrChange w:id="4452" w:author="JIN Yiran" w:date="2022-01-26T22:10:00Z">
                <w:pPr>
                  <w:autoSpaceDE w:val="0"/>
                  <w:autoSpaceDN w:val="0"/>
                  <w:adjustRightInd w:val="0"/>
                  <w:jc w:val="center"/>
                </w:pPr>
              </w:pPrChange>
            </w:pPr>
            <w:ins w:id="4453" w:author="R4-2202988" w:date="2022-01-26T11:17:00Z">
              <w:r w:rsidRPr="006E6581">
                <w:t>Ericsson</w:t>
              </w:r>
            </w:ins>
          </w:p>
        </w:tc>
        <w:tc>
          <w:tcPr>
            <w:tcW w:w="426" w:type="pct"/>
            <w:shd w:val="clear" w:color="auto" w:fill="auto"/>
            <w:vAlign w:val="center"/>
            <w:tcPrChange w:id="4454" w:author="JIN Yiran" w:date="2022-01-26T22:10:00Z">
              <w:tcPr>
                <w:tcW w:w="426" w:type="pct"/>
                <w:shd w:val="clear" w:color="auto" w:fill="auto"/>
              </w:tcPr>
            </w:tcPrChange>
          </w:tcPr>
          <w:p w14:paraId="43B4776E" w14:textId="77777777" w:rsidR="006C18FC" w:rsidRPr="006E6581" w:rsidRDefault="006C18FC">
            <w:pPr>
              <w:pStyle w:val="TAC"/>
              <w:rPr>
                <w:ins w:id="4455" w:author="R4-2202988" w:date="2022-01-26T11:17:00Z"/>
              </w:rPr>
              <w:pPrChange w:id="4456" w:author="JIN Yiran" w:date="2022-01-26T22:10:00Z">
                <w:pPr>
                  <w:autoSpaceDE w:val="0"/>
                  <w:autoSpaceDN w:val="0"/>
                  <w:adjustRightInd w:val="0"/>
                  <w:jc w:val="center"/>
                </w:pPr>
              </w:pPrChange>
            </w:pPr>
            <w:ins w:id="4457" w:author="R4-2202988" w:date="2022-01-26T11:17:00Z">
              <w:r w:rsidRPr="006E6581">
                <w:t>NA</w:t>
              </w:r>
            </w:ins>
          </w:p>
        </w:tc>
        <w:tc>
          <w:tcPr>
            <w:tcW w:w="426" w:type="pct"/>
            <w:shd w:val="clear" w:color="auto" w:fill="auto"/>
            <w:vAlign w:val="center"/>
            <w:tcPrChange w:id="4458" w:author="JIN Yiran" w:date="2022-01-26T22:10:00Z">
              <w:tcPr>
                <w:tcW w:w="426" w:type="pct"/>
                <w:shd w:val="clear" w:color="auto" w:fill="auto"/>
              </w:tcPr>
            </w:tcPrChange>
          </w:tcPr>
          <w:p w14:paraId="7D569837" w14:textId="77777777" w:rsidR="006C18FC" w:rsidRPr="006E6581" w:rsidRDefault="006C18FC">
            <w:pPr>
              <w:pStyle w:val="TAC"/>
              <w:rPr>
                <w:ins w:id="4459" w:author="R4-2202988" w:date="2022-01-26T11:17:00Z"/>
              </w:rPr>
              <w:pPrChange w:id="4460" w:author="JIN Yiran" w:date="2022-01-26T22:10:00Z">
                <w:pPr>
                  <w:autoSpaceDE w:val="0"/>
                  <w:autoSpaceDN w:val="0"/>
                  <w:adjustRightInd w:val="0"/>
                  <w:jc w:val="center"/>
                </w:pPr>
              </w:pPrChange>
            </w:pPr>
            <w:ins w:id="4461" w:author="R4-2202988" w:date="2022-01-26T11:17:00Z">
              <w:r w:rsidRPr="006E6581">
                <w:t>NA</w:t>
              </w:r>
            </w:ins>
          </w:p>
        </w:tc>
        <w:tc>
          <w:tcPr>
            <w:tcW w:w="426" w:type="pct"/>
            <w:shd w:val="clear" w:color="auto" w:fill="auto"/>
            <w:vAlign w:val="center"/>
            <w:tcPrChange w:id="4462" w:author="JIN Yiran" w:date="2022-01-26T22:10:00Z">
              <w:tcPr>
                <w:tcW w:w="426" w:type="pct"/>
                <w:shd w:val="clear" w:color="auto" w:fill="auto"/>
              </w:tcPr>
            </w:tcPrChange>
          </w:tcPr>
          <w:p w14:paraId="7E1A6D56" w14:textId="77777777" w:rsidR="006C18FC" w:rsidRPr="006E6581" w:rsidRDefault="006C18FC">
            <w:pPr>
              <w:pStyle w:val="TAC"/>
              <w:rPr>
                <w:ins w:id="4463" w:author="R4-2202988" w:date="2022-01-26T11:17:00Z"/>
              </w:rPr>
              <w:pPrChange w:id="4464" w:author="JIN Yiran" w:date="2022-01-26T22:10:00Z">
                <w:pPr>
                  <w:autoSpaceDE w:val="0"/>
                  <w:autoSpaceDN w:val="0"/>
                  <w:adjustRightInd w:val="0"/>
                  <w:jc w:val="center"/>
                </w:pPr>
              </w:pPrChange>
            </w:pPr>
            <w:ins w:id="4465" w:author="R4-2202988" w:date="2022-01-26T11:17:00Z">
              <w:r w:rsidRPr="006E6581">
                <w:t>NA</w:t>
              </w:r>
            </w:ins>
          </w:p>
        </w:tc>
        <w:tc>
          <w:tcPr>
            <w:tcW w:w="426" w:type="pct"/>
            <w:shd w:val="clear" w:color="auto" w:fill="auto"/>
            <w:vAlign w:val="center"/>
            <w:tcPrChange w:id="4466" w:author="JIN Yiran" w:date="2022-01-26T22:10:00Z">
              <w:tcPr>
                <w:tcW w:w="426" w:type="pct"/>
                <w:shd w:val="clear" w:color="auto" w:fill="auto"/>
              </w:tcPr>
            </w:tcPrChange>
          </w:tcPr>
          <w:p w14:paraId="56E18A15" w14:textId="77777777" w:rsidR="006C18FC" w:rsidRPr="006E6581" w:rsidRDefault="006C18FC">
            <w:pPr>
              <w:pStyle w:val="TAC"/>
              <w:rPr>
                <w:ins w:id="4467" w:author="R4-2202988" w:date="2022-01-26T11:17:00Z"/>
              </w:rPr>
              <w:pPrChange w:id="4468" w:author="JIN Yiran" w:date="2022-01-26T22:10:00Z">
                <w:pPr>
                  <w:autoSpaceDE w:val="0"/>
                  <w:autoSpaceDN w:val="0"/>
                  <w:adjustRightInd w:val="0"/>
                  <w:jc w:val="center"/>
                </w:pPr>
              </w:pPrChange>
            </w:pPr>
            <w:ins w:id="4469" w:author="R4-2202988" w:date="2022-01-26T11:17:00Z">
              <w:r w:rsidRPr="006E6581">
                <w:t>NA</w:t>
              </w:r>
            </w:ins>
          </w:p>
        </w:tc>
        <w:tc>
          <w:tcPr>
            <w:tcW w:w="426" w:type="pct"/>
            <w:shd w:val="clear" w:color="auto" w:fill="auto"/>
            <w:vAlign w:val="center"/>
            <w:tcPrChange w:id="4470" w:author="JIN Yiran" w:date="2022-01-26T22:10:00Z">
              <w:tcPr>
                <w:tcW w:w="426" w:type="pct"/>
                <w:shd w:val="clear" w:color="auto" w:fill="auto"/>
              </w:tcPr>
            </w:tcPrChange>
          </w:tcPr>
          <w:p w14:paraId="257B1BA0" w14:textId="77777777" w:rsidR="006C18FC" w:rsidRPr="006E6581" w:rsidRDefault="006C18FC">
            <w:pPr>
              <w:pStyle w:val="TAC"/>
              <w:rPr>
                <w:ins w:id="4471" w:author="R4-2202988" w:date="2022-01-26T11:17:00Z"/>
              </w:rPr>
              <w:pPrChange w:id="4472" w:author="JIN Yiran" w:date="2022-01-26T22:10:00Z">
                <w:pPr>
                  <w:autoSpaceDE w:val="0"/>
                  <w:autoSpaceDN w:val="0"/>
                  <w:adjustRightInd w:val="0"/>
                  <w:jc w:val="center"/>
                </w:pPr>
              </w:pPrChange>
            </w:pPr>
            <w:ins w:id="4473" w:author="R4-2202988" w:date="2022-01-26T11:17:00Z">
              <w:r w:rsidRPr="006E6581">
                <w:t>NA</w:t>
              </w:r>
            </w:ins>
          </w:p>
        </w:tc>
        <w:tc>
          <w:tcPr>
            <w:tcW w:w="426" w:type="pct"/>
            <w:shd w:val="clear" w:color="auto" w:fill="auto"/>
            <w:vAlign w:val="center"/>
            <w:tcPrChange w:id="4474" w:author="JIN Yiran" w:date="2022-01-26T22:10:00Z">
              <w:tcPr>
                <w:tcW w:w="426" w:type="pct"/>
                <w:shd w:val="clear" w:color="auto" w:fill="auto"/>
              </w:tcPr>
            </w:tcPrChange>
          </w:tcPr>
          <w:p w14:paraId="7EDF9459" w14:textId="77777777" w:rsidR="006C18FC" w:rsidRPr="006E6581" w:rsidRDefault="006C18FC">
            <w:pPr>
              <w:pStyle w:val="TAC"/>
              <w:rPr>
                <w:ins w:id="4475" w:author="R4-2202988" w:date="2022-01-26T11:17:00Z"/>
              </w:rPr>
              <w:pPrChange w:id="4476" w:author="JIN Yiran" w:date="2022-01-26T22:10:00Z">
                <w:pPr>
                  <w:autoSpaceDE w:val="0"/>
                  <w:autoSpaceDN w:val="0"/>
                  <w:adjustRightInd w:val="0"/>
                  <w:jc w:val="center"/>
                </w:pPr>
              </w:pPrChange>
            </w:pPr>
          </w:p>
        </w:tc>
        <w:tc>
          <w:tcPr>
            <w:tcW w:w="426" w:type="pct"/>
            <w:shd w:val="clear" w:color="auto" w:fill="auto"/>
            <w:vAlign w:val="center"/>
            <w:tcPrChange w:id="4477" w:author="JIN Yiran" w:date="2022-01-26T22:10:00Z">
              <w:tcPr>
                <w:tcW w:w="426" w:type="pct"/>
                <w:shd w:val="clear" w:color="auto" w:fill="auto"/>
              </w:tcPr>
            </w:tcPrChange>
          </w:tcPr>
          <w:p w14:paraId="624B289E" w14:textId="77777777" w:rsidR="006C18FC" w:rsidRPr="006E6581" w:rsidRDefault="006C18FC">
            <w:pPr>
              <w:pStyle w:val="TAC"/>
              <w:rPr>
                <w:ins w:id="4478" w:author="R4-2202988" w:date="2022-01-26T11:17:00Z"/>
              </w:rPr>
              <w:pPrChange w:id="4479" w:author="JIN Yiran" w:date="2022-01-26T22:10:00Z">
                <w:pPr>
                  <w:autoSpaceDE w:val="0"/>
                  <w:autoSpaceDN w:val="0"/>
                  <w:adjustRightInd w:val="0"/>
                  <w:jc w:val="center"/>
                </w:pPr>
              </w:pPrChange>
            </w:pPr>
          </w:p>
        </w:tc>
        <w:tc>
          <w:tcPr>
            <w:tcW w:w="426" w:type="pct"/>
            <w:shd w:val="clear" w:color="auto" w:fill="auto"/>
            <w:vAlign w:val="center"/>
            <w:tcPrChange w:id="4480" w:author="JIN Yiran" w:date="2022-01-26T22:10:00Z">
              <w:tcPr>
                <w:tcW w:w="426" w:type="pct"/>
                <w:shd w:val="clear" w:color="auto" w:fill="auto"/>
              </w:tcPr>
            </w:tcPrChange>
          </w:tcPr>
          <w:p w14:paraId="78623333" w14:textId="77777777" w:rsidR="006C18FC" w:rsidRPr="006E6581" w:rsidRDefault="006C18FC">
            <w:pPr>
              <w:pStyle w:val="TAC"/>
              <w:rPr>
                <w:ins w:id="4481" w:author="R4-2202988" w:date="2022-01-26T11:17:00Z"/>
              </w:rPr>
              <w:pPrChange w:id="4482" w:author="JIN Yiran" w:date="2022-01-26T22:10:00Z">
                <w:pPr>
                  <w:autoSpaceDE w:val="0"/>
                  <w:autoSpaceDN w:val="0"/>
                  <w:adjustRightInd w:val="0"/>
                  <w:jc w:val="center"/>
                </w:pPr>
              </w:pPrChange>
            </w:pPr>
          </w:p>
        </w:tc>
        <w:tc>
          <w:tcPr>
            <w:tcW w:w="426" w:type="pct"/>
            <w:shd w:val="clear" w:color="auto" w:fill="auto"/>
            <w:vAlign w:val="center"/>
            <w:tcPrChange w:id="4483" w:author="JIN Yiran" w:date="2022-01-26T22:10:00Z">
              <w:tcPr>
                <w:tcW w:w="426" w:type="pct"/>
                <w:shd w:val="clear" w:color="auto" w:fill="auto"/>
              </w:tcPr>
            </w:tcPrChange>
          </w:tcPr>
          <w:p w14:paraId="6A532AC1" w14:textId="77777777" w:rsidR="006C18FC" w:rsidRPr="006E6581" w:rsidRDefault="006C18FC">
            <w:pPr>
              <w:pStyle w:val="TAC"/>
              <w:rPr>
                <w:ins w:id="4484" w:author="R4-2202988" w:date="2022-01-26T11:17:00Z"/>
              </w:rPr>
              <w:pPrChange w:id="4485" w:author="JIN Yiran" w:date="2022-01-26T22:10:00Z">
                <w:pPr>
                  <w:autoSpaceDE w:val="0"/>
                  <w:autoSpaceDN w:val="0"/>
                  <w:adjustRightInd w:val="0"/>
                  <w:jc w:val="center"/>
                </w:pPr>
              </w:pPrChange>
            </w:pPr>
          </w:p>
        </w:tc>
        <w:tc>
          <w:tcPr>
            <w:tcW w:w="422" w:type="pct"/>
            <w:shd w:val="clear" w:color="auto" w:fill="auto"/>
            <w:vAlign w:val="center"/>
            <w:tcPrChange w:id="4486" w:author="JIN Yiran" w:date="2022-01-26T22:10:00Z">
              <w:tcPr>
                <w:tcW w:w="422" w:type="pct"/>
                <w:shd w:val="clear" w:color="auto" w:fill="auto"/>
              </w:tcPr>
            </w:tcPrChange>
          </w:tcPr>
          <w:p w14:paraId="139C1871" w14:textId="77777777" w:rsidR="006C18FC" w:rsidRPr="006E6581" w:rsidRDefault="006C18FC">
            <w:pPr>
              <w:pStyle w:val="TAC"/>
              <w:rPr>
                <w:ins w:id="4487" w:author="R4-2202988" w:date="2022-01-26T11:17:00Z"/>
              </w:rPr>
              <w:pPrChange w:id="4488" w:author="JIN Yiran" w:date="2022-01-26T22:10:00Z">
                <w:pPr>
                  <w:autoSpaceDE w:val="0"/>
                  <w:autoSpaceDN w:val="0"/>
                  <w:adjustRightInd w:val="0"/>
                  <w:jc w:val="center"/>
                </w:pPr>
              </w:pPrChange>
            </w:pPr>
          </w:p>
        </w:tc>
      </w:tr>
      <w:tr w:rsidR="006C18FC" w:rsidRPr="006E6581" w14:paraId="731CA012" w14:textId="77777777" w:rsidTr="00962927">
        <w:trPr>
          <w:trHeight w:val="290"/>
          <w:ins w:id="4489" w:author="R4-2202988" w:date="2022-01-26T11:17:00Z"/>
          <w:trPrChange w:id="4490" w:author="JIN Yiran" w:date="2022-01-26T22:10:00Z">
            <w:trPr>
              <w:trHeight w:val="290"/>
            </w:trPr>
          </w:trPrChange>
        </w:trPr>
        <w:tc>
          <w:tcPr>
            <w:tcW w:w="745" w:type="pct"/>
            <w:shd w:val="clear" w:color="auto" w:fill="auto"/>
            <w:vAlign w:val="center"/>
            <w:tcPrChange w:id="4491" w:author="JIN Yiran" w:date="2022-01-26T22:10:00Z">
              <w:tcPr>
                <w:tcW w:w="745" w:type="pct"/>
                <w:shd w:val="clear" w:color="auto" w:fill="auto"/>
              </w:tcPr>
            </w:tcPrChange>
          </w:tcPr>
          <w:p w14:paraId="64C4EF65" w14:textId="77777777" w:rsidR="006C18FC" w:rsidRPr="006E6581" w:rsidRDefault="006C18FC">
            <w:pPr>
              <w:pStyle w:val="TAC"/>
              <w:rPr>
                <w:ins w:id="4492" w:author="R4-2202988" w:date="2022-01-26T11:17:00Z"/>
              </w:rPr>
              <w:pPrChange w:id="4493" w:author="JIN Yiran" w:date="2022-01-26T22:10:00Z">
                <w:pPr>
                  <w:autoSpaceDE w:val="0"/>
                  <w:autoSpaceDN w:val="0"/>
                  <w:adjustRightInd w:val="0"/>
                  <w:jc w:val="center"/>
                </w:pPr>
              </w:pPrChange>
            </w:pPr>
            <w:ins w:id="4494" w:author="R4-2202988" w:date="2022-01-26T11:17:00Z">
              <w:r w:rsidRPr="006E6581">
                <w:t>CATT</w:t>
              </w:r>
            </w:ins>
          </w:p>
        </w:tc>
        <w:tc>
          <w:tcPr>
            <w:tcW w:w="426" w:type="pct"/>
            <w:shd w:val="clear" w:color="auto" w:fill="auto"/>
            <w:vAlign w:val="center"/>
            <w:tcPrChange w:id="4495" w:author="JIN Yiran" w:date="2022-01-26T22:10:00Z">
              <w:tcPr>
                <w:tcW w:w="426" w:type="pct"/>
                <w:shd w:val="clear" w:color="auto" w:fill="auto"/>
              </w:tcPr>
            </w:tcPrChange>
          </w:tcPr>
          <w:p w14:paraId="7220EFF9" w14:textId="77777777" w:rsidR="006C18FC" w:rsidRPr="006E6581" w:rsidRDefault="006C18FC">
            <w:pPr>
              <w:pStyle w:val="TAC"/>
              <w:rPr>
                <w:ins w:id="4496" w:author="R4-2202988" w:date="2022-01-26T11:17:00Z"/>
              </w:rPr>
              <w:pPrChange w:id="4497" w:author="JIN Yiran" w:date="2022-01-26T22:10:00Z">
                <w:pPr>
                  <w:autoSpaceDE w:val="0"/>
                  <w:autoSpaceDN w:val="0"/>
                  <w:adjustRightInd w:val="0"/>
                  <w:jc w:val="center"/>
                </w:pPr>
              </w:pPrChange>
            </w:pPr>
            <w:ins w:id="4498" w:author="R4-2202988" w:date="2022-01-26T11:17:00Z">
              <w:r w:rsidRPr="006E6581">
                <w:t>NA</w:t>
              </w:r>
            </w:ins>
          </w:p>
        </w:tc>
        <w:tc>
          <w:tcPr>
            <w:tcW w:w="426" w:type="pct"/>
            <w:shd w:val="clear" w:color="auto" w:fill="auto"/>
            <w:vAlign w:val="center"/>
            <w:tcPrChange w:id="4499" w:author="JIN Yiran" w:date="2022-01-26T22:10:00Z">
              <w:tcPr>
                <w:tcW w:w="426" w:type="pct"/>
                <w:shd w:val="clear" w:color="auto" w:fill="auto"/>
              </w:tcPr>
            </w:tcPrChange>
          </w:tcPr>
          <w:p w14:paraId="74A30E14" w14:textId="77777777" w:rsidR="006C18FC" w:rsidRPr="006E6581" w:rsidRDefault="006C18FC">
            <w:pPr>
              <w:pStyle w:val="TAC"/>
              <w:rPr>
                <w:ins w:id="4500" w:author="R4-2202988" w:date="2022-01-26T11:17:00Z"/>
              </w:rPr>
              <w:pPrChange w:id="4501" w:author="JIN Yiran" w:date="2022-01-26T22:10:00Z">
                <w:pPr>
                  <w:autoSpaceDE w:val="0"/>
                  <w:autoSpaceDN w:val="0"/>
                  <w:adjustRightInd w:val="0"/>
                  <w:jc w:val="center"/>
                </w:pPr>
              </w:pPrChange>
            </w:pPr>
            <w:ins w:id="4502" w:author="R4-2202988" w:date="2022-01-26T11:17:00Z">
              <w:r w:rsidRPr="006E6581">
                <w:t>NA</w:t>
              </w:r>
            </w:ins>
          </w:p>
        </w:tc>
        <w:tc>
          <w:tcPr>
            <w:tcW w:w="426" w:type="pct"/>
            <w:shd w:val="clear" w:color="auto" w:fill="auto"/>
            <w:vAlign w:val="center"/>
            <w:tcPrChange w:id="4503" w:author="JIN Yiran" w:date="2022-01-26T22:10:00Z">
              <w:tcPr>
                <w:tcW w:w="426" w:type="pct"/>
                <w:shd w:val="clear" w:color="auto" w:fill="auto"/>
              </w:tcPr>
            </w:tcPrChange>
          </w:tcPr>
          <w:p w14:paraId="2E600163" w14:textId="77777777" w:rsidR="006C18FC" w:rsidRPr="006E6581" w:rsidRDefault="006C18FC">
            <w:pPr>
              <w:pStyle w:val="TAC"/>
              <w:rPr>
                <w:ins w:id="4504" w:author="R4-2202988" w:date="2022-01-26T11:17:00Z"/>
              </w:rPr>
              <w:pPrChange w:id="4505" w:author="JIN Yiran" w:date="2022-01-26T22:10:00Z">
                <w:pPr>
                  <w:autoSpaceDE w:val="0"/>
                  <w:autoSpaceDN w:val="0"/>
                  <w:adjustRightInd w:val="0"/>
                  <w:jc w:val="center"/>
                </w:pPr>
              </w:pPrChange>
            </w:pPr>
            <w:ins w:id="4506" w:author="R4-2202988" w:date="2022-01-26T11:17:00Z">
              <w:r w:rsidRPr="006E6581">
                <w:t>NA</w:t>
              </w:r>
            </w:ins>
          </w:p>
        </w:tc>
        <w:tc>
          <w:tcPr>
            <w:tcW w:w="426" w:type="pct"/>
            <w:shd w:val="clear" w:color="auto" w:fill="auto"/>
            <w:vAlign w:val="center"/>
            <w:tcPrChange w:id="4507" w:author="JIN Yiran" w:date="2022-01-26T22:10:00Z">
              <w:tcPr>
                <w:tcW w:w="426" w:type="pct"/>
                <w:shd w:val="clear" w:color="auto" w:fill="auto"/>
              </w:tcPr>
            </w:tcPrChange>
          </w:tcPr>
          <w:p w14:paraId="34221100" w14:textId="77777777" w:rsidR="006C18FC" w:rsidRPr="006E6581" w:rsidRDefault="006C18FC">
            <w:pPr>
              <w:pStyle w:val="TAC"/>
              <w:rPr>
                <w:ins w:id="4508" w:author="R4-2202988" w:date="2022-01-26T11:17:00Z"/>
              </w:rPr>
              <w:pPrChange w:id="4509" w:author="JIN Yiran" w:date="2022-01-26T22:10:00Z">
                <w:pPr>
                  <w:autoSpaceDE w:val="0"/>
                  <w:autoSpaceDN w:val="0"/>
                  <w:adjustRightInd w:val="0"/>
                  <w:jc w:val="center"/>
                </w:pPr>
              </w:pPrChange>
            </w:pPr>
            <w:ins w:id="4510" w:author="R4-2202988" w:date="2022-01-26T11:17:00Z">
              <w:r w:rsidRPr="006E6581">
                <w:t>NA</w:t>
              </w:r>
            </w:ins>
          </w:p>
        </w:tc>
        <w:tc>
          <w:tcPr>
            <w:tcW w:w="426" w:type="pct"/>
            <w:shd w:val="clear" w:color="auto" w:fill="auto"/>
            <w:vAlign w:val="center"/>
            <w:tcPrChange w:id="4511" w:author="JIN Yiran" w:date="2022-01-26T22:10:00Z">
              <w:tcPr>
                <w:tcW w:w="426" w:type="pct"/>
                <w:shd w:val="clear" w:color="auto" w:fill="auto"/>
              </w:tcPr>
            </w:tcPrChange>
          </w:tcPr>
          <w:p w14:paraId="19F30545" w14:textId="77777777" w:rsidR="006C18FC" w:rsidRPr="006E6581" w:rsidRDefault="006C18FC">
            <w:pPr>
              <w:pStyle w:val="TAC"/>
              <w:rPr>
                <w:ins w:id="4512" w:author="R4-2202988" w:date="2022-01-26T11:17:00Z"/>
              </w:rPr>
              <w:pPrChange w:id="4513" w:author="JIN Yiran" w:date="2022-01-26T22:10:00Z">
                <w:pPr>
                  <w:autoSpaceDE w:val="0"/>
                  <w:autoSpaceDN w:val="0"/>
                  <w:adjustRightInd w:val="0"/>
                  <w:jc w:val="center"/>
                </w:pPr>
              </w:pPrChange>
            </w:pPr>
            <w:ins w:id="4514" w:author="R4-2202988" w:date="2022-01-26T11:17:00Z">
              <w:r w:rsidRPr="006E6581">
                <w:t>NA</w:t>
              </w:r>
            </w:ins>
          </w:p>
        </w:tc>
        <w:tc>
          <w:tcPr>
            <w:tcW w:w="426" w:type="pct"/>
            <w:shd w:val="clear" w:color="auto" w:fill="auto"/>
            <w:vAlign w:val="center"/>
            <w:tcPrChange w:id="4515" w:author="JIN Yiran" w:date="2022-01-26T22:10:00Z">
              <w:tcPr>
                <w:tcW w:w="426" w:type="pct"/>
                <w:shd w:val="clear" w:color="auto" w:fill="auto"/>
              </w:tcPr>
            </w:tcPrChange>
          </w:tcPr>
          <w:p w14:paraId="1B1DDA7F" w14:textId="77777777" w:rsidR="006C18FC" w:rsidRPr="006E6581" w:rsidRDefault="006C18FC">
            <w:pPr>
              <w:pStyle w:val="TAC"/>
              <w:rPr>
                <w:ins w:id="4516" w:author="R4-2202988" w:date="2022-01-26T11:17:00Z"/>
              </w:rPr>
              <w:pPrChange w:id="4517" w:author="JIN Yiran" w:date="2022-01-26T22:10:00Z">
                <w:pPr>
                  <w:autoSpaceDE w:val="0"/>
                  <w:autoSpaceDN w:val="0"/>
                  <w:adjustRightInd w:val="0"/>
                  <w:jc w:val="center"/>
                </w:pPr>
              </w:pPrChange>
            </w:pPr>
            <w:ins w:id="4518" w:author="R4-2202988" w:date="2022-01-26T11:17:00Z">
              <w:r w:rsidRPr="006E6581">
                <w:t>NA</w:t>
              </w:r>
            </w:ins>
          </w:p>
        </w:tc>
        <w:tc>
          <w:tcPr>
            <w:tcW w:w="426" w:type="pct"/>
            <w:shd w:val="clear" w:color="auto" w:fill="auto"/>
            <w:vAlign w:val="center"/>
            <w:tcPrChange w:id="4519" w:author="JIN Yiran" w:date="2022-01-26T22:10:00Z">
              <w:tcPr>
                <w:tcW w:w="426" w:type="pct"/>
                <w:shd w:val="clear" w:color="auto" w:fill="auto"/>
              </w:tcPr>
            </w:tcPrChange>
          </w:tcPr>
          <w:p w14:paraId="6353F6FA" w14:textId="77777777" w:rsidR="006C18FC" w:rsidRPr="006E6581" w:rsidRDefault="006C18FC">
            <w:pPr>
              <w:pStyle w:val="TAC"/>
              <w:rPr>
                <w:ins w:id="4520" w:author="R4-2202988" w:date="2022-01-26T11:17:00Z"/>
              </w:rPr>
              <w:pPrChange w:id="4521" w:author="JIN Yiran" w:date="2022-01-26T22:10:00Z">
                <w:pPr>
                  <w:autoSpaceDE w:val="0"/>
                  <w:autoSpaceDN w:val="0"/>
                  <w:adjustRightInd w:val="0"/>
                  <w:jc w:val="center"/>
                </w:pPr>
              </w:pPrChange>
            </w:pPr>
            <w:ins w:id="4522" w:author="R4-2202988" w:date="2022-01-26T11:17:00Z">
              <w:r w:rsidRPr="006E6581">
                <w:t>NA</w:t>
              </w:r>
            </w:ins>
          </w:p>
        </w:tc>
        <w:tc>
          <w:tcPr>
            <w:tcW w:w="426" w:type="pct"/>
            <w:shd w:val="clear" w:color="auto" w:fill="auto"/>
            <w:vAlign w:val="center"/>
            <w:tcPrChange w:id="4523" w:author="JIN Yiran" w:date="2022-01-26T22:10:00Z">
              <w:tcPr>
                <w:tcW w:w="426" w:type="pct"/>
                <w:shd w:val="clear" w:color="auto" w:fill="auto"/>
              </w:tcPr>
            </w:tcPrChange>
          </w:tcPr>
          <w:p w14:paraId="2736C18B" w14:textId="77777777" w:rsidR="006C18FC" w:rsidRPr="006E6581" w:rsidRDefault="006C18FC">
            <w:pPr>
              <w:pStyle w:val="TAC"/>
              <w:rPr>
                <w:ins w:id="4524" w:author="R4-2202988" w:date="2022-01-26T11:17:00Z"/>
              </w:rPr>
              <w:pPrChange w:id="4525" w:author="JIN Yiran" w:date="2022-01-26T22:10:00Z">
                <w:pPr>
                  <w:autoSpaceDE w:val="0"/>
                  <w:autoSpaceDN w:val="0"/>
                  <w:adjustRightInd w:val="0"/>
                  <w:jc w:val="center"/>
                </w:pPr>
              </w:pPrChange>
            </w:pPr>
            <w:ins w:id="4526" w:author="R4-2202988" w:date="2022-01-26T11:17:00Z">
              <w:r w:rsidRPr="006E6581">
                <w:t>NA</w:t>
              </w:r>
            </w:ins>
          </w:p>
        </w:tc>
        <w:tc>
          <w:tcPr>
            <w:tcW w:w="426" w:type="pct"/>
            <w:shd w:val="clear" w:color="auto" w:fill="auto"/>
            <w:vAlign w:val="center"/>
            <w:tcPrChange w:id="4527" w:author="JIN Yiran" w:date="2022-01-26T22:10:00Z">
              <w:tcPr>
                <w:tcW w:w="426" w:type="pct"/>
                <w:shd w:val="clear" w:color="auto" w:fill="auto"/>
              </w:tcPr>
            </w:tcPrChange>
          </w:tcPr>
          <w:p w14:paraId="7AABBA79" w14:textId="77777777" w:rsidR="006C18FC" w:rsidRPr="006E6581" w:rsidRDefault="006C18FC">
            <w:pPr>
              <w:pStyle w:val="TAC"/>
              <w:rPr>
                <w:ins w:id="4528" w:author="R4-2202988" w:date="2022-01-26T11:17:00Z"/>
              </w:rPr>
              <w:pPrChange w:id="4529" w:author="JIN Yiran" w:date="2022-01-26T22:10:00Z">
                <w:pPr>
                  <w:autoSpaceDE w:val="0"/>
                  <w:autoSpaceDN w:val="0"/>
                  <w:adjustRightInd w:val="0"/>
                  <w:jc w:val="center"/>
                </w:pPr>
              </w:pPrChange>
            </w:pPr>
            <w:ins w:id="4530" w:author="R4-2202988" w:date="2022-01-26T11:17:00Z">
              <w:r w:rsidRPr="006E6581">
                <w:t>NA</w:t>
              </w:r>
            </w:ins>
          </w:p>
        </w:tc>
        <w:tc>
          <w:tcPr>
            <w:tcW w:w="422" w:type="pct"/>
            <w:shd w:val="clear" w:color="auto" w:fill="auto"/>
            <w:vAlign w:val="center"/>
            <w:tcPrChange w:id="4531" w:author="JIN Yiran" w:date="2022-01-26T22:10:00Z">
              <w:tcPr>
                <w:tcW w:w="422" w:type="pct"/>
                <w:shd w:val="clear" w:color="auto" w:fill="auto"/>
              </w:tcPr>
            </w:tcPrChange>
          </w:tcPr>
          <w:p w14:paraId="291DB104" w14:textId="77777777" w:rsidR="006C18FC" w:rsidRPr="006E6581" w:rsidRDefault="006C18FC">
            <w:pPr>
              <w:pStyle w:val="TAC"/>
              <w:rPr>
                <w:ins w:id="4532" w:author="R4-2202988" w:date="2022-01-26T11:17:00Z"/>
              </w:rPr>
              <w:pPrChange w:id="4533" w:author="JIN Yiran" w:date="2022-01-26T22:10:00Z">
                <w:pPr>
                  <w:autoSpaceDE w:val="0"/>
                  <w:autoSpaceDN w:val="0"/>
                  <w:adjustRightInd w:val="0"/>
                  <w:jc w:val="center"/>
                </w:pPr>
              </w:pPrChange>
            </w:pPr>
            <w:ins w:id="4534" w:author="R4-2202988" w:date="2022-01-26T11:17:00Z">
              <w:r w:rsidRPr="006E6581">
                <w:t>NA</w:t>
              </w:r>
            </w:ins>
          </w:p>
        </w:tc>
      </w:tr>
      <w:tr w:rsidR="006C18FC" w:rsidRPr="006E6581" w14:paraId="1FC2FC19" w14:textId="77777777" w:rsidTr="00962927">
        <w:trPr>
          <w:trHeight w:val="305"/>
          <w:ins w:id="4535" w:author="R4-2202988" w:date="2022-01-26T11:17:00Z"/>
          <w:trPrChange w:id="4536" w:author="JIN Yiran" w:date="2022-01-26T22:10:00Z">
            <w:trPr>
              <w:trHeight w:val="305"/>
            </w:trPr>
          </w:trPrChange>
        </w:trPr>
        <w:tc>
          <w:tcPr>
            <w:tcW w:w="745" w:type="pct"/>
            <w:shd w:val="clear" w:color="auto" w:fill="auto"/>
            <w:vAlign w:val="center"/>
            <w:tcPrChange w:id="4537" w:author="JIN Yiran" w:date="2022-01-26T22:10:00Z">
              <w:tcPr>
                <w:tcW w:w="745" w:type="pct"/>
                <w:shd w:val="clear" w:color="auto" w:fill="auto"/>
              </w:tcPr>
            </w:tcPrChange>
          </w:tcPr>
          <w:p w14:paraId="2C35C688" w14:textId="77777777" w:rsidR="006C18FC" w:rsidRPr="006E6581" w:rsidRDefault="006C18FC">
            <w:pPr>
              <w:pStyle w:val="TAC"/>
              <w:rPr>
                <w:ins w:id="4538" w:author="R4-2202988" w:date="2022-01-26T11:17:00Z"/>
              </w:rPr>
              <w:pPrChange w:id="4539" w:author="JIN Yiran" w:date="2022-01-26T22:10:00Z">
                <w:pPr>
                  <w:autoSpaceDE w:val="0"/>
                  <w:autoSpaceDN w:val="0"/>
                  <w:adjustRightInd w:val="0"/>
                  <w:jc w:val="center"/>
                </w:pPr>
              </w:pPrChange>
            </w:pPr>
            <w:proofErr w:type="spellStart"/>
            <w:ins w:id="4540" w:author="R4-2202988" w:date="2022-01-26T11:17:00Z">
              <w:r w:rsidRPr="006E6581">
                <w:t>Xiaomi</w:t>
              </w:r>
              <w:proofErr w:type="spellEnd"/>
            </w:ins>
          </w:p>
        </w:tc>
        <w:tc>
          <w:tcPr>
            <w:tcW w:w="426" w:type="pct"/>
            <w:shd w:val="clear" w:color="auto" w:fill="auto"/>
            <w:vAlign w:val="center"/>
            <w:tcPrChange w:id="4541" w:author="JIN Yiran" w:date="2022-01-26T22:10:00Z">
              <w:tcPr>
                <w:tcW w:w="426" w:type="pct"/>
                <w:shd w:val="clear" w:color="auto" w:fill="auto"/>
              </w:tcPr>
            </w:tcPrChange>
          </w:tcPr>
          <w:p w14:paraId="260E09C7" w14:textId="77777777" w:rsidR="006C18FC" w:rsidRPr="006E6581" w:rsidRDefault="006C18FC">
            <w:pPr>
              <w:pStyle w:val="TAC"/>
              <w:rPr>
                <w:ins w:id="4542" w:author="R4-2202988" w:date="2022-01-26T11:17:00Z"/>
              </w:rPr>
              <w:pPrChange w:id="4543" w:author="JIN Yiran" w:date="2022-01-26T22:10:00Z">
                <w:pPr>
                  <w:autoSpaceDE w:val="0"/>
                  <w:autoSpaceDN w:val="0"/>
                  <w:adjustRightInd w:val="0"/>
                  <w:jc w:val="center"/>
                </w:pPr>
              </w:pPrChange>
            </w:pPr>
            <w:ins w:id="4544" w:author="R4-2202988" w:date="2022-01-26T11:17:00Z">
              <w:r w:rsidRPr="006E6581">
                <w:t>NA</w:t>
              </w:r>
            </w:ins>
          </w:p>
        </w:tc>
        <w:tc>
          <w:tcPr>
            <w:tcW w:w="426" w:type="pct"/>
            <w:shd w:val="clear" w:color="auto" w:fill="auto"/>
            <w:vAlign w:val="center"/>
            <w:tcPrChange w:id="4545" w:author="JIN Yiran" w:date="2022-01-26T22:10:00Z">
              <w:tcPr>
                <w:tcW w:w="426" w:type="pct"/>
                <w:shd w:val="clear" w:color="auto" w:fill="auto"/>
              </w:tcPr>
            </w:tcPrChange>
          </w:tcPr>
          <w:p w14:paraId="0399DDE1" w14:textId="77777777" w:rsidR="006C18FC" w:rsidRPr="006E6581" w:rsidRDefault="006C18FC">
            <w:pPr>
              <w:pStyle w:val="TAC"/>
              <w:rPr>
                <w:ins w:id="4546" w:author="R4-2202988" w:date="2022-01-26T11:17:00Z"/>
              </w:rPr>
              <w:pPrChange w:id="4547" w:author="JIN Yiran" w:date="2022-01-26T22:10:00Z">
                <w:pPr>
                  <w:autoSpaceDE w:val="0"/>
                  <w:autoSpaceDN w:val="0"/>
                  <w:adjustRightInd w:val="0"/>
                  <w:jc w:val="center"/>
                </w:pPr>
              </w:pPrChange>
            </w:pPr>
            <w:ins w:id="4548" w:author="R4-2202988" w:date="2022-01-26T11:17:00Z">
              <w:r w:rsidRPr="006E6581">
                <w:t>NA</w:t>
              </w:r>
            </w:ins>
          </w:p>
        </w:tc>
        <w:tc>
          <w:tcPr>
            <w:tcW w:w="426" w:type="pct"/>
            <w:shd w:val="clear" w:color="auto" w:fill="auto"/>
            <w:vAlign w:val="center"/>
            <w:tcPrChange w:id="4549" w:author="JIN Yiran" w:date="2022-01-26T22:10:00Z">
              <w:tcPr>
                <w:tcW w:w="426" w:type="pct"/>
                <w:shd w:val="clear" w:color="auto" w:fill="auto"/>
              </w:tcPr>
            </w:tcPrChange>
          </w:tcPr>
          <w:p w14:paraId="40E1B843" w14:textId="77777777" w:rsidR="006C18FC" w:rsidRPr="006E6581" w:rsidRDefault="006C18FC">
            <w:pPr>
              <w:pStyle w:val="TAC"/>
              <w:rPr>
                <w:ins w:id="4550" w:author="R4-2202988" w:date="2022-01-26T11:17:00Z"/>
              </w:rPr>
              <w:pPrChange w:id="4551" w:author="JIN Yiran" w:date="2022-01-26T22:10:00Z">
                <w:pPr>
                  <w:autoSpaceDE w:val="0"/>
                  <w:autoSpaceDN w:val="0"/>
                  <w:adjustRightInd w:val="0"/>
                  <w:jc w:val="center"/>
                </w:pPr>
              </w:pPrChange>
            </w:pPr>
            <w:ins w:id="4552" w:author="R4-2202988" w:date="2022-01-26T11:17:00Z">
              <w:r w:rsidRPr="006E6581">
                <w:t>NA</w:t>
              </w:r>
            </w:ins>
          </w:p>
        </w:tc>
        <w:tc>
          <w:tcPr>
            <w:tcW w:w="426" w:type="pct"/>
            <w:shd w:val="clear" w:color="auto" w:fill="auto"/>
            <w:vAlign w:val="center"/>
            <w:tcPrChange w:id="4553" w:author="JIN Yiran" w:date="2022-01-26T22:10:00Z">
              <w:tcPr>
                <w:tcW w:w="426" w:type="pct"/>
                <w:shd w:val="clear" w:color="auto" w:fill="auto"/>
              </w:tcPr>
            </w:tcPrChange>
          </w:tcPr>
          <w:p w14:paraId="2E66ACAC" w14:textId="77777777" w:rsidR="006C18FC" w:rsidRPr="006E6581" w:rsidRDefault="006C18FC">
            <w:pPr>
              <w:pStyle w:val="TAC"/>
              <w:rPr>
                <w:ins w:id="4554" w:author="R4-2202988" w:date="2022-01-26T11:17:00Z"/>
              </w:rPr>
              <w:pPrChange w:id="4555" w:author="JIN Yiran" w:date="2022-01-26T22:10:00Z">
                <w:pPr>
                  <w:autoSpaceDE w:val="0"/>
                  <w:autoSpaceDN w:val="0"/>
                  <w:adjustRightInd w:val="0"/>
                  <w:jc w:val="center"/>
                </w:pPr>
              </w:pPrChange>
            </w:pPr>
            <w:ins w:id="4556" w:author="R4-2202988" w:date="2022-01-26T11:17:00Z">
              <w:r w:rsidRPr="006E6581">
                <w:t>NA</w:t>
              </w:r>
            </w:ins>
          </w:p>
        </w:tc>
        <w:tc>
          <w:tcPr>
            <w:tcW w:w="426" w:type="pct"/>
            <w:shd w:val="clear" w:color="auto" w:fill="auto"/>
            <w:vAlign w:val="center"/>
            <w:tcPrChange w:id="4557" w:author="JIN Yiran" w:date="2022-01-26T22:10:00Z">
              <w:tcPr>
                <w:tcW w:w="426" w:type="pct"/>
                <w:shd w:val="clear" w:color="auto" w:fill="auto"/>
              </w:tcPr>
            </w:tcPrChange>
          </w:tcPr>
          <w:p w14:paraId="33FAFD27" w14:textId="77777777" w:rsidR="006C18FC" w:rsidRPr="006E6581" w:rsidRDefault="006C18FC">
            <w:pPr>
              <w:pStyle w:val="TAC"/>
              <w:rPr>
                <w:ins w:id="4558" w:author="R4-2202988" w:date="2022-01-26T11:17:00Z"/>
              </w:rPr>
              <w:pPrChange w:id="4559" w:author="JIN Yiran" w:date="2022-01-26T22:10:00Z">
                <w:pPr>
                  <w:autoSpaceDE w:val="0"/>
                  <w:autoSpaceDN w:val="0"/>
                  <w:adjustRightInd w:val="0"/>
                  <w:jc w:val="center"/>
                </w:pPr>
              </w:pPrChange>
            </w:pPr>
            <w:ins w:id="4560" w:author="R4-2202988" w:date="2022-01-26T11:17:00Z">
              <w:r w:rsidRPr="006E6581">
                <w:t>NA</w:t>
              </w:r>
            </w:ins>
          </w:p>
        </w:tc>
        <w:tc>
          <w:tcPr>
            <w:tcW w:w="426" w:type="pct"/>
            <w:shd w:val="clear" w:color="auto" w:fill="auto"/>
            <w:vAlign w:val="center"/>
            <w:tcPrChange w:id="4561" w:author="JIN Yiran" w:date="2022-01-26T22:10:00Z">
              <w:tcPr>
                <w:tcW w:w="426" w:type="pct"/>
                <w:shd w:val="clear" w:color="auto" w:fill="auto"/>
              </w:tcPr>
            </w:tcPrChange>
          </w:tcPr>
          <w:p w14:paraId="3ECEA3A0" w14:textId="77777777" w:rsidR="006C18FC" w:rsidRPr="006E6581" w:rsidRDefault="006C18FC">
            <w:pPr>
              <w:pStyle w:val="TAC"/>
              <w:rPr>
                <w:ins w:id="4562" w:author="R4-2202988" w:date="2022-01-26T11:17:00Z"/>
              </w:rPr>
              <w:pPrChange w:id="4563" w:author="JIN Yiran" w:date="2022-01-26T22:10:00Z">
                <w:pPr>
                  <w:autoSpaceDE w:val="0"/>
                  <w:autoSpaceDN w:val="0"/>
                  <w:adjustRightInd w:val="0"/>
                  <w:jc w:val="center"/>
                </w:pPr>
              </w:pPrChange>
            </w:pPr>
            <w:ins w:id="4564" w:author="R4-2202988" w:date="2022-01-26T11:17:00Z">
              <w:r w:rsidRPr="006E6581">
                <w:t>NA</w:t>
              </w:r>
            </w:ins>
          </w:p>
        </w:tc>
        <w:tc>
          <w:tcPr>
            <w:tcW w:w="426" w:type="pct"/>
            <w:shd w:val="clear" w:color="auto" w:fill="auto"/>
            <w:vAlign w:val="center"/>
            <w:tcPrChange w:id="4565" w:author="JIN Yiran" w:date="2022-01-26T22:10:00Z">
              <w:tcPr>
                <w:tcW w:w="426" w:type="pct"/>
                <w:shd w:val="clear" w:color="auto" w:fill="auto"/>
              </w:tcPr>
            </w:tcPrChange>
          </w:tcPr>
          <w:p w14:paraId="1867FE87" w14:textId="77777777" w:rsidR="006C18FC" w:rsidRPr="006E6581" w:rsidRDefault="006C18FC">
            <w:pPr>
              <w:pStyle w:val="TAC"/>
              <w:rPr>
                <w:ins w:id="4566" w:author="R4-2202988" w:date="2022-01-26T11:17:00Z"/>
              </w:rPr>
              <w:pPrChange w:id="4567" w:author="JIN Yiran" w:date="2022-01-26T22:10:00Z">
                <w:pPr>
                  <w:autoSpaceDE w:val="0"/>
                  <w:autoSpaceDN w:val="0"/>
                  <w:adjustRightInd w:val="0"/>
                  <w:jc w:val="center"/>
                </w:pPr>
              </w:pPrChange>
            </w:pPr>
            <w:ins w:id="4568" w:author="R4-2202988" w:date="2022-01-26T11:17:00Z">
              <w:r w:rsidRPr="006E6581">
                <w:t>NA</w:t>
              </w:r>
            </w:ins>
          </w:p>
        </w:tc>
        <w:tc>
          <w:tcPr>
            <w:tcW w:w="426" w:type="pct"/>
            <w:shd w:val="clear" w:color="auto" w:fill="auto"/>
            <w:vAlign w:val="center"/>
            <w:tcPrChange w:id="4569" w:author="JIN Yiran" w:date="2022-01-26T22:10:00Z">
              <w:tcPr>
                <w:tcW w:w="426" w:type="pct"/>
                <w:shd w:val="clear" w:color="auto" w:fill="auto"/>
              </w:tcPr>
            </w:tcPrChange>
          </w:tcPr>
          <w:p w14:paraId="689C4CDE" w14:textId="77777777" w:rsidR="006C18FC" w:rsidRPr="006E6581" w:rsidRDefault="006C18FC">
            <w:pPr>
              <w:pStyle w:val="TAC"/>
              <w:rPr>
                <w:ins w:id="4570" w:author="R4-2202988" w:date="2022-01-26T11:17:00Z"/>
              </w:rPr>
              <w:pPrChange w:id="4571" w:author="JIN Yiran" w:date="2022-01-26T22:10:00Z">
                <w:pPr>
                  <w:autoSpaceDE w:val="0"/>
                  <w:autoSpaceDN w:val="0"/>
                  <w:adjustRightInd w:val="0"/>
                  <w:jc w:val="center"/>
                </w:pPr>
              </w:pPrChange>
            </w:pPr>
            <w:ins w:id="4572" w:author="R4-2202988" w:date="2022-01-26T11:17:00Z">
              <w:r w:rsidRPr="006E6581">
                <w:t>NA</w:t>
              </w:r>
            </w:ins>
          </w:p>
        </w:tc>
        <w:tc>
          <w:tcPr>
            <w:tcW w:w="426" w:type="pct"/>
            <w:shd w:val="clear" w:color="auto" w:fill="auto"/>
            <w:vAlign w:val="center"/>
            <w:tcPrChange w:id="4573" w:author="JIN Yiran" w:date="2022-01-26T22:10:00Z">
              <w:tcPr>
                <w:tcW w:w="426" w:type="pct"/>
                <w:shd w:val="clear" w:color="auto" w:fill="auto"/>
              </w:tcPr>
            </w:tcPrChange>
          </w:tcPr>
          <w:p w14:paraId="4F3DD9F5" w14:textId="77777777" w:rsidR="006C18FC" w:rsidRPr="006E6581" w:rsidRDefault="006C18FC">
            <w:pPr>
              <w:pStyle w:val="TAC"/>
              <w:rPr>
                <w:ins w:id="4574" w:author="R4-2202988" w:date="2022-01-26T11:17:00Z"/>
              </w:rPr>
              <w:pPrChange w:id="4575" w:author="JIN Yiran" w:date="2022-01-26T22:10:00Z">
                <w:pPr>
                  <w:autoSpaceDE w:val="0"/>
                  <w:autoSpaceDN w:val="0"/>
                  <w:adjustRightInd w:val="0"/>
                  <w:jc w:val="center"/>
                </w:pPr>
              </w:pPrChange>
            </w:pPr>
            <w:ins w:id="4576" w:author="R4-2202988" w:date="2022-01-26T11:17:00Z">
              <w:r w:rsidRPr="006E6581">
                <w:t>NA</w:t>
              </w:r>
            </w:ins>
          </w:p>
        </w:tc>
        <w:tc>
          <w:tcPr>
            <w:tcW w:w="422" w:type="pct"/>
            <w:shd w:val="clear" w:color="auto" w:fill="auto"/>
            <w:vAlign w:val="center"/>
            <w:tcPrChange w:id="4577" w:author="JIN Yiran" w:date="2022-01-26T22:10:00Z">
              <w:tcPr>
                <w:tcW w:w="422" w:type="pct"/>
                <w:shd w:val="clear" w:color="auto" w:fill="auto"/>
              </w:tcPr>
            </w:tcPrChange>
          </w:tcPr>
          <w:p w14:paraId="12DF68C5" w14:textId="77777777" w:rsidR="006C18FC" w:rsidRPr="006E6581" w:rsidRDefault="006C18FC">
            <w:pPr>
              <w:pStyle w:val="TAC"/>
              <w:rPr>
                <w:ins w:id="4578" w:author="R4-2202988" w:date="2022-01-26T11:17:00Z"/>
              </w:rPr>
              <w:pPrChange w:id="4579" w:author="JIN Yiran" w:date="2022-01-26T22:10:00Z">
                <w:pPr>
                  <w:autoSpaceDE w:val="0"/>
                  <w:autoSpaceDN w:val="0"/>
                  <w:adjustRightInd w:val="0"/>
                  <w:jc w:val="center"/>
                </w:pPr>
              </w:pPrChange>
            </w:pPr>
          </w:p>
        </w:tc>
      </w:tr>
    </w:tbl>
    <w:p w14:paraId="164E1D35" w14:textId="77777777" w:rsidR="006C18FC" w:rsidRPr="006E6581" w:rsidRDefault="006C18FC" w:rsidP="006C18FC">
      <w:pPr>
        <w:rPr>
          <w:ins w:id="4580" w:author="R4-2202988" w:date="2022-01-26T11:17:00Z"/>
          <w:rFonts w:eastAsia="等线"/>
        </w:rPr>
      </w:pPr>
    </w:p>
    <w:p w14:paraId="4DC330BA" w14:textId="77777777" w:rsidR="006C18FC" w:rsidRPr="006E6581" w:rsidRDefault="006C18FC" w:rsidP="006C18FC">
      <w:pPr>
        <w:jc w:val="center"/>
        <w:rPr>
          <w:ins w:id="4581" w:author="R4-2202988" w:date="2022-01-26T11:17:00Z"/>
          <w:rFonts w:eastAsia="等线"/>
        </w:rPr>
      </w:pPr>
      <w:ins w:id="4582" w:author="R4-2202988" w:date="2022-01-26T11:17:00Z">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ins>
    </w:p>
    <w:p w14:paraId="54312B6E" w14:textId="77777777" w:rsidR="006C18FC" w:rsidRPr="006E6581" w:rsidRDefault="006C18FC">
      <w:pPr>
        <w:pStyle w:val="TF"/>
        <w:rPr>
          <w:ins w:id="4583" w:author="R4-2202988" w:date="2022-01-26T11:17:00Z"/>
        </w:rPr>
        <w:pPrChange w:id="4584" w:author="JIN Yiran" w:date="2022-01-26T17:22:00Z">
          <w:pPr>
            <w:jc w:val="center"/>
          </w:pPr>
        </w:pPrChange>
      </w:pPr>
      <w:ins w:id="4585" w:author="R4-2202988" w:date="2022-01-26T11:17:00Z">
        <w:r w:rsidRPr="006E6581">
          <w:t>Figure 6.4.2-2 Simulation results for 5%-tile throughput loss</w:t>
        </w:r>
      </w:ins>
    </w:p>
    <w:p w14:paraId="7D5C0F52" w14:textId="77777777" w:rsidR="006C18FC" w:rsidRPr="006E6581" w:rsidRDefault="006C18FC">
      <w:pPr>
        <w:rPr>
          <w:ins w:id="4586" w:author="R4-2202988" w:date="2022-01-26T11:17:00Z"/>
        </w:rPr>
        <w:pPrChange w:id="4587" w:author="JIN Yiran" w:date="2022-01-26T17:23:00Z">
          <w:pPr>
            <w:jc w:val="center"/>
          </w:pPr>
        </w:pPrChange>
      </w:pPr>
    </w:p>
    <w:p w14:paraId="4FC4C05D" w14:textId="77777777" w:rsidR="006C18FC" w:rsidRPr="006E6581" w:rsidRDefault="006C18FC">
      <w:pPr>
        <w:pStyle w:val="TH"/>
        <w:rPr>
          <w:ins w:id="4588" w:author="R4-2202988" w:date="2022-01-26T11:17:00Z"/>
        </w:rPr>
        <w:pPrChange w:id="4589" w:author="JIN Yiran" w:date="2022-01-26T17:22:00Z">
          <w:pPr>
            <w:jc w:val="center"/>
          </w:pPr>
        </w:pPrChange>
      </w:pPr>
      <w:ins w:id="4590" w:author="R4-2202988" w:date="2022-01-26T11:17:00Z">
        <w:r w:rsidRPr="006E6581">
          <w:t>Table 6.4.2-3 Interpolated ACIR values for Scenario 2 to meet the 5% throughput loss criteria</w:t>
        </w:r>
      </w:ins>
    </w:p>
    <w:tbl>
      <w:tblPr>
        <w:tblStyle w:val="a8"/>
        <w:tblW w:w="0" w:type="auto"/>
        <w:jc w:val="center"/>
        <w:tblLayout w:type="fixed"/>
        <w:tblLook w:val="04A0" w:firstRow="1" w:lastRow="0" w:firstColumn="1" w:lastColumn="0" w:noHBand="0" w:noVBand="1"/>
        <w:tblPrChange w:id="4591" w:author="JIN Yiran" w:date="2022-01-26T22:11:00Z">
          <w:tblPr>
            <w:tblStyle w:val="a8"/>
            <w:tblW w:w="0" w:type="auto"/>
            <w:jc w:val="center"/>
            <w:tblLayout w:type="fixed"/>
            <w:tblLook w:val="04A0" w:firstRow="1" w:lastRow="0" w:firstColumn="1" w:lastColumn="0" w:noHBand="0" w:noVBand="1"/>
          </w:tblPr>
        </w:tblPrChange>
      </w:tblPr>
      <w:tblGrid>
        <w:gridCol w:w="1105"/>
        <w:gridCol w:w="894"/>
        <w:gridCol w:w="2107"/>
        <w:tblGridChange w:id="4592">
          <w:tblGrid>
            <w:gridCol w:w="1105"/>
            <w:gridCol w:w="894"/>
            <w:gridCol w:w="1711"/>
            <w:gridCol w:w="396"/>
          </w:tblGrid>
        </w:tblGridChange>
      </w:tblGrid>
      <w:tr w:rsidR="006C18FC" w:rsidRPr="006E6581" w14:paraId="5A6F75AF" w14:textId="77777777" w:rsidTr="00962927">
        <w:trPr>
          <w:jc w:val="center"/>
          <w:ins w:id="4593" w:author="R4-2202988" w:date="2022-01-26T11:17:00Z"/>
          <w:trPrChange w:id="4594" w:author="JIN Yiran" w:date="2022-01-26T22:11:00Z">
            <w:trPr>
              <w:gridAfter w:val="0"/>
              <w:jc w:val="center"/>
            </w:trPr>
          </w:trPrChange>
        </w:trPr>
        <w:tc>
          <w:tcPr>
            <w:tcW w:w="1999" w:type="dxa"/>
            <w:gridSpan w:val="2"/>
            <w:vAlign w:val="center"/>
            <w:tcPrChange w:id="4595" w:author="JIN Yiran" w:date="2022-01-26T22:11:00Z">
              <w:tcPr>
                <w:tcW w:w="1999" w:type="dxa"/>
                <w:gridSpan w:val="2"/>
                <w:vAlign w:val="center"/>
              </w:tcPr>
            </w:tcPrChange>
          </w:tcPr>
          <w:p w14:paraId="4A148820" w14:textId="77777777" w:rsidR="006C18FC" w:rsidRPr="006E6581" w:rsidRDefault="006C18FC">
            <w:pPr>
              <w:pStyle w:val="TAH"/>
              <w:rPr>
                <w:ins w:id="4596" w:author="R4-2202988" w:date="2022-01-26T11:17:00Z"/>
              </w:rPr>
              <w:pPrChange w:id="4597" w:author="JIN Yiran" w:date="2022-01-26T17:23:00Z">
                <w:pPr>
                  <w:jc w:val="center"/>
                </w:pPr>
              </w:pPrChange>
            </w:pPr>
            <w:ins w:id="4598" w:author="R4-2202988" w:date="2022-01-26T11:17:00Z">
              <w:r w:rsidRPr="006E6581">
                <w:t>Source</w:t>
              </w:r>
            </w:ins>
          </w:p>
        </w:tc>
        <w:tc>
          <w:tcPr>
            <w:tcW w:w="2107" w:type="dxa"/>
            <w:vAlign w:val="center"/>
            <w:tcPrChange w:id="4599" w:author="JIN Yiran" w:date="2022-01-26T22:11:00Z">
              <w:tcPr>
                <w:tcW w:w="1711" w:type="dxa"/>
                <w:vAlign w:val="center"/>
              </w:tcPr>
            </w:tcPrChange>
          </w:tcPr>
          <w:p w14:paraId="10B71363" w14:textId="46DB2A37" w:rsidR="006C18FC" w:rsidRPr="006E6581" w:rsidRDefault="006C18FC">
            <w:pPr>
              <w:pStyle w:val="TAH"/>
              <w:rPr>
                <w:ins w:id="4600" w:author="R4-2202988" w:date="2022-01-26T11:17:00Z"/>
              </w:rPr>
              <w:pPrChange w:id="4601" w:author="JIN Yiran" w:date="2022-01-26T17:23:00Z">
                <w:pPr>
                  <w:jc w:val="center"/>
                </w:pPr>
              </w:pPrChange>
            </w:pPr>
            <w:ins w:id="4602" w:author="R4-2202988" w:date="2022-01-26T11:17:00Z">
              <w:r w:rsidRPr="006E6581">
                <w:t>Interpolated ACIR</w:t>
              </w:r>
            </w:ins>
            <w:ins w:id="4603" w:author="JIN Yiran" w:date="2022-01-26T22:11:00Z">
              <w:r w:rsidR="00962927">
                <w:t>[dB]</w:t>
              </w:r>
            </w:ins>
          </w:p>
        </w:tc>
      </w:tr>
      <w:tr w:rsidR="006C18FC" w:rsidRPr="006E6581" w14:paraId="7A27813E" w14:textId="77777777" w:rsidTr="00962927">
        <w:trPr>
          <w:jc w:val="center"/>
          <w:ins w:id="4604" w:author="R4-2202988" w:date="2022-01-26T11:17:00Z"/>
          <w:trPrChange w:id="4605" w:author="JIN Yiran" w:date="2022-01-26T22:11:00Z">
            <w:trPr>
              <w:gridAfter w:val="0"/>
              <w:jc w:val="center"/>
            </w:trPr>
          </w:trPrChange>
        </w:trPr>
        <w:tc>
          <w:tcPr>
            <w:tcW w:w="1105" w:type="dxa"/>
            <w:vMerge w:val="restart"/>
            <w:vAlign w:val="center"/>
            <w:tcPrChange w:id="4606" w:author="JIN Yiran" w:date="2022-01-26T22:11:00Z">
              <w:tcPr>
                <w:tcW w:w="1105" w:type="dxa"/>
                <w:vMerge w:val="restart"/>
                <w:vAlign w:val="center"/>
              </w:tcPr>
            </w:tcPrChange>
          </w:tcPr>
          <w:p w14:paraId="0102A7AD" w14:textId="77777777" w:rsidR="006C18FC" w:rsidRPr="006E6581" w:rsidRDefault="006C18FC">
            <w:pPr>
              <w:pStyle w:val="TAC"/>
              <w:rPr>
                <w:ins w:id="4607" w:author="R4-2202988" w:date="2022-01-26T11:17:00Z"/>
              </w:rPr>
              <w:pPrChange w:id="4608" w:author="JIN Yiran" w:date="2022-01-26T17:23:00Z">
                <w:pPr>
                  <w:jc w:val="center"/>
                </w:pPr>
              </w:pPrChange>
            </w:pPr>
            <w:ins w:id="4609" w:author="R4-2202988" w:date="2022-01-26T11:17:00Z">
              <w:r w:rsidRPr="006E6581">
                <w:t>Qualcomm</w:t>
              </w:r>
            </w:ins>
          </w:p>
        </w:tc>
        <w:tc>
          <w:tcPr>
            <w:tcW w:w="894" w:type="dxa"/>
            <w:vAlign w:val="center"/>
            <w:tcPrChange w:id="4610" w:author="JIN Yiran" w:date="2022-01-26T22:11:00Z">
              <w:tcPr>
                <w:tcW w:w="894" w:type="dxa"/>
                <w:vAlign w:val="center"/>
              </w:tcPr>
            </w:tcPrChange>
          </w:tcPr>
          <w:p w14:paraId="5DE736F1" w14:textId="77777777" w:rsidR="006C18FC" w:rsidRPr="006E6581" w:rsidRDefault="006C18FC">
            <w:pPr>
              <w:pStyle w:val="TAC"/>
              <w:rPr>
                <w:ins w:id="4611" w:author="R4-2202988" w:date="2022-01-26T11:17:00Z"/>
              </w:rPr>
              <w:pPrChange w:id="4612" w:author="JIN Yiran" w:date="2022-01-26T17:23:00Z">
                <w:pPr>
                  <w:jc w:val="center"/>
                </w:pPr>
              </w:pPrChange>
            </w:pPr>
            <w:ins w:id="4613" w:author="R4-2202988" w:date="2022-01-26T11:17:00Z">
              <w:r w:rsidRPr="006E6581">
                <w:t>Average</w:t>
              </w:r>
            </w:ins>
          </w:p>
        </w:tc>
        <w:tc>
          <w:tcPr>
            <w:tcW w:w="2107" w:type="dxa"/>
            <w:vAlign w:val="center"/>
            <w:tcPrChange w:id="4614" w:author="JIN Yiran" w:date="2022-01-26T22:11:00Z">
              <w:tcPr>
                <w:tcW w:w="1711" w:type="dxa"/>
                <w:vAlign w:val="center"/>
              </w:tcPr>
            </w:tcPrChange>
          </w:tcPr>
          <w:p w14:paraId="0A33A401" w14:textId="77777777" w:rsidR="006C18FC" w:rsidRPr="00475932" w:rsidRDefault="006C18FC">
            <w:pPr>
              <w:pStyle w:val="TAC"/>
              <w:rPr>
                <w:ins w:id="4615" w:author="R4-2202988" w:date="2022-01-26T11:17:00Z"/>
                <w:b/>
              </w:rPr>
              <w:pPrChange w:id="4616" w:author="JIN Yiran" w:date="2022-01-26T17:23:00Z">
                <w:pPr>
                  <w:jc w:val="center"/>
                </w:pPr>
              </w:pPrChange>
            </w:pPr>
            <w:ins w:id="4617" w:author="R4-2202988" w:date="2022-01-26T11:17:00Z">
              <w:r w:rsidRPr="00475932">
                <w:rPr>
                  <w:b/>
                </w:rPr>
                <w:t>28.29</w:t>
              </w:r>
            </w:ins>
          </w:p>
        </w:tc>
      </w:tr>
      <w:tr w:rsidR="006C18FC" w:rsidRPr="006E6581" w14:paraId="2916CAB0" w14:textId="77777777" w:rsidTr="00962927">
        <w:trPr>
          <w:jc w:val="center"/>
          <w:ins w:id="4618" w:author="R4-2202988" w:date="2022-01-26T11:17:00Z"/>
          <w:trPrChange w:id="4619" w:author="JIN Yiran" w:date="2022-01-26T22:11:00Z">
            <w:trPr>
              <w:gridAfter w:val="0"/>
              <w:jc w:val="center"/>
            </w:trPr>
          </w:trPrChange>
        </w:trPr>
        <w:tc>
          <w:tcPr>
            <w:tcW w:w="1105" w:type="dxa"/>
            <w:vMerge/>
            <w:vAlign w:val="center"/>
            <w:tcPrChange w:id="4620" w:author="JIN Yiran" w:date="2022-01-26T22:11:00Z">
              <w:tcPr>
                <w:tcW w:w="1105" w:type="dxa"/>
                <w:vMerge/>
                <w:vAlign w:val="center"/>
              </w:tcPr>
            </w:tcPrChange>
          </w:tcPr>
          <w:p w14:paraId="58962148" w14:textId="77777777" w:rsidR="006C18FC" w:rsidRPr="006E6581" w:rsidRDefault="006C18FC">
            <w:pPr>
              <w:pStyle w:val="TAC"/>
              <w:rPr>
                <w:ins w:id="4621" w:author="R4-2202988" w:date="2022-01-26T11:17:00Z"/>
              </w:rPr>
              <w:pPrChange w:id="4622" w:author="JIN Yiran" w:date="2022-01-26T17:23:00Z">
                <w:pPr>
                  <w:jc w:val="center"/>
                </w:pPr>
              </w:pPrChange>
            </w:pPr>
          </w:p>
        </w:tc>
        <w:tc>
          <w:tcPr>
            <w:tcW w:w="894" w:type="dxa"/>
            <w:vAlign w:val="center"/>
            <w:tcPrChange w:id="4623" w:author="JIN Yiran" w:date="2022-01-26T22:11:00Z">
              <w:tcPr>
                <w:tcW w:w="894" w:type="dxa"/>
                <w:vAlign w:val="center"/>
              </w:tcPr>
            </w:tcPrChange>
          </w:tcPr>
          <w:p w14:paraId="1287A771" w14:textId="77777777" w:rsidR="006C18FC" w:rsidRPr="006E6581" w:rsidRDefault="006C18FC">
            <w:pPr>
              <w:pStyle w:val="TAC"/>
              <w:rPr>
                <w:ins w:id="4624" w:author="R4-2202988" w:date="2022-01-26T11:17:00Z"/>
              </w:rPr>
              <w:pPrChange w:id="4625" w:author="JIN Yiran" w:date="2022-01-26T17:23:00Z">
                <w:pPr>
                  <w:jc w:val="center"/>
                </w:pPr>
              </w:pPrChange>
            </w:pPr>
            <w:ins w:id="4626" w:author="R4-2202988" w:date="2022-01-26T11:17:00Z">
              <w:r w:rsidRPr="006E6581">
                <w:t>5%-tile</w:t>
              </w:r>
            </w:ins>
          </w:p>
        </w:tc>
        <w:tc>
          <w:tcPr>
            <w:tcW w:w="2107" w:type="dxa"/>
            <w:vAlign w:val="center"/>
            <w:tcPrChange w:id="4627" w:author="JIN Yiran" w:date="2022-01-26T22:11:00Z">
              <w:tcPr>
                <w:tcW w:w="1711" w:type="dxa"/>
                <w:vAlign w:val="center"/>
              </w:tcPr>
            </w:tcPrChange>
          </w:tcPr>
          <w:p w14:paraId="792F5D2F" w14:textId="77777777" w:rsidR="006C18FC" w:rsidRPr="006E6581" w:rsidRDefault="006C18FC">
            <w:pPr>
              <w:pStyle w:val="TAC"/>
              <w:rPr>
                <w:ins w:id="4628" w:author="R4-2202988" w:date="2022-01-26T11:17:00Z"/>
              </w:rPr>
              <w:pPrChange w:id="4629" w:author="JIN Yiran" w:date="2022-01-26T17:23:00Z">
                <w:pPr>
                  <w:jc w:val="center"/>
                </w:pPr>
              </w:pPrChange>
            </w:pPr>
          </w:p>
        </w:tc>
      </w:tr>
      <w:tr w:rsidR="006C18FC" w:rsidRPr="006E6581" w14:paraId="62A0CEA2" w14:textId="77777777" w:rsidTr="00962927">
        <w:trPr>
          <w:jc w:val="center"/>
          <w:ins w:id="4630" w:author="R4-2202988" w:date="2022-01-26T11:17:00Z"/>
          <w:trPrChange w:id="4631" w:author="JIN Yiran" w:date="2022-01-26T22:11:00Z">
            <w:trPr>
              <w:gridAfter w:val="0"/>
              <w:jc w:val="center"/>
            </w:trPr>
          </w:trPrChange>
        </w:trPr>
        <w:tc>
          <w:tcPr>
            <w:tcW w:w="1105" w:type="dxa"/>
            <w:vMerge w:val="restart"/>
            <w:vAlign w:val="center"/>
            <w:tcPrChange w:id="4632" w:author="JIN Yiran" w:date="2022-01-26T22:11:00Z">
              <w:tcPr>
                <w:tcW w:w="1105" w:type="dxa"/>
                <w:vMerge w:val="restart"/>
                <w:vAlign w:val="center"/>
              </w:tcPr>
            </w:tcPrChange>
          </w:tcPr>
          <w:p w14:paraId="6A6A8A17" w14:textId="77777777" w:rsidR="006C18FC" w:rsidRPr="006E6581" w:rsidRDefault="006C18FC">
            <w:pPr>
              <w:pStyle w:val="TAC"/>
              <w:rPr>
                <w:ins w:id="4633" w:author="R4-2202988" w:date="2022-01-26T11:17:00Z"/>
              </w:rPr>
              <w:pPrChange w:id="4634" w:author="JIN Yiran" w:date="2022-01-26T17:23:00Z">
                <w:pPr>
                  <w:jc w:val="center"/>
                </w:pPr>
              </w:pPrChange>
            </w:pPr>
            <w:ins w:id="4635" w:author="R4-2202988" w:date="2022-01-26T11:17:00Z">
              <w:r w:rsidRPr="006E6581">
                <w:t>ZTE</w:t>
              </w:r>
            </w:ins>
          </w:p>
        </w:tc>
        <w:tc>
          <w:tcPr>
            <w:tcW w:w="894" w:type="dxa"/>
            <w:vAlign w:val="center"/>
            <w:tcPrChange w:id="4636" w:author="JIN Yiran" w:date="2022-01-26T22:11:00Z">
              <w:tcPr>
                <w:tcW w:w="894" w:type="dxa"/>
                <w:vAlign w:val="center"/>
              </w:tcPr>
            </w:tcPrChange>
          </w:tcPr>
          <w:p w14:paraId="1440917D" w14:textId="77777777" w:rsidR="006C18FC" w:rsidRPr="006E6581" w:rsidRDefault="006C18FC">
            <w:pPr>
              <w:pStyle w:val="TAC"/>
              <w:rPr>
                <w:ins w:id="4637" w:author="R4-2202988" w:date="2022-01-26T11:17:00Z"/>
              </w:rPr>
              <w:pPrChange w:id="4638" w:author="JIN Yiran" w:date="2022-01-26T17:23:00Z">
                <w:pPr>
                  <w:jc w:val="center"/>
                </w:pPr>
              </w:pPrChange>
            </w:pPr>
            <w:ins w:id="4639" w:author="R4-2202988" w:date="2022-01-26T11:17:00Z">
              <w:r w:rsidRPr="006E6581">
                <w:t>Average</w:t>
              </w:r>
            </w:ins>
          </w:p>
        </w:tc>
        <w:tc>
          <w:tcPr>
            <w:tcW w:w="2107" w:type="dxa"/>
            <w:vAlign w:val="center"/>
            <w:tcPrChange w:id="4640" w:author="JIN Yiran" w:date="2022-01-26T22:11:00Z">
              <w:tcPr>
                <w:tcW w:w="1711" w:type="dxa"/>
                <w:vAlign w:val="center"/>
              </w:tcPr>
            </w:tcPrChange>
          </w:tcPr>
          <w:p w14:paraId="0C1A28ED" w14:textId="77777777" w:rsidR="006C18FC" w:rsidRPr="00475932" w:rsidRDefault="006C18FC">
            <w:pPr>
              <w:pStyle w:val="TAC"/>
              <w:rPr>
                <w:ins w:id="4641" w:author="R4-2202988" w:date="2022-01-26T11:17:00Z"/>
                <w:b/>
              </w:rPr>
              <w:pPrChange w:id="4642" w:author="JIN Yiran" w:date="2022-01-26T17:23:00Z">
                <w:pPr>
                  <w:jc w:val="center"/>
                </w:pPr>
              </w:pPrChange>
            </w:pPr>
            <w:ins w:id="4643" w:author="R4-2202988" w:date="2022-01-26T11:17:00Z">
              <w:r w:rsidRPr="00475932">
                <w:rPr>
                  <w:b/>
                </w:rPr>
                <w:t>24.52</w:t>
              </w:r>
            </w:ins>
          </w:p>
        </w:tc>
      </w:tr>
      <w:tr w:rsidR="006C18FC" w:rsidRPr="006E6581" w14:paraId="0ACDF3E2" w14:textId="77777777" w:rsidTr="00962927">
        <w:trPr>
          <w:jc w:val="center"/>
          <w:ins w:id="4644" w:author="R4-2202988" w:date="2022-01-26T11:17:00Z"/>
          <w:trPrChange w:id="4645" w:author="JIN Yiran" w:date="2022-01-26T22:11:00Z">
            <w:trPr>
              <w:gridAfter w:val="0"/>
              <w:jc w:val="center"/>
            </w:trPr>
          </w:trPrChange>
        </w:trPr>
        <w:tc>
          <w:tcPr>
            <w:tcW w:w="1105" w:type="dxa"/>
            <w:vMerge/>
            <w:vAlign w:val="center"/>
            <w:tcPrChange w:id="4646" w:author="JIN Yiran" w:date="2022-01-26T22:11:00Z">
              <w:tcPr>
                <w:tcW w:w="1105" w:type="dxa"/>
                <w:vMerge/>
                <w:vAlign w:val="center"/>
              </w:tcPr>
            </w:tcPrChange>
          </w:tcPr>
          <w:p w14:paraId="4E240214" w14:textId="77777777" w:rsidR="006C18FC" w:rsidRPr="006E6581" w:rsidRDefault="006C18FC">
            <w:pPr>
              <w:pStyle w:val="TAC"/>
              <w:rPr>
                <w:ins w:id="4647" w:author="R4-2202988" w:date="2022-01-26T11:17:00Z"/>
              </w:rPr>
              <w:pPrChange w:id="4648" w:author="JIN Yiran" w:date="2022-01-26T17:23:00Z">
                <w:pPr>
                  <w:jc w:val="center"/>
                </w:pPr>
              </w:pPrChange>
            </w:pPr>
          </w:p>
        </w:tc>
        <w:tc>
          <w:tcPr>
            <w:tcW w:w="894" w:type="dxa"/>
            <w:vAlign w:val="center"/>
            <w:tcPrChange w:id="4649" w:author="JIN Yiran" w:date="2022-01-26T22:11:00Z">
              <w:tcPr>
                <w:tcW w:w="894" w:type="dxa"/>
                <w:vAlign w:val="center"/>
              </w:tcPr>
            </w:tcPrChange>
          </w:tcPr>
          <w:p w14:paraId="5670A250" w14:textId="77777777" w:rsidR="006C18FC" w:rsidRPr="006E6581" w:rsidRDefault="006C18FC">
            <w:pPr>
              <w:pStyle w:val="TAC"/>
              <w:rPr>
                <w:ins w:id="4650" w:author="R4-2202988" w:date="2022-01-26T11:17:00Z"/>
              </w:rPr>
              <w:pPrChange w:id="4651" w:author="JIN Yiran" w:date="2022-01-26T17:23:00Z">
                <w:pPr>
                  <w:jc w:val="center"/>
                </w:pPr>
              </w:pPrChange>
            </w:pPr>
            <w:ins w:id="4652" w:author="R4-2202988" w:date="2022-01-26T11:17:00Z">
              <w:r w:rsidRPr="006E6581">
                <w:t>5%-tile</w:t>
              </w:r>
            </w:ins>
          </w:p>
        </w:tc>
        <w:tc>
          <w:tcPr>
            <w:tcW w:w="2107" w:type="dxa"/>
            <w:vAlign w:val="center"/>
            <w:tcPrChange w:id="4653" w:author="JIN Yiran" w:date="2022-01-26T22:11:00Z">
              <w:tcPr>
                <w:tcW w:w="1711" w:type="dxa"/>
                <w:vAlign w:val="center"/>
              </w:tcPr>
            </w:tcPrChange>
          </w:tcPr>
          <w:p w14:paraId="3A0FCA3A" w14:textId="77777777" w:rsidR="006C18FC" w:rsidRPr="006E6581" w:rsidRDefault="006C18FC">
            <w:pPr>
              <w:pStyle w:val="TAC"/>
              <w:rPr>
                <w:ins w:id="4654" w:author="R4-2202988" w:date="2022-01-26T11:17:00Z"/>
              </w:rPr>
              <w:pPrChange w:id="4655" w:author="JIN Yiran" w:date="2022-01-26T17:23:00Z">
                <w:pPr>
                  <w:jc w:val="center"/>
                </w:pPr>
              </w:pPrChange>
            </w:pPr>
          </w:p>
        </w:tc>
      </w:tr>
      <w:tr w:rsidR="006C18FC" w:rsidRPr="006E6581" w14:paraId="1ED2B53D" w14:textId="77777777" w:rsidTr="00962927">
        <w:trPr>
          <w:jc w:val="center"/>
          <w:ins w:id="4656" w:author="R4-2202988" w:date="2022-01-26T11:17:00Z"/>
          <w:trPrChange w:id="4657" w:author="JIN Yiran" w:date="2022-01-26T22:11:00Z">
            <w:trPr>
              <w:gridAfter w:val="0"/>
              <w:jc w:val="center"/>
            </w:trPr>
          </w:trPrChange>
        </w:trPr>
        <w:tc>
          <w:tcPr>
            <w:tcW w:w="1105" w:type="dxa"/>
            <w:vMerge w:val="restart"/>
            <w:vAlign w:val="center"/>
            <w:tcPrChange w:id="4658" w:author="JIN Yiran" w:date="2022-01-26T22:11:00Z">
              <w:tcPr>
                <w:tcW w:w="1105" w:type="dxa"/>
                <w:vMerge w:val="restart"/>
                <w:vAlign w:val="center"/>
              </w:tcPr>
            </w:tcPrChange>
          </w:tcPr>
          <w:p w14:paraId="1A11CC4B" w14:textId="77777777" w:rsidR="006C18FC" w:rsidRPr="006E6581" w:rsidRDefault="006C18FC">
            <w:pPr>
              <w:pStyle w:val="TAC"/>
              <w:rPr>
                <w:ins w:id="4659" w:author="R4-2202988" w:date="2022-01-26T11:17:00Z"/>
              </w:rPr>
              <w:pPrChange w:id="4660" w:author="JIN Yiran" w:date="2022-01-26T17:23:00Z">
                <w:pPr>
                  <w:jc w:val="center"/>
                </w:pPr>
              </w:pPrChange>
            </w:pPr>
            <w:ins w:id="4661" w:author="R4-2202988" w:date="2022-01-26T11:17:00Z">
              <w:r w:rsidRPr="006E6581">
                <w:t>MTK</w:t>
              </w:r>
            </w:ins>
          </w:p>
        </w:tc>
        <w:tc>
          <w:tcPr>
            <w:tcW w:w="894" w:type="dxa"/>
            <w:vAlign w:val="center"/>
            <w:tcPrChange w:id="4662" w:author="JIN Yiran" w:date="2022-01-26T22:11:00Z">
              <w:tcPr>
                <w:tcW w:w="894" w:type="dxa"/>
                <w:vAlign w:val="center"/>
              </w:tcPr>
            </w:tcPrChange>
          </w:tcPr>
          <w:p w14:paraId="37D70CA6" w14:textId="77777777" w:rsidR="006C18FC" w:rsidRPr="006E6581" w:rsidRDefault="006C18FC">
            <w:pPr>
              <w:pStyle w:val="TAC"/>
              <w:rPr>
                <w:ins w:id="4663" w:author="R4-2202988" w:date="2022-01-26T11:17:00Z"/>
              </w:rPr>
              <w:pPrChange w:id="4664" w:author="JIN Yiran" w:date="2022-01-26T17:23:00Z">
                <w:pPr>
                  <w:jc w:val="center"/>
                </w:pPr>
              </w:pPrChange>
            </w:pPr>
            <w:ins w:id="4665" w:author="R4-2202988" w:date="2022-01-26T11:17:00Z">
              <w:r w:rsidRPr="006E6581">
                <w:t>Average</w:t>
              </w:r>
            </w:ins>
          </w:p>
        </w:tc>
        <w:tc>
          <w:tcPr>
            <w:tcW w:w="2107" w:type="dxa"/>
            <w:vAlign w:val="center"/>
            <w:tcPrChange w:id="4666" w:author="JIN Yiran" w:date="2022-01-26T22:11:00Z">
              <w:tcPr>
                <w:tcW w:w="1711" w:type="dxa"/>
                <w:vAlign w:val="center"/>
              </w:tcPr>
            </w:tcPrChange>
          </w:tcPr>
          <w:p w14:paraId="500D0702" w14:textId="77777777" w:rsidR="006C18FC" w:rsidRPr="00475932" w:rsidRDefault="006C18FC">
            <w:pPr>
              <w:pStyle w:val="TAC"/>
              <w:rPr>
                <w:ins w:id="4667" w:author="R4-2202988" w:date="2022-01-26T11:17:00Z"/>
                <w:b/>
              </w:rPr>
              <w:pPrChange w:id="4668" w:author="JIN Yiran" w:date="2022-01-26T17:23:00Z">
                <w:pPr>
                  <w:jc w:val="center"/>
                </w:pPr>
              </w:pPrChange>
            </w:pPr>
            <w:ins w:id="4669" w:author="R4-2202988" w:date="2022-01-26T11:17:00Z">
              <w:r w:rsidRPr="00475932">
                <w:rPr>
                  <w:b/>
                </w:rPr>
                <w:t>32.53</w:t>
              </w:r>
            </w:ins>
          </w:p>
        </w:tc>
      </w:tr>
      <w:tr w:rsidR="006C18FC" w:rsidRPr="006E6581" w14:paraId="6731D628" w14:textId="77777777" w:rsidTr="00962927">
        <w:trPr>
          <w:jc w:val="center"/>
          <w:ins w:id="4670" w:author="R4-2202988" w:date="2022-01-26T11:17:00Z"/>
          <w:trPrChange w:id="4671" w:author="JIN Yiran" w:date="2022-01-26T22:11:00Z">
            <w:trPr>
              <w:gridAfter w:val="0"/>
              <w:jc w:val="center"/>
            </w:trPr>
          </w:trPrChange>
        </w:trPr>
        <w:tc>
          <w:tcPr>
            <w:tcW w:w="1105" w:type="dxa"/>
            <w:vMerge/>
            <w:vAlign w:val="center"/>
            <w:tcPrChange w:id="4672" w:author="JIN Yiran" w:date="2022-01-26T22:11:00Z">
              <w:tcPr>
                <w:tcW w:w="1105" w:type="dxa"/>
                <w:vMerge/>
                <w:vAlign w:val="center"/>
              </w:tcPr>
            </w:tcPrChange>
          </w:tcPr>
          <w:p w14:paraId="147FB303" w14:textId="77777777" w:rsidR="006C18FC" w:rsidRPr="006E6581" w:rsidRDefault="006C18FC">
            <w:pPr>
              <w:pStyle w:val="TAC"/>
              <w:rPr>
                <w:ins w:id="4673" w:author="R4-2202988" w:date="2022-01-26T11:17:00Z"/>
              </w:rPr>
              <w:pPrChange w:id="4674" w:author="JIN Yiran" w:date="2022-01-26T17:23:00Z">
                <w:pPr>
                  <w:jc w:val="center"/>
                </w:pPr>
              </w:pPrChange>
            </w:pPr>
          </w:p>
        </w:tc>
        <w:tc>
          <w:tcPr>
            <w:tcW w:w="894" w:type="dxa"/>
            <w:vAlign w:val="center"/>
            <w:tcPrChange w:id="4675" w:author="JIN Yiran" w:date="2022-01-26T22:11:00Z">
              <w:tcPr>
                <w:tcW w:w="894" w:type="dxa"/>
                <w:vAlign w:val="center"/>
              </w:tcPr>
            </w:tcPrChange>
          </w:tcPr>
          <w:p w14:paraId="0203495E" w14:textId="77777777" w:rsidR="006C18FC" w:rsidRPr="006E6581" w:rsidRDefault="006C18FC">
            <w:pPr>
              <w:pStyle w:val="TAC"/>
              <w:rPr>
                <w:ins w:id="4676" w:author="R4-2202988" w:date="2022-01-26T11:17:00Z"/>
              </w:rPr>
              <w:pPrChange w:id="4677" w:author="JIN Yiran" w:date="2022-01-26T17:23:00Z">
                <w:pPr>
                  <w:jc w:val="center"/>
                </w:pPr>
              </w:pPrChange>
            </w:pPr>
            <w:ins w:id="4678" w:author="R4-2202988" w:date="2022-01-26T11:17:00Z">
              <w:r w:rsidRPr="006E6581">
                <w:t>5%-tile</w:t>
              </w:r>
            </w:ins>
          </w:p>
        </w:tc>
        <w:tc>
          <w:tcPr>
            <w:tcW w:w="2107" w:type="dxa"/>
            <w:vAlign w:val="center"/>
            <w:tcPrChange w:id="4679" w:author="JIN Yiran" w:date="2022-01-26T22:11:00Z">
              <w:tcPr>
                <w:tcW w:w="1711" w:type="dxa"/>
                <w:vAlign w:val="center"/>
              </w:tcPr>
            </w:tcPrChange>
          </w:tcPr>
          <w:p w14:paraId="5322555E" w14:textId="6C67AA20" w:rsidR="006C18FC" w:rsidRPr="006E6581" w:rsidRDefault="006C18FC">
            <w:pPr>
              <w:pStyle w:val="TAC"/>
              <w:rPr>
                <w:ins w:id="4680" w:author="R4-2202988" w:date="2022-01-26T11:17:00Z"/>
              </w:rPr>
              <w:pPrChange w:id="4681" w:author="JIN Yiran" w:date="2022-01-26T17:23:00Z">
                <w:pPr>
                  <w:jc w:val="center"/>
                </w:pPr>
              </w:pPrChange>
            </w:pPr>
            <w:ins w:id="4682" w:author="R4-2202988" w:date="2022-01-26T11:17:00Z">
              <w:r w:rsidRPr="006E6581">
                <w:t>38.67</w:t>
              </w:r>
              <w:del w:id="4683" w:author="JIN Yiran" w:date="2022-01-26T22:18:00Z">
                <w:r w:rsidRPr="002354E1" w:rsidDel="002354E1">
                  <w:rPr>
                    <w:vertAlign w:val="superscript"/>
                    <w:rPrChange w:id="4684" w:author="JIN Yiran" w:date="2022-01-26T22:18:00Z">
                      <w:rPr/>
                    </w:rPrChange>
                  </w:rPr>
                  <w:delText>(*)</w:delText>
                </w:r>
              </w:del>
            </w:ins>
            <w:ins w:id="4685" w:author="JIN Yiran" w:date="2022-01-26T22:18:00Z">
              <w:r w:rsidR="002354E1" w:rsidRPr="002354E1">
                <w:rPr>
                  <w:vertAlign w:val="superscript"/>
                  <w:rPrChange w:id="4686" w:author="JIN Yiran" w:date="2022-01-26T22:18:00Z">
                    <w:rPr/>
                  </w:rPrChange>
                </w:rPr>
                <w:t>1</w:t>
              </w:r>
            </w:ins>
          </w:p>
        </w:tc>
      </w:tr>
      <w:tr w:rsidR="006C18FC" w:rsidRPr="006E6581" w14:paraId="7F16D2D3" w14:textId="77777777" w:rsidTr="00962927">
        <w:trPr>
          <w:jc w:val="center"/>
          <w:ins w:id="4687" w:author="R4-2202988" w:date="2022-01-26T11:17:00Z"/>
          <w:trPrChange w:id="4688" w:author="JIN Yiran" w:date="2022-01-26T22:11:00Z">
            <w:trPr>
              <w:gridAfter w:val="0"/>
              <w:jc w:val="center"/>
            </w:trPr>
          </w:trPrChange>
        </w:trPr>
        <w:tc>
          <w:tcPr>
            <w:tcW w:w="1105" w:type="dxa"/>
            <w:vMerge w:val="restart"/>
            <w:vAlign w:val="center"/>
            <w:tcPrChange w:id="4689" w:author="JIN Yiran" w:date="2022-01-26T22:11:00Z">
              <w:tcPr>
                <w:tcW w:w="1105" w:type="dxa"/>
                <w:vMerge w:val="restart"/>
                <w:vAlign w:val="center"/>
              </w:tcPr>
            </w:tcPrChange>
          </w:tcPr>
          <w:p w14:paraId="7DF1B9A8" w14:textId="77777777" w:rsidR="006C18FC" w:rsidRPr="006E6581" w:rsidRDefault="006C18FC">
            <w:pPr>
              <w:pStyle w:val="TAC"/>
              <w:rPr>
                <w:ins w:id="4690" w:author="R4-2202988" w:date="2022-01-26T11:17:00Z"/>
              </w:rPr>
              <w:pPrChange w:id="4691" w:author="JIN Yiran" w:date="2022-01-26T17:23:00Z">
                <w:pPr>
                  <w:jc w:val="center"/>
                </w:pPr>
              </w:pPrChange>
            </w:pPr>
            <w:ins w:id="4692" w:author="R4-2202988" w:date="2022-01-26T11:17:00Z">
              <w:r w:rsidRPr="006E6581">
                <w:t>Ericsson</w:t>
              </w:r>
            </w:ins>
          </w:p>
        </w:tc>
        <w:tc>
          <w:tcPr>
            <w:tcW w:w="894" w:type="dxa"/>
            <w:vAlign w:val="center"/>
            <w:tcPrChange w:id="4693" w:author="JIN Yiran" w:date="2022-01-26T22:11:00Z">
              <w:tcPr>
                <w:tcW w:w="894" w:type="dxa"/>
                <w:vAlign w:val="center"/>
              </w:tcPr>
            </w:tcPrChange>
          </w:tcPr>
          <w:p w14:paraId="3D6C6F46" w14:textId="77777777" w:rsidR="006C18FC" w:rsidRPr="006E6581" w:rsidRDefault="006C18FC">
            <w:pPr>
              <w:pStyle w:val="TAC"/>
              <w:rPr>
                <w:ins w:id="4694" w:author="R4-2202988" w:date="2022-01-26T11:17:00Z"/>
              </w:rPr>
              <w:pPrChange w:id="4695" w:author="JIN Yiran" w:date="2022-01-26T17:23:00Z">
                <w:pPr>
                  <w:jc w:val="center"/>
                </w:pPr>
              </w:pPrChange>
            </w:pPr>
            <w:ins w:id="4696" w:author="R4-2202988" w:date="2022-01-26T11:17:00Z">
              <w:r w:rsidRPr="006E6581">
                <w:t>Average</w:t>
              </w:r>
            </w:ins>
          </w:p>
        </w:tc>
        <w:tc>
          <w:tcPr>
            <w:tcW w:w="2107" w:type="dxa"/>
            <w:vAlign w:val="center"/>
            <w:tcPrChange w:id="4697" w:author="JIN Yiran" w:date="2022-01-26T22:11:00Z">
              <w:tcPr>
                <w:tcW w:w="1711" w:type="dxa"/>
                <w:vAlign w:val="center"/>
              </w:tcPr>
            </w:tcPrChange>
          </w:tcPr>
          <w:p w14:paraId="03F5930C" w14:textId="77777777" w:rsidR="006C18FC" w:rsidRPr="00475932" w:rsidRDefault="006C18FC">
            <w:pPr>
              <w:pStyle w:val="TAC"/>
              <w:rPr>
                <w:ins w:id="4698" w:author="R4-2202988" w:date="2022-01-26T11:17:00Z"/>
                <w:b/>
              </w:rPr>
              <w:pPrChange w:id="4699" w:author="JIN Yiran" w:date="2022-01-26T17:23:00Z">
                <w:pPr>
                  <w:jc w:val="center"/>
                </w:pPr>
              </w:pPrChange>
            </w:pPr>
            <w:ins w:id="4700" w:author="R4-2202988" w:date="2022-01-26T11:17:00Z">
              <w:r w:rsidRPr="00475932">
                <w:rPr>
                  <w:b/>
                </w:rPr>
                <w:t>25.47</w:t>
              </w:r>
            </w:ins>
          </w:p>
        </w:tc>
      </w:tr>
      <w:tr w:rsidR="006C18FC" w:rsidRPr="006E6581" w14:paraId="732CA7ED" w14:textId="77777777" w:rsidTr="00962927">
        <w:trPr>
          <w:jc w:val="center"/>
          <w:ins w:id="4701" w:author="R4-2202988" w:date="2022-01-26T11:17:00Z"/>
          <w:trPrChange w:id="4702" w:author="JIN Yiran" w:date="2022-01-26T22:11:00Z">
            <w:trPr>
              <w:gridAfter w:val="0"/>
              <w:jc w:val="center"/>
            </w:trPr>
          </w:trPrChange>
        </w:trPr>
        <w:tc>
          <w:tcPr>
            <w:tcW w:w="1105" w:type="dxa"/>
            <w:vMerge/>
            <w:vAlign w:val="center"/>
            <w:tcPrChange w:id="4703" w:author="JIN Yiran" w:date="2022-01-26T22:11:00Z">
              <w:tcPr>
                <w:tcW w:w="1105" w:type="dxa"/>
                <w:vMerge/>
                <w:vAlign w:val="center"/>
              </w:tcPr>
            </w:tcPrChange>
          </w:tcPr>
          <w:p w14:paraId="29A2F3F2" w14:textId="77777777" w:rsidR="006C18FC" w:rsidRPr="006E6581" w:rsidRDefault="006C18FC">
            <w:pPr>
              <w:pStyle w:val="TAC"/>
              <w:rPr>
                <w:ins w:id="4704" w:author="R4-2202988" w:date="2022-01-26T11:17:00Z"/>
              </w:rPr>
              <w:pPrChange w:id="4705" w:author="JIN Yiran" w:date="2022-01-26T17:23:00Z">
                <w:pPr>
                  <w:jc w:val="center"/>
                </w:pPr>
              </w:pPrChange>
            </w:pPr>
          </w:p>
        </w:tc>
        <w:tc>
          <w:tcPr>
            <w:tcW w:w="894" w:type="dxa"/>
            <w:vAlign w:val="center"/>
            <w:tcPrChange w:id="4706" w:author="JIN Yiran" w:date="2022-01-26T22:11:00Z">
              <w:tcPr>
                <w:tcW w:w="894" w:type="dxa"/>
                <w:vAlign w:val="center"/>
              </w:tcPr>
            </w:tcPrChange>
          </w:tcPr>
          <w:p w14:paraId="6B75582A" w14:textId="77777777" w:rsidR="006C18FC" w:rsidRPr="006E6581" w:rsidRDefault="006C18FC">
            <w:pPr>
              <w:pStyle w:val="TAC"/>
              <w:rPr>
                <w:ins w:id="4707" w:author="R4-2202988" w:date="2022-01-26T11:17:00Z"/>
              </w:rPr>
              <w:pPrChange w:id="4708" w:author="JIN Yiran" w:date="2022-01-26T17:23:00Z">
                <w:pPr>
                  <w:jc w:val="center"/>
                </w:pPr>
              </w:pPrChange>
            </w:pPr>
            <w:ins w:id="4709" w:author="R4-2202988" w:date="2022-01-26T11:17:00Z">
              <w:r w:rsidRPr="006E6581">
                <w:t>5%-tile</w:t>
              </w:r>
            </w:ins>
          </w:p>
        </w:tc>
        <w:tc>
          <w:tcPr>
            <w:tcW w:w="2107" w:type="dxa"/>
            <w:vAlign w:val="center"/>
            <w:tcPrChange w:id="4710" w:author="JIN Yiran" w:date="2022-01-26T22:11:00Z">
              <w:tcPr>
                <w:tcW w:w="1711" w:type="dxa"/>
                <w:vAlign w:val="center"/>
              </w:tcPr>
            </w:tcPrChange>
          </w:tcPr>
          <w:p w14:paraId="0FC42784" w14:textId="77777777" w:rsidR="006C18FC" w:rsidRPr="006E6581" w:rsidRDefault="006C18FC">
            <w:pPr>
              <w:pStyle w:val="TAC"/>
              <w:rPr>
                <w:ins w:id="4711" w:author="R4-2202988" w:date="2022-01-26T11:17:00Z"/>
              </w:rPr>
              <w:pPrChange w:id="4712" w:author="JIN Yiran" w:date="2022-01-26T17:23:00Z">
                <w:pPr>
                  <w:jc w:val="center"/>
                </w:pPr>
              </w:pPrChange>
            </w:pPr>
          </w:p>
        </w:tc>
      </w:tr>
      <w:tr w:rsidR="006C18FC" w:rsidRPr="006E6581" w14:paraId="549C17AA" w14:textId="77777777" w:rsidTr="00962927">
        <w:trPr>
          <w:jc w:val="center"/>
          <w:ins w:id="4713" w:author="R4-2202988" w:date="2022-01-26T11:17:00Z"/>
          <w:trPrChange w:id="4714" w:author="JIN Yiran" w:date="2022-01-26T22:11:00Z">
            <w:trPr>
              <w:gridAfter w:val="0"/>
              <w:jc w:val="center"/>
            </w:trPr>
          </w:trPrChange>
        </w:trPr>
        <w:tc>
          <w:tcPr>
            <w:tcW w:w="1105" w:type="dxa"/>
            <w:vMerge w:val="restart"/>
            <w:vAlign w:val="center"/>
            <w:tcPrChange w:id="4715" w:author="JIN Yiran" w:date="2022-01-26T22:11:00Z">
              <w:tcPr>
                <w:tcW w:w="1105" w:type="dxa"/>
                <w:vMerge w:val="restart"/>
                <w:vAlign w:val="center"/>
              </w:tcPr>
            </w:tcPrChange>
          </w:tcPr>
          <w:p w14:paraId="1333190D" w14:textId="77777777" w:rsidR="006C18FC" w:rsidRPr="006E6581" w:rsidRDefault="006C18FC">
            <w:pPr>
              <w:pStyle w:val="TAC"/>
              <w:rPr>
                <w:ins w:id="4716" w:author="R4-2202988" w:date="2022-01-26T11:17:00Z"/>
              </w:rPr>
              <w:pPrChange w:id="4717" w:author="JIN Yiran" w:date="2022-01-26T17:23:00Z">
                <w:pPr>
                  <w:jc w:val="center"/>
                </w:pPr>
              </w:pPrChange>
            </w:pPr>
            <w:ins w:id="4718" w:author="R4-2202988" w:date="2022-01-26T11:17:00Z">
              <w:r w:rsidRPr="006E6581">
                <w:t>CATT</w:t>
              </w:r>
            </w:ins>
          </w:p>
        </w:tc>
        <w:tc>
          <w:tcPr>
            <w:tcW w:w="894" w:type="dxa"/>
            <w:vAlign w:val="center"/>
            <w:tcPrChange w:id="4719" w:author="JIN Yiran" w:date="2022-01-26T22:11:00Z">
              <w:tcPr>
                <w:tcW w:w="894" w:type="dxa"/>
                <w:vAlign w:val="center"/>
              </w:tcPr>
            </w:tcPrChange>
          </w:tcPr>
          <w:p w14:paraId="2A54B535" w14:textId="77777777" w:rsidR="006C18FC" w:rsidRPr="006E6581" w:rsidRDefault="006C18FC">
            <w:pPr>
              <w:pStyle w:val="TAC"/>
              <w:rPr>
                <w:ins w:id="4720" w:author="R4-2202988" w:date="2022-01-26T11:17:00Z"/>
              </w:rPr>
              <w:pPrChange w:id="4721" w:author="JIN Yiran" w:date="2022-01-26T17:23:00Z">
                <w:pPr>
                  <w:jc w:val="center"/>
                </w:pPr>
              </w:pPrChange>
            </w:pPr>
            <w:ins w:id="4722" w:author="R4-2202988" w:date="2022-01-26T11:17:00Z">
              <w:r w:rsidRPr="006E6581">
                <w:t>Average</w:t>
              </w:r>
            </w:ins>
          </w:p>
        </w:tc>
        <w:tc>
          <w:tcPr>
            <w:tcW w:w="2107" w:type="dxa"/>
            <w:vAlign w:val="center"/>
            <w:tcPrChange w:id="4723" w:author="JIN Yiran" w:date="2022-01-26T22:11:00Z">
              <w:tcPr>
                <w:tcW w:w="1711" w:type="dxa"/>
                <w:vAlign w:val="center"/>
              </w:tcPr>
            </w:tcPrChange>
          </w:tcPr>
          <w:p w14:paraId="0EB86F8C" w14:textId="77777777" w:rsidR="006C18FC" w:rsidRPr="006E6581" w:rsidRDefault="006C18FC">
            <w:pPr>
              <w:pStyle w:val="TAC"/>
              <w:rPr>
                <w:ins w:id="4724" w:author="R4-2202988" w:date="2022-01-26T11:17:00Z"/>
              </w:rPr>
              <w:pPrChange w:id="4725" w:author="JIN Yiran" w:date="2022-01-26T17:23:00Z">
                <w:pPr>
                  <w:jc w:val="center"/>
                </w:pPr>
              </w:pPrChange>
            </w:pPr>
          </w:p>
        </w:tc>
      </w:tr>
      <w:tr w:rsidR="006C18FC" w:rsidRPr="006E6581" w14:paraId="1535CAF3" w14:textId="77777777" w:rsidTr="00962927">
        <w:trPr>
          <w:jc w:val="center"/>
          <w:ins w:id="4726" w:author="R4-2202988" w:date="2022-01-26T11:17:00Z"/>
          <w:trPrChange w:id="4727" w:author="JIN Yiran" w:date="2022-01-26T22:11:00Z">
            <w:trPr>
              <w:gridAfter w:val="0"/>
              <w:jc w:val="center"/>
            </w:trPr>
          </w:trPrChange>
        </w:trPr>
        <w:tc>
          <w:tcPr>
            <w:tcW w:w="1105" w:type="dxa"/>
            <w:vMerge/>
            <w:vAlign w:val="center"/>
            <w:tcPrChange w:id="4728" w:author="JIN Yiran" w:date="2022-01-26T22:11:00Z">
              <w:tcPr>
                <w:tcW w:w="1105" w:type="dxa"/>
                <w:vMerge/>
                <w:vAlign w:val="center"/>
              </w:tcPr>
            </w:tcPrChange>
          </w:tcPr>
          <w:p w14:paraId="0344AB61" w14:textId="77777777" w:rsidR="006C18FC" w:rsidRPr="006E6581" w:rsidRDefault="006C18FC">
            <w:pPr>
              <w:pStyle w:val="TAC"/>
              <w:rPr>
                <w:ins w:id="4729" w:author="R4-2202988" w:date="2022-01-26T11:17:00Z"/>
              </w:rPr>
              <w:pPrChange w:id="4730" w:author="JIN Yiran" w:date="2022-01-26T17:23:00Z">
                <w:pPr>
                  <w:jc w:val="center"/>
                </w:pPr>
              </w:pPrChange>
            </w:pPr>
          </w:p>
        </w:tc>
        <w:tc>
          <w:tcPr>
            <w:tcW w:w="894" w:type="dxa"/>
            <w:vAlign w:val="center"/>
            <w:tcPrChange w:id="4731" w:author="JIN Yiran" w:date="2022-01-26T22:11:00Z">
              <w:tcPr>
                <w:tcW w:w="894" w:type="dxa"/>
                <w:vAlign w:val="center"/>
              </w:tcPr>
            </w:tcPrChange>
          </w:tcPr>
          <w:p w14:paraId="7C6F5AD0" w14:textId="77777777" w:rsidR="006C18FC" w:rsidRPr="006E6581" w:rsidRDefault="006C18FC">
            <w:pPr>
              <w:pStyle w:val="TAC"/>
              <w:rPr>
                <w:ins w:id="4732" w:author="R4-2202988" w:date="2022-01-26T11:17:00Z"/>
              </w:rPr>
              <w:pPrChange w:id="4733" w:author="JIN Yiran" w:date="2022-01-26T17:23:00Z">
                <w:pPr>
                  <w:jc w:val="center"/>
                </w:pPr>
              </w:pPrChange>
            </w:pPr>
            <w:ins w:id="4734" w:author="R4-2202988" w:date="2022-01-26T11:17:00Z">
              <w:r w:rsidRPr="006E6581">
                <w:t>5%-tile</w:t>
              </w:r>
            </w:ins>
          </w:p>
        </w:tc>
        <w:tc>
          <w:tcPr>
            <w:tcW w:w="2107" w:type="dxa"/>
            <w:vAlign w:val="center"/>
            <w:tcPrChange w:id="4735" w:author="JIN Yiran" w:date="2022-01-26T22:11:00Z">
              <w:tcPr>
                <w:tcW w:w="1711" w:type="dxa"/>
                <w:vAlign w:val="center"/>
              </w:tcPr>
            </w:tcPrChange>
          </w:tcPr>
          <w:p w14:paraId="56FBCEB5" w14:textId="77777777" w:rsidR="006C18FC" w:rsidRPr="006E6581" w:rsidRDefault="006C18FC">
            <w:pPr>
              <w:pStyle w:val="TAC"/>
              <w:rPr>
                <w:ins w:id="4736" w:author="R4-2202988" w:date="2022-01-26T11:17:00Z"/>
              </w:rPr>
              <w:pPrChange w:id="4737" w:author="JIN Yiran" w:date="2022-01-26T17:23:00Z">
                <w:pPr>
                  <w:jc w:val="center"/>
                </w:pPr>
              </w:pPrChange>
            </w:pPr>
          </w:p>
        </w:tc>
      </w:tr>
      <w:tr w:rsidR="006C18FC" w:rsidRPr="006E6581" w14:paraId="7BD4C8E9" w14:textId="77777777" w:rsidTr="00962927">
        <w:trPr>
          <w:jc w:val="center"/>
          <w:ins w:id="4738" w:author="R4-2202988" w:date="2022-01-26T11:17:00Z"/>
          <w:trPrChange w:id="4739" w:author="JIN Yiran" w:date="2022-01-26T22:11:00Z">
            <w:trPr>
              <w:gridAfter w:val="0"/>
              <w:jc w:val="center"/>
            </w:trPr>
          </w:trPrChange>
        </w:trPr>
        <w:tc>
          <w:tcPr>
            <w:tcW w:w="1105" w:type="dxa"/>
            <w:vMerge w:val="restart"/>
            <w:vAlign w:val="center"/>
            <w:tcPrChange w:id="4740" w:author="JIN Yiran" w:date="2022-01-26T22:11:00Z">
              <w:tcPr>
                <w:tcW w:w="1105" w:type="dxa"/>
                <w:vMerge w:val="restart"/>
                <w:vAlign w:val="center"/>
              </w:tcPr>
            </w:tcPrChange>
          </w:tcPr>
          <w:p w14:paraId="4BB793E9" w14:textId="77777777" w:rsidR="006C18FC" w:rsidRPr="006E6581" w:rsidRDefault="006C18FC">
            <w:pPr>
              <w:pStyle w:val="TAC"/>
              <w:rPr>
                <w:ins w:id="4741" w:author="R4-2202988" w:date="2022-01-26T11:17:00Z"/>
              </w:rPr>
              <w:pPrChange w:id="4742" w:author="JIN Yiran" w:date="2022-01-26T17:23:00Z">
                <w:pPr>
                  <w:jc w:val="center"/>
                </w:pPr>
              </w:pPrChange>
            </w:pPr>
            <w:proofErr w:type="spellStart"/>
            <w:ins w:id="4743" w:author="R4-2202988" w:date="2022-01-26T11:17:00Z">
              <w:r w:rsidRPr="006E6581">
                <w:t>Xiaomi</w:t>
              </w:r>
              <w:proofErr w:type="spellEnd"/>
            </w:ins>
          </w:p>
        </w:tc>
        <w:tc>
          <w:tcPr>
            <w:tcW w:w="894" w:type="dxa"/>
            <w:vAlign w:val="center"/>
            <w:tcPrChange w:id="4744" w:author="JIN Yiran" w:date="2022-01-26T22:11:00Z">
              <w:tcPr>
                <w:tcW w:w="894" w:type="dxa"/>
                <w:vAlign w:val="center"/>
              </w:tcPr>
            </w:tcPrChange>
          </w:tcPr>
          <w:p w14:paraId="5CB21DFF" w14:textId="77777777" w:rsidR="006C18FC" w:rsidRPr="006E6581" w:rsidRDefault="006C18FC">
            <w:pPr>
              <w:pStyle w:val="TAC"/>
              <w:rPr>
                <w:ins w:id="4745" w:author="R4-2202988" w:date="2022-01-26T11:17:00Z"/>
              </w:rPr>
              <w:pPrChange w:id="4746" w:author="JIN Yiran" w:date="2022-01-26T17:23:00Z">
                <w:pPr>
                  <w:jc w:val="center"/>
                </w:pPr>
              </w:pPrChange>
            </w:pPr>
            <w:ins w:id="4747" w:author="R4-2202988" w:date="2022-01-26T11:17:00Z">
              <w:r w:rsidRPr="006E6581">
                <w:t>Average</w:t>
              </w:r>
            </w:ins>
          </w:p>
        </w:tc>
        <w:tc>
          <w:tcPr>
            <w:tcW w:w="2107" w:type="dxa"/>
            <w:vAlign w:val="center"/>
            <w:tcPrChange w:id="4748" w:author="JIN Yiran" w:date="2022-01-26T22:11:00Z">
              <w:tcPr>
                <w:tcW w:w="1711" w:type="dxa"/>
                <w:vAlign w:val="center"/>
              </w:tcPr>
            </w:tcPrChange>
          </w:tcPr>
          <w:p w14:paraId="38359D00" w14:textId="77777777" w:rsidR="006C18FC" w:rsidRPr="00475932" w:rsidRDefault="006C18FC">
            <w:pPr>
              <w:pStyle w:val="TAC"/>
              <w:rPr>
                <w:ins w:id="4749" w:author="R4-2202988" w:date="2022-01-26T11:17:00Z"/>
                <w:b/>
              </w:rPr>
              <w:pPrChange w:id="4750" w:author="JIN Yiran" w:date="2022-01-26T17:23:00Z">
                <w:pPr>
                  <w:jc w:val="center"/>
                </w:pPr>
              </w:pPrChange>
            </w:pPr>
            <w:ins w:id="4751" w:author="R4-2202988" w:date="2022-01-26T11:17:00Z">
              <w:r w:rsidRPr="00475932">
                <w:rPr>
                  <w:b/>
                </w:rPr>
                <w:t>29.32</w:t>
              </w:r>
            </w:ins>
          </w:p>
        </w:tc>
      </w:tr>
      <w:tr w:rsidR="006C18FC" w:rsidRPr="006E6581" w14:paraId="5962EB8D" w14:textId="77777777" w:rsidTr="00962927">
        <w:trPr>
          <w:jc w:val="center"/>
          <w:ins w:id="4752" w:author="R4-2202988" w:date="2022-01-26T11:17:00Z"/>
          <w:trPrChange w:id="4753" w:author="JIN Yiran" w:date="2022-01-26T22:11:00Z">
            <w:trPr>
              <w:gridAfter w:val="0"/>
              <w:jc w:val="center"/>
            </w:trPr>
          </w:trPrChange>
        </w:trPr>
        <w:tc>
          <w:tcPr>
            <w:tcW w:w="1105" w:type="dxa"/>
            <w:vMerge/>
            <w:vAlign w:val="center"/>
            <w:tcPrChange w:id="4754" w:author="JIN Yiran" w:date="2022-01-26T22:11:00Z">
              <w:tcPr>
                <w:tcW w:w="1105" w:type="dxa"/>
                <w:vMerge/>
                <w:vAlign w:val="center"/>
              </w:tcPr>
            </w:tcPrChange>
          </w:tcPr>
          <w:p w14:paraId="2D2C9087" w14:textId="77777777" w:rsidR="006C18FC" w:rsidRPr="006E6581" w:rsidRDefault="006C18FC">
            <w:pPr>
              <w:pStyle w:val="TAC"/>
              <w:rPr>
                <w:ins w:id="4755" w:author="R4-2202988" w:date="2022-01-26T11:17:00Z"/>
              </w:rPr>
              <w:pPrChange w:id="4756" w:author="JIN Yiran" w:date="2022-01-26T17:23:00Z">
                <w:pPr>
                  <w:jc w:val="center"/>
                </w:pPr>
              </w:pPrChange>
            </w:pPr>
          </w:p>
        </w:tc>
        <w:tc>
          <w:tcPr>
            <w:tcW w:w="894" w:type="dxa"/>
            <w:vAlign w:val="center"/>
            <w:tcPrChange w:id="4757" w:author="JIN Yiran" w:date="2022-01-26T22:11:00Z">
              <w:tcPr>
                <w:tcW w:w="894" w:type="dxa"/>
                <w:vAlign w:val="center"/>
              </w:tcPr>
            </w:tcPrChange>
          </w:tcPr>
          <w:p w14:paraId="21B14484" w14:textId="77777777" w:rsidR="006C18FC" w:rsidRPr="006E6581" w:rsidRDefault="006C18FC">
            <w:pPr>
              <w:pStyle w:val="TAC"/>
              <w:rPr>
                <w:ins w:id="4758" w:author="R4-2202988" w:date="2022-01-26T11:17:00Z"/>
              </w:rPr>
              <w:pPrChange w:id="4759" w:author="JIN Yiran" w:date="2022-01-26T17:23:00Z">
                <w:pPr>
                  <w:jc w:val="center"/>
                </w:pPr>
              </w:pPrChange>
            </w:pPr>
            <w:ins w:id="4760" w:author="R4-2202988" w:date="2022-01-26T11:17:00Z">
              <w:r w:rsidRPr="006E6581">
                <w:t>5%-tile</w:t>
              </w:r>
            </w:ins>
          </w:p>
        </w:tc>
        <w:tc>
          <w:tcPr>
            <w:tcW w:w="2107" w:type="dxa"/>
            <w:vAlign w:val="center"/>
            <w:tcPrChange w:id="4761" w:author="JIN Yiran" w:date="2022-01-26T22:11:00Z">
              <w:tcPr>
                <w:tcW w:w="1711" w:type="dxa"/>
                <w:vAlign w:val="center"/>
              </w:tcPr>
            </w:tcPrChange>
          </w:tcPr>
          <w:p w14:paraId="289E3BA5" w14:textId="77777777" w:rsidR="006C18FC" w:rsidRPr="006E6581" w:rsidRDefault="006C18FC">
            <w:pPr>
              <w:pStyle w:val="TAC"/>
              <w:rPr>
                <w:ins w:id="4762" w:author="R4-2202988" w:date="2022-01-26T11:17:00Z"/>
              </w:rPr>
              <w:pPrChange w:id="4763" w:author="JIN Yiran" w:date="2022-01-26T17:23:00Z">
                <w:pPr>
                  <w:jc w:val="center"/>
                </w:pPr>
              </w:pPrChange>
            </w:pPr>
          </w:p>
        </w:tc>
      </w:tr>
      <w:tr w:rsidR="002354E1" w:rsidRPr="006E6581" w14:paraId="753034DB" w14:textId="77777777" w:rsidTr="002354E1">
        <w:trPr>
          <w:jc w:val="center"/>
          <w:ins w:id="4764" w:author="JIN Yiran" w:date="2022-01-26T22:19:00Z"/>
          <w:trPrChange w:id="4765" w:author="JIN Yiran" w:date="2022-01-26T22:19:00Z">
            <w:trPr>
              <w:jc w:val="center"/>
            </w:trPr>
          </w:trPrChange>
        </w:trPr>
        <w:tc>
          <w:tcPr>
            <w:tcW w:w="4106" w:type="dxa"/>
            <w:gridSpan w:val="3"/>
            <w:vAlign w:val="center"/>
            <w:tcPrChange w:id="4766" w:author="JIN Yiran" w:date="2022-01-26T22:19:00Z">
              <w:tcPr>
                <w:tcW w:w="4106" w:type="dxa"/>
                <w:gridSpan w:val="4"/>
                <w:vAlign w:val="center"/>
              </w:tcPr>
            </w:tcPrChange>
          </w:tcPr>
          <w:p w14:paraId="3DAEC7B5" w14:textId="7A079AA7" w:rsidR="002354E1" w:rsidRPr="006E6581" w:rsidRDefault="002354E1">
            <w:pPr>
              <w:pStyle w:val="TAN"/>
              <w:rPr>
                <w:ins w:id="4767" w:author="JIN Yiran" w:date="2022-01-26T22:19:00Z"/>
              </w:rPr>
              <w:pPrChange w:id="4768" w:author="JIN Yiran" w:date="2022-01-26T22:20:00Z">
                <w:pPr>
                  <w:pStyle w:val="TAC"/>
                </w:pPr>
              </w:pPrChange>
            </w:pPr>
            <w:ins w:id="4769" w:author="JIN Yiran" w:date="2022-01-26T22:19:00Z">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ins>
            <w:ins w:id="4770" w:author="JIN Yiran" w:date="2022-01-26T22:20:00Z">
              <w:r>
                <w:t>is</w:t>
              </w:r>
            </w:ins>
            <w:ins w:id="4771" w:author="JIN Yiran" w:date="2022-01-26T22:19:00Z">
              <w:r w:rsidRPr="006E6581">
                <w:t xml:space="preserve"> not treated for later process.</w:t>
              </w:r>
            </w:ins>
          </w:p>
        </w:tc>
      </w:tr>
    </w:tbl>
    <w:p w14:paraId="42F36C6B" w14:textId="77777777" w:rsidR="006C18FC" w:rsidRPr="006E6581" w:rsidRDefault="006C18FC" w:rsidP="006C18FC">
      <w:pPr>
        <w:jc w:val="center"/>
        <w:rPr>
          <w:ins w:id="4772" w:author="R4-2202988" w:date="2022-01-26T11:17:00Z"/>
          <w:rFonts w:eastAsia="等线"/>
        </w:rPr>
      </w:pPr>
    </w:p>
    <w:p w14:paraId="0F9329CE" w14:textId="77777777" w:rsidR="006C18FC" w:rsidRPr="006E6581" w:rsidRDefault="006C18FC">
      <w:pPr>
        <w:pStyle w:val="TH"/>
        <w:rPr>
          <w:ins w:id="4773" w:author="R4-2202988" w:date="2022-01-26T11:17:00Z"/>
        </w:rPr>
        <w:pPrChange w:id="4774" w:author="JIN Yiran" w:date="2022-01-26T17:23:00Z">
          <w:pPr>
            <w:jc w:val="center"/>
          </w:pPr>
        </w:pPrChange>
      </w:pPr>
      <w:ins w:id="4775" w:author="R4-2202988" w:date="2022-01-26T11:17:00Z">
        <w:r w:rsidRPr="006E6581">
          <w:t>Table 6.4.2-4 Average ACIR values in the above worse case for Scenario 2</w:t>
        </w:r>
      </w:ins>
    </w:p>
    <w:tbl>
      <w:tblPr>
        <w:tblStyle w:val="a8"/>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ins w:id="4776" w:author="R4-2202988" w:date="2022-01-26T11:17:00Z"/>
        </w:trPr>
        <w:tc>
          <w:tcPr>
            <w:tcW w:w="0" w:type="auto"/>
            <w:vAlign w:val="center"/>
          </w:tcPr>
          <w:p w14:paraId="1BB76AA7" w14:textId="77777777" w:rsidR="006C18FC" w:rsidRPr="006E6581" w:rsidRDefault="006C18FC">
            <w:pPr>
              <w:pStyle w:val="TAH"/>
              <w:rPr>
                <w:ins w:id="4777" w:author="R4-2202988" w:date="2022-01-26T11:17:00Z"/>
              </w:rPr>
              <w:pPrChange w:id="4778" w:author="JIN Yiran" w:date="2022-01-26T17:23:00Z">
                <w:pPr>
                  <w:jc w:val="center"/>
                </w:pPr>
              </w:pPrChange>
            </w:pPr>
          </w:p>
        </w:tc>
        <w:tc>
          <w:tcPr>
            <w:tcW w:w="0" w:type="auto"/>
            <w:vAlign w:val="center"/>
          </w:tcPr>
          <w:p w14:paraId="66833F97" w14:textId="77777777" w:rsidR="006C18FC" w:rsidRPr="006E6581" w:rsidRDefault="006C18FC">
            <w:pPr>
              <w:pStyle w:val="TAH"/>
              <w:rPr>
                <w:ins w:id="4779" w:author="R4-2202988" w:date="2022-01-26T11:17:00Z"/>
              </w:rPr>
              <w:pPrChange w:id="4780" w:author="JIN Yiran" w:date="2022-01-26T17:23:00Z">
                <w:pPr>
                  <w:jc w:val="center"/>
                </w:pPr>
              </w:pPrChange>
            </w:pPr>
            <w:ins w:id="4781" w:author="R4-2202988" w:date="2022-01-26T11:17:00Z">
              <w:r w:rsidRPr="006E6581">
                <w:t>Scenario 2</w:t>
              </w:r>
            </w:ins>
          </w:p>
        </w:tc>
      </w:tr>
      <w:tr w:rsidR="006C18FC" w:rsidRPr="006E6581" w14:paraId="5EB1FEE1" w14:textId="77777777" w:rsidTr="006C18FC">
        <w:trPr>
          <w:jc w:val="center"/>
          <w:ins w:id="4782" w:author="R4-2202988" w:date="2022-01-26T11:17:00Z"/>
        </w:trPr>
        <w:tc>
          <w:tcPr>
            <w:tcW w:w="0" w:type="auto"/>
            <w:vAlign w:val="center"/>
          </w:tcPr>
          <w:p w14:paraId="1F881DE6" w14:textId="77777777" w:rsidR="006C18FC" w:rsidRPr="006E6581" w:rsidRDefault="006C18FC">
            <w:pPr>
              <w:pStyle w:val="TAC"/>
              <w:rPr>
                <w:ins w:id="4783" w:author="R4-2202988" w:date="2022-01-26T11:17:00Z"/>
              </w:rPr>
              <w:pPrChange w:id="4784" w:author="JIN Yiran" w:date="2022-01-26T17:23:00Z">
                <w:pPr>
                  <w:jc w:val="center"/>
                </w:pPr>
              </w:pPrChange>
            </w:pPr>
            <w:ins w:id="4785" w:author="R4-2202988" w:date="2022-01-26T11:17:00Z">
              <w:r w:rsidRPr="006E6581">
                <w:t>ACIR value [dB]</w:t>
              </w:r>
            </w:ins>
          </w:p>
        </w:tc>
        <w:tc>
          <w:tcPr>
            <w:tcW w:w="0" w:type="auto"/>
            <w:vAlign w:val="center"/>
          </w:tcPr>
          <w:p w14:paraId="43EFB9A6" w14:textId="77777777" w:rsidR="006C18FC" w:rsidRPr="006E6581" w:rsidRDefault="006C18FC">
            <w:pPr>
              <w:pStyle w:val="TAC"/>
              <w:rPr>
                <w:ins w:id="4786" w:author="R4-2202988" w:date="2022-01-26T11:17:00Z"/>
              </w:rPr>
              <w:pPrChange w:id="4787" w:author="JIN Yiran" w:date="2022-01-26T17:23:00Z">
                <w:pPr>
                  <w:jc w:val="center"/>
                </w:pPr>
              </w:pPrChange>
            </w:pPr>
            <w:ins w:id="4788" w:author="R4-2202988" w:date="2022-01-26T11:17:00Z">
              <w:r>
                <w:t>28.03</w:t>
              </w:r>
            </w:ins>
          </w:p>
        </w:tc>
      </w:tr>
    </w:tbl>
    <w:p w14:paraId="6D8BD4F4" w14:textId="77777777" w:rsidR="006C18FC" w:rsidRPr="006E6581" w:rsidRDefault="006C18FC" w:rsidP="006C18FC">
      <w:pPr>
        <w:rPr>
          <w:ins w:id="4789" w:author="R4-2202988" w:date="2022-01-26T11:17:00Z"/>
          <w:rFonts w:eastAsia="等线"/>
        </w:rPr>
      </w:pPr>
    </w:p>
    <w:p w14:paraId="28757EF7" w14:textId="77777777" w:rsidR="006C18FC" w:rsidRPr="006E6581" w:rsidRDefault="006C18FC" w:rsidP="006C18FC">
      <w:pPr>
        <w:pStyle w:val="3"/>
        <w:ind w:left="0" w:firstLine="0"/>
        <w:rPr>
          <w:ins w:id="4790" w:author="R4-2202988" w:date="2022-01-26T11:17:00Z"/>
          <w:rFonts w:cs="Arial"/>
          <w:lang w:eastAsia="zh-CN"/>
        </w:rPr>
      </w:pPr>
      <w:bookmarkStart w:id="4791" w:name="_Toc94170369"/>
      <w:bookmarkStart w:id="4792" w:name="_Toc94298519"/>
      <w:ins w:id="4793" w:author="R4-2202988" w:date="2022-01-26T11:17:00Z">
        <w:r w:rsidRPr="006E6581">
          <w:rPr>
            <w:lang w:eastAsia="zh-CN"/>
          </w:rPr>
          <w:t>6.4.3</w:t>
        </w:r>
        <w:r w:rsidRPr="006E6581">
          <w:rPr>
            <w:rFonts w:cs="Arial"/>
            <w:lang w:eastAsia="zh-CN"/>
          </w:rPr>
          <w:tab/>
          <w:t>Scenario 3: NTN DL interfering TN DL</w:t>
        </w:r>
        <w:bookmarkEnd w:id="4791"/>
        <w:bookmarkEnd w:id="4792"/>
      </w:ins>
    </w:p>
    <w:p w14:paraId="3E9499FB" w14:textId="398435FD" w:rsidR="006C18FC" w:rsidRPr="006E6581" w:rsidRDefault="0019605C" w:rsidP="006C18FC">
      <w:pPr>
        <w:rPr>
          <w:ins w:id="4794" w:author="R4-2202988" w:date="2022-01-26T11:17:00Z"/>
          <w:rFonts w:eastAsia="等线"/>
        </w:rPr>
      </w:pPr>
      <w:ins w:id="4795" w:author="JIN Yiran" w:date="2022-01-26T17:14:00Z">
        <w:r>
          <w:rPr>
            <w:rFonts w:eastAsia="等线"/>
          </w:rPr>
          <w:t>T</w:t>
        </w:r>
        <w:r w:rsidRPr="00450159">
          <w:rPr>
            <w:rFonts w:eastAsia="等线"/>
          </w:rPr>
          <w:t>he co-ex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ins>
      <w:ins w:id="4796" w:author="R4-2202988" w:date="2022-01-26T11:17:00Z">
        <w:del w:id="4797" w:author="JIN Yiran" w:date="2022-01-26T17:14:00Z">
          <w:r w:rsidR="006C18FC" w:rsidRPr="006E6581" w:rsidDel="0019605C">
            <w:rPr>
              <w:rFonts w:eastAsia="等线"/>
            </w:rPr>
            <w:delText xml:space="preserve">The meeting evaluated the co-ex results from all concerned options in this scenario, and agreed to select </w:delText>
          </w:r>
        </w:del>
        <w:r w:rsidR="006C18FC" w:rsidRPr="006E6581">
          <w:rPr>
            <w:rFonts w:eastAsia="等线"/>
          </w:rPr>
          <w:t>the NR-NTN LEO-600 DL interfering the NR DL equipped with AAS antenna that deployed in rural environment as the most stringent case.</w:t>
        </w:r>
      </w:ins>
    </w:p>
    <w:p w14:paraId="65E3FA43" w14:textId="77777777" w:rsidR="006C18FC" w:rsidRPr="006E6581" w:rsidRDefault="006C18FC">
      <w:pPr>
        <w:pStyle w:val="TH"/>
        <w:rPr>
          <w:ins w:id="4798" w:author="R4-2202988" w:date="2022-01-26T11:17:00Z"/>
        </w:rPr>
        <w:pPrChange w:id="4799" w:author="JIN Yiran" w:date="2022-01-26T17:23:00Z">
          <w:pPr>
            <w:jc w:val="center"/>
          </w:pPr>
        </w:pPrChange>
      </w:pPr>
      <w:ins w:id="4800" w:author="R4-2202988" w:date="2022-01-26T11:17:00Z">
        <w:r w:rsidRPr="006E6581">
          <w:lastRenderedPageBreak/>
          <w:t>Table 6.4.3-1 Simulation results for average throughput loss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4801" w:author="JIN Yiran" w:date="2022-01-26T22:11: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98"/>
        <w:gridCol w:w="814"/>
        <w:gridCol w:w="813"/>
        <w:gridCol w:w="813"/>
        <w:gridCol w:w="813"/>
        <w:gridCol w:w="813"/>
        <w:gridCol w:w="813"/>
        <w:gridCol w:w="813"/>
        <w:gridCol w:w="813"/>
        <w:gridCol w:w="813"/>
        <w:gridCol w:w="815"/>
        <w:tblGridChange w:id="4802">
          <w:tblGrid>
            <w:gridCol w:w="1498"/>
            <w:gridCol w:w="814"/>
            <w:gridCol w:w="813"/>
            <w:gridCol w:w="813"/>
            <w:gridCol w:w="813"/>
            <w:gridCol w:w="813"/>
            <w:gridCol w:w="813"/>
            <w:gridCol w:w="813"/>
            <w:gridCol w:w="813"/>
            <w:gridCol w:w="813"/>
            <w:gridCol w:w="815"/>
          </w:tblGrid>
        </w:tblGridChange>
      </w:tblGrid>
      <w:tr w:rsidR="006C18FC" w:rsidRPr="006E6581" w14:paraId="008E409E" w14:textId="77777777" w:rsidTr="00962927">
        <w:trPr>
          <w:trHeight w:val="305"/>
          <w:ins w:id="4803" w:author="R4-2202988" w:date="2022-01-26T11:17:00Z"/>
          <w:trPrChange w:id="4804" w:author="JIN Yiran" w:date="2022-01-26T22:11:00Z">
            <w:trPr>
              <w:trHeight w:val="305"/>
            </w:trPr>
          </w:trPrChange>
        </w:trPr>
        <w:tc>
          <w:tcPr>
            <w:tcW w:w="777" w:type="pct"/>
            <w:vAlign w:val="center"/>
            <w:tcPrChange w:id="4805" w:author="JIN Yiran" w:date="2022-01-26T22:11:00Z">
              <w:tcPr>
                <w:tcW w:w="777" w:type="pct"/>
              </w:tcPr>
            </w:tcPrChange>
          </w:tcPr>
          <w:p w14:paraId="7604D280" w14:textId="77777777" w:rsidR="006C18FC" w:rsidRPr="006E6581" w:rsidRDefault="006C18FC">
            <w:pPr>
              <w:pStyle w:val="TAH"/>
              <w:rPr>
                <w:ins w:id="4806" w:author="R4-2202988" w:date="2022-01-26T11:17:00Z"/>
              </w:rPr>
              <w:pPrChange w:id="4807" w:author="JIN Yiran" w:date="2022-01-26T22:11:00Z">
                <w:pPr>
                  <w:autoSpaceDE w:val="0"/>
                  <w:autoSpaceDN w:val="0"/>
                  <w:adjustRightInd w:val="0"/>
                  <w:jc w:val="center"/>
                </w:pPr>
              </w:pPrChange>
            </w:pPr>
            <w:ins w:id="4808" w:author="R4-2202988" w:date="2022-01-26T11:17:00Z">
              <w:r w:rsidRPr="006E6581">
                <w:t>ACIR[dB]</w:t>
              </w:r>
            </w:ins>
          </w:p>
        </w:tc>
        <w:tc>
          <w:tcPr>
            <w:tcW w:w="422" w:type="pct"/>
            <w:vAlign w:val="center"/>
            <w:tcPrChange w:id="4809" w:author="JIN Yiran" w:date="2022-01-26T22:11:00Z">
              <w:tcPr>
                <w:tcW w:w="422" w:type="pct"/>
              </w:tcPr>
            </w:tcPrChange>
          </w:tcPr>
          <w:p w14:paraId="320C6380" w14:textId="77777777" w:rsidR="006C18FC" w:rsidRPr="006E6581" w:rsidRDefault="006C18FC">
            <w:pPr>
              <w:pStyle w:val="TAH"/>
              <w:rPr>
                <w:ins w:id="4810" w:author="R4-2202988" w:date="2022-01-26T11:17:00Z"/>
              </w:rPr>
              <w:pPrChange w:id="4811" w:author="JIN Yiran" w:date="2022-01-26T22:11:00Z">
                <w:pPr>
                  <w:autoSpaceDE w:val="0"/>
                  <w:autoSpaceDN w:val="0"/>
                  <w:adjustRightInd w:val="0"/>
                  <w:jc w:val="center"/>
                </w:pPr>
              </w:pPrChange>
            </w:pPr>
            <w:ins w:id="4812" w:author="R4-2202988" w:date="2022-01-26T11:17:00Z">
              <w:r w:rsidRPr="006E6581">
                <w:t>10</w:t>
              </w:r>
            </w:ins>
          </w:p>
        </w:tc>
        <w:tc>
          <w:tcPr>
            <w:tcW w:w="422" w:type="pct"/>
            <w:vAlign w:val="center"/>
            <w:tcPrChange w:id="4813" w:author="JIN Yiran" w:date="2022-01-26T22:11:00Z">
              <w:tcPr>
                <w:tcW w:w="422" w:type="pct"/>
              </w:tcPr>
            </w:tcPrChange>
          </w:tcPr>
          <w:p w14:paraId="2051E7AA" w14:textId="77777777" w:rsidR="006C18FC" w:rsidRPr="006E6581" w:rsidRDefault="006C18FC">
            <w:pPr>
              <w:pStyle w:val="TAH"/>
              <w:rPr>
                <w:ins w:id="4814" w:author="R4-2202988" w:date="2022-01-26T11:17:00Z"/>
              </w:rPr>
              <w:pPrChange w:id="4815" w:author="JIN Yiran" w:date="2022-01-26T22:11:00Z">
                <w:pPr>
                  <w:autoSpaceDE w:val="0"/>
                  <w:autoSpaceDN w:val="0"/>
                  <w:adjustRightInd w:val="0"/>
                  <w:jc w:val="center"/>
                </w:pPr>
              </w:pPrChange>
            </w:pPr>
            <w:ins w:id="4816" w:author="R4-2202988" w:date="2022-01-26T11:17:00Z">
              <w:r w:rsidRPr="006E6581">
                <w:t>12</w:t>
              </w:r>
            </w:ins>
          </w:p>
        </w:tc>
        <w:tc>
          <w:tcPr>
            <w:tcW w:w="422" w:type="pct"/>
            <w:vAlign w:val="center"/>
            <w:tcPrChange w:id="4817" w:author="JIN Yiran" w:date="2022-01-26T22:11:00Z">
              <w:tcPr>
                <w:tcW w:w="422" w:type="pct"/>
              </w:tcPr>
            </w:tcPrChange>
          </w:tcPr>
          <w:p w14:paraId="01312726" w14:textId="77777777" w:rsidR="006C18FC" w:rsidRPr="006E6581" w:rsidRDefault="006C18FC">
            <w:pPr>
              <w:pStyle w:val="TAH"/>
              <w:rPr>
                <w:ins w:id="4818" w:author="R4-2202988" w:date="2022-01-26T11:17:00Z"/>
              </w:rPr>
              <w:pPrChange w:id="4819" w:author="JIN Yiran" w:date="2022-01-26T22:11:00Z">
                <w:pPr>
                  <w:autoSpaceDE w:val="0"/>
                  <w:autoSpaceDN w:val="0"/>
                  <w:adjustRightInd w:val="0"/>
                  <w:jc w:val="center"/>
                </w:pPr>
              </w:pPrChange>
            </w:pPr>
            <w:ins w:id="4820" w:author="R4-2202988" w:date="2022-01-26T11:17:00Z">
              <w:r w:rsidRPr="006E6581">
                <w:t>14</w:t>
              </w:r>
            </w:ins>
          </w:p>
        </w:tc>
        <w:tc>
          <w:tcPr>
            <w:tcW w:w="422" w:type="pct"/>
            <w:vAlign w:val="center"/>
            <w:tcPrChange w:id="4821" w:author="JIN Yiran" w:date="2022-01-26T22:11:00Z">
              <w:tcPr>
                <w:tcW w:w="422" w:type="pct"/>
              </w:tcPr>
            </w:tcPrChange>
          </w:tcPr>
          <w:p w14:paraId="55B78DBB" w14:textId="77777777" w:rsidR="006C18FC" w:rsidRPr="006E6581" w:rsidRDefault="006C18FC">
            <w:pPr>
              <w:pStyle w:val="TAH"/>
              <w:rPr>
                <w:ins w:id="4822" w:author="R4-2202988" w:date="2022-01-26T11:17:00Z"/>
              </w:rPr>
              <w:pPrChange w:id="4823" w:author="JIN Yiran" w:date="2022-01-26T22:11:00Z">
                <w:pPr>
                  <w:autoSpaceDE w:val="0"/>
                  <w:autoSpaceDN w:val="0"/>
                  <w:adjustRightInd w:val="0"/>
                  <w:jc w:val="center"/>
                </w:pPr>
              </w:pPrChange>
            </w:pPr>
            <w:ins w:id="4824" w:author="R4-2202988" w:date="2022-01-26T11:17:00Z">
              <w:r w:rsidRPr="006E6581">
                <w:t>16</w:t>
              </w:r>
            </w:ins>
          </w:p>
        </w:tc>
        <w:tc>
          <w:tcPr>
            <w:tcW w:w="422" w:type="pct"/>
            <w:vAlign w:val="center"/>
            <w:tcPrChange w:id="4825" w:author="JIN Yiran" w:date="2022-01-26T22:11:00Z">
              <w:tcPr>
                <w:tcW w:w="422" w:type="pct"/>
              </w:tcPr>
            </w:tcPrChange>
          </w:tcPr>
          <w:p w14:paraId="7DC53039" w14:textId="77777777" w:rsidR="006C18FC" w:rsidRPr="006E6581" w:rsidRDefault="006C18FC">
            <w:pPr>
              <w:pStyle w:val="TAH"/>
              <w:rPr>
                <w:ins w:id="4826" w:author="R4-2202988" w:date="2022-01-26T11:17:00Z"/>
              </w:rPr>
              <w:pPrChange w:id="4827" w:author="JIN Yiran" w:date="2022-01-26T22:11:00Z">
                <w:pPr>
                  <w:autoSpaceDE w:val="0"/>
                  <w:autoSpaceDN w:val="0"/>
                  <w:adjustRightInd w:val="0"/>
                  <w:jc w:val="center"/>
                </w:pPr>
              </w:pPrChange>
            </w:pPr>
            <w:ins w:id="4828" w:author="R4-2202988" w:date="2022-01-26T11:17:00Z">
              <w:r w:rsidRPr="006E6581">
                <w:t>18</w:t>
              </w:r>
            </w:ins>
          </w:p>
        </w:tc>
        <w:tc>
          <w:tcPr>
            <w:tcW w:w="422" w:type="pct"/>
            <w:vAlign w:val="center"/>
            <w:tcPrChange w:id="4829" w:author="JIN Yiran" w:date="2022-01-26T22:11:00Z">
              <w:tcPr>
                <w:tcW w:w="422" w:type="pct"/>
              </w:tcPr>
            </w:tcPrChange>
          </w:tcPr>
          <w:p w14:paraId="10D7F897" w14:textId="77777777" w:rsidR="006C18FC" w:rsidRPr="006E6581" w:rsidRDefault="006C18FC">
            <w:pPr>
              <w:pStyle w:val="TAH"/>
              <w:rPr>
                <w:ins w:id="4830" w:author="R4-2202988" w:date="2022-01-26T11:17:00Z"/>
              </w:rPr>
              <w:pPrChange w:id="4831" w:author="JIN Yiran" w:date="2022-01-26T22:11:00Z">
                <w:pPr>
                  <w:autoSpaceDE w:val="0"/>
                  <w:autoSpaceDN w:val="0"/>
                  <w:adjustRightInd w:val="0"/>
                  <w:jc w:val="center"/>
                </w:pPr>
              </w:pPrChange>
            </w:pPr>
            <w:ins w:id="4832" w:author="R4-2202988" w:date="2022-01-26T11:17:00Z">
              <w:r w:rsidRPr="006E6581">
                <w:t>20</w:t>
              </w:r>
            </w:ins>
          </w:p>
        </w:tc>
        <w:tc>
          <w:tcPr>
            <w:tcW w:w="422" w:type="pct"/>
            <w:vAlign w:val="center"/>
            <w:tcPrChange w:id="4833" w:author="JIN Yiran" w:date="2022-01-26T22:11:00Z">
              <w:tcPr>
                <w:tcW w:w="422" w:type="pct"/>
              </w:tcPr>
            </w:tcPrChange>
          </w:tcPr>
          <w:p w14:paraId="48687253" w14:textId="77777777" w:rsidR="006C18FC" w:rsidRPr="006E6581" w:rsidRDefault="006C18FC">
            <w:pPr>
              <w:pStyle w:val="TAH"/>
              <w:rPr>
                <w:ins w:id="4834" w:author="R4-2202988" w:date="2022-01-26T11:17:00Z"/>
              </w:rPr>
              <w:pPrChange w:id="4835" w:author="JIN Yiran" w:date="2022-01-26T22:11:00Z">
                <w:pPr>
                  <w:autoSpaceDE w:val="0"/>
                  <w:autoSpaceDN w:val="0"/>
                  <w:adjustRightInd w:val="0"/>
                  <w:jc w:val="center"/>
                </w:pPr>
              </w:pPrChange>
            </w:pPr>
            <w:ins w:id="4836" w:author="R4-2202988" w:date="2022-01-26T11:17:00Z">
              <w:r w:rsidRPr="006E6581">
                <w:t>22</w:t>
              </w:r>
            </w:ins>
          </w:p>
        </w:tc>
        <w:tc>
          <w:tcPr>
            <w:tcW w:w="422" w:type="pct"/>
            <w:vAlign w:val="center"/>
            <w:tcPrChange w:id="4837" w:author="JIN Yiran" w:date="2022-01-26T22:11:00Z">
              <w:tcPr>
                <w:tcW w:w="422" w:type="pct"/>
              </w:tcPr>
            </w:tcPrChange>
          </w:tcPr>
          <w:p w14:paraId="69F6C034" w14:textId="77777777" w:rsidR="006C18FC" w:rsidRPr="006E6581" w:rsidRDefault="006C18FC">
            <w:pPr>
              <w:pStyle w:val="TAH"/>
              <w:rPr>
                <w:ins w:id="4838" w:author="R4-2202988" w:date="2022-01-26T11:17:00Z"/>
              </w:rPr>
              <w:pPrChange w:id="4839" w:author="JIN Yiran" w:date="2022-01-26T22:11:00Z">
                <w:pPr>
                  <w:autoSpaceDE w:val="0"/>
                  <w:autoSpaceDN w:val="0"/>
                  <w:adjustRightInd w:val="0"/>
                  <w:jc w:val="center"/>
                </w:pPr>
              </w:pPrChange>
            </w:pPr>
            <w:ins w:id="4840" w:author="R4-2202988" w:date="2022-01-26T11:17:00Z">
              <w:r w:rsidRPr="006E6581">
                <w:t>24</w:t>
              </w:r>
            </w:ins>
          </w:p>
        </w:tc>
        <w:tc>
          <w:tcPr>
            <w:tcW w:w="422" w:type="pct"/>
            <w:vAlign w:val="center"/>
            <w:tcPrChange w:id="4841" w:author="JIN Yiran" w:date="2022-01-26T22:11:00Z">
              <w:tcPr>
                <w:tcW w:w="422" w:type="pct"/>
              </w:tcPr>
            </w:tcPrChange>
          </w:tcPr>
          <w:p w14:paraId="3A3873DE" w14:textId="77777777" w:rsidR="006C18FC" w:rsidRPr="006E6581" w:rsidRDefault="006C18FC">
            <w:pPr>
              <w:pStyle w:val="TAH"/>
              <w:rPr>
                <w:ins w:id="4842" w:author="R4-2202988" w:date="2022-01-26T11:17:00Z"/>
              </w:rPr>
              <w:pPrChange w:id="4843" w:author="JIN Yiran" w:date="2022-01-26T22:11:00Z">
                <w:pPr>
                  <w:autoSpaceDE w:val="0"/>
                  <w:autoSpaceDN w:val="0"/>
                  <w:adjustRightInd w:val="0"/>
                  <w:jc w:val="center"/>
                </w:pPr>
              </w:pPrChange>
            </w:pPr>
            <w:ins w:id="4844" w:author="R4-2202988" w:date="2022-01-26T11:17:00Z">
              <w:r w:rsidRPr="006E6581">
                <w:t>26</w:t>
              </w:r>
            </w:ins>
          </w:p>
        </w:tc>
        <w:tc>
          <w:tcPr>
            <w:tcW w:w="423" w:type="pct"/>
            <w:vAlign w:val="center"/>
            <w:tcPrChange w:id="4845" w:author="JIN Yiran" w:date="2022-01-26T22:11:00Z">
              <w:tcPr>
                <w:tcW w:w="423" w:type="pct"/>
              </w:tcPr>
            </w:tcPrChange>
          </w:tcPr>
          <w:p w14:paraId="22C1D17C" w14:textId="77777777" w:rsidR="006C18FC" w:rsidRPr="006E6581" w:rsidRDefault="006C18FC">
            <w:pPr>
              <w:pStyle w:val="TAH"/>
              <w:rPr>
                <w:ins w:id="4846" w:author="R4-2202988" w:date="2022-01-26T11:17:00Z"/>
              </w:rPr>
              <w:pPrChange w:id="4847" w:author="JIN Yiran" w:date="2022-01-26T22:11:00Z">
                <w:pPr>
                  <w:autoSpaceDE w:val="0"/>
                  <w:autoSpaceDN w:val="0"/>
                  <w:adjustRightInd w:val="0"/>
                  <w:jc w:val="center"/>
                </w:pPr>
              </w:pPrChange>
            </w:pPr>
            <w:ins w:id="4848" w:author="R4-2202988" w:date="2022-01-26T11:17:00Z">
              <w:r w:rsidRPr="006E6581">
                <w:t>28</w:t>
              </w:r>
            </w:ins>
          </w:p>
        </w:tc>
      </w:tr>
      <w:tr w:rsidR="006C18FC" w:rsidRPr="006E6581" w14:paraId="1440A0EB" w14:textId="77777777" w:rsidTr="00962927">
        <w:trPr>
          <w:trHeight w:val="290"/>
          <w:ins w:id="4849" w:author="R4-2202988" w:date="2022-01-26T11:17:00Z"/>
          <w:trPrChange w:id="4850" w:author="JIN Yiran" w:date="2022-01-26T22:11:00Z">
            <w:trPr>
              <w:trHeight w:val="290"/>
            </w:trPr>
          </w:trPrChange>
        </w:trPr>
        <w:tc>
          <w:tcPr>
            <w:tcW w:w="777" w:type="pct"/>
            <w:vAlign w:val="center"/>
            <w:tcPrChange w:id="4851" w:author="JIN Yiran" w:date="2022-01-26T22:11:00Z">
              <w:tcPr>
                <w:tcW w:w="777" w:type="pct"/>
              </w:tcPr>
            </w:tcPrChange>
          </w:tcPr>
          <w:p w14:paraId="6C519435" w14:textId="77777777" w:rsidR="006C18FC" w:rsidRPr="006E6581" w:rsidRDefault="006C18FC">
            <w:pPr>
              <w:pStyle w:val="TAC"/>
              <w:rPr>
                <w:ins w:id="4852" w:author="R4-2202988" w:date="2022-01-26T11:17:00Z"/>
              </w:rPr>
              <w:pPrChange w:id="4853" w:author="JIN Yiran" w:date="2022-01-26T22:11:00Z">
                <w:pPr>
                  <w:autoSpaceDE w:val="0"/>
                  <w:autoSpaceDN w:val="0"/>
                  <w:adjustRightInd w:val="0"/>
                  <w:jc w:val="center"/>
                </w:pPr>
              </w:pPrChange>
            </w:pPr>
            <w:ins w:id="4854" w:author="R4-2202988" w:date="2022-01-26T11:17:00Z">
              <w:r w:rsidRPr="006E6581">
                <w:t>Qualcomm</w:t>
              </w:r>
            </w:ins>
          </w:p>
        </w:tc>
        <w:tc>
          <w:tcPr>
            <w:tcW w:w="422" w:type="pct"/>
            <w:vAlign w:val="center"/>
            <w:tcPrChange w:id="4855" w:author="JIN Yiran" w:date="2022-01-26T22:11:00Z">
              <w:tcPr>
                <w:tcW w:w="422" w:type="pct"/>
              </w:tcPr>
            </w:tcPrChange>
          </w:tcPr>
          <w:p w14:paraId="10AFB8E8" w14:textId="77777777" w:rsidR="006C18FC" w:rsidRPr="006E6581" w:rsidRDefault="006C18FC">
            <w:pPr>
              <w:pStyle w:val="TAC"/>
              <w:rPr>
                <w:ins w:id="4856" w:author="R4-2202988" w:date="2022-01-26T11:17:00Z"/>
              </w:rPr>
              <w:pPrChange w:id="4857" w:author="JIN Yiran" w:date="2022-01-26T22:11:00Z">
                <w:pPr>
                  <w:autoSpaceDE w:val="0"/>
                  <w:autoSpaceDN w:val="0"/>
                  <w:adjustRightInd w:val="0"/>
                  <w:jc w:val="center"/>
                </w:pPr>
              </w:pPrChange>
            </w:pPr>
            <w:ins w:id="4858" w:author="R4-2202988" w:date="2022-01-26T11:17:00Z">
              <w:r w:rsidRPr="006E6581">
                <w:t>21.02</w:t>
              </w:r>
            </w:ins>
          </w:p>
        </w:tc>
        <w:tc>
          <w:tcPr>
            <w:tcW w:w="422" w:type="pct"/>
            <w:vAlign w:val="center"/>
            <w:tcPrChange w:id="4859" w:author="JIN Yiran" w:date="2022-01-26T22:11:00Z">
              <w:tcPr>
                <w:tcW w:w="422" w:type="pct"/>
              </w:tcPr>
            </w:tcPrChange>
          </w:tcPr>
          <w:p w14:paraId="405560D7" w14:textId="77777777" w:rsidR="006C18FC" w:rsidRPr="006E6581" w:rsidRDefault="006C18FC">
            <w:pPr>
              <w:pStyle w:val="TAC"/>
              <w:rPr>
                <w:ins w:id="4860" w:author="R4-2202988" w:date="2022-01-26T11:17:00Z"/>
              </w:rPr>
              <w:pPrChange w:id="4861" w:author="JIN Yiran" w:date="2022-01-26T22:11:00Z">
                <w:pPr>
                  <w:autoSpaceDE w:val="0"/>
                  <w:autoSpaceDN w:val="0"/>
                  <w:adjustRightInd w:val="0"/>
                  <w:jc w:val="center"/>
                </w:pPr>
              </w:pPrChange>
            </w:pPr>
            <w:ins w:id="4862" w:author="R4-2202988" w:date="2022-01-26T11:17:00Z">
              <w:r w:rsidRPr="006E6581">
                <w:t>16.68</w:t>
              </w:r>
            </w:ins>
          </w:p>
        </w:tc>
        <w:tc>
          <w:tcPr>
            <w:tcW w:w="422" w:type="pct"/>
            <w:vAlign w:val="center"/>
            <w:tcPrChange w:id="4863" w:author="JIN Yiran" w:date="2022-01-26T22:11:00Z">
              <w:tcPr>
                <w:tcW w:w="422" w:type="pct"/>
              </w:tcPr>
            </w:tcPrChange>
          </w:tcPr>
          <w:p w14:paraId="2670F9AA" w14:textId="77777777" w:rsidR="006C18FC" w:rsidRPr="006E6581" w:rsidRDefault="006C18FC">
            <w:pPr>
              <w:pStyle w:val="TAC"/>
              <w:rPr>
                <w:ins w:id="4864" w:author="R4-2202988" w:date="2022-01-26T11:17:00Z"/>
              </w:rPr>
              <w:pPrChange w:id="4865" w:author="JIN Yiran" w:date="2022-01-26T22:11:00Z">
                <w:pPr>
                  <w:autoSpaceDE w:val="0"/>
                  <w:autoSpaceDN w:val="0"/>
                  <w:adjustRightInd w:val="0"/>
                  <w:jc w:val="center"/>
                </w:pPr>
              </w:pPrChange>
            </w:pPr>
            <w:ins w:id="4866" w:author="R4-2202988" w:date="2022-01-26T11:17:00Z">
              <w:r w:rsidRPr="006E6581">
                <w:t>12.34</w:t>
              </w:r>
            </w:ins>
          </w:p>
        </w:tc>
        <w:tc>
          <w:tcPr>
            <w:tcW w:w="422" w:type="pct"/>
            <w:vAlign w:val="center"/>
            <w:tcPrChange w:id="4867" w:author="JIN Yiran" w:date="2022-01-26T22:11:00Z">
              <w:tcPr>
                <w:tcW w:w="422" w:type="pct"/>
              </w:tcPr>
            </w:tcPrChange>
          </w:tcPr>
          <w:p w14:paraId="5726B544" w14:textId="77777777" w:rsidR="006C18FC" w:rsidRPr="006E6581" w:rsidRDefault="006C18FC">
            <w:pPr>
              <w:pStyle w:val="TAC"/>
              <w:rPr>
                <w:ins w:id="4868" w:author="R4-2202988" w:date="2022-01-26T11:17:00Z"/>
              </w:rPr>
              <w:pPrChange w:id="4869" w:author="JIN Yiran" w:date="2022-01-26T22:11:00Z">
                <w:pPr>
                  <w:autoSpaceDE w:val="0"/>
                  <w:autoSpaceDN w:val="0"/>
                  <w:adjustRightInd w:val="0"/>
                  <w:jc w:val="center"/>
                </w:pPr>
              </w:pPrChange>
            </w:pPr>
            <w:ins w:id="4870" w:author="R4-2202988" w:date="2022-01-26T11:17:00Z">
              <w:r w:rsidRPr="006E6581">
                <w:t>8.94</w:t>
              </w:r>
            </w:ins>
          </w:p>
        </w:tc>
        <w:tc>
          <w:tcPr>
            <w:tcW w:w="422" w:type="pct"/>
            <w:vAlign w:val="center"/>
            <w:tcPrChange w:id="4871" w:author="JIN Yiran" w:date="2022-01-26T22:11:00Z">
              <w:tcPr>
                <w:tcW w:w="422" w:type="pct"/>
              </w:tcPr>
            </w:tcPrChange>
          </w:tcPr>
          <w:p w14:paraId="0304C8A0" w14:textId="77777777" w:rsidR="006C18FC" w:rsidRPr="006E6581" w:rsidRDefault="006C18FC">
            <w:pPr>
              <w:pStyle w:val="TAC"/>
              <w:rPr>
                <w:ins w:id="4872" w:author="R4-2202988" w:date="2022-01-26T11:17:00Z"/>
              </w:rPr>
              <w:pPrChange w:id="4873" w:author="JIN Yiran" w:date="2022-01-26T22:11:00Z">
                <w:pPr>
                  <w:autoSpaceDE w:val="0"/>
                  <w:autoSpaceDN w:val="0"/>
                  <w:adjustRightInd w:val="0"/>
                  <w:jc w:val="center"/>
                </w:pPr>
              </w:pPrChange>
            </w:pPr>
            <w:ins w:id="4874" w:author="R4-2202988" w:date="2022-01-26T11:17:00Z">
              <w:r w:rsidRPr="006E6581">
                <w:t>6.48</w:t>
              </w:r>
            </w:ins>
          </w:p>
        </w:tc>
        <w:tc>
          <w:tcPr>
            <w:tcW w:w="422" w:type="pct"/>
            <w:vAlign w:val="center"/>
            <w:tcPrChange w:id="4875" w:author="JIN Yiran" w:date="2022-01-26T22:11:00Z">
              <w:tcPr>
                <w:tcW w:w="422" w:type="pct"/>
              </w:tcPr>
            </w:tcPrChange>
          </w:tcPr>
          <w:p w14:paraId="69914A36" w14:textId="77777777" w:rsidR="006C18FC" w:rsidRPr="006E6581" w:rsidRDefault="006C18FC">
            <w:pPr>
              <w:pStyle w:val="TAC"/>
              <w:rPr>
                <w:ins w:id="4876" w:author="R4-2202988" w:date="2022-01-26T11:17:00Z"/>
              </w:rPr>
              <w:pPrChange w:id="4877" w:author="JIN Yiran" w:date="2022-01-26T22:11:00Z">
                <w:pPr>
                  <w:autoSpaceDE w:val="0"/>
                  <w:autoSpaceDN w:val="0"/>
                  <w:adjustRightInd w:val="0"/>
                  <w:jc w:val="center"/>
                </w:pPr>
              </w:pPrChange>
            </w:pPr>
            <w:ins w:id="4878" w:author="R4-2202988" w:date="2022-01-26T11:17:00Z">
              <w:r w:rsidRPr="006E6581">
                <w:t>4.03</w:t>
              </w:r>
            </w:ins>
          </w:p>
        </w:tc>
        <w:tc>
          <w:tcPr>
            <w:tcW w:w="422" w:type="pct"/>
            <w:vAlign w:val="center"/>
            <w:tcPrChange w:id="4879" w:author="JIN Yiran" w:date="2022-01-26T22:11:00Z">
              <w:tcPr>
                <w:tcW w:w="422" w:type="pct"/>
              </w:tcPr>
            </w:tcPrChange>
          </w:tcPr>
          <w:p w14:paraId="05D8DA48" w14:textId="77777777" w:rsidR="006C18FC" w:rsidRPr="006E6581" w:rsidRDefault="006C18FC">
            <w:pPr>
              <w:pStyle w:val="TAC"/>
              <w:rPr>
                <w:ins w:id="4880" w:author="R4-2202988" w:date="2022-01-26T11:17:00Z"/>
              </w:rPr>
              <w:pPrChange w:id="4881" w:author="JIN Yiran" w:date="2022-01-26T22:11:00Z">
                <w:pPr>
                  <w:autoSpaceDE w:val="0"/>
                  <w:autoSpaceDN w:val="0"/>
                  <w:adjustRightInd w:val="0"/>
                  <w:jc w:val="center"/>
                </w:pPr>
              </w:pPrChange>
            </w:pPr>
            <w:ins w:id="4882" w:author="R4-2202988" w:date="2022-01-26T11:17:00Z">
              <w:r w:rsidRPr="006E6581">
                <w:t>2.98</w:t>
              </w:r>
            </w:ins>
          </w:p>
        </w:tc>
        <w:tc>
          <w:tcPr>
            <w:tcW w:w="422" w:type="pct"/>
            <w:vAlign w:val="center"/>
            <w:tcPrChange w:id="4883" w:author="JIN Yiran" w:date="2022-01-26T22:11:00Z">
              <w:tcPr>
                <w:tcW w:w="422" w:type="pct"/>
              </w:tcPr>
            </w:tcPrChange>
          </w:tcPr>
          <w:p w14:paraId="6B3AAC68" w14:textId="77777777" w:rsidR="006C18FC" w:rsidRPr="006E6581" w:rsidRDefault="006C18FC">
            <w:pPr>
              <w:pStyle w:val="TAC"/>
              <w:rPr>
                <w:ins w:id="4884" w:author="R4-2202988" w:date="2022-01-26T11:17:00Z"/>
              </w:rPr>
              <w:pPrChange w:id="4885" w:author="JIN Yiran" w:date="2022-01-26T22:11:00Z">
                <w:pPr>
                  <w:autoSpaceDE w:val="0"/>
                  <w:autoSpaceDN w:val="0"/>
                  <w:adjustRightInd w:val="0"/>
                  <w:jc w:val="center"/>
                </w:pPr>
              </w:pPrChange>
            </w:pPr>
            <w:ins w:id="4886" w:author="R4-2202988" w:date="2022-01-26T11:17:00Z">
              <w:r w:rsidRPr="006E6581">
                <w:t>1.93</w:t>
              </w:r>
            </w:ins>
          </w:p>
        </w:tc>
        <w:tc>
          <w:tcPr>
            <w:tcW w:w="422" w:type="pct"/>
            <w:vAlign w:val="center"/>
            <w:tcPrChange w:id="4887" w:author="JIN Yiran" w:date="2022-01-26T22:11:00Z">
              <w:tcPr>
                <w:tcW w:w="422" w:type="pct"/>
              </w:tcPr>
            </w:tcPrChange>
          </w:tcPr>
          <w:p w14:paraId="44F51116" w14:textId="77777777" w:rsidR="006C18FC" w:rsidRPr="006E6581" w:rsidRDefault="006C18FC">
            <w:pPr>
              <w:pStyle w:val="TAC"/>
              <w:rPr>
                <w:ins w:id="4888" w:author="R4-2202988" w:date="2022-01-26T11:17:00Z"/>
              </w:rPr>
              <w:pPrChange w:id="4889" w:author="JIN Yiran" w:date="2022-01-26T22:11:00Z">
                <w:pPr>
                  <w:autoSpaceDE w:val="0"/>
                  <w:autoSpaceDN w:val="0"/>
                  <w:adjustRightInd w:val="0"/>
                  <w:jc w:val="center"/>
                </w:pPr>
              </w:pPrChange>
            </w:pPr>
            <w:ins w:id="4890" w:author="R4-2202988" w:date="2022-01-26T11:17:00Z">
              <w:r w:rsidRPr="006E6581">
                <w:t>1.21</w:t>
              </w:r>
            </w:ins>
          </w:p>
        </w:tc>
        <w:tc>
          <w:tcPr>
            <w:tcW w:w="423" w:type="pct"/>
            <w:vAlign w:val="center"/>
            <w:tcPrChange w:id="4891" w:author="JIN Yiran" w:date="2022-01-26T22:11:00Z">
              <w:tcPr>
                <w:tcW w:w="423" w:type="pct"/>
              </w:tcPr>
            </w:tcPrChange>
          </w:tcPr>
          <w:p w14:paraId="089D43D9" w14:textId="77777777" w:rsidR="006C18FC" w:rsidRPr="006E6581" w:rsidRDefault="006C18FC">
            <w:pPr>
              <w:pStyle w:val="TAC"/>
              <w:rPr>
                <w:ins w:id="4892" w:author="R4-2202988" w:date="2022-01-26T11:17:00Z"/>
              </w:rPr>
              <w:pPrChange w:id="4893" w:author="JIN Yiran" w:date="2022-01-26T22:11:00Z">
                <w:pPr>
                  <w:autoSpaceDE w:val="0"/>
                  <w:autoSpaceDN w:val="0"/>
                  <w:adjustRightInd w:val="0"/>
                  <w:jc w:val="center"/>
                </w:pPr>
              </w:pPrChange>
            </w:pPr>
            <w:ins w:id="4894" w:author="R4-2202988" w:date="2022-01-26T11:17:00Z">
              <w:r w:rsidRPr="006E6581">
                <w:t>0.84</w:t>
              </w:r>
            </w:ins>
          </w:p>
        </w:tc>
      </w:tr>
      <w:tr w:rsidR="006C18FC" w:rsidRPr="006E6581" w14:paraId="23E525DD" w14:textId="77777777" w:rsidTr="00962927">
        <w:trPr>
          <w:trHeight w:val="290"/>
          <w:ins w:id="4895" w:author="R4-2202988" w:date="2022-01-26T11:17:00Z"/>
          <w:trPrChange w:id="4896" w:author="JIN Yiran" w:date="2022-01-26T22:11:00Z">
            <w:trPr>
              <w:trHeight w:val="290"/>
            </w:trPr>
          </w:trPrChange>
        </w:trPr>
        <w:tc>
          <w:tcPr>
            <w:tcW w:w="777" w:type="pct"/>
            <w:vAlign w:val="center"/>
            <w:tcPrChange w:id="4897" w:author="JIN Yiran" w:date="2022-01-26T22:11:00Z">
              <w:tcPr>
                <w:tcW w:w="777" w:type="pct"/>
              </w:tcPr>
            </w:tcPrChange>
          </w:tcPr>
          <w:p w14:paraId="0E6A1CFC" w14:textId="77777777" w:rsidR="006C18FC" w:rsidRPr="006E6581" w:rsidRDefault="006C18FC">
            <w:pPr>
              <w:pStyle w:val="TAC"/>
              <w:rPr>
                <w:ins w:id="4898" w:author="R4-2202988" w:date="2022-01-26T11:17:00Z"/>
              </w:rPr>
              <w:pPrChange w:id="4899" w:author="JIN Yiran" w:date="2022-01-26T22:11:00Z">
                <w:pPr>
                  <w:autoSpaceDE w:val="0"/>
                  <w:autoSpaceDN w:val="0"/>
                  <w:adjustRightInd w:val="0"/>
                  <w:jc w:val="center"/>
                </w:pPr>
              </w:pPrChange>
            </w:pPr>
            <w:ins w:id="4900" w:author="R4-2202988" w:date="2022-01-26T11:17:00Z">
              <w:r w:rsidRPr="006E6581">
                <w:t>Samsung</w:t>
              </w:r>
            </w:ins>
          </w:p>
        </w:tc>
        <w:tc>
          <w:tcPr>
            <w:tcW w:w="422" w:type="pct"/>
            <w:vAlign w:val="center"/>
            <w:tcPrChange w:id="4901" w:author="JIN Yiran" w:date="2022-01-26T22:11:00Z">
              <w:tcPr>
                <w:tcW w:w="422" w:type="pct"/>
              </w:tcPr>
            </w:tcPrChange>
          </w:tcPr>
          <w:p w14:paraId="17E69936" w14:textId="77777777" w:rsidR="006C18FC" w:rsidRPr="006E6581" w:rsidRDefault="006C18FC">
            <w:pPr>
              <w:pStyle w:val="TAC"/>
              <w:rPr>
                <w:ins w:id="4902" w:author="R4-2202988" w:date="2022-01-26T11:17:00Z"/>
              </w:rPr>
              <w:pPrChange w:id="4903" w:author="JIN Yiran" w:date="2022-01-26T22:11:00Z">
                <w:pPr>
                  <w:autoSpaceDE w:val="0"/>
                  <w:autoSpaceDN w:val="0"/>
                  <w:adjustRightInd w:val="0"/>
                  <w:jc w:val="center"/>
                </w:pPr>
              </w:pPrChange>
            </w:pPr>
            <w:ins w:id="4904" w:author="R4-2202988" w:date="2022-01-26T11:17:00Z">
              <w:r w:rsidRPr="006E6581">
                <w:t>20.06</w:t>
              </w:r>
            </w:ins>
          </w:p>
        </w:tc>
        <w:tc>
          <w:tcPr>
            <w:tcW w:w="422" w:type="pct"/>
            <w:vAlign w:val="center"/>
            <w:tcPrChange w:id="4905" w:author="JIN Yiran" w:date="2022-01-26T22:11:00Z">
              <w:tcPr>
                <w:tcW w:w="422" w:type="pct"/>
              </w:tcPr>
            </w:tcPrChange>
          </w:tcPr>
          <w:p w14:paraId="04905FCC" w14:textId="77777777" w:rsidR="006C18FC" w:rsidRPr="006E6581" w:rsidRDefault="006C18FC">
            <w:pPr>
              <w:pStyle w:val="TAC"/>
              <w:rPr>
                <w:ins w:id="4906" w:author="R4-2202988" w:date="2022-01-26T11:17:00Z"/>
              </w:rPr>
              <w:pPrChange w:id="4907" w:author="JIN Yiran" w:date="2022-01-26T22:11:00Z">
                <w:pPr>
                  <w:autoSpaceDE w:val="0"/>
                  <w:autoSpaceDN w:val="0"/>
                  <w:adjustRightInd w:val="0"/>
                  <w:jc w:val="center"/>
                </w:pPr>
              </w:pPrChange>
            </w:pPr>
            <w:ins w:id="4908" w:author="R4-2202988" w:date="2022-01-26T11:17:00Z">
              <w:r w:rsidRPr="006E6581">
                <w:t>15.28</w:t>
              </w:r>
            </w:ins>
          </w:p>
        </w:tc>
        <w:tc>
          <w:tcPr>
            <w:tcW w:w="422" w:type="pct"/>
            <w:vAlign w:val="center"/>
            <w:tcPrChange w:id="4909" w:author="JIN Yiran" w:date="2022-01-26T22:11:00Z">
              <w:tcPr>
                <w:tcW w:w="422" w:type="pct"/>
              </w:tcPr>
            </w:tcPrChange>
          </w:tcPr>
          <w:p w14:paraId="31B7CAE9" w14:textId="77777777" w:rsidR="006C18FC" w:rsidRPr="006E6581" w:rsidRDefault="006C18FC">
            <w:pPr>
              <w:pStyle w:val="TAC"/>
              <w:rPr>
                <w:ins w:id="4910" w:author="R4-2202988" w:date="2022-01-26T11:17:00Z"/>
              </w:rPr>
              <w:pPrChange w:id="4911" w:author="JIN Yiran" w:date="2022-01-26T22:11:00Z">
                <w:pPr>
                  <w:autoSpaceDE w:val="0"/>
                  <w:autoSpaceDN w:val="0"/>
                  <w:adjustRightInd w:val="0"/>
                  <w:jc w:val="center"/>
                </w:pPr>
              </w:pPrChange>
            </w:pPr>
            <w:ins w:id="4912" w:author="R4-2202988" w:date="2022-01-26T11:17:00Z">
              <w:r w:rsidRPr="006E6581">
                <w:t>11.24</w:t>
              </w:r>
            </w:ins>
          </w:p>
        </w:tc>
        <w:tc>
          <w:tcPr>
            <w:tcW w:w="422" w:type="pct"/>
            <w:vAlign w:val="center"/>
            <w:tcPrChange w:id="4913" w:author="JIN Yiran" w:date="2022-01-26T22:11:00Z">
              <w:tcPr>
                <w:tcW w:w="422" w:type="pct"/>
              </w:tcPr>
            </w:tcPrChange>
          </w:tcPr>
          <w:p w14:paraId="72F01027" w14:textId="77777777" w:rsidR="006C18FC" w:rsidRPr="006E6581" w:rsidRDefault="006C18FC">
            <w:pPr>
              <w:pStyle w:val="TAC"/>
              <w:rPr>
                <w:ins w:id="4914" w:author="R4-2202988" w:date="2022-01-26T11:17:00Z"/>
              </w:rPr>
              <w:pPrChange w:id="4915" w:author="JIN Yiran" w:date="2022-01-26T22:11:00Z">
                <w:pPr>
                  <w:autoSpaceDE w:val="0"/>
                  <w:autoSpaceDN w:val="0"/>
                  <w:adjustRightInd w:val="0"/>
                  <w:jc w:val="center"/>
                </w:pPr>
              </w:pPrChange>
            </w:pPr>
            <w:ins w:id="4916" w:author="R4-2202988" w:date="2022-01-26T11:17:00Z">
              <w:r w:rsidRPr="006E6581">
                <w:t>8.00</w:t>
              </w:r>
            </w:ins>
          </w:p>
        </w:tc>
        <w:tc>
          <w:tcPr>
            <w:tcW w:w="422" w:type="pct"/>
            <w:vAlign w:val="center"/>
            <w:tcPrChange w:id="4917" w:author="JIN Yiran" w:date="2022-01-26T22:11:00Z">
              <w:tcPr>
                <w:tcW w:w="422" w:type="pct"/>
              </w:tcPr>
            </w:tcPrChange>
          </w:tcPr>
          <w:p w14:paraId="7EA89B41" w14:textId="77777777" w:rsidR="006C18FC" w:rsidRPr="006E6581" w:rsidRDefault="006C18FC">
            <w:pPr>
              <w:pStyle w:val="TAC"/>
              <w:rPr>
                <w:ins w:id="4918" w:author="R4-2202988" w:date="2022-01-26T11:17:00Z"/>
              </w:rPr>
              <w:pPrChange w:id="4919" w:author="JIN Yiran" w:date="2022-01-26T22:11:00Z">
                <w:pPr>
                  <w:autoSpaceDE w:val="0"/>
                  <w:autoSpaceDN w:val="0"/>
                  <w:adjustRightInd w:val="0"/>
                  <w:jc w:val="center"/>
                </w:pPr>
              </w:pPrChange>
            </w:pPr>
            <w:ins w:id="4920" w:author="R4-2202988" w:date="2022-01-26T11:17:00Z">
              <w:r w:rsidRPr="006E6581">
                <w:t>5.52</w:t>
              </w:r>
            </w:ins>
          </w:p>
        </w:tc>
        <w:tc>
          <w:tcPr>
            <w:tcW w:w="422" w:type="pct"/>
            <w:vAlign w:val="center"/>
            <w:tcPrChange w:id="4921" w:author="JIN Yiran" w:date="2022-01-26T22:11:00Z">
              <w:tcPr>
                <w:tcW w:w="422" w:type="pct"/>
              </w:tcPr>
            </w:tcPrChange>
          </w:tcPr>
          <w:p w14:paraId="25590CD1" w14:textId="77777777" w:rsidR="006C18FC" w:rsidRPr="006E6581" w:rsidRDefault="006C18FC">
            <w:pPr>
              <w:pStyle w:val="TAC"/>
              <w:rPr>
                <w:ins w:id="4922" w:author="R4-2202988" w:date="2022-01-26T11:17:00Z"/>
              </w:rPr>
              <w:pPrChange w:id="4923" w:author="JIN Yiran" w:date="2022-01-26T22:11:00Z">
                <w:pPr>
                  <w:autoSpaceDE w:val="0"/>
                  <w:autoSpaceDN w:val="0"/>
                  <w:adjustRightInd w:val="0"/>
                  <w:jc w:val="center"/>
                </w:pPr>
              </w:pPrChange>
            </w:pPr>
            <w:ins w:id="4924" w:author="R4-2202988" w:date="2022-01-26T11:17:00Z">
              <w:r w:rsidRPr="006E6581">
                <w:t>3.72</w:t>
              </w:r>
            </w:ins>
          </w:p>
        </w:tc>
        <w:tc>
          <w:tcPr>
            <w:tcW w:w="422" w:type="pct"/>
            <w:vAlign w:val="center"/>
            <w:tcPrChange w:id="4925" w:author="JIN Yiran" w:date="2022-01-26T22:11:00Z">
              <w:tcPr>
                <w:tcW w:w="422" w:type="pct"/>
              </w:tcPr>
            </w:tcPrChange>
          </w:tcPr>
          <w:p w14:paraId="644D7FAC" w14:textId="77777777" w:rsidR="006C18FC" w:rsidRPr="006E6581" w:rsidRDefault="006C18FC">
            <w:pPr>
              <w:pStyle w:val="TAC"/>
              <w:rPr>
                <w:ins w:id="4926" w:author="R4-2202988" w:date="2022-01-26T11:17:00Z"/>
              </w:rPr>
              <w:pPrChange w:id="4927" w:author="JIN Yiran" w:date="2022-01-26T22:11:00Z">
                <w:pPr>
                  <w:autoSpaceDE w:val="0"/>
                  <w:autoSpaceDN w:val="0"/>
                  <w:adjustRightInd w:val="0"/>
                  <w:jc w:val="center"/>
                </w:pPr>
              </w:pPrChange>
            </w:pPr>
            <w:ins w:id="4928" w:author="R4-2202988" w:date="2022-01-26T11:17:00Z">
              <w:r w:rsidRPr="006E6581">
                <w:t>2.45</w:t>
              </w:r>
            </w:ins>
          </w:p>
        </w:tc>
        <w:tc>
          <w:tcPr>
            <w:tcW w:w="422" w:type="pct"/>
            <w:vAlign w:val="center"/>
            <w:tcPrChange w:id="4929" w:author="JIN Yiran" w:date="2022-01-26T22:11:00Z">
              <w:tcPr>
                <w:tcW w:w="422" w:type="pct"/>
              </w:tcPr>
            </w:tcPrChange>
          </w:tcPr>
          <w:p w14:paraId="0C27C9D8" w14:textId="77777777" w:rsidR="006C18FC" w:rsidRPr="006E6581" w:rsidRDefault="006C18FC">
            <w:pPr>
              <w:pStyle w:val="TAC"/>
              <w:rPr>
                <w:ins w:id="4930" w:author="R4-2202988" w:date="2022-01-26T11:17:00Z"/>
              </w:rPr>
              <w:pPrChange w:id="4931" w:author="JIN Yiran" w:date="2022-01-26T22:11:00Z">
                <w:pPr>
                  <w:autoSpaceDE w:val="0"/>
                  <w:autoSpaceDN w:val="0"/>
                  <w:adjustRightInd w:val="0"/>
                  <w:jc w:val="center"/>
                </w:pPr>
              </w:pPrChange>
            </w:pPr>
            <w:ins w:id="4932" w:author="R4-2202988" w:date="2022-01-26T11:17:00Z">
              <w:r w:rsidRPr="006E6581">
                <w:t>1.60</w:t>
              </w:r>
            </w:ins>
          </w:p>
        </w:tc>
        <w:tc>
          <w:tcPr>
            <w:tcW w:w="422" w:type="pct"/>
            <w:vAlign w:val="center"/>
            <w:tcPrChange w:id="4933" w:author="JIN Yiran" w:date="2022-01-26T22:11:00Z">
              <w:tcPr>
                <w:tcW w:w="422" w:type="pct"/>
              </w:tcPr>
            </w:tcPrChange>
          </w:tcPr>
          <w:p w14:paraId="6D772D92" w14:textId="77777777" w:rsidR="006C18FC" w:rsidRPr="006E6581" w:rsidRDefault="006C18FC">
            <w:pPr>
              <w:pStyle w:val="TAC"/>
              <w:rPr>
                <w:ins w:id="4934" w:author="R4-2202988" w:date="2022-01-26T11:17:00Z"/>
              </w:rPr>
              <w:pPrChange w:id="4935" w:author="JIN Yiran" w:date="2022-01-26T22:11:00Z">
                <w:pPr>
                  <w:autoSpaceDE w:val="0"/>
                  <w:autoSpaceDN w:val="0"/>
                  <w:adjustRightInd w:val="0"/>
                  <w:jc w:val="center"/>
                </w:pPr>
              </w:pPrChange>
            </w:pPr>
            <w:ins w:id="4936" w:author="R4-2202988" w:date="2022-01-26T11:17:00Z">
              <w:r w:rsidRPr="006E6581">
                <w:t>1.03</w:t>
              </w:r>
            </w:ins>
          </w:p>
        </w:tc>
        <w:tc>
          <w:tcPr>
            <w:tcW w:w="423" w:type="pct"/>
            <w:vAlign w:val="center"/>
            <w:tcPrChange w:id="4937" w:author="JIN Yiran" w:date="2022-01-26T22:11:00Z">
              <w:tcPr>
                <w:tcW w:w="423" w:type="pct"/>
              </w:tcPr>
            </w:tcPrChange>
          </w:tcPr>
          <w:p w14:paraId="101C2C88" w14:textId="77777777" w:rsidR="006C18FC" w:rsidRPr="006E6581" w:rsidRDefault="006C18FC">
            <w:pPr>
              <w:pStyle w:val="TAC"/>
              <w:rPr>
                <w:ins w:id="4938" w:author="R4-2202988" w:date="2022-01-26T11:17:00Z"/>
              </w:rPr>
              <w:pPrChange w:id="4939" w:author="JIN Yiran" w:date="2022-01-26T22:11:00Z">
                <w:pPr>
                  <w:autoSpaceDE w:val="0"/>
                  <w:autoSpaceDN w:val="0"/>
                  <w:adjustRightInd w:val="0"/>
                  <w:jc w:val="center"/>
                </w:pPr>
              </w:pPrChange>
            </w:pPr>
            <w:ins w:id="4940" w:author="R4-2202988" w:date="2022-01-26T11:17:00Z">
              <w:r w:rsidRPr="006E6581">
                <w:t>0.66</w:t>
              </w:r>
            </w:ins>
          </w:p>
        </w:tc>
      </w:tr>
      <w:tr w:rsidR="006C18FC" w:rsidRPr="006E6581" w14:paraId="582FA68D" w14:textId="77777777" w:rsidTr="00962927">
        <w:trPr>
          <w:trHeight w:val="290"/>
          <w:ins w:id="4941" w:author="R4-2202988" w:date="2022-01-26T11:17:00Z"/>
          <w:trPrChange w:id="4942" w:author="JIN Yiran" w:date="2022-01-26T22:11:00Z">
            <w:trPr>
              <w:trHeight w:val="290"/>
            </w:trPr>
          </w:trPrChange>
        </w:trPr>
        <w:tc>
          <w:tcPr>
            <w:tcW w:w="777" w:type="pct"/>
            <w:vAlign w:val="center"/>
            <w:tcPrChange w:id="4943" w:author="JIN Yiran" w:date="2022-01-26T22:11:00Z">
              <w:tcPr>
                <w:tcW w:w="777" w:type="pct"/>
              </w:tcPr>
            </w:tcPrChange>
          </w:tcPr>
          <w:p w14:paraId="28EA5B90" w14:textId="77777777" w:rsidR="006C18FC" w:rsidRPr="006E6581" w:rsidRDefault="006C18FC">
            <w:pPr>
              <w:pStyle w:val="TAC"/>
              <w:rPr>
                <w:ins w:id="4944" w:author="R4-2202988" w:date="2022-01-26T11:17:00Z"/>
              </w:rPr>
              <w:pPrChange w:id="4945" w:author="JIN Yiran" w:date="2022-01-26T22:11:00Z">
                <w:pPr>
                  <w:autoSpaceDE w:val="0"/>
                  <w:autoSpaceDN w:val="0"/>
                  <w:adjustRightInd w:val="0"/>
                  <w:jc w:val="center"/>
                </w:pPr>
              </w:pPrChange>
            </w:pPr>
            <w:ins w:id="4946" w:author="R4-2202988" w:date="2022-01-26T11:17:00Z">
              <w:r w:rsidRPr="006E6581">
                <w:t>MTK</w:t>
              </w:r>
            </w:ins>
          </w:p>
        </w:tc>
        <w:tc>
          <w:tcPr>
            <w:tcW w:w="422" w:type="pct"/>
            <w:vAlign w:val="center"/>
            <w:tcPrChange w:id="4947" w:author="JIN Yiran" w:date="2022-01-26T22:11:00Z">
              <w:tcPr>
                <w:tcW w:w="422" w:type="pct"/>
              </w:tcPr>
            </w:tcPrChange>
          </w:tcPr>
          <w:p w14:paraId="41C779B4" w14:textId="77777777" w:rsidR="006C18FC" w:rsidRPr="006E6581" w:rsidRDefault="006C18FC">
            <w:pPr>
              <w:pStyle w:val="TAC"/>
              <w:rPr>
                <w:ins w:id="4948" w:author="R4-2202988" w:date="2022-01-26T11:17:00Z"/>
              </w:rPr>
              <w:pPrChange w:id="4949" w:author="JIN Yiran" w:date="2022-01-26T22:11:00Z">
                <w:pPr>
                  <w:autoSpaceDE w:val="0"/>
                  <w:autoSpaceDN w:val="0"/>
                  <w:adjustRightInd w:val="0"/>
                  <w:jc w:val="center"/>
                </w:pPr>
              </w:pPrChange>
            </w:pPr>
            <w:ins w:id="4950" w:author="R4-2202988" w:date="2022-01-26T11:17:00Z">
              <w:r w:rsidRPr="006E6581">
                <w:t>25.22</w:t>
              </w:r>
            </w:ins>
          </w:p>
        </w:tc>
        <w:tc>
          <w:tcPr>
            <w:tcW w:w="422" w:type="pct"/>
            <w:vAlign w:val="center"/>
            <w:tcPrChange w:id="4951" w:author="JIN Yiran" w:date="2022-01-26T22:11:00Z">
              <w:tcPr>
                <w:tcW w:w="422" w:type="pct"/>
              </w:tcPr>
            </w:tcPrChange>
          </w:tcPr>
          <w:p w14:paraId="1C94D8CB" w14:textId="77777777" w:rsidR="006C18FC" w:rsidRPr="006E6581" w:rsidRDefault="006C18FC">
            <w:pPr>
              <w:pStyle w:val="TAC"/>
              <w:rPr>
                <w:ins w:id="4952" w:author="R4-2202988" w:date="2022-01-26T11:17:00Z"/>
              </w:rPr>
              <w:pPrChange w:id="4953" w:author="JIN Yiran" w:date="2022-01-26T22:11:00Z">
                <w:pPr>
                  <w:autoSpaceDE w:val="0"/>
                  <w:autoSpaceDN w:val="0"/>
                  <w:adjustRightInd w:val="0"/>
                  <w:jc w:val="center"/>
                </w:pPr>
              </w:pPrChange>
            </w:pPr>
            <w:ins w:id="4954" w:author="R4-2202988" w:date="2022-01-26T11:17:00Z">
              <w:r w:rsidRPr="006E6581">
                <w:t>19.06</w:t>
              </w:r>
            </w:ins>
          </w:p>
        </w:tc>
        <w:tc>
          <w:tcPr>
            <w:tcW w:w="422" w:type="pct"/>
            <w:vAlign w:val="center"/>
            <w:tcPrChange w:id="4955" w:author="JIN Yiran" w:date="2022-01-26T22:11:00Z">
              <w:tcPr>
                <w:tcW w:w="422" w:type="pct"/>
              </w:tcPr>
            </w:tcPrChange>
          </w:tcPr>
          <w:p w14:paraId="154D9487" w14:textId="77777777" w:rsidR="006C18FC" w:rsidRPr="006E6581" w:rsidRDefault="006C18FC">
            <w:pPr>
              <w:pStyle w:val="TAC"/>
              <w:rPr>
                <w:ins w:id="4956" w:author="R4-2202988" w:date="2022-01-26T11:17:00Z"/>
              </w:rPr>
              <w:pPrChange w:id="4957" w:author="JIN Yiran" w:date="2022-01-26T22:11:00Z">
                <w:pPr>
                  <w:autoSpaceDE w:val="0"/>
                  <w:autoSpaceDN w:val="0"/>
                  <w:adjustRightInd w:val="0"/>
                  <w:jc w:val="center"/>
                </w:pPr>
              </w:pPrChange>
            </w:pPr>
            <w:ins w:id="4958" w:author="R4-2202988" w:date="2022-01-26T11:17:00Z">
              <w:r w:rsidRPr="006E6581">
                <w:t>13.86</w:t>
              </w:r>
            </w:ins>
          </w:p>
        </w:tc>
        <w:tc>
          <w:tcPr>
            <w:tcW w:w="422" w:type="pct"/>
            <w:vAlign w:val="center"/>
            <w:tcPrChange w:id="4959" w:author="JIN Yiran" w:date="2022-01-26T22:11:00Z">
              <w:tcPr>
                <w:tcW w:w="422" w:type="pct"/>
              </w:tcPr>
            </w:tcPrChange>
          </w:tcPr>
          <w:p w14:paraId="5C47BC08" w14:textId="77777777" w:rsidR="006C18FC" w:rsidRPr="006E6581" w:rsidRDefault="006C18FC">
            <w:pPr>
              <w:pStyle w:val="TAC"/>
              <w:rPr>
                <w:ins w:id="4960" w:author="R4-2202988" w:date="2022-01-26T11:17:00Z"/>
              </w:rPr>
              <w:pPrChange w:id="4961" w:author="JIN Yiran" w:date="2022-01-26T22:11:00Z">
                <w:pPr>
                  <w:autoSpaceDE w:val="0"/>
                  <w:autoSpaceDN w:val="0"/>
                  <w:adjustRightInd w:val="0"/>
                  <w:jc w:val="center"/>
                </w:pPr>
              </w:pPrChange>
            </w:pPr>
            <w:ins w:id="4962" w:author="R4-2202988" w:date="2022-01-26T11:17:00Z">
              <w:r w:rsidRPr="006E6581">
                <w:t>9.70</w:t>
              </w:r>
            </w:ins>
          </w:p>
        </w:tc>
        <w:tc>
          <w:tcPr>
            <w:tcW w:w="422" w:type="pct"/>
            <w:vAlign w:val="center"/>
            <w:tcPrChange w:id="4963" w:author="JIN Yiran" w:date="2022-01-26T22:11:00Z">
              <w:tcPr>
                <w:tcW w:w="422" w:type="pct"/>
              </w:tcPr>
            </w:tcPrChange>
          </w:tcPr>
          <w:p w14:paraId="47057990" w14:textId="77777777" w:rsidR="006C18FC" w:rsidRPr="006E6581" w:rsidRDefault="006C18FC">
            <w:pPr>
              <w:pStyle w:val="TAC"/>
              <w:rPr>
                <w:ins w:id="4964" w:author="R4-2202988" w:date="2022-01-26T11:17:00Z"/>
              </w:rPr>
              <w:pPrChange w:id="4965" w:author="JIN Yiran" w:date="2022-01-26T22:11:00Z">
                <w:pPr>
                  <w:autoSpaceDE w:val="0"/>
                  <w:autoSpaceDN w:val="0"/>
                  <w:adjustRightInd w:val="0"/>
                  <w:jc w:val="center"/>
                </w:pPr>
              </w:pPrChange>
            </w:pPr>
            <w:ins w:id="4966" w:author="R4-2202988" w:date="2022-01-26T11:17:00Z">
              <w:r w:rsidRPr="006E6581">
                <w:t>6.66</w:t>
              </w:r>
            </w:ins>
          </w:p>
        </w:tc>
        <w:tc>
          <w:tcPr>
            <w:tcW w:w="422" w:type="pct"/>
            <w:vAlign w:val="center"/>
            <w:tcPrChange w:id="4967" w:author="JIN Yiran" w:date="2022-01-26T22:11:00Z">
              <w:tcPr>
                <w:tcW w:w="422" w:type="pct"/>
              </w:tcPr>
            </w:tcPrChange>
          </w:tcPr>
          <w:p w14:paraId="3815706A" w14:textId="77777777" w:rsidR="006C18FC" w:rsidRPr="006E6581" w:rsidRDefault="006C18FC">
            <w:pPr>
              <w:pStyle w:val="TAC"/>
              <w:rPr>
                <w:ins w:id="4968" w:author="R4-2202988" w:date="2022-01-26T11:17:00Z"/>
              </w:rPr>
              <w:pPrChange w:id="4969" w:author="JIN Yiran" w:date="2022-01-26T22:11:00Z">
                <w:pPr>
                  <w:autoSpaceDE w:val="0"/>
                  <w:autoSpaceDN w:val="0"/>
                  <w:adjustRightInd w:val="0"/>
                  <w:jc w:val="center"/>
                </w:pPr>
              </w:pPrChange>
            </w:pPr>
            <w:ins w:id="4970" w:author="R4-2202988" w:date="2022-01-26T11:17:00Z">
              <w:r w:rsidRPr="006E6581">
                <w:t>4.41</w:t>
              </w:r>
            </w:ins>
          </w:p>
        </w:tc>
        <w:tc>
          <w:tcPr>
            <w:tcW w:w="422" w:type="pct"/>
            <w:vAlign w:val="center"/>
            <w:tcPrChange w:id="4971" w:author="JIN Yiran" w:date="2022-01-26T22:11:00Z">
              <w:tcPr>
                <w:tcW w:w="422" w:type="pct"/>
              </w:tcPr>
            </w:tcPrChange>
          </w:tcPr>
          <w:p w14:paraId="298669F3" w14:textId="77777777" w:rsidR="006C18FC" w:rsidRPr="006E6581" w:rsidRDefault="006C18FC">
            <w:pPr>
              <w:pStyle w:val="TAC"/>
              <w:rPr>
                <w:ins w:id="4972" w:author="R4-2202988" w:date="2022-01-26T11:17:00Z"/>
              </w:rPr>
              <w:pPrChange w:id="4973" w:author="JIN Yiran" w:date="2022-01-26T22:11:00Z">
                <w:pPr>
                  <w:autoSpaceDE w:val="0"/>
                  <w:autoSpaceDN w:val="0"/>
                  <w:adjustRightInd w:val="0"/>
                  <w:jc w:val="center"/>
                </w:pPr>
              </w:pPrChange>
            </w:pPr>
            <w:ins w:id="4974" w:author="R4-2202988" w:date="2022-01-26T11:17:00Z">
              <w:r w:rsidRPr="006E6581">
                <w:t>2.92</w:t>
              </w:r>
            </w:ins>
          </w:p>
        </w:tc>
        <w:tc>
          <w:tcPr>
            <w:tcW w:w="422" w:type="pct"/>
            <w:vAlign w:val="center"/>
            <w:tcPrChange w:id="4975" w:author="JIN Yiran" w:date="2022-01-26T22:11:00Z">
              <w:tcPr>
                <w:tcW w:w="422" w:type="pct"/>
              </w:tcPr>
            </w:tcPrChange>
          </w:tcPr>
          <w:p w14:paraId="249B6825" w14:textId="77777777" w:rsidR="006C18FC" w:rsidRPr="006E6581" w:rsidRDefault="006C18FC">
            <w:pPr>
              <w:pStyle w:val="TAC"/>
              <w:rPr>
                <w:ins w:id="4976" w:author="R4-2202988" w:date="2022-01-26T11:17:00Z"/>
              </w:rPr>
              <w:pPrChange w:id="4977" w:author="JIN Yiran" w:date="2022-01-26T22:11:00Z">
                <w:pPr>
                  <w:autoSpaceDE w:val="0"/>
                  <w:autoSpaceDN w:val="0"/>
                  <w:adjustRightInd w:val="0"/>
                  <w:jc w:val="center"/>
                </w:pPr>
              </w:pPrChange>
            </w:pPr>
            <w:ins w:id="4978" w:author="R4-2202988" w:date="2022-01-26T11:17:00Z">
              <w:r w:rsidRPr="006E6581">
                <w:t>1.90</w:t>
              </w:r>
            </w:ins>
          </w:p>
        </w:tc>
        <w:tc>
          <w:tcPr>
            <w:tcW w:w="422" w:type="pct"/>
            <w:vAlign w:val="center"/>
            <w:tcPrChange w:id="4979" w:author="JIN Yiran" w:date="2022-01-26T22:11:00Z">
              <w:tcPr>
                <w:tcW w:w="422" w:type="pct"/>
              </w:tcPr>
            </w:tcPrChange>
          </w:tcPr>
          <w:p w14:paraId="78F71740" w14:textId="77777777" w:rsidR="006C18FC" w:rsidRPr="006E6581" w:rsidRDefault="006C18FC">
            <w:pPr>
              <w:pStyle w:val="TAC"/>
              <w:rPr>
                <w:ins w:id="4980" w:author="R4-2202988" w:date="2022-01-26T11:17:00Z"/>
              </w:rPr>
              <w:pPrChange w:id="4981" w:author="JIN Yiran" w:date="2022-01-26T22:11:00Z">
                <w:pPr>
                  <w:autoSpaceDE w:val="0"/>
                  <w:autoSpaceDN w:val="0"/>
                  <w:adjustRightInd w:val="0"/>
                  <w:jc w:val="center"/>
                </w:pPr>
              </w:pPrChange>
            </w:pPr>
            <w:ins w:id="4982" w:author="R4-2202988" w:date="2022-01-26T11:17:00Z">
              <w:r w:rsidRPr="006E6581">
                <w:t>1.22</w:t>
              </w:r>
            </w:ins>
          </w:p>
        </w:tc>
        <w:tc>
          <w:tcPr>
            <w:tcW w:w="423" w:type="pct"/>
            <w:vAlign w:val="center"/>
            <w:tcPrChange w:id="4983" w:author="JIN Yiran" w:date="2022-01-26T22:11:00Z">
              <w:tcPr>
                <w:tcW w:w="423" w:type="pct"/>
              </w:tcPr>
            </w:tcPrChange>
          </w:tcPr>
          <w:p w14:paraId="3A43DADA" w14:textId="77777777" w:rsidR="006C18FC" w:rsidRPr="006E6581" w:rsidRDefault="006C18FC">
            <w:pPr>
              <w:pStyle w:val="TAC"/>
              <w:rPr>
                <w:ins w:id="4984" w:author="R4-2202988" w:date="2022-01-26T11:17:00Z"/>
              </w:rPr>
              <w:pPrChange w:id="4985" w:author="JIN Yiran" w:date="2022-01-26T22:11:00Z">
                <w:pPr>
                  <w:autoSpaceDE w:val="0"/>
                  <w:autoSpaceDN w:val="0"/>
                  <w:adjustRightInd w:val="0"/>
                  <w:jc w:val="center"/>
                </w:pPr>
              </w:pPrChange>
            </w:pPr>
            <w:ins w:id="4986" w:author="R4-2202988" w:date="2022-01-26T11:17:00Z">
              <w:r w:rsidRPr="006E6581">
                <w:t>0.77</w:t>
              </w:r>
            </w:ins>
          </w:p>
        </w:tc>
      </w:tr>
      <w:tr w:rsidR="006C18FC" w:rsidRPr="006E6581" w14:paraId="760EE134" w14:textId="77777777" w:rsidTr="00962927">
        <w:trPr>
          <w:trHeight w:val="290"/>
          <w:ins w:id="4987" w:author="R4-2202988" w:date="2022-01-26T11:17:00Z"/>
          <w:trPrChange w:id="4988" w:author="JIN Yiran" w:date="2022-01-26T22:11:00Z">
            <w:trPr>
              <w:trHeight w:val="290"/>
            </w:trPr>
          </w:trPrChange>
        </w:trPr>
        <w:tc>
          <w:tcPr>
            <w:tcW w:w="777" w:type="pct"/>
            <w:vAlign w:val="center"/>
            <w:tcPrChange w:id="4989" w:author="JIN Yiran" w:date="2022-01-26T22:11:00Z">
              <w:tcPr>
                <w:tcW w:w="777" w:type="pct"/>
              </w:tcPr>
            </w:tcPrChange>
          </w:tcPr>
          <w:p w14:paraId="37154265" w14:textId="77777777" w:rsidR="006C18FC" w:rsidRPr="006E6581" w:rsidRDefault="006C18FC">
            <w:pPr>
              <w:pStyle w:val="TAC"/>
              <w:rPr>
                <w:ins w:id="4990" w:author="R4-2202988" w:date="2022-01-26T11:17:00Z"/>
              </w:rPr>
              <w:pPrChange w:id="4991" w:author="JIN Yiran" w:date="2022-01-26T22:11:00Z">
                <w:pPr>
                  <w:autoSpaceDE w:val="0"/>
                  <w:autoSpaceDN w:val="0"/>
                  <w:adjustRightInd w:val="0"/>
                  <w:jc w:val="center"/>
                </w:pPr>
              </w:pPrChange>
            </w:pPr>
            <w:ins w:id="4992" w:author="R4-2202988" w:date="2022-01-26T11:17:00Z">
              <w:r w:rsidRPr="006E6581">
                <w:t>ZTE</w:t>
              </w:r>
            </w:ins>
          </w:p>
        </w:tc>
        <w:tc>
          <w:tcPr>
            <w:tcW w:w="422" w:type="pct"/>
            <w:vAlign w:val="center"/>
            <w:tcPrChange w:id="4993" w:author="JIN Yiran" w:date="2022-01-26T22:11:00Z">
              <w:tcPr>
                <w:tcW w:w="422" w:type="pct"/>
              </w:tcPr>
            </w:tcPrChange>
          </w:tcPr>
          <w:p w14:paraId="45A0E7FF" w14:textId="77777777" w:rsidR="006C18FC" w:rsidRPr="006E6581" w:rsidRDefault="006C18FC">
            <w:pPr>
              <w:pStyle w:val="TAC"/>
              <w:rPr>
                <w:ins w:id="4994" w:author="R4-2202988" w:date="2022-01-26T11:17:00Z"/>
              </w:rPr>
              <w:pPrChange w:id="4995" w:author="JIN Yiran" w:date="2022-01-26T22:11:00Z">
                <w:pPr>
                  <w:autoSpaceDE w:val="0"/>
                  <w:autoSpaceDN w:val="0"/>
                  <w:adjustRightInd w:val="0"/>
                  <w:jc w:val="center"/>
                </w:pPr>
              </w:pPrChange>
            </w:pPr>
            <w:ins w:id="4996" w:author="R4-2202988" w:date="2022-01-26T11:17:00Z">
              <w:r w:rsidRPr="006E6581">
                <w:t>16.65</w:t>
              </w:r>
            </w:ins>
          </w:p>
        </w:tc>
        <w:tc>
          <w:tcPr>
            <w:tcW w:w="422" w:type="pct"/>
            <w:vAlign w:val="center"/>
            <w:tcPrChange w:id="4997" w:author="JIN Yiran" w:date="2022-01-26T22:11:00Z">
              <w:tcPr>
                <w:tcW w:w="422" w:type="pct"/>
              </w:tcPr>
            </w:tcPrChange>
          </w:tcPr>
          <w:p w14:paraId="48F0EA2B" w14:textId="77777777" w:rsidR="006C18FC" w:rsidRPr="006E6581" w:rsidRDefault="006C18FC">
            <w:pPr>
              <w:pStyle w:val="TAC"/>
              <w:rPr>
                <w:ins w:id="4998" w:author="R4-2202988" w:date="2022-01-26T11:17:00Z"/>
              </w:rPr>
              <w:pPrChange w:id="4999" w:author="JIN Yiran" w:date="2022-01-26T22:11:00Z">
                <w:pPr>
                  <w:autoSpaceDE w:val="0"/>
                  <w:autoSpaceDN w:val="0"/>
                  <w:adjustRightInd w:val="0"/>
                  <w:jc w:val="center"/>
                </w:pPr>
              </w:pPrChange>
            </w:pPr>
            <w:ins w:id="5000" w:author="R4-2202988" w:date="2022-01-26T11:17:00Z">
              <w:r w:rsidRPr="006E6581">
                <w:t>12.34</w:t>
              </w:r>
            </w:ins>
          </w:p>
        </w:tc>
        <w:tc>
          <w:tcPr>
            <w:tcW w:w="422" w:type="pct"/>
            <w:vAlign w:val="center"/>
            <w:tcPrChange w:id="5001" w:author="JIN Yiran" w:date="2022-01-26T22:11:00Z">
              <w:tcPr>
                <w:tcW w:w="422" w:type="pct"/>
              </w:tcPr>
            </w:tcPrChange>
          </w:tcPr>
          <w:p w14:paraId="5D5446DD" w14:textId="77777777" w:rsidR="006C18FC" w:rsidRPr="006E6581" w:rsidRDefault="006C18FC">
            <w:pPr>
              <w:pStyle w:val="TAC"/>
              <w:rPr>
                <w:ins w:id="5002" w:author="R4-2202988" w:date="2022-01-26T11:17:00Z"/>
              </w:rPr>
              <w:pPrChange w:id="5003" w:author="JIN Yiran" w:date="2022-01-26T22:11:00Z">
                <w:pPr>
                  <w:autoSpaceDE w:val="0"/>
                  <w:autoSpaceDN w:val="0"/>
                  <w:adjustRightInd w:val="0"/>
                  <w:jc w:val="center"/>
                </w:pPr>
              </w:pPrChange>
            </w:pPr>
            <w:ins w:id="5004" w:author="R4-2202988" w:date="2022-01-26T11:17:00Z">
              <w:r w:rsidRPr="006E6581">
                <w:t>8.84</w:t>
              </w:r>
            </w:ins>
          </w:p>
        </w:tc>
        <w:tc>
          <w:tcPr>
            <w:tcW w:w="422" w:type="pct"/>
            <w:vAlign w:val="center"/>
            <w:tcPrChange w:id="5005" w:author="JIN Yiran" w:date="2022-01-26T22:11:00Z">
              <w:tcPr>
                <w:tcW w:w="422" w:type="pct"/>
              </w:tcPr>
            </w:tcPrChange>
          </w:tcPr>
          <w:p w14:paraId="052F84EC" w14:textId="77777777" w:rsidR="006C18FC" w:rsidRPr="006E6581" w:rsidRDefault="006C18FC">
            <w:pPr>
              <w:pStyle w:val="TAC"/>
              <w:rPr>
                <w:ins w:id="5006" w:author="R4-2202988" w:date="2022-01-26T11:17:00Z"/>
              </w:rPr>
              <w:pPrChange w:id="5007" w:author="JIN Yiran" w:date="2022-01-26T22:11:00Z">
                <w:pPr>
                  <w:autoSpaceDE w:val="0"/>
                  <w:autoSpaceDN w:val="0"/>
                  <w:adjustRightInd w:val="0"/>
                  <w:jc w:val="center"/>
                </w:pPr>
              </w:pPrChange>
            </w:pPr>
            <w:ins w:id="5008" w:author="R4-2202988" w:date="2022-01-26T11:17:00Z">
              <w:r w:rsidRPr="006E6581">
                <w:t>6.15</w:t>
              </w:r>
            </w:ins>
          </w:p>
        </w:tc>
        <w:tc>
          <w:tcPr>
            <w:tcW w:w="422" w:type="pct"/>
            <w:vAlign w:val="center"/>
            <w:tcPrChange w:id="5009" w:author="JIN Yiran" w:date="2022-01-26T22:11:00Z">
              <w:tcPr>
                <w:tcW w:w="422" w:type="pct"/>
              </w:tcPr>
            </w:tcPrChange>
          </w:tcPr>
          <w:p w14:paraId="0B0B1626" w14:textId="77777777" w:rsidR="006C18FC" w:rsidRPr="006E6581" w:rsidRDefault="006C18FC">
            <w:pPr>
              <w:pStyle w:val="TAC"/>
              <w:rPr>
                <w:ins w:id="5010" w:author="R4-2202988" w:date="2022-01-26T11:17:00Z"/>
              </w:rPr>
              <w:pPrChange w:id="5011" w:author="JIN Yiran" w:date="2022-01-26T22:11:00Z">
                <w:pPr>
                  <w:autoSpaceDE w:val="0"/>
                  <w:autoSpaceDN w:val="0"/>
                  <w:adjustRightInd w:val="0"/>
                  <w:jc w:val="center"/>
                </w:pPr>
              </w:pPrChange>
            </w:pPr>
            <w:ins w:id="5012" w:author="R4-2202988" w:date="2022-01-26T11:17:00Z">
              <w:r w:rsidRPr="006E6581">
                <w:t>4.17</w:t>
              </w:r>
            </w:ins>
          </w:p>
        </w:tc>
        <w:tc>
          <w:tcPr>
            <w:tcW w:w="422" w:type="pct"/>
            <w:vAlign w:val="center"/>
            <w:tcPrChange w:id="5013" w:author="JIN Yiran" w:date="2022-01-26T22:11:00Z">
              <w:tcPr>
                <w:tcW w:w="422" w:type="pct"/>
              </w:tcPr>
            </w:tcPrChange>
          </w:tcPr>
          <w:p w14:paraId="435D5D10" w14:textId="77777777" w:rsidR="006C18FC" w:rsidRPr="006E6581" w:rsidRDefault="006C18FC">
            <w:pPr>
              <w:pStyle w:val="TAC"/>
              <w:rPr>
                <w:ins w:id="5014" w:author="R4-2202988" w:date="2022-01-26T11:17:00Z"/>
              </w:rPr>
              <w:pPrChange w:id="5015" w:author="JIN Yiran" w:date="2022-01-26T22:11:00Z">
                <w:pPr>
                  <w:autoSpaceDE w:val="0"/>
                  <w:autoSpaceDN w:val="0"/>
                  <w:adjustRightInd w:val="0"/>
                  <w:jc w:val="center"/>
                </w:pPr>
              </w:pPrChange>
            </w:pPr>
            <w:ins w:id="5016" w:author="R4-2202988" w:date="2022-01-26T11:17:00Z">
              <w:r w:rsidRPr="006E6581">
                <w:t>2.77</w:t>
              </w:r>
            </w:ins>
          </w:p>
        </w:tc>
        <w:tc>
          <w:tcPr>
            <w:tcW w:w="422" w:type="pct"/>
            <w:vAlign w:val="center"/>
            <w:tcPrChange w:id="5017" w:author="JIN Yiran" w:date="2022-01-26T22:11:00Z">
              <w:tcPr>
                <w:tcW w:w="422" w:type="pct"/>
              </w:tcPr>
            </w:tcPrChange>
          </w:tcPr>
          <w:p w14:paraId="6FC7FD8F" w14:textId="77777777" w:rsidR="006C18FC" w:rsidRPr="006E6581" w:rsidRDefault="006C18FC">
            <w:pPr>
              <w:pStyle w:val="TAC"/>
              <w:rPr>
                <w:ins w:id="5018" w:author="R4-2202988" w:date="2022-01-26T11:17:00Z"/>
              </w:rPr>
              <w:pPrChange w:id="5019" w:author="JIN Yiran" w:date="2022-01-26T22:11:00Z">
                <w:pPr>
                  <w:autoSpaceDE w:val="0"/>
                  <w:autoSpaceDN w:val="0"/>
                  <w:adjustRightInd w:val="0"/>
                  <w:jc w:val="center"/>
                </w:pPr>
              </w:pPrChange>
            </w:pPr>
            <w:ins w:id="5020" w:author="R4-2202988" w:date="2022-01-26T11:17:00Z">
              <w:r w:rsidRPr="006E6581">
                <w:t>1.81</w:t>
              </w:r>
            </w:ins>
          </w:p>
        </w:tc>
        <w:tc>
          <w:tcPr>
            <w:tcW w:w="422" w:type="pct"/>
            <w:vAlign w:val="center"/>
            <w:tcPrChange w:id="5021" w:author="JIN Yiran" w:date="2022-01-26T22:11:00Z">
              <w:tcPr>
                <w:tcW w:w="422" w:type="pct"/>
              </w:tcPr>
            </w:tcPrChange>
          </w:tcPr>
          <w:p w14:paraId="6657537A" w14:textId="77777777" w:rsidR="006C18FC" w:rsidRPr="006E6581" w:rsidRDefault="006C18FC">
            <w:pPr>
              <w:pStyle w:val="TAC"/>
              <w:rPr>
                <w:ins w:id="5022" w:author="R4-2202988" w:date="2022-01-26T11:17:00Z"/>
              </w:rPr>
              <w:pPrChange w:id="5023" w:author="JIN Yiran" w:date="2022-01-26T22:11:00Z">
                <w:pPr>
                  <w:autoSpaceDE w:val="0"/>
                  <w:autoSpaceDN w:val="0"/>
                  <w:adjustRightInd w:val="0"/>
                  <w:jc w:val="center"/>
                </w:pPr>
              </w:pPrChange>
            </w:pPr>
            <w:ins w:id="5024" w:author="R4-2202988" w:date="2022-01-26T11:17:00Z">
              <w:r w:rsidRPr="006E6581">
                <w:t>1.17</w:t>
              </w:r>
            </w:ins>
          </w:p>
        </w:tc>
        <w:tc>
          <w:tcPr>
            <w:tcW w:w="422" w:type="pct"/>
            <w:vAlign w:val="center"/>
            <w:tcPrChange w:id="5025" w:author="JIN Yiran" w:date="2022-01-26T22:11:00Z">
              <w:tcPr>
                <w:tcW w:w="422" w:type="pct"/>
              </w:tcPr>
            </w:tcPrChange>
          </w:tcPr>
          <w:p w14:paraId="3F2A6B54" w14:textId="77777777" w:rsidR="006C18FC" w:rsidRPr="006E6581" w:rsidRDefault="006C18FC">
            <w:pPr>
              <w:pStyle w:val="TAC"/>
              <w:rPr>
                <w:ins w:id="5026" w:author="R4-2202988" w:date="2022-01-26T11:17:00Z"/>
              </w:rPr>
              <w:pPrChange w:id="5027" w:author="JIN Yiran" w:date="2022-01-26T22:11:00Z">
                <w:pPr>
                  <w:autoSpaceDE w:val="0"/>
                  <w:autoSpaceDN w:val="0"/>
                  <w:adjustRightInd w:val="0"/>
                  <w:jc w:val="center"/>
                </w:pPr>
              </w:pPrChange>
            </w:pPr>
            <w:ins w:id="5028" w:author="R4-2202988" w:date="2022-01-26T11:17:00Z">
              <w:r w:rsidRPr="006E6581">
                <w:t>0.75</w:t>
              </w:r>
            </w:ins>
          </w:p>
        </w:tc>
        <w:tc>
          <w:tcPr>
            <w:tcW w:w="423" w:type="pct"/>
            <w:vAlign w:val="center"/>
            <w:tcPrChange w:id="5029" w:author="JIN Yiran" w:date="2022-01-26T22:11:00Z">
              <w:tcPr>
                <w:tcW w:w="423" w:type="pct"/>
              </w:tcPr>
            </w:tcPrChange>
          </w:tcPr>
          <w:p w14:paraId="59644098" w14:textId="77777777" w:rsidR="006C18FC" w:rsidRPr="006E6581" w:rsidRDefault="006C18FC">
            <w:pPr>
              <w:pStyle w:val="TAC"/>
              <w:rPr>
                <w:ins w:id="5030" w:author="R4-2202988" w:date="2022-01-26T11:17:00Z"/>
              </w:rPr>
              <w:pPrChange w:id="5031" w:author="JIN Yiran" w:date="2022-01-26T22:11:00Z">
                <w:pPr>
                  <w:autoSpaceDE w:val="0"/>
                  <w:autoSpaceDN w:val="0"/>
                  <w:adjustRightInd w:val="0"/>
                  <w:jc w:val="center"/>
                </w:pPr>
              </w:pPrChange>
            </w:pPr>
            <w:ins w:id="5032" w:author="R4-2202988" w:date="2022-01-26T11:17:00Z">
              <w:r w:rsidRPr="006E6581">
                <w:t>0.48</w:t>
              </w:r>
            </w:ins>
          </w:p>
        </w:tc>
      </w:tr>
      <w:tr w:rsidR="006C18FC" w:rsidRPr="006E6581" w14:paraId="7F7B930F" w14:textId="77777777" w:rsidTr="00962927">
        <w:trPr>
          <w:trHeight w:val="305"/>
          <w:ins w:id="5033" w:author="R4-2202988" w:date="2022-01-26T11:17:00Z"/>
          <w:trPrChange w:id="5034" w:author="JIN Yiran" w:date="2022-01-26T22:11:00Z">
            <w:trPr>
              <w:trHeight w:val="305"/>
            </w:trPr>
          </w:trPrChange>
        </w:trPr>
        <w:tc>
          <w:tcPr>
            <w:tcW w:w="777" w:type="pct"/>
            <w:vAlign w:val="center"/>
            <w:tcPrChange w:id="5035" w:author="JIN Yiran" w:date="2022-01-26T22:11:00Z">
              <w:tcPr>
                <w:tcW w:w="777" w:type="pct"/>
              </w:tcPr>
            </w:tcPrChange>
          </w:tcPr>
          <w:p w14:paraId="33E28DDD" w14:textId="77777777" w:rsidR="006C18FC" w:rsidRPr="006E6581" w:rsidRDefault="006C18FC">
            <w:pPr>
              <w:pStyle w:val="TAC"/>
              <w:rPr>
                <w:ins w:id="5036" w:author="R4-2202988" w:date="2022-01-26T11:17:00Z"/>
              </w:rPr>
              <w:pPrChange w:id="5037" w:author="JIN Yiran" w:date="2022-01-26T22:11:00Z">
                <w:pPr>
                  <w:autoSpaceDE w:val="0"/>
                  <w:autoSpaceDN w:val="0"/>
                  <w:adjustRightInd w:val="0"/>
                  <w:jc w:val="center"/>
                </w:pPr>
              </w:pPrChange>
            </w:pPr>
            <w:ins w:id="5038" w:author="R4-2202988" w:date="2022-01-26T11:17:00Z">
              <w:r w:rsidRPr="006E6581">
                <w:t>Ericsson</w:t>
              </w:r>
            </w:ins>
          </w:p>
        </w:tc>
        <w:tc>
          <w:tcPr>
            <w:tcW w:w="422" w:type="pct"/>
            <w:vAlign w:val="center"/>
            <w:tcPrChange w:id="5039" w:author="JIN Yiran" w:date="2022-01-26T22:11:00Z">
              <w:tcPr>
                <w:tcW w:w="422" w:type="pct"/>
              </w:tcPr>
            </w:tcPrChange>
          </w:tcPr>
          <w:p w14:paraId="1569286F" w14:textId="77777777" w:rsidR="006C18FC" w:rsidRPr="006E6581" w:rsidRDefault="006C18FC">
            <w:pPr>
              <w:pStyle w:val="TAC"/>
              <w:rPr>
                <w:ins w:id="5040" w:author="R4-2202988" w:date="2022-01-26T11:17:00Z"/>
              </w:rPr>
              <w:pPrChange w:id="5041" w:author="JIN Yiran" w:date="2022-01-26T22:11:00Z">
                <w:pPr>
                  <w:autoSpaceDE w:val="0"/>
                  <w:autoSpaceDN w:val="0"/>
                  <w:adjustRightInd w:val="0"/>
                  <w:jc w:val="center"/>
                </w:pPr>
              </w:pPrChange>
            </w:pPr>
          </w:p>
        </w:tc>
        <w:tc>
          <w:tcPr>
            <w:tcW w:w="422" w:type="pct"/>
            <w:vAlign w:val="center"/>
            <w:tcPrChange w:id="5042" w:author="JIN Yiran" w:date="2022-01-26T22:11:00Z">
              <w:tcPr>
                <w:tcW w:w="422" w:type="pct"/>
              </w:tcPr>
            </w:tcPrChange>
          </w:tcPr>
          <w:p w14:paraId="7E40F94C" w14:textId="77777777" w:rsidR="006C18FC" w:rsidRPr="006E6581" w:rsidRDefault="006C18FC">
            <w:pPr>
              <w:pStyle w:val="TAC"/>
              <w:rPr>
                <w:ins w:id="5043" w:author="R4-2202988" w:date="2022-01-26T11:17:00Z"/>
              </w:rPr>
              <w:pPrChange w:id="5044" w:author="JIN Yiran" w:date="2022-01-26T22:11:00Z">
                <w:pPr>
                  <w:autoSpaceDE w:val="0"/>
                  <w:autoSpaceDN w:val="0"/>
                  <w:adjustRightInd w:val="0"/>
                  <w:jc w:val="center"/>
                </w:pPr>
              </w:pPrChange>
            </w:pPr>
          </w:p>
        </w:tc>
        <w:tc>
          <w:tcPr>
            <w:tcW w:w="422" w:type="pct"/>
            <w:vAlign w:val="center"/>
            <w:tcPrChange w:id="5045" w:author="JIN Yiran" w:date="2022-01-26T22:11:00Z">
              <w:tcPr>
                <w:tcW w:w="422" w:type="pct"/>
              </w:tcPr>
            </w:tcPrChange>
          </w:tcPr>
          <w:p w14:paraId="1DA8C3AF" w14:textId="77777777" w:rsidR="006C18FC" w:rsidRPr="006E6581" w:rsidRDefault="006C18FC">
            <w:pPr>
              <w:pStyle w:val="TAC"/>
              <w:rPr>
                <w:ins w:id="5046" w:author="R4-2202988" w:date="2022-01-26T11:17:00Z"/>
              </w:rPr>
              <w:pPrChange w:id="5047" w:author="JIN Yiran" w:date="2022-01-26T22:11:00Z">
                <w:pPr>
                  <w:autoSpaceDE w:val="0"/>
                  <w:autoSpaceDN w:val="0"/>
                  <w:adjustRightInd w:val="0"/>
                  <w:jc w:val="center"/>
                </w:pPr>
              </w:pPrChange>
            </w:pPr>
          </w:p>
        </w:tc>
        <w:tc>
          <w:tcPr>
            <w:tcW w:w="422" w:type="pct"/>
            <w:vAlign w:val="center"/>
            <w:tcPrChange w:id="5048" w:author="JIN Yiran" w:date="2022-01-26T22:11:00Z">
              <w:tcPr>
                <w:tcW w:w="422" w:type="pct"/>
              </w:tcPr>
            </w:tcPrChange>
          </w:tcPr>
          <w:p w14:paraId="6E67D9C7" w14:textId="77777777" w:rsidR="006C18FC" w:rsidRPr="006E6581" w:rsidRDefault="006C18FC">
            <w:pPr>
              <w:pStyle w:val="TAC"/>
              <w:rPr>
                <w:ins w:id="5049" w:author="R4-2202988" w:date="2022-01-26T11:17:00Z"/>
              </w:rPr>
              <w:pPrChange w:id="5050" w:author="JIN Yiran" w:date="2022-01-26T22:11:00Z">
                <w:pPr>
                  <w:autoSpaceDE w:val="0"/>
                  <w:autoSpaceDN w:val="0"/>
                  <w:adjustRightInd w:val="0"/>
                  <w:jc w:val="center"/>
                </w:pPr>
              </w:pPrChange>
            </w:pPr>
          </w:p>
        </w:tc>
        <w:tc>
          <w:tcPr>
            <w:tcW w:w="422" w:type="pct"/>
            <w:vAlign w:val="center"/>
            <w:tcPrChange w:id="5051" w:author="JIN Yiran" w:date="2022-01-26T22:11:00Z">
              <w:tcPr>
                <w:tcW w:w="422" w:type="pct"/>
              </w:tcPr>
            </w:tcPrChange>
          </w:tcPr>
          <w:p w14:paraId="211A92E4" w14:textId="77777777" w:rsidR="006C18FC" w:rsidRPr="006E6581" w:rsidRDefault="006C18FC">
            <w:pPr>
              <w:pStyle w:val="TAC"/>
              <w:rPr>
                <w:ins w:id="5052" w:author="R4-2202988" w:date="2022-01-26T11:17:00Z"/>
              </w:rPr>
              <w:pPrChange w:id="5053" w:author="JIN Yiran" w:date="2022-01-26T22:11:00Z">
                <w:pPr>
                  <w:autoSpaceDE w:val="0"/>
                  <w:autoSpaceDN w:val="0"/>
                  <w:adjustRightInd w:val="0"/>
                  <w:jc w:val="center"/>
                </w:pPr>
              </w:pPrChange>
            </w:pPr>
          </w:p>
        </w:tc>
        <w:tc>
          <w:tcPr>
            <w:tcW w:w="422" w:type="pct"/>
            <w:vAlign w:val="center"/>
            <w:tcPrChange w:id="5054" w:author="JIN Yiran" w:date="2022-01-26T22:11:00Z">
              <w:tcPr>
                <w:tcW w:w="422" w:type="pct"/>
              </w:tcPr>
            </w:tcPrChange>
          </w:tcPr>
          <w:p w14:paraId="13820860" w14:textId="77777777" w:rsidR="006C18FC" w:rsidRPr="006E6581" w:rsidRDefault="006C18FC">
            <w:pPr>
              <w:pStyle w:val="TAC"/>
              <w:rPr>
                <w:ins w:id="5055" w:author="R4-2202988" w:date="2022-01-26T11:17:00Z"/>
              </w:rPr>
              <w:pPrChange w:id="5056" w:author="JIN Yiran" w:date="2022-01-26T22:11:00Z">
                <w:pPr>
                  <w:autoSpaceDE w:val="0"/>
                  <w:autoSpaceDN w:val="0"/>
                  <w:adjustRightInd w:val="0"/>
                  <w:jc w:val="center"/>
                </w:pPr>
              </w:pPrChange>
            </w:pPr>
            <w:ins w:id="5057" w:author="R4-2202988" w:date="2022-01-26T11:17:00Z">
              <w:r w:rsidRPr="006E6581">
                <w:t>3.7</w:t>
              </w:r>
            </w:ins>
          </w:p>
        </w:tc>
        <w:tc>
          <w:tcPr>
            <w:tcW w:w="422" w:type="pct"/>
            <w:vAlign w:val="center"/>
            <w:tcPrChange w:id="5058" w:author="JIN Yiran" w:date="2022-01-26T22:11:00Z">
              <w:tcPr>
                <w:tcW w:w="422" w:type="pct"/>
              </w:tcPr>
            </w:tcPrChange>
          </w:tcPr>
          <w:p w14:paraId="7E8812A7" w14:textId="77777777" w:rsidR="006C18FC" w:rsidRPr="006E6581" w:rsidRDefault="006C18FC">
            <w:pPr>
              <w:pStyle w:val="TAC"/>
              <w:rPr>
                <w:ins w:id="5059" w:author="R4-2202988" w:date="2022-01-26T11:17:00Z"/>
              </w:rPr>
              <w:pPrChange w:id="5060" w:author="JIN Yiran" w:date="2022-01-26T22:11:00Z">
                <w:pPr>
                  <w:autoSpaceDE w:val="0"/>
                  <w:autoSpaceDN w:val="0"/>
                  <w:adjustRightInd w:val="0"/>
                  <w:jc w:val="center"/>
                </w:pPr>
              </w:pPrChange>
            </w:pPr>
            <w:ins w:id="5061" w:author="R4-2202988" w:date="2022-01-26T11:17:00Z">
              <w:r w:rsidRPr="006E6581">
                <w:t>2.4</w:t>
              </w:r>
            </w:ins>
          </w:p>
        </w:tc>
        <w:tc>
          <w:tcPr>
            <w:tcW w:w="422" w:type="pct"/>
            <w:vAlign w:val="center"/>
            <w:tcPrChange w:id="5062" w:author="JIN Yiran" w:date="2022-01-26T22:11:00Z">
              <w:tcPr>
                <w:tcW w:w="422" w:type="pct"/>
              </w:tcPr>
            </w:tcPrChange>
          </w:tcPr>
          <w:p w14:paraId="45409152" w14:textId="77777777" w:rsidR="006C18FC" w:rsidRPr="006E6581" w:rsidRDefault="006C18FC">
            <w:pPr>
              <w:pStyle w:val="TAC"/>
              <w:rPr>
                <w:ins w:id="5063" w:author="R4-2202988" w:date="2022-01-26T11:17:00Z"/>
              </w:rPr>
              <w:pPrChange w:id="5064" w:author="JIN Yiran" w:date="2022-01-26T22:11:00Z">
                <w:pPr>
                  <w:autoSpaceDE w:val="0"/>
                  <w:autoSpaceDN w:val="0"/>
                  <w:adjustRightInd w:val="0"/>
                  <w:jc w:val="center"/>
                </w:pPr>
              </w:pPrChange>
            </w:pPr>
            <w:ins w:id="5065" w:author="R4-2202988" w:date="2022-01-26T11:17:00Z">
              <w:r w:rsidRPr="006E6581">
                <w:t>1.6</w:t>
              </w:r>
            </w:ins>
          </w:p>
        </w:tc>
        <w:tc>
          <w:tcPr>
            <w:tcW w:w="422" w:type="pct"/>
            <w:vAlign w:val="center"/>
            <w:tcPrChange w:id="5066" w:author="JIN Yiran" w:date="2022-01-26T22:11:00Z">
              <w:tcPr>
                <w:tcW w:w="422" w:type="pct"/>
              </w:tcPr>
            </w:tcPrChange>
          </w:tcPr>
          <w:p w14:paraId="5913CBFB" w14:textId="77777777" w:rsidR="006C18FC" w:rsidRPr="006E6581" w:rsidRDefault="006C18FC">
            <w:pPr>
              <w:pStyle w:val="TAC"/>
              <w:rPr>
                <w:ins w:id="5067" w:author="R4-2202988" w:date="2022-01-26T11:17:00Z"/>
              </w:rPr>
              <w:pPrChange w:id="5068" w:author="JIN Yiran" w:date="2022-01-26T22:11:00Z">
                <w:pPr>
                  <w:autoSpaceDE w:val="0"/>
                  <w:autoSpaceDN w:val="0"/>
                  <w:adjustRightInd w:val="0"/>
                  <w:jc w:val="center"/>
                </w:pPr>
              </w:pPrChange>
            </w:pPr>
            <w:ins w:id="5069" w:author="R4-2202988" w:date="2022-01-26T11:17:00Z">
              <w:r w:rsidRPr="006E6581">
                <w:t>1.0</w:t>
              </w:r>
            </w:ins>
          </w:p>
        </w:tc>
        <w:tc>
          <w:tcPr>
            <w:tcW w:w="423" w:type="pct"/>
            <w:vAlign w:val="center"/>
            <w:tcPrChange w:id="5070" w:author="JIN Yiran" w:date="2022-01-26T22:11:00Z">
              <w:tcPr>
                <w:tcW w:w="423" w:type="pct"/>
              </w:tcPr>
            </w:tcPrChange>
          </w:tcPr>
          <w:p w14:paraId="67854A2D" w14:textId="77777777" w:rsidR="006C18FC" w:rsidRPr="006E6581" w:rsidRDefault="006C18FC">
            <w:pPr>
              <w:pStyle w:val="TAC"/>
              <w:rPr>
                <w:ins w:id="5071" w:author="R4-2202988" w:date="2022-01-26T11:17:00Z"/>
              </w:rPr>
              <w:pPrChange w:id="5072" w:author="JIN Yiran" w:date="2022-01-26T22:11:00Z">
                <w:pPr>
                  <w:autoSpaceDE w:val="0"/>
                  <w:autoSpaceDN w:val="0"/>
                  <w:adjustRightInd w:val="0"/>
                  <w:jc w:val="center"/>
                </w:pPr>
              </w:pPrChange>
            </w:pPr>
          </w:p>
        </w:tc>
      </w:tr>
      <w:tr w:rsidR="006C18FC" w:rsidRPr="006E6581" w14:paraId="3C323E69" w14:textId="77777777" w:rsidTr="00962927">
        <w:trPr>
          <w:trHeight w:val="290"/>
          <w:ins w:id="5073" w:author="R4-2202988" w:date="2022-01-26T11:17:00Z"/>
          <w:trPrChange w:id="5074" w:author="JIN Yiran" w:date="2022-01-26T22:11:00Z">
            <w:trPr>
              <w:trHeight w:val="290"/>
            </w:trPr>
          </w:trPrChange>
        </w:trPr>
        <w:tc>
          <w:tcPr>
            <w:tcW w:w="777" w:type="pct"/>
            <w:vAlign w:val="center"/>
            <w:tcPrChange w:id="5075" w:author="JIN Yiran" w:date="2022-01-26T22:11:00Z">
              <w:tcPr>
                <w:tcW w:w="777" w:type="pct"/>
              </w:tcPr>
            </w:tcPrChange>
          </w:tcPr>
          <w:p w14:paraId="42C5AA2C" w14:textId="77777777" w:rsidR="006C18FC" w:rsidRPr="006E6581" w:rsidRDefault="006C18FC">
            <w:pPr>
              <w:pStyle w:val="TAC"/>
              <w:rPr>
                <w:ins w:id="5076" w:author="R4-2202988" w:date="2022-01-26T11:17:00Z"/>
              </w:rPr>
              <w:pPrChange w:id="5077" w:author="JIN Yiran" w:date="2022-01-26T22:11:00Z">
                <w:pPr>
                  <w:autoSpaceDE w:val="0"/>
                  <w:autoSpaceDN w:val="0"/>
                  <w:adjustRightInd w:val="0"/>
                  <w:jc w:val="center"/>
                </w:pPr>
              </w:pPrChange>
            </w:pPr>
            <w:ins w:id="5078" w:author="R4-2202988" w:date="2022-01-26T11:17:00Z">
              <w:r w:rsidRPr="006E6581">
                <w:t>Huawei</w:t>
              </w:r>
            </w:ins>
          </w:p>
        </w:tc>
        <w:tc>
          <w:tcPr>
            <w:tcW w:w="422" w:type="pct"/>
            <w:vAlign w:val="center"/>
            <w:tcPrChange w:id="5079" w:author="JIN Yiran" w:date="2022-01-26T22:11:00Z">
              <w:tcPr>
                <w:tcW w:w="422" w:type="pct"/>
              </w:tcPr>
            </w:tcPrChange>
          </w:tcPr>
          <w:p w14:paraId="341E406A" w14:textId="77777777" w:rsidR="006C18FC" w:rsidRPr="006E6581" w:rsidRDefault="006C18FC">
            <w:pPr>
              <w:pStyle w:val="TAC"/>
              <w:rPr>
                <w:ins w:id="5080" w:author="R4-2202988" w:date="2022-01-26T11:17:00Z"/>
              </w:rPr>
              <w:pPrChange w:id="5081" w:author="JIN Yiran" w:date="2022-01-26T22:11:00Z">
                <w:pPr>
                  <w:autoSpaceDE w:val="0"/>
                  <w:autoSpaceDN w:val="0"/>
                  <w:adjustRightInd w:val="0"/>
                  <w:jc w:val="center"/>
                </w:pPr>
              </w:pPrChange>
            </w:pPr>
          </w:p>
        </w:tc>
        <w:tc>
          <w:tcPr>
            <w:tcW w:w="422" w:type="pct"/>
            <w:vAlign w:val="center"/>
            <w:tcPrChange w:id="5082" w:author="JIN Yiran" w:date="2022-01-26T22:11:00Z">
              <w:tcPr>
                <w:tcW w:w="422" w:type="pct"/>
              </w:tcPr>
            </w:tcPrChange>
          </w:tcPr>
          <w:p w14:paraId="0799E19A" w14:textId="77777777" w:rsidR="006C18FC" w:rsidRPr="006E6581" w:rsidRDefault="006C18FC">
            <w:pPr>
              <w:pStyle w:val="TAC"/>
              <w:rPr>
                <w:ins w:id="5083" w:author="R4-2202988" w:date="2022-01-26T11:17:00Z"/>
              </w:rPr>
              <w:pPrChange w:id="5084" w:author="JIN Yiran" w:date="2022-01-26T22:11:00Z">
                <w:pPr>
                  <w:autoSpaceDE w:val="0"/>
                  <w:autoSpaceDN w:val="0"/>
                  <w:adjustRightInd w:val="0"/>
                  <w:jc w:val="center"/>
                </w:pPr>
              </w:pPrChange>
            </w:pPr>
          </w:p>
        </w:tc>
        <w:tc>
          <w:tcPr>
            <w:tcW w:w="422" w:type="pct"/>
            <w:vAlign w:val="center"/>
            <w:tcPrChange w:id="5085" w:author="JIN Yiran" w:date="2022-01-26T22:11:00Z">
              <w:tcPr>
                <w:tcW w:w="422" w:type="pct"/>
              </w:tcPr>
            </w:tcPrChange>
          </w:tcPr>
          <w:p w14:paraId="3570822D" w14:textId="77777777" w:rsidR="006C18FC" w:rsidRPr="006E6581" w:rsidRDefault="006C18FC">
            <w:pPr>
              <w:pStyle w:val="TAC"/>
              <w:rPr>
                <w:ins w:id="5086" w:author="R4-2202988" w:date="2022-01-26T11:17:00Z"/>
              </w:rPr>
              <w:pPrChange w:id="5087" w:author="JIN Yiran" w:date="2022-01-26T22:11:00Z">
                <w:pPr>
                  <w:autoSpaceDE w:val="0"/>
                  <w:autoSpaceDN w:val="0"/>
                  <w:adjustRightInd w:val="0"/>
                  <w:jc w:val="center"/>
                </w:pPr>
              </w:pPrChange>
            </w:pPr>
          </w:p>
        </w:tc>
        <w:tc>
          <w:tcPr>
            <w:tcW w:w="422" w:type="pct"/>
            <w:vAlign w:val="center"/>
            <w:tcPrChange w:id="5088" w:author="JIN Yiran" w:date="2022-01-26T22:11:00Z">
              <w:tcPr>
                <w:tcW w:w="422" w:type="pct"/>
              </w:tcPr>
            </w:tcPrChange>
          </w:tcPr>
          <w:p w14:paraId="383EB8C9" w14:textId="77777777" w:rsidR="006C18FC" w:rsidRPr="006E6581" w:rsidRDefault="006C18FC">
            <w:pPr>
              <w:pStyle w:val="TAC"/>
              <w:rPr>
                <w:ins w:id="5089" w:author="R4-2202988" w:date="2022-01-26T11:17:00Z"/>
              </w:rPr>
              <w:pPrChange w:id="5090" w:author="JIN Yiran" w:date="2022-01-26T22:11:00Z">
                <w:pPr>
                  <w:autoSpaceDE w:val="0"/>
                  <w:autoSpaceDN w:val="0"/>
                  <w:adjustRightInd w:val="0"/>
                  <w:jc w:val="center"/>
                </w:pPr>
              </w:pPrChange>
            </w:pPr>
          </w:p>
        </w:tc>
        <w:tc>
          <w:tcPr>
            <w:tcW w:w="422" w:type="pct"/>
            <w:shd w:val="solid" w:color="FFFFFF" w:fill="auto"/>
            <w:vAlign w:val="center"/>
            <w:tcPrChange w:id="5091" w:author="JIN Yiran" w:date="2022-01-26T22:11:00Z">
              <w:tcPr>
                <w:tcW w:w="422" w:type="pct"/>
                <w:shd w:val="solid" w:color="FFFFFF" w:fill="auto"/>
              </w:tcPr>
            </w:tcPrChange>
          </w:tcPr>
          <w:p w14:paraId="5943D8F3" w14:textId="77777777" w:rsidR="006C18FC" w:rsidRPr="006E6581" w:rsidRDefault="006C18FC">
            <w:pPr>
              <w:pStyle w:val="TAC"/>
              <w:rPr>
                <w:ins w:id="5092" w:author="R4-2202988" w:date="2022-01-26T11:17:00Z"/>
              </w:rPr>
              <w:pPrChange w:id="5093" w:author="JIN Yiran" w:date="2022-01-26T22:11:00Z">
                <w:pPr>
                  <w:autoSpaceDE w:val="0"/>
                  <w:autoSpaceDN w:val="0"/>
                  <w:adjustRightInd w:val="0"/>
                  <w:jc w:val="center"/>
                </w:pPr>
              </w:pPrChange>
            </w:pPr>
            <w:ins w:id="5094" w:author="R4-2202988" w:date="2022-01-26T11:17:00Z">
              <w:r w:rsidRPr="006E6581">
                <w:t>5.94</w:t>
              </w:r>
            </w:ins>
          </w:p>
        </w:tc>
        <w:tc>
          <w:tcPr>
            <w:tcW w:w="422" w:type="pct"/>
            <w:shd w:val="solid" w:color="FFFFFF" w:fill="auto"/>
            <w:vAlign w:val="center"/>
            <w:tcPrChange w:id="5095" w:author="JIN Yiran" w:date="2022-01-26T22:11:00Z">
              <w:tcPr>
                <w:tcW w:w="422" w:type="pct"/>
                <w:shd w:val="solid" w:color="FFFFFF" w:fill="auto"/>
              </w:tcPr>
            </w:tcPrChange>
          </w:tcPr>
          <w:p w14:paraId="1AE6CBA1" w14:textId="77777777" w:rsidR="006C18FC" w:rsidRPr="006E6581" w:rsidRDefault="006C18FC">
            <w:pPr>
              <w:pStyle w:val="TAC"/>
              <w:rPr>
                <w:ins w:id="5096" w:author="R4-2202988" w:date="2022-01-26T11:17:00Z"/>
              </w:rPr>
              <w:pPrChange w:id="5097" w:author="JIN Yiran" w:date="2022-01-26T22:11:00Z">
                <w:pPr>
                  <w:autoSpaceDE w:val="0"/>
                  <w:autoSpaceDN w:val="0"/>
                  <w:adjustRightInd w:val="0"/>
                  <w:jc w:val="center"/>
                </w:pPr>
              </w:pPrChange>
            </w:pPr>
            <w:ins w:id="5098" w:author="R4-2202988" w:date="2022-01-26T11:17:00Z">
              <w:r w:rsidRPr="006E6581">
                <w:t>3.97</w:t>
              </w:r>
            </w:ins>
          </w:p>
        </w:tc>
        <w:tc>
          <w:tcPr>
            <w:tcW w:w="422" w:type="pct"/>
            <w:shd w:val="solid" w:color="FFFFFF" w:fill="auto"/>
            <w:vAlign w:val="center"/>
            <w:tcPrChange w:id="5099" w:author="JIN Yiran" w:date="2022-01-26T22:11:00Z">
              <w:tcPr>
                <w:tcW w:w="422" w:type="pct"/>
                <w:shd w:val="solid" w:color="FFFFFF" w:fill="auto"/>
              </w:tcPr>
            </w:tcPrChange>
          </w:tcPr>
          <w:p w14:paraId="231EA1CD" w14:textId="77777777" w:rsidR="006C18FC" w:rsidRPr="006E6581" w:rsidRDefault="006C18FC">
            <w:pPr>
              <w:pStyle w:val="TAC"/>
              <w:rPr>
                <w:ins w:id="5100" w:author="R4-2202988" w:date="2022-01-26T11:17:00Z"/>
              </w:rPr>
              <w:pPrChange w:id="5101" w:author="JIN Yiran" w:date="2022-01-26T22:11:00Z">
                <w:pPr>
                  <w:autoSpaceDE w:val="0"/>
                  <w:autoSpaceDN w:val="0"/>
                  <w:adjustRightInd w:val="0"/>
                  <w:jc w:val="center"/>
                </w:pPr>
              </w:pPrChange>
            </w:pPr>
            <w:ins w:id="5102" w:author="R4-2202988" w:date="2022-01-26T11:17:00Z">
              <w:r w:rsidRPr="006E6581">
                <w:t>2.52</w:t>
              </w:r>
            </w:ins>
          </w:p>
        </w:tc>
        <w:tc>
          <w:tcPr>
            <w:tcW w:w="422" w:type="pct"/>
            <w:shd w:val="solid" w:color="FFFFFF" w:fill="auto"/>
            <w:vAlign w:val="center"/>
            <w:tcPrChange w:id="5103" w:author="JIN Yiran" w:date="2022-01-26T22:11:00Z">
              <w:tcPr>
                <w:tcW w:w="422" w:type="pct"/>
                <w:shd w:val="solid" w:color="FFFFFF" w:fill="auto"/>
              </w:tcPr>
            </w:tcPrChange>
          </w:tcPr>
          <w:p w14:paraId="693205CB" w14:textId="77777777" w:rsidR="006C18FC" w:rsidRPr="006E6581" w:rsidRDefault="006C18FC">
            <w:pPr>
              <w:pStyle w:val="TAC"/>
              <w:rPr>
                <w:ins w:id="5104" w:author="R4-2202988" w:date="2022-01-26T11:17:00Z"/>
              </w:rPr>
              <w:pPrChange w:id="5105" w:author="JIN Yiran" w:date="2022-01-26T22:11:00Z">
                <w:pPr>
                  <w:autoSpaceDE w:val="0"/>
                  <w:autoSpaceDN w:val="0"/>
                  <w:adjustRightInd w:val="0"/>
                  <w:jc w:val="center"/>
                </w:pPr>
              </w:pPrChange>
            </w:pPr>
            <w:ins w:id="5106" w:author="R4-2202988" w:date="2022-01-26T11:17:00Z">
              <w:r w:rsidRPr="006E6581">
                <w:t>1.64</w:t>
              </w:r>
            </w:ins>
          </w:p>
        </w:tc>
        <w:tc>
          <w:tcPr>
            <w:tcW w:w="422" w:type="pct"/>
            <w:shd w:val="solid" w:color="FFFFFF" w:fill="auto"/>
            <w:vAlign w:val="center"/>
            <w:tcPrChange w:id="5107" w:author="JIN Yiran" w:date="2022-01-26T22:11:00Z">
              <w:tcPr>
                <w:tcW w:w="422" w:type="pct"/>
                <w:shd w:val="solid" w:color="FFFFFF" w:fill="auto"/>
              </w:tcPr>
            </w:tcPrChange>
          </w:tcPr>
          <w:p w14:paraId="3F153229" w14:textId="77777777" w:rsidR="006C18FC" w:rsidRPr="006E6581" w:rsidRDefault="006C18FC">
            <w:pPr>
              <w:pStyle w:val="TAC"/>
              <w:rPr>
                <w:ins w:id="5108" w:author="R4-2202988" w:date="2022-01-26T11:17:00Z"/>
              </w:rPr>
              <w:pPrChange w:id="5109" w:author="JIN Yiran" w:date="2022-01-26T22:11:00Z">
                <w:pPr>
                  <w:autoSpaceDE w:val="0"/>
                  <w:autoSpaceDN w:val="0"/>
                  <w:adjustRightInd w:val="0"/>
                  <w:jc w:val="center"/>
                </w:pPr>
              </w:pPrChange>
            </w:pPr>
            <w:ins w:id="5110" w:author="R4-2202988" w:date="2022-01-26T11:17:00Z">
              <w:r w:rsidRPr="006E6581">
                <w:t>1.24</w:t>
              </w:r>
            </w:ins>
          </w:p>
        </w:tc>
        <w:tc>
          <w:tcPr>
            <w:tcW w:w="423" w:type="pct"/>
            <w:vAlign w:val="center"/>
            <w:tcPrChange w:id="5111" w:author="JIN Yiran" w:date="2022-01-26T22:11:00Z">
              <w:tcPr>
                <w:tcW w:w="423" w:type="pct"/>
              </w:tcPr>
            </w:tcPrChange>
          </w:tcPr>
          <w:p w14:paraId="2B321A93" w14:textId="77777777" w:rsidR="006C18FC" w:rsidRPr="006E6581" w:rsidRDefault="006C18FC">
            <w:pPr>
              <w:pStyle w:val="TAC"/>
              <w:rPr>
                <w:ins w:id="5112" w:author="R4-2202988" w:date="2022-01-26T11:17:00Z"/>
              </w:rPr>
              <w:pPrChange w:id="5113" w:author="JIN Yiran" w:date="2022-01-26T22:11:00Z">
                <w:pPr>
                  <w:autoSpaceDE w:val="0"/>
                  <w:autoSpaceDN w:val="0"/>
                  <w:adjustRightInd w:val="0"/>
                  <w:jc w:val="center"/>
                </w:pPr>
              </w:pPrChange>
            </w:pPr>
          </w:p>
        </w:tc>
      </w:tr>
      <w:tr w:rsidR="006C18FC" w:rsidRPr="006E6581" w14:paraId="42720AE4" w14:textId="77777777" w:rsidTr="00962927">
        <w:trPr>
          <w:trHeight w:val="290"/>
          <w:ins w:id="5114" w:author="R4-2202988" w:date="2022-01-26T11:17:00Z"/>
          <w:trPrChange w:id="5115" w:author="JIN Yiran" w:date="2022-01-26T22:11:00Z">
            <w:trPr>
              <w:trHeight w:val="290"/>
            </w:trPr>
          </w:trPrChange>
        </w:trPr>
        <w:tc>
          <w:tcPr>
            <w:tcW w:w="777" w:type="pct"/>
            <w:vAlign w:val="center"/>
            <w:tcPrChange w:id="5116" w:author="JIN Yiran" w:date="2022-01-26T22:11:00Z">
              <w:tcPr>
                <w:tcW w:w="777" w:type="pct"/>
              </w:tcPr>
            </w:tcPrChange>
          </w:tcPr>
          <w:p w14:paraId="6E912725" w14:textId="77777777" w:rsidR="006C18FC" w:rsidRPr="006E6581" w:rsidRDefault="006C18FC">
            <w:pPr>
              <w:pStyle w:val="TAC"/>
              <w:rPr>
                <w:ins w:id="5117" w:author="R4-2202988" w:date="2022-01-26T11:17:00Z"/>
              </w:rPr>
              <w:pPrChange w:id="5118" w:author="JIN Yiran" w:date="2022-01-26T22:11:00Z">
                <w:pPr>
                  <w:autoSpaceDE w:val="0"/>
                  <w:autoSpaceDN w:val="0"/>
                  <w:adjustRightInd w:val="0"/>
                  <w:jc w:val="center"/>
                </w:pPr>
              </w:pPrChange>
            </w:pPr>
            <w:ins w:id="5119" w:author="R4-2202988" w:date="2022-01-26T11:17:00Z">
              <w:r w:rsidRPr="006E6581">
                <w:t>CATT</w:t>
              </w:r>
            </w:ins>
          </w:p>
        </w:tc>
        <w:tc>
          <w:tcPr>
            <w:tcW w:w="422" w:type="pct"/>
            <w:vAlign w:val="center"/>
            <w:tcPrChange w:id="5120" w:author="JIN Yiran" w:date="2022-01-26T22:11:00Z">
              <w:tcPr>
                <w:tcW w:w="422" w:type="pct"/>
              </w:tcPr>
            </w:tcPrChange>
          </w:tcPr>
          <w:p w14:paraId="5197B0F3" w14:textId="77777777" w:rsidR="006C18FC" w:rsidRPr="006E6581" w:rsidRDefault="006C18FC">
            <w:pPr>
              <w:pStyle w:val="TAC"/>
              <w:rPr>
                <w:ins w:id="5121" w:author="R4-2202988" w:date="2022-01-26T11:17:00Z"/>
              </w:rPr>
              <w:pPrChange w:id="5122" w:author="JIN Yiran" w:date="2022-01-26T22:11:00Z">
                <w:pPr>
                  <w:autoSpaceDE w:val="0"/>
                  <w:autoSpaceDN w:val="0"/>
                  <w:adjustRightInd w:val="0"/>
                  <w:jc w:val="center"/>
                </w:pPr>
              </w:pPrChange>
            </w:pPr>
            <w:ins w:id="5123" w:author="R4-2202988" w:date="2022-01-26T11:17:00Z">
              <w:r w:rsidRPr="006E6581">
                <w:t>17.3</w:t>
              </w:r>
            </w:ins>
          </w:p>
        </w:tc>
        <w:tc>
          <w:tcPr>
            <w:tcW w:w="422" w:type="pct"/>
            <w:vAlign w:val="center"/>
            <w:tcPrChange w:id="5124" w:author="JIN Yiran" w:date="2022-01-26T22:11:00Z">
              <w:tcPr>
                <w:tcW w:w="422" w:type="pct"/>
              </w:tcPr>
            </w:tcPrChange>
          </w:tcPr>
          <w:p w14:paraId="436C3384" w14:textId="77777777" w:rsidR="006C18FC" w:rsidRPr="006E6581" w:rsidRDefault="006C18FC">
            <w:pPr>
              <w:pStyle w:val="TAC"/>
              <w:rPr>
                <w:ins w:id="5125" w:author="R4-2202988" w:date="2022-01-26T11:17:00Z"/>
              </w:rPr>
              <w:pPrChange w:id="5126" w:author="JIN Yiran" w:date="2022-01-26T22:11:00Z">
                <w:pPr>
                  <w:autoSpaceDE w:val="0"/>
                  <w:autoSpaceDN w:val="0"/>
                  <w:adjustRightInd w:val="0"/>
                  <w:jc w:val="center"/>
                </w:pPr>
              </w:pPrChange>
            </w:pPr>
            <w:ins w:id="5127" w:author="R4-2202988" w:date="2022-01-26T11:17:00Z">
              <w:r w:rsidRPr="006E6581">
                <w:t>12.2</w:t>
              </w:r>
            </w:ins>
          </w:p>
        </w:tc>
        <w:tc>
          <w:tcPr>
            <w:tcW w:w="422" w:type="pct"/>
            <w:vAlign w:val="center"/>
            <w:tcPrChange w:id="5128" w:author="JIN Yiran" w:date="2022-01-26T22:11:00Z">
              <w:tcPr>
                <w:tcW w:w="422" w:type="pct"/>
              </w:tcPr>
            </w:tcPrChange>
          </w:tcPr>
          <w:p w14:paraId="2901359B" w14:textId="77777777" w:rsidR="006C18FC" w:rsidRPr="006E6581" w:rsidRDefault="006C18FC">
            <w:pPr>
              <w:pStyle w:val="TAC"/>
              <w:rPr>
                <w:ins w:id="5129" w:author="R4-2202988" w:date="2022-01-26T11:17:00Z"/>
              </w:rPr>
              <w:pPrChange w:id="5130" w:author="JIN Yiran" w:date="2022-01-26T22:11:00Z">
                <w:pPr>
                  <w:autoSpaceDE w:val="0"/>
                  <w:autoSpaceDN w:val="0"/>
                  <w:adjustRightInd w:val="0"/>
                  <w:jc w:val="center"/>
                </w:pPr>
              </w:pPrChange>
            </w:pPr>
            <w:ins w:id="5131" w:author="R4-2202988" w:date="2022-01-26T11:17:00Z">
              <w:r w:rsidRPr="006E6581">
                <w:t>10.1</w:t>
              </w:r>
            </w:ins>
          </w:p>
        </w:tc>
        <w:tc>
          <w:tcPr>
            <w:tcW w:w="422" w:type="pct"/>
            <w:vAlign w:val="center"/>
            <w:tcPrChange w:id="5132" w:author="JIN Yiran" w:date="2022-01-26T22:11:00Z">
              <w:tcPr>
                <w:tcW w:w="422" w:type="pct"/>
              </w:tcPr>
            </w:tcPrChange>
          </w:tcPr>
          <w:p w14:paraId="2E724F4E" w14:textId="77777777" w:rsidR="006C18FC" w:rsidRPr="006E6581" w:rsidRDefault="006C18FC">
            <w:pPr>
              <w:pStyle w:val="TAC"/>
              <w:rPr>
                <w:ins w:id="5133" w:author="R4-2202988" w:date="2022-01-26T11:17:00Z"/>
              </w:rPr>
              <w:pPrChange w:id="5134" w:author="JIN Yiran" w:date="2022-01-26T22:11:00Z">
                <w:pPr>
                  <w:autoSpaceDE w:val="0"/>
                  <w:autoSpaceDN w:val="0"/>
                  <w:adjustRightInd w:val="0"/>
                  <w:jc w:val="center"/>
                </w:pPr>
              </w:pPrChange>
            </w:pPr>
            <w:ins w:id="5135" w:author="R4-2202988" w:date="2022-01-26T11:17:00Z">
              <w:r w:rsidRPr="006E6581">
                <w:t>8.3</w:t>
              </w:r>
            </w:ins>
          </w:p>
        </w:tc>
        <w:tc>
          <w:tcPr>
            <w:tcW w:w="422" w:type="pct"/>
            <w:vAlign w:val="center"/>
            <w:tcPrChange w:id="5136" w:author="JIN Yiran" w:date="2022-01-26T22:11:00Z">
              <w:tcPr>
                <w:tcW w:w="422" w:type="pct"/>
              </w:tcPr>
            </w:tcPrChange>
          </w:tcPr>
          <w:p w14:paraId="72592E90" w14:textId="77777777" w:rsidR="006C18FC" w:rsidRPr="006E6581" w:rsidRDefault="006C18FC">
            <w:pPr>
              <w:pStyle w:val="TAC"/>
              <w:rPr>
                <w:ins w:id="5137" w:author="R4-2202988" w:date="2022-01-26T11:17:00Z"/>
              </w:rPr>
              <w:pPrChange w:id="5138" w:author="JIN Yiran" w:date="2022-01-26T22:11:00Z">
                <w:pPr>
                  <w:autoSpaceDE w:val="0"/>
                  <w:autoSpaceDN w:val="0"/>
                  <w:adjustRightInd w:val="0"/>
                  <w:jc w:val="center"/>
                </w:pPr>
              </w:pPrChange>
            </w:pPr>
            <w:ins w:id="5139" w:author="R4-2202988" w:date="2022-01-26T11:17:00Z">
              <w:r w:rsidRPr="006E6581">
                <w:t>6.6</w:t>
              </w:r>
            </w:ins>
          </w:p>
        </w:tc>
        <w:tc>
          <w:tcPr>
            <w:tcW w:w="422" w:type="pct"/>
            <w:vAlign w:val="center"/>
            <w:tcPrChange w:id="5140" w:author="JIN Yiran" w:date="2022-01-26T22:11:00Z">
              <w:tcPr>
                <w:tcW w:w="422" w:type="pct"/>
              </w:tcPr>
            </w:tcPrChange>
          </w:tcPr>
          <w:p w14:paraId="625C323C" w14:textId="77777777" w:rsidR="006C18FC" w:rsidRPr="006E6581" w:rsidRDefault="006C18FC">
            <w:pPr>
              <w:pStyle w:val="TAC"/>
              <w:rPr>
                <w:ins w:id="5141" w:author="R4-2202988" w:date="2022-01-26T11:17:00Z"/>
              </w:rPr>
              <w:pPrChange w:id="5142" w:author="JIN Yiran" w:date="2022-01-26T22:11:00Z">
                <w:pPr>
                  <w:autoSpaceDE w:val="0"/>
                  <w:autoSpaceDN w:val="0"/>
                  <w:adjustRightInd w:val="0"/>
                  <w:jc w:val="center"/>
                </w:pPr>
              </w:pPrChange>
            </w:pPr>
            <w:ins w:id="5143" w:author="R4-2202988" w:date="2022-01-26T11:17:00Z">
              <w:r w:rsidRPr="006E6581">
                <w:t>4.7</w:t>
              </w:r>
            </w:ins>
          </w:p>
        </w:tc>
        <w:tc>
          <w:tcPr>
            <w:tcW w:w="422" w:type="pct"/>
            <w:shd w:val="solid" w:color="FFFFFF" w:fill="auto"/>
            <w:vAlign w:val="center"/>
            <w:tcPrChange w:id="5144" w:author="JIN Yiran" w:date="2022-01-26T22:11:00Z">
              <w:tcPr>
                <w:tcW w:w="422" w:type="pct"/>
                <w:shd w:val="solid" w:color="FFFFFF" w:fill="auto"/>
              </w:tcPr>
            </w:tcPrChange>
          </w:tcPr>
          <w:p w14:paraId="0600259B" w14:textId="77777777" w:rsidR="006C18FC" w:rsidRPr="006E6581" w:rsidRDefault="006C18FC">
            <w:pPr>
              <w:pStyle w:val="TAC"/>
              <w:rPr>
                <w:ins w:id="5145" w:author="R4-2202988" w:date="2022-01-26T11:17:00Z"/>
              </w:rPr>
              <w:pPrChange w:id="5146" w:author="JIN Yiran" w:date="2022-01-26T22:11:00Z">
                <w:pPr>
                  <w:autoSpaceDE w:val="0"/>
                  <w:autoSpaceDN w:val="0"/>
                  <w:adjustRightInd w:val="0"/>
                  <w:jc w:val="center"/>
                </w:pPr>
              </w:pPrChange>
            </w:pPr>
          </w:p>
        </w:tc>
        <w:tc>
          <w:tcPr>
            <w:tcW w:w="422" w:type="pct"/>
            <w:shd w:val="solid" w:color="FFFFFF" w:fill="auto"/>
            <w:vAlign w:val="center"/>
            <w:tcPrChange w:id="5147" w:author="JIN Yiran" w:date="2022-01-26T22:11:00Z">
              <w:tcPr>
                <w:tcW w:w="422" w:type="pct"/>
                <w:shd w:val="solid" w:color="FFFFFF" w:fill="auto"/>
              </w:tcPr>
            </w:tcPrChange>
          </w:tcPr>
          <w:p w14:paraId="4EAF5DCF" w14:textId="77777777" w:rsidR="006C18FC" w:rsidRPr="006E6581" w:rsidRDefault="006C18FC">
            <w:pPr>
              <w:pStyle w:val="TAC"/>
              <w:rPr>
                <w:ins w:id="5148" w:author="R4-2202988" w:date="2022-01-26T11:17:00Z"/>
              </w:rPr>
              <w:pPrChange w:id="5149" w:author="JIN Yiran" w:date="2022-01-26T22:11:00Z">
                <w:pPr>
                  <w:autoSpaceDE w:val="0"/>
                  <w:autoSpaceDN w:val="0"/>
                  <w:adjustRightInd w:val="0"/>
                  <w:jc w:val="center"/>
                </w:pPr>
              </w:pPrChange>
            </w:pPr>
          </w:p>
        </w:tc>
        <w:tc>
          <w:tcPr>
            <w:tcW w:w="422" w:type="pct"/>
            <w:shd w:val="solid" w:color="FFFFFF" w:fill="auto"/>
            <w:vAlign w:val="center"/>
            <w:tcPrChange w:id="5150" w:author="JIN Yiran" w:date="2022-01-26T22:11:00Z">
              <w:tcPr>
                <w:tcW w:w="422" w:type="pct"/>
                <w:shd w:val="solid" w:color="FFFFFF" w:fill="auto"/>
              </w:tcPr>
            </w:tcPrChange>
          </w:tcPr>
          <w:p w14:paraId="38AEB860" w14:textId="77777777" w:rsidR="006C18FC" w:rsidRPr="006E6581" w:rsidRDefault="006C18FC">
            <w:pPr>
              <w:pStyle w:val="TAC"/>
              <w:rPr>
                <w:ins w:id="5151" w:author="R4-2202988" w:date="2022-01-26T11:17:00Z"/>
              </w:rPr>
              <w:pPrChange w:id="5152" w:author="JIN Yiran" w:date="2022-01-26T22:11:00Z">
                <w:pPr>
                  <w:autoSpaceDE w:val="0"/>
                  <w:autoSpaceDN w:val="0"/>
                  <w:adjustRightInd w:val="0"/>
                  <w:jc w:val="center"/>
                </w:pPr>
              </w:pPrChange>
            </w:pPr>
          </w:p>
        </w:tc>
        <w:tc>
          <w:tcPr>
            <w:tcW w:w="423" w:type="pct"/>
            <w:vAlign w:val="center"/>
            <w:tcPrChange w:id="5153" w:author="JIN Yiran" w:date="2022-01-26T22:11:00Z">
              <w:tcPr>
                <w:tcW w:w="423" w:type="pct"/>
              </w:tcPr>
            </w:tcPrChange>
          </w:tcPr>
          <w:p w14:paraId="21E3FD1D" w14:textId="77777777" w:rsidR="006C18FC" w:rsidRPr="006E6581" w:rsidRDefault="006C18FC">
            <w:pPr>
              <w:pStyle w:val="TAC"/>
              <w:rPr>
                <w:ins w:id="5154" w:author="R4-2202988" w:date="2022-01-26T11:17:00Z"/>
              </w:rPr>
              <w:pPrChange w:id="5155" w:author="JIN Yiran" w:date="2022-01-26T22:11:00Z">
                <w:pPr>
                  <w:autoSpaceDE w:val="0"/>
                  <w:autoSpaceDN w:val="0"/>
                  <w:adjustRightInd w:val="0"/>
                  <w:jc w:val="center"/>
                </w:pPr>
              </w:pPrChange>
            </w:pPr>
          </w:p>
        </w:tc>
      </w:tr>
      <w:tr w:rsidR="006C18FC" w:rsidRPr="006E6581" w14:paraId="6D063F23" w14:textId="77777777" w:rsidTr="00962927">
        <w:trPr>
          <w:trHeight w:val="305"/>
          <w:ins w:id="5156" w:author="R4-2202988" w:date="2022-01-26T11:17:00Z"/>
          <w:trPrChange w:id="5157" w:author="JIN Yiran" w:date="2022-01-26T22:11:00Z">
            <w:trPr>
              <w:trHeight w:val="305"/>
            </w:trPr>
          </w:trPrChange>
        </w:trPr>
        <w:tc>
          <w:tcPr>
            <w:tcW w:w="777" w:type="pct"/>
            <w:vAlign w:val="center"/>
            <w:tcPrChange w:id="5158" w:author="JIN Yiran" w:date="2022-01-26T22:11:00Z">
              <w:tcPr>
                <w:tcW w:w="777" w:type="pct"/>
              </w:tcPr>
            </w:tcPrChange>
          </w:tcPr>
          <w:p w14:paraId="2C18A000" w14:textId="77777777" w:rsidR="006C18FC" w:rsidRPr="006E6581" w:rsidRDefault="006C18FC">
            <w:pPr>
              <w:pStyle w:val="TAC"/>
              <w:rPr>
                <w:ins w:id="5159" w:author="R4-2202988" w:date="2022-01-26T11:17:00Z"/>
              </w:rPr>
              <w:pPrChange w:id="5160" w:author="JIN Yiran" w:date="2022-01-26T22:11:00Z">
                <w:pPr>
                  <w:autoSpaceDE w:val="0"/>
                  <w:autoSpaceDN w:val="0"/>
                  <w:adjustRightInd w:val="0"/>
                  <w:jc w:val="center"/>
                </w:pPr>
              </w:pPrChange>
            </w:pPr>
            <w:proofErr w:type="spellStart"/>
            <w:ins w:id="5161" w:author="R4-2202988" w:date="2022-01-26T11:17:00Z">
              <w:r w:rsidRPr="006E6581">
                <w:t>Xiaomi</w:t>
              </w:r>
              <w:proofErr w:type="spellEnd"/>
            </w:ins>
          </w:p>
        </w:tc>
        <w:tc>
          <w:tcPr>
            <w:tcW w:w="422" w:type="pct"/>
            <w:shd w:val="solid" w:color="FFFFFF" w:fill="auto"/>
            <w:vAlign w:val="center"/>
            <w:tcPrChange w:id="5162" w:author="JIN Yiran" w:date="2022-01-26T22:11:00Z">
              <w:tcPr>
                <w:tcW w:w="422" w:type="pct"/>
                <w:shd w:val="solid" w:color="FFFFFF" w:fill="auto"/>
              </w:tcPr>
            </w:tcPrChange>
          </w:tcPr>
          <w:p w14:paraId="47BEEB4E" w14:textId="77777777" w:rsidR="006C18FC" w:rsidRPr="006E6581" w:rsidRDefault="006C18FC">
            <w:pPr>
              <w:pStyle w:val="TAC"/>
              <w:rPr>
                <w:ins w:id="5163" w:author="R4-2202988" w:date="2022-01-26T11:17:00Z"/>
              </w:rPr>
              <w:pPrChange w:id="5164" w:author="JIN Yiran" w:date="2022-01-26T22:11:00Z">
                <w:pPr>
                  <w:autoSpaceDE w:val="0"/>
                  <w:autoSpaceDN w:val="0"/>
                  <w:adjustRightInd w:val="0"/>
                  <w:jc w:val="center"/>
                </w:pPr>
              </w:pPrChange>
            </w:pPr>
            <w:ins w:id="5165" w:author="R4-2202988" w:date="2022-01-26T11:17:00Z">
              <w:r w:rsidRPr="006E6581">
                <w:t>30.71</w:t>
              </w:r>
            </w:ins>
          </w:p>
        </w:tc>
        <w:tc>
          <w:tcPr>
            <w:tcW w:w="422" w:type="pct"/>
            <w:shd w:val="solid" w:color="FFFFFF" w:fill="auto"/>
            <w:vAlign w:val="center"/>
            <w:tcPrChange w:id="5166" w:author="JIN Yiran" w:date="2022-01-26T22:11:00Z">
              <w:tcPr>
                <w:tcW w:w="422" w:type="pct"/>
                <w:shd w:val="solid" w:color="FFFFFF" w:fill="auto"/>
              </w:tcPr>
            </w:tcPrChange>
          </w:tcPr>
          <w:p w14:paraId="0255D7DF" w14:textId="77777777" w:rsidR="006C18FC" w:rsidRPr="006E6581" w:rsidRDefault="006C18FC">
            <w:pPr>
              <w:pStyle w:val="TAC"/>
              <w:rPr>
                <w:ins w:id="5167" w:author="R4-2202988" w:date="2022-01-26T11:17:00Z"/>
              </w:rPr>
              <w:pPrChange w:id="5168" w:author="JIN Yiran" w:date="2022-01-26T22:11:00Z">
                <w:pPr>
                  <w:autoSpaceDE w:val="0"/>
                  <w:autoSpaceDN w:val="0"/>
                  <w:adjustRightInd w:val="0"/>
                  <w:jc w:val="center"/>
                </w:pPr>
              </w:pPrChange>
            </w:pPr>
            <w:ins w:id="5169" w:author="R4-2202988" w:date="2022-01-26T11:17:00Z">
              <w:r w:rsidRPr="006E6581">
                <w:t>23.92</w:t>
              </w:r>
            </w:ins>
          </w:p>
        </w:tc>
        <w:tc>
          <w:tcPr>
            <w:tcW w:w="422" w:type="pct"/>
            <w:shd w:val="solid" w:color="FFFFFF" w:fill="auto"/>
            <w:vAlign w:val="center"/>
            <w:tcPrChange w:id="5170" w:author="JIN Yiran" w:date="2022-01-26T22:11:00Z">
              <w:tcPr>
                <w:tcW w:w="422" w:type="pct"/>
                <w:shd w:val="solid" w:color="FFFFFF" w:fill="auto"/>
              </w:tcPr>
            </w:tcPrChange>
          </w:tcPr>
          <w:p w14:paraId="324732E5" w14:textId="77777777" w:rsidR="006C18FC" w:rsidRPr="006E6581" w:rsidRDefault="006C18FC">
            <w:pPr>
              <w:pStyle w:val="TAC"/>
              <w:rPr>
                <w:ins w:id="5171" w:author="R4-2202988" w:date="2022-01-26T11:17:00Z"/>
              </w:rPr>
              <w:pPrChange w:id="5172" w:author="JIN Yiran" w:date="2022-01-26T22:11:00Z">
                <w:pPr>
                  <w:autoSpaceDE w:val="0"/>
                  <w:autoSpaceDN w:val="0"/>
                  <w:adjustRightInd w:val="0"/>
                  <w:jc w:val="center"/>
                </w:pPr>
              </w:pPrChange>
            </w:pPr>
            <w:ins w:id="5173" w:author="R4-2202988" w:date="2022-01-26T11:17:00Z">
              <w:r w:rsidRPr="006E6581">
                <w:t>17.92</w:t>
              </w:r>
            </w:ins>
          </w:p>
        </w:tc>
        <w:tc>
          <w:tcPr>
            <w:tcW w:w="422" w:type="pct"/>
            <w:shd w:val="solid" w:color="FFFFFF" w:fill="auto"/>
            <w:vAlign w:val="center"/>
            <w:tcPrChange w:id="5174" w:author="JIN Yiran" w:date="2022-01-26T22:11:00Z">
              <w:tcPr>
                <w:tcW w:w="422" w:type="pct"/>
                <w:shd w:val="solid" w:color="FFFFFF" w:fill="auto"/>
              </w:tcPr>
            </w:tcPrChange>
          </w:tcPr>
          <w:p w14:paraId="70784D76" w14:textId="77777777" w:rsidR="006C18FC" w:rsidRPr="006E6581" w:rsidRDefault="006C18FC">
            <w:pPr>
              <w:pStyle w:val="TAC"/>
              <w:rPr>
                <w:ins w:id="5175" w:author="R4-2202988" w:date="2022-01-26T11:17:00Z"/>
              </w:rPr>
              <w:pPrChange w:id="5176" w:author="JIN Yiran" w:date="2022-01-26T22:11:00Z">
                <w:pPr>
                  <w:autoSpaceDE w:val="0"/>
                  <w:autoSpaceDN w:val="0"/>
                  <w:adjustRightInd w:val="0"/>
                  <w:jc w:val="center"/>
                </w:pPr>
              </w:pPrChange>
            </w:pPr>
            <w:ins w:id="5177" w:author="R4-2202988" w:date="2022-01-26T11:17:00Z">
              <w:r w:rsidRPr="006E6581">
                <w:t>12.93</w:t>
              </w:r>
            </w:ins>
          </w:p>
        </w:tc>
        <w:tc>
          <w:tcPr>
            <w:tcW w:w="422" w:type="pct"/>
            <w:shd w:val="solid" w:color="FFFFFF" w:fill="auto"/>
            <w:vAlign w:val="center"/>
            <w:tcPrChange w:id="5178" w:author="JIN Yiran" w:date="2022-01-26T22:11:00Z">
              <w:tcPr>
                <w:tcW w:w="422" w:type="pct"/>
                <w:shd w:val="solid" w:color="FFFFFF" w:fill="auto"/>
              </w:tcPr>
            </w:tcPrChange>
          </w:tcPr>
          <w:p w14:paraId="5240A9A4" w14:textId="77777777" w:rsidR="006C18FC" w:rsidRPr="006E6581" w:rsidRDefault="006C18FC">
            <w:pPr>
              <w:pStyle w:val="TAC"/>
              <w:rPr>
                <w:ins w:id="5179" w:author="R4-2202988" w:date="2022-01-26T11:17:00Z"/>
              </w:rPr>
              <w:pPrChange w:id="5180" w:author="JIN Yiran" w:date="2022-01-26T22:11:00Z">
                <w:pPr>
                  <w:autoSpaceDE w:val="0"/>
                  <w:autoSpaceDN w:val="0"/>
                  <w:adjustRightInd w:val="0"/>
                  <w:jc w:val="center"/>
                </w:pPr>
              </w:pPrChange>
            </w:pPr>
            <w:ins w:id="5181" w:author="R4-2202988" w:date="2022-01-26T11:17:00Z">
              <w:r w:rsidRPr="006E6581">
                <w:t>9.01</w:t>
              </w:r>
            </w:ins>
          </w:p>
        </w:tc>
        <w:tc>
          <w:tcPr>
            <w:tcW w:w="422" w:type="pct"/>
            <w:shd w:val="solid" w:color="FFFFFF" w:fill="auto"/>
            <w:vAlign w:val="center"/>
            <w:tcPrChange w:id="5182" w:author="JIN Yiran" w:date="2022-01-26T22:11:00Z">
              <w:tcPr>
                <w:tcW w:w="422" w:type="pct"/>
                <w:shd w:val="solid" w:color="FFFFFF" w:fill="auto"/>
              </w:tcPr>
            </w:tcPrChange>
          </w:tcPr>
          <w:p w14:paraId="15B8E97F" w14:textId="77777777" w:rsidR="006C18FC" w:rsidRPr="006E6581" w:rsidRDefault="006C18FC">
            <w:pPr>
              <w:pStyle w:val="TAC"/>
              <w:rPr>
                <w:ins w:id="5183" w:author="R4-2202988" w:date="2022-01-26T11:17:00Z"/>
              </w:rPr>
              <w:pPrChange w:id="5184" w:author="JIN Yiran" w:date="2022-01-26T22:11:00Z">
                <w:pPr>
                  <w:autoSpaceDE w:val="0"/>
                  <w:autoSpaceDN w:val="0"/>
                  <w:adjustRightInd w:val="0"/>
                  <w:jc w:val="center"/>
                </w:pPr>
              </w:pPrChange>
            </w:pPr>
            <w:ins w:id="5185" w:author="R4-2202988" w:date="2022-01-26T11:17:00Z">
              <w:r w:rsidRPr="006E6581">
                <w:t>6.11</w:t>
              </w:r>
            </w:ins>
          </w:p>
        </w:tc>
        <w:tc>
          <w:tcPr>
            <w:tcW w:w="422" w:type="pct"/>
            <w:shd w:val="solid" w:color="FFFFFF" w:fill="auto"/>
            <w:vAlign w:val="center"/>
            <w:tcPrChange w:id="5186" w:author="JIN Yiran" w:date="2022-01-26T22:11:00Z">
              <w:tcPr>
                <w:tcW w:w="422" w:type="pct"/>
                <w:shd w:val="solid" w:color="FFFFFF" w:fill="auto"/>
              </w:tcPr>
            </w:tcPrChange>
          </w:tcPr>
          <w:p w14:paraId="71E27CB5" w14:textId="77777777" w:rsidR="006C18FC" w:rsidRPr="006E6581" w:rsidRDefault="006C18FC">
            <w:pPr>
              <w:pStyle w:val="TAC"/>
              <w:rPr>
                <w:ins w:id="5187" w:author="R4-2202988" w:date="2022-01-26T11:17:00Z"/>
              </w:rPr>
              <w:pPrChange w:id="5188" w:author="JIN Yiran" w:date="2022-01-26T22:11:00Z">
                <w:pPr>
                  <w:autoSpaceDE w:val="0"/>
                  <w:autoSpaceDN w:val="0"/>
                  <w:adjustRightInd w:val="0"/>
                  <w:jc w:val="center"/>
                </w:pPr>
              </w:pPrChange>
            </w:pPr>
            <w:ins w:id="5189" w:author="R4-2202988" w:date="2022-01-26T11:17:00Z">
              <w:r w:rsidRPr="006E6581">
                <w:t>4.05</w:t>
              </w:r>
            </w:ins>
          </w:p>
        </w:tc>
        <w:tc>
          <w:tcPr>
            <w:tcW w:w="422" w:type="pct"/>
            <w:shd w:val="solid" w:color="FFFFFF" w:fill="auto"/>
            <w:vAlign w:val="center"/>
            <w:tcPrChange w:id="5190" w:author="JIN Yiran" w:date="2022-01-26T22:11:00Z">
              <w:tcPr>
                <w:tcW w:w="422" w:type="pct"/>
                <w:shd w:val="solid" w:color="FFFFFF" w:fill="auto"/>
              </w:tcPr>
            </w:tcPrChange>
          </w:tcPr>
          <w:p w14:paraId="18D72836" w14:textId="77777777" w:rsidR="006C18FC" w:rsidRPr="006E6581" w:rsidRDefault="006C18FC">
            <w:pPr>
              <w:pStyle w:val="TAC"/>
              <w:rPr>
                <w:ins w:id="5191" w:author="R4-2202988" w:date="2022-01-26T11:17:00Z"/>
              </w:rPr>
              <w:pPrChange w:id="5192" w:author="JIN Yiran" w:date="2022-01-26T22:11:00Z">
                <w:pPr>
                  <w:autoSpaceDE w:val="0"/>
                  <w:autoSpaceDN w:val="0"/>
                  <w:adjustRightInd w:val="0"/>
                  <w:jc w:val="center"/>
                </w:pPr>
              </w:pPrChange>
            </w:pPr>
            <w:ins w:id="5193" w:author="R4-2202988" w:date="2022-01-26T11:17:00Z">
              <w:r w:rsidRPr="006E6581">
                <w:t>2.64</w:t>
              </w:r>
            </w:ins>
          </w:p>
        </w:tc>
        <w:tc>
          <w:tcPr>
            <w:tcW w:w="422" w:type="pct"/>
            <w:shd w:val="solid" w:color="FFFFFF" w:fill="auto"/>
            <w:vAlign w:val="center"/>
            <w:tcPrChange w:id="5194" w:author="JIN Yiran" w:date="2022-01-26T22:11:00Z">
              <w:tcPr>
                <w:tcW w:w="422" w:type="pct"/>
                <w:shd w:val="solid" w:color="FFFFFF" w:fill="auto"/>
              </w:tcPr>
            </w:tcPrChange>
          </w:tcPr>
          <w:p w14:paraId="112E6E38" w14:textId="77777777" w:rsidR="006C18FC" w:rsidRPr="006E6581" w:rsidRDefault="006C18FC">
            <w:pPr>
              <w:pStyle w:val="TAC"/>
              <w:rPr>
                <w:ins w:id="5195" w:author="R4-2202988" w:date="2022-01-26T11:17:00Z"/>
              </w:rPr>
              <w:pPrChange w:id="5196" w:author="JIN Yiran" w:date="2022-01-26T22:11:00Z">
                <w:pPr>
                  <w:autoSpaceDE w:val="0"/>
                  <w:autoSpaceDN w:val="0"/>
                  <w:adjustRightInd w:val="0"/>
                  <w:jc w:val="center"/>
                </w:pPr>
              </w:pPrChange>
            </w:pPr>
            <w:ins w:id="5197" w:author="R4-2202988" w:date="2022-01-26T11:17:00Z">
              <w:r w:rsidRPr="006E6581">
                <w:t>1.70</w:t>
              </w:r>
            </w:ins>
          </w:p>
        </w:tc>
        <w:tc>
          <w:tcPr>
            <w:tcW w:w="423" w:type="pct"/>
            <w:shd w:val="solid" w:color="FFFFFF" w:fill="auto"/>
            <w:vAlign w:val="center"/>
            <w:tcPrChange w:id="5198" w:author="JIN Yiran" w:date="2022-01-26T22:11:00Z">
              <w:tcPr>
                <w:tcW w:w="423" w:type="pct"/>
                <w:shd w:val="solid" w:color="FFFFFF" w:fill="auto"/>
              </w:tcPr>
            </w:tcPrChange>
          </w:tcPr>
          <w:p w14:paraId="3D472293" w14:textId="77777777" w:rsidR="006C18FC" w:rsidRPr="006E6581" w:rsidRDefault="006C18FC">
            <w:pPr>
              <w:pStyle w:val="TAC"/>
              <w:rPr>
                <w:ins w:id="5199" w:author="R4-2202988" w:date="2022-01-26T11:17:00Z"/>
              </w:rPr>
              <w:pPrChange w:id="5200" w:author="JIN Yiran" w:date="2022-01-26T22:11:00Z">
                <w:pPr>
                  <w:autoSpaceDE w:val="0"/>
                  <w:autoSpaceDN w:val="0"/>
                  <w:adjustRightInd w:val="0"/>
                  <w:jc w:val="center"/>
                </w:pPr>
              </w:pPrChange>
            </w:pPr>
            <w:ins w:id="5201" w:author="R4-2202988" w:date="2022-01-26T11:17:00Z">
              <w:r w:rsidRPr="006E6581">
                <w:t>1.09</w:t>
              </w:r>
            </w:ins>
          </w:p>
        </w:tc>
      </w:tr>
    </w:tbl>
    <w:p w14:paraId="23B10479" w14:textId="77777777" w:rsidR="006C18FC" w:rsidRPr="006E6581" w:rsidRDefault="006C18FC" w:rsidP="006C18FC">
      <w:pPr>
        <w:rPr>
          <w:ins w:id="5202" w:author="R4-2202988" w:date="2022-01-26T11:17:00Z"/>
          <w:rFonts w:eastAsia="等线"/>
        </w:rPr>
      </w:pPr>
    </w:p>
    <w:p w14:paraId="59055904" w14:textId="77777777" w:rsidR="006C18FC" w:rsidRPr="006E6581" w:rsidRDefault="006C18FC" w:rsidP="006C18FC">
      <w:pPr>
        <w:jc w:val="center"/>
        <w:rPr>
          <w:ins w:id="5203" w:author="R4-2202988" w:date="2022-01-26T11:17:00Z"/>
          <w:rFonts w:eastAsia="等线"/>
        </w:rPr>
      </w:pPr>
      <w:ins w:id="5204" w:author="R4-2202988" w:date="2022-01-26T11:17:00Z">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ins>
    </w:p>
    <w:p w14:paraId="3D34DE19" w14:textId="77777777" w:rsidR="006C18FC" w:rsidRPr="006E6581" w:rsidRDefault="006C18FC">
      <w:pPr>
        <w:pStyle w:val="TF"/>
        <w:rPr>
          <w:ins w:id="5205" w:author="R4-2202988" w:date="2022-01-26T11:17:00Z"/>
        </w:rPr>
        <w:pPrChange w:id="5206" w:author="JIN Yiran" w:date="2022-01-26T17:24:00Z">
          <w:pPr>
            <w:jc w:val="center"/>
          </w:pPr>
        </w:pPrChange>
      </w:pPr>
      <w:ins w:id="5207" w:author="R4-2202988" w:date="2022-01-26T11:17:00Z">
        <w:r w:rsidRPr="006E6581">
          <w:t>Figure 6.4.3-1 Simulation results for average throughput loss</w:t>
        </w:r>
      </w:ins>
    </w:p>
    <w:p w14:paraId="30393149" w14:textId="77777777" w:rsidR="006C18FC" w:rsidRPr="00475932" w:rsidRDefault="006C18FC" w:rsidP="006C18FC">
      <w:pPr>
        <w:jc w:val="center"/>
        <w:rPr>
          <w:ins w:id="5208" w:author="R4-2202988" w:date="2022-01-26T11:17:00Z"/>
          <w:rFonts w:eastAsia="等线"/>
        </w:rPr>
      </w:pPr>
    </w:p>
    <w:p w14:paraId="1D248CF2" w14:textId="77777777" w:rsidR="006C18FC" w:rsidRPr="006E6581" w:rsidRDefault="006C18FC">
      <w:pPr>
        <w:pStyle w:val="TH"/>
        <w:rPr>
          <w:ins w:id="5209" w:author="R4-2202988" w:date="2022-01-26T11:17:00Z"/>
        </w:rPr>
        <w:pPrChange w:id="5210" w:author="JIN Yiran" w:date="2022-01-26T17:24:00Z">
          <w:pPr>
            <w:jc w:val="center"/>
          </w:pPr>
        </w:pPrChange>
      </w:pPr>
      <w:ins w:id="5211" w:author="R4-2202988" w:date="2022-01-26T11:17:00Z">
        <w:r w:rsidRPr="006E6581">
          <w:t>Table 6.4.3-2 Simulation results for 5%-tile throughput loss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Change w:id="5212" w:author="JIN Yiran" w:date="2022-01-26T22:11: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PrChange>
      </w:tblPr>
      <w:tblGrid>
        <w:gridCol w:w="1702"/>
        <w:gridCol w:w="791"/>
        <w:gridCol w:w="794"/>
        <w:gridCol w:w="792"/>
        <w:gridCol w:w="794"/>
        <w:gridCol w:w="792"/>
        <w:gridCol w:w="794"/>
        <w:gridCol w:w="792"/>
        <w:gridCol w:w="794"/>
        <w:gridCol w:w="792"/>
        <w:gridCol w:w="794"/>
        <w:tblGridChange w:id="5213">
          <w:tblGrid>
            <w:gridCol w:w="1702"/>
            <w:gridCol w:w="791"/>
            <w:gridCol w:w="794"/>
            <w:gridCol w:w="792"/>
            <w:gridCol w:w="794"/>
            <w:gridCol w:w="792"/>
            <w:gridCol w:w="794"/>
            <w:gridCol w:w="792"/>
            <w:gridCol w:w="794"/>
            <w:gridCol w:w="792"/>
            <w:gridCol w:w="794"/>
          </w:tblGrid>
        </w:tblGridChange>
      </w:tblGrid>
      <w:tr w:rsidR="006C18FC" w:rsidRPr="006E6581" w14:paraId="10973860" w14:textId="77777777" w:rsidTr="00962927">
        <w:trPr>
          <w:trHeight w:val="305"/>
          <w:ins w:id="5214" w:author="R4-2202988" w:date="2022-01-26T11:17:00Z"/>
          <w:trPrChange w:id="5215" w:author="JIN Yiran" w:date="2022-01-26T22:11:00Z">
            <w:trPr>
              <w:trHeight w:val="305"/>
            </w:trPr>
          </w:trPrChange>
        </w:trPr>
        <w:tc>
          <w:tcPr>
            <w:tcW w:w="884" w:type="pct"/>
            <w:shd w:val="clear" w:color="auto" w:fill="auto"/>
            <w:vAlign w:val="center"/>
            <w:tcPrChange w:id="5216" w:author="JIN Yiran" w:date="2022-01-26T22:11:00Z">
              <w:tcPr>
                <w:tcW w:w="884" w:type="pct"/>
                <w:shd w:val="clear" w:color="auto" w:fill="auto"/>
              </w:tcPr>
            </w:tcPrChange>
          </w:tcPr>
          <w:p w14:paraId="1E3FE813" w14:textId="77777777" w:rsidR="006C18FC" w:rsidRPr="006E6581" w:rsidRDefault="006C18FC">
            <w:pPr>
              <w:pStyle w:val="TAH"/>
              <w:rPr>
                <w:ins w:id="5217" w:author="R4-2202988" w:date="2022-01-26T11:17:00Z"/>
              </w:rPr>
              <w:pPrChange w:id="5218" w:author="JIN Yiran" w:date="2022-01-26T22:11:00Z">
                <w:pPr>
                  <w:autoSpaceDE w:val="0"/>
                  <w:autoSpaceDN w:val="0"/>
                  <w:adjustRightInd w:val="0"/>
                  <w:jc w:val="center"/>
                </w:pPr>
              </w:pPrChange>
            </w:pPr>
            <w:ins w:id="5219" w:author="R4-2202988" w:date="2022-01-26T11:17:00Z">
              <w:r w:rsidRPr="006E6581">
                <w:t>ACIR[dB]</w:t>
              </w:r>
            </w:ins>
          </w:p>
        </w:tc>
        <w:tc>
          <w:tcPr>
            <w:tcW w:w="411" w:type="pct"/>
            <w:shd w:val="clear" w:color="auto" w:fill="auto"/>
            <w:vAlign w:val="center"/>
            <w:tcPrChange w:id="5220" w:author="JIN Yiran" w:date="2022-01-26T22:11:00Z">
              <w:tcPr>
                <w:tcW w:w="411" w:type="pct"/>
                <w:shd w:val="clear" w:color="auto" w:fill="auto"/>
              </w:tcPr>
            </w:tcPrChange>
          </w:tcPr>
          <w:p w14:paraId="14B6D14F" w14:textId="77777777" w:rsidR="006C18FC" w:rsidRPr="006E6581" w:rsidRDefault="006C18FC">
            <w:pPr>
              <w:pStyle w:val="TAH"/>
              <w:rPr>
                <w:ins w:id="5221" w:author="R4-2202988" w:date="2022-01-26T11:17:00Z"/>
              </w:rPr>
              <w:pPrChange w:id="5222" w:author="JIN Yiran" w:date="2022-01-26T22:11:00Z">
                <w:pPr>
                  <w:autoSpaceDE w:val="0"/>
                  <w:autoSpaceDN w:val="0"/>
                  <w:adjustRightInd w:val="0"/>
                  <w:jc w:val="center"/>
                </w:pPr>
              </w:pPrChange>
            </w:pPr>
            <w:ins w:id="5223" w:author="R4-2202988" w:date="2022-01-26T11:17:00Z">
              <w:r w:rsidRPr="006E6581">
                <w:t>14</w:t>
              </w:r>
            </w:ins>
          </w:p>
        </w:tc>
        <w:tc>
          <w:tcPr>
            <w:tcW w:w="412" w:type="pct"/>
            <w:shd w:val="clear" w:color="auto" w:fill="auto"/>
            <w:vAlign w:val="center"/>
            <w:tcPrChange w:id="5224" w:author="JIN Yiran" w:date="2022-01-26T22:11:00Z">
              <w:tcPr>
                <w:tcW w:w="412" w:type="pct"/>
                <w:shd w:val="clear" w:color="auto" w:fill="auto"/>
              </w:tcPr>
            </w:tcPrChange>
          </w:tcPr>
          <w:p w14:paraId="44888436" w14:textId="77777777" w:rsidR="006C18FC" w:rsidRPr="006E6581" w:rsidRDefault="006C18FC">
            <w:pPr>
              <w:pStyle w:val="TAH"/>
              <w:rPr>
                <w:ins w:id="5225" w:author="R4-2202988" w:date="2022-01-26T11:17:00Z"/>
              </w:rPr>
              <w:pPrChange w:id="5226" w:author="JIN Yiran" w:date="2022-01-26T22:11:00Z">
                <w:pPr>
                  <w:autoSpaceDE w:val="0"/>
                  <w:autoSpaceDN w:val="0"/>
                  <w:adjustRightInd w:val="0"/>
                  <w:jc w:val="center"/>
                </w:pPr>
              </w:pPrChange>
            </w:pPr>
            <w:ins w:id="5227" w:author="R4-2202988" w:date="2022-01-26T11:17:00Z">
              <w:r w:rsidRPr="006E6581">
                <w:t>16</w:t>
              </w:r>
            </w:ins>
          </w:p>
        </w:tc>
        <w:tc>
          <w:tcPr>
            <w:tcW w:w="411" w:type="pct"/>
            <w:shd w:val="clear" w:color="auto" w:fill="auto"/>
            <w:vAlign w:val="center"/>
            <w:tcPrChange w:id="5228" w:author="JIN Yiran" w:date="2022-01-26T22:11:00Z">
              <w:tcPr>
                <w:tcW w:w="411" w:type="pct"/>
                <w:shd w:val="clear" w:color="auto" w:fill="auto"/>
              </w:tcPr>
            </w:tcPrChange>
          </w:tcPr>
          <w:p w14:paraId="4444F484" w14:textId="77777777" w:rsidR="006C18FC" w:rsidRPr="006E6581" w:rsidRDefault="006C18FC">
            <w:pPr>
              <w:pStyle w:val="TAH"/>
              <w:rPr>
                <w:ins w:id="5229" w:author="R4-2202988" w:date="2022-01-26T11:17:00Z"/>
              </w:rPr>
              <w:pPrChange w:id="5230" w:author="JIN Yiran" w:date="2022-01-26T22:11:00Z">
                <w:pPr>
                  <w:autoSpaceDE w:val="0"/>
                  <w:autoSpaceDN w:val="0"/>
                  <w:adjustRightInd w:val="0"/>
                  <w:jc w:val="center"/>
                </w:pPr>
              </w:pPrChange>
            </w:pPr>
            <w:ins w:id="5231" w:author="R4-2202988" w:date="2022-01-26T11:17:00Z">
              <w:r w:rsidRPr="006E6581">
                <w:t>18</w:t>
              </w:r>
            </w:ins>
          </w:p>
        </w:tc>
        <w:tc>
          <w:tcPr>
            <w:tcW w:w="412" w:type="pct"/>
            <w:shd w:val="clear" w:color="auto" w:fill="auto"/>
            <w:vAlign w:val="center"/>
            <w:tcPrChange w:id="5232" w:author="JIN Yiran" w:date="2022-01-26T22:11:00Z">
              <w:tcPr>
                <w:tcW w:w="412" w:type="pct"/>
                <w:shd w:val="clear" w:color="auto" w:fill="auto"/>
              </w:tcPr>
            </w:tcPrChange>
          </w:tcPr>
          <w:p w14:paraId="2465512F" w14:textId="77777777" w:rsidR="006C18FC" w:rsidRPr="006E6581" w:rsidRDefault="006C18FC">
            <w:pPr>
              <w:pStyle w:val="TAH"/>
              <w:rPr>
                <w:ins w:id="5233" w:author="R4-2202988" w:date="2022-01-26T11:17:00Z"/>
              </w:rPr>
              <w:pPrChange w:id="5234" w:author="JIN Yiran" w:date="2022-01-26T22:11:00Z">
                <w:pPr>
                  <w:autoSpaceDE w:val="0"/>
                  <w:autoSpaceDN w:val="0"/>
                  <w:adjustRightInd w:val="0"/>
                  <w:jc w:val="center"/>
                </w:pPr>
              </w:pPrChange>
            </w:pPr>
            <w:ins w:id="5235" w:author="R4-2202988" w:date="2022-01-26T11:17:00Z">
              <w:r w:rsidRPr="006E6581">
                <w:t>20</w:t>
              </w:r>
            </w:ins>
          </w:p>
        </w:tc>
        <w:tc>
          <w:tcPr>
            <w:tcW w:w="411" w:type="pct"/>
            <w:shd w:val="clear" w:color="auto" w:fill="auto"/>
            <w:vAlign w:val="center"/>
            <w:tcPrChange w:id="5236" w:author="JIN Yiran" w:date="2022-01-26T22:11:00Z">
              <w:tcPr>
                <w:tcW w:w="411" w:type="pct"/>
                <w:shd w:val="clear" w:color="auto" w:fill="auto"/>
              </w:tcPr>
            </w:tcPrChange>
          </w:tcPr>
          <w:p w14:paraId="5DE83AC2" w14:textId="77777777" w:rsidR="006C18FC" w:rsidRPr="006E6581" w:rsidRDefault="006C18FC">
            <w:pPr>
              <w:pStyle w:val="TAH"/>
              <w:rPr>
                <w:ins w:id="5237" w:author="R4-2202988" w:date="2022-01-26T11:17:00Z"/>
              </w:rPr>
              <w:pPrChange w:id="5238" w:author="JIN Yiran" w:date="2022-01-26T22:11:00Z">
                <w:pPr>
                  <w:autoSpaceDE w:val="0"/>
                  <w:autoSpaceDN w:val="0"/>
                  <w:adjustRightInd w:val="0"/>
                  <w:jc w:val="center"/>
                </w:pPr>
              </w:pPrChange>
            </w:pPr>
            <w:ins w:id="5239" w:author="R4-2202988" w:date="2022-01-26T11:17:00Z">
              <w:r w:rsidRPr="006E6581">
                <w:t>22</w:t>
              </w:r>
            </w:ins>
          </w:p>
        </w:tc>
        <w:tc>
          <w:tcPr>
            <w:tcW w:w="412" w:type="pct"/>
            <w:shd w:val="clear" w:color="auto" w:fill="auto"/>
            <w:vAlign w:val="center"/>
            <w:tcPrChange w:id="5240" w:author="JIN Yiran" w:date="2022-01-26T22:11:00Z">
              <w:tcPr>
                <w:tcW w:w="412" w:type="pct"/>
                <w:shd w:val="clear" w:color="auto" w:fill="auto"/>
              </w:tcPr>
            </w:tcPrChange>
          </w:tcPr>
          <w:p w14:paraId="312317A4" w14:textId="77777777" w:rsidR="006C18FC" w:rsidRPr="006E6581" w:rsidRDefault="006C18FC">
            <w:pPr>
              <w:pStyle w:val="TAH"/>
              <w:rPr>
                <w:ins w:id="5241" w:author="R4-2202988" w:date="2022-01-26T11:17:00Z"/>
              </w:rPr>
              <w:pPrChange w:id="5242" w:author="JIN Yiran" w:date="2022-01-26T22:11:00Z">
                <w:pPr>
                  <w:autoSpaceDE w:val="0"/>
                  <w:autoSpaceDN w:val="0"/>
                  <w:adjustRightInd w:val="0"/>
                  <w:jc w:val="center"/>
                </w:pPr>
              </w:pPrChange>
            </w:pPr>
            <w:ins w:id="5243" w:author="R4-2202988" w:date="2022-01-26T11:17:00Z">
              <w:r w:rsidRPr="006E6581">
                <w:t>24</w:t>
              </w:r>
            </w:ins>
          </w:p>
        </w:tc>
        <w:tc>
          <w:tcPr>
            <w:tcW w:w="411" w:type="pct"/>
            <w:shd w:val="clear" w:color="auto" w:fill="auto"/>
            <w:vAlign w:val="center"/>
            <w:tcPrChange w:id="5244" w:author="JIN Yiran" w:date="2022-01-26T22:11:00Z">
              <w:tcPr>
                <w:tcW w:w="411" w:type="pct"/>
                <w:shd w:val="clear" w:color="auto" w:fill="auto"/>
              </w:tcPr>
            </w:tcPrChange>
          </w:tcPr>
          <w:p w14:paraId="2A4ECF63" w14:textId="77777777" w:rsidR="006C18FC" w:rsidRPr="006E6581" w:rsidRDefault="006C18FC">
            <w:pPr>
              <w:pStyle w:val="TAH"/>
              <w:rPr>
                <w:ins w:id="5245" w:author="R4-2202988" w:date="2022-01-26T11:17:00Z"/>
              </w:rPr>
              <w:pPrChange w:id="5246" w:author="JIN Yiran" w:date="2022-01-26T22:11:00Z">
                <w:pPr>
                  <w:autoSpaceDE w:val="0"/>
                  <w:autoSpaceDN w:val="0"/>
                  <w:adjustRightInd w:val="0"/>
                  <w:jc w:val="center"/>
                </w:pPr>
              </w:pPrChange>
            </w:pPr>
            <w:ins w:id="5247" w:author="R4-2202988" w:date="2022-01-26T11:17:00Z">
              <w:r w:rsidRPr="006E6581">
                <w:t>26</w:t>
              </w:r>
            </w:ins>
          </w:p>
        </w:tc>
        <w:tc>
          <w:tcPr>
            <w:tcW w:w="412" w:type="pct"/>
            <w:shd w:val="clear" w:color="auto" w:fill="auto"/>
            <w:vAlign w:val="center"/>
            <w:tcPrChange w:id="5248" w:author="JIN Yiran" w:date="2022-01-26T22:11:00Z">
              <w:tcPr>
                <w:tcW w:w="412" w:type="pct"/>
                <w:shd w:val="clear" w:color="auto" w:fill="auto"/>
              </w:tcPr>
            </w:tcPrChange>
          </w:tcPr>
          <w:p w14:paraId="2C76D684" w14:textId="77777777" w:rsidR="006C18FC" w:rsidRPr="006E6581" w:rsidRDefault="006C18FC">
            <w:pPr>
              <w:pStyle w:val="TAH"/>
              <w:rPr>
                <w:ins w:id="5249" w:author="R4-2202988" w:date="2022-01-26T11:17:00Z"/>
              </w:rPr>
              <w:pPrChange w:id="5250" w:author="JIN Yiran" w:date="2022-01-26T22:11:00Z">
                <w:pPr>
                  <w:autoSpaceDE w:val="0"/>
                  <w:autoSpaceDN w:val="0"/>
                  <w:adjustRightInd w:val="0"/>
                  <w:jc w:val="center"/>
                </w:pPr>
              </w:pPrChange>
            </w:pPr>
            <w:ins w:id="5251" w:author="R4-2202988" w:date="2022-01-26T11:17:00Z">
              <w:r w:rsidRPr="006E6581">
                <w:t>28</w:t>
              </w:r>
            </w:ins>
          </w:p>
        </w:tc>
        <w:tc>
          <w:tcPr>
            <w:tcW w:w="411" w:type="pct"/>
            <w:shd w:val="clear" w:color="auto" w:fill="auto"/>
            <w:vAlign w:val="center"/>
            <w:tcPrChange w:id="5252" w:author="JIN Yiran" w:date="2022-01-26T22:11:00Z">
              <w:tcPr>
                <w:tcW w:w="411" w:type="pct"/>
                <w:shd w:val="clear" w:color="auto" w:fill="auto"/>
              </w:tcPr>
            </w:tcPrChange>
          </w:tcPr>
          <w:p w14:paraId="66105FB7" w14:textId="77777777" w:rsidR="006C18FC" w:rsidRPr="006E6581" w:rsidRDefault="006C18FC">
            <w:pPr>
              <w:pStyle w:val="TAH"/>
              <w:rPr>
                <w:ins w:id="5253" w:author="R4-2202988" w:date="2022-01-26T11:17:00Z"/>
              </w:rPr>
              <w:pPrChange w:id="5254" w:author="JIN Yiran" w:date="2022-01-26T22:11:00Z">
                <w:pPr>
                  <w:autoSpaceDE w:val="0"/>
                  <w:autoSpaceDN w:val="0"/>
                  <w:adjustRightInd w:val="0"/>
                  <w:jc w:val="center"/>
                </w:pPr>
              </w:pPrChange>
            </w:pPr>
            <w:ins w:id="5255" w:author="R4-2202988" w:date="2022-01-26T11:17:00Z">
              <w:r w:rsidRPr="006E6581">
                <w:t>30</w:t>
              </w:r>
            </w:ins>
          </w:p>
        </w:tc>
        <w:tc>
          <w:tcPr>
            <w:tcW w:w="412" w:type="pct"/>
            <w:shd w:val="clear" w:color="auto" w:fill="auto"/>
            <w:vAlign w:val="center"/>
            <w:tcPrChange w:id="5256" w:author="JIN Yiran" w:date="2022-01-26T22:11:00Z">
              <w:tcPr>
                <w:tcW w:w="412" w:type="pct"/>
                <w:shd w:val="clear" w:color="auto" w:fill="auto"/>
              </w:tcPr>
            </w:tcPrChange>
          </w:tcPr>
          <w:p w14:paraId="1D34E08D" w14:textId="77777777" w:rsidR="006C18FC" w:rsidRPr="006E6581" w:rsidRDefault="006C18FC">
            <w:pPr>
              <w:pStyle w:val="TAH"/>
              <w:rPr>
                <w:ins w:id="5257" w:author="R4-2202988" w:date="2022-01-26T11:17:00Z"/>
              </w:rPr>
              <w:pPrChange w:id="5258" w:author="JIN Yiran" w:date="2022-01-26T22:11:00Z">
                <w:pPr>
                  <w:autoSpaceDE w:val="0"/>
                  <w:autoSpaceDN w:val="0"/>
                  <w:adjustRightInd w:val="0"/>
                  <w:jc w:val="center"/>
                </w:pPr>
              </w:pPrChange>
            </w:pPr>
            <w:ins w:id="5259" w:author="R4-2202988" w:date="2022-01-26T11:17:00Z">
              <w:r w:rsidRPr="006E6581">
                <w:t>32</w:t>
              </w:r>
            </w:ins>
          </w:p>
        </w:tc>
      </w:tr>
      <w:tr w:rsidR="006C18FC" w:rsidRPr="006E6581" w14:paraId="0705C1E7" w14:textId="77777777" w:rsidTr="00962927">
        <w:trPr>
          <w:trHeight w:val="290"/>
          <w:ins w:id="5260" w:author="R4-2202988" w:date="2022-01-26T11:17:00Z"/>
          <w:trPrChange w:id="5261" w:author="JIN Yiran" w:date="2022-01-26T22:11:00Z">
            <w:trPr>
              <w:trHeight w:val="290"/>
            </w:trPr>
          </w:trPrChange>
        </w:trPr>
        <w:tc>
          <w:tcPr>
            <w:tcW w:w="884" w:type="pct"/>
            <w:shd w:val="clear" w:color="auto" w:fill="auto"/>
            <w:vAlign w:val="center"/>
            <w:tcPrChange w:id="5262" w:author="JIN Yiran" w:date="2022-01-26T22:11:00Z">
              <w:tcPr>
                <w:tcW w:w="884" w:type="pct"/>
                <w:shd w:val="clear" w:color="auto" w:fill="auto"/>
              </w:tcPr>
            </w:tcPrChange>
          </w:tcPr>
          <w:p w14:paraId="145A625D" w14:textId="77777777" w:rsidR="006C18FC" w:rsidRPr="00DC279A" w:rsidRDefault="006C18FC">
            <w:pPr>
              <w:pStyle w:val="TAC"/>
              <w:rPr>
                <w:ins w:id="5263" w:author="R4-2202988" w:date="2022-01-26T11:17:00Z"/>
              </w:rPr>
              <w:pPrChange w:id="5264" w:author="JIN Yiran" w:date="2022-01-26T22:11:00Z">
                <w:pPr>
                  <w:autoSpaceDE w:val="0"/>
                  <w:autoSpaceDN w:val="0"/>
                  <w:adjustRightInd w:val="0"/>
                  <w:jc w:val="center"/>
                </w:pPr>
              </w:pPrChange>
            </w:pPr>
            <w:ins w:id="5265" w:author="R4-2202988" w:date="2022-01-26T11:17:00Z">
              <w:r w:rsidRPr="00032D7B">
                <w:t>Qualcomm</w:t>
              </w:r>
            </w:ins>
          </w:p>
        </w:tc>
        <w:tc>
          <w:tcPr>
            <w:tcW w:w="411" w:type="pct"/>
            <w:shd w:val="clear" w:color="auto" w:fill="auto"/>
            <w:vAlign w:val="center"/>
            <w:tcPrChange w:id="5266" w:author="JIN Yiran" w:date="2022-01-26T22:11:00Z">
              <w:tcPr>
                <w:tcW w:w="411" w:type="pct"/>
                <w:shd w:val="clear" w:color="auto" w:fill="auto"/>
              </w:tcPr>
            </w:tcPrChange>
          </w:tcPr>
          <w:p w14:paraId="6A7C590F" w14:textId="77777777" w:rsidR="006C18FC" w:rsidRPr="00DC279A" w:rsidRDefault="006C18FC">
            <w:pPr>
              <w:pStyle w:val="TAC"/>
              <w:rPr>
                <w:ins w:id="5267" w:author="R4-2202988" w:date="2022-01-26T11:17:00Z"/>
              </w:rPr>
              <w:pPrChange w:id="5268" w:author="JIN Yiran" w:date="2022-01-26T22:11:00Z">
                <w:pPr>
                  <w:autoSpaceDE w:val="0"/>
                  <w:autoSpaceDN w:val="0"/>
                  <w:adjustRightInd w:val="0"/>
                  <w:jc w:val="center"/>
                </w:pPr>
              </w:pPrChange>
            </w:pPr>
            <w:ins w:id="5269" w:author="R4-2202988" w:date="2022-01-26T11:17:00Z">
              <w:r w:rsidRPr="00DC279A">
                <w:t>37.78</w:t>
              </w:r>
            </w:ins>
          </w:p>
        </w:tc>
        <w:tc>
          <w:tcPr>
            <w:tcW w:w="412" w:type="pct"/>
            <w:shd w:val="clear" w:color="auto" w:fill="auto"/>
            <w:vAlign w:val="center"/>
            <w:tcPrChange w:id="5270" w:author="JIN Yiran" w:date="2022-01-26T22:11:00Z">
              <w:tcPr>
                <w:tcW w:w="412" w:type="pct"/>
                <w:shd w:val="clear" w:color="auto" w:fill="auto"/>
              </w:tcPr>
            </w:tcPrChange>
          </w:tcPr>
          <w:p w14:paraId="3F717508" w14:textId="77777777" w:rsidR="006C18FC" w:rsidRPr="00DC279A" w:rsidRDefault="006C18FC">
            <w:pPr>
              <w:pStyle w:val="TAC"/>
              <w:rPr>
                <w:ins w:id="5271" w:author="R4-2202988" w:date="2022-01-26T11:17:00Z"/>
              </w:rPr>
              <w:pPrChange w:id="5272" w:author="JIN Yiran" w:date="2022-01-26T22:11:00Z">
                <w:pPr>
                  <w:autoSpaceDE w:val="0"/>
                  <w:autoSpaceDN w:val="0"/>
                  <w:adjustRightInd w:val="0"/>
                  <w:jc w:val="center"/>
                </w:pPr>
              </w:pPrChange>
            </w:pPr>
            <w:ins w:id="5273" w:author="R4-2202988" w:date="2022-01-26T11:17:00Z">
              <w:r w:rsidRPr="00DC279A">
                <w:t>28.51</w:t>
              </w:r>
            </w:ins>
          </w:p>
        </w:tc>
        <w:tc>
          <w:tcPr>
            <w:tcW w:w="411" w:type="pct"/>
            <w:shd w:val="clear" w:color="auto" w:fill="auto"/>
            <w:vAlign w:val="center"/>
            <w:tcPrChange w:id="5274" w:author="JIN Yiran" w:date="2022-01-26T22:11:00Z">
              <w:tcPr>
                <w:tcW w:w="411" w:type="pct"/>
                <w:shd w:val="clear" w:color="auto" w:fill="auto"/>
              </w:tcPr>
            </w:tcPrChange>
          </w:tcPr>
          <w:p w14:paraId="7EA392E9" w14:textId="77777777" w:rsidR="006C18FC" w:rsidRPr="00DC279A" w:rsidRDefault="006C18FC">
            <w:pPr>
              <w:pStyle w:val="TAC"/>
              <w:rPr>
                <w:ins w:id="5275" w:author="R4-2202988" w:date="2022-01-26T11:17:00Z"/>
              </w:rPr>
              <w:pPrChange w:id="5276" w:author="JIN Yiran" w:date="2022-01-26T22:11:00Z">
                <w:pPr>
                  <w:autoSpaceDE w:val="0"/>
                  <w:autoSpaceDN w:val="0"/>
                  <w:adjustRightInd w:val="0"/>
                  <w:jc w:val="center"/>
                </w:pPr>
              </w:pPrChange>
            </w:pPr>
            <w:ins w:id="5277" w:author="R4-2202988" w:date="2022-01-26T11:17:00Z">
              <w:r w:rsidRPr="00DC279A">
                <w:t>21.12</w:t>
              </w:r>
            </w:ins>
          </w:p>
        </w:tc>
        <w:tc>
          <w:tcPr>
            <w:tcW w:w="412" w:type="pct"/>
            <w:shd w:val="clear" w:color="auto" w:fill="auto"/>
            <w:vAlign w:val="center"/>
            <w:tcPrChange w:id="5278" w:author="JIN Yiran" w:date="2022-01-26T22:11:00Z">
              <w:tcPr>
                <w:tcW w:w="412" w:type="pct"/>
                <w:shd w:val="clear" w:color="auto" w:fill="auto"/>
              </w:tcPr>
            </w:tcPrChange>
          </w:tcPr>
          <w:p w14:paraId="64480122" w14:textId="77777777" w:rsidR="006C18FC" w:rsidRPr="00DC279A" w:rsidRDefault="006C18FC">
            <w:pPr>
              <w:pStyle w:val="TAC"/>
              <w:rPr>
                <w:ins w:id="5279" w:author="R4-2202988" w:date="2022-01-26T11:17:00Z"/>
              </w:rPr>
              <w:pPrChange w:id="5280" w:author="JIN Yiran" w:date="2022-01-26T22:11:00Z">
                <w:pPr>
                  <w:autoSpaceDE w:val="0"/>
                  <w:autoSpaceDN w:val="0"/>
                  <w:adjustRightInd w:val="0"/>
                  <w:jc w:val="center"/>
                </w:pPr>
              </w:pPrChange>
            </w:pPr>
            <w:ins w:id="5281" w:author="R4-2202988" w:date="2022-01-26T11:17:00Z">
              <w:r w:rsidRPr="00DC279A">
                <w:t>13.72</w:t>
              </w:r>
            </w:ins>
          </w:p>
        </w:tc>
        <w:tc>
          <w:tcPr>
            <w:tcW w:w="411" w:type="pct"/>
            <w:shd w:val="clear" w:color="auto" w:fill="auto"/>
            <w:vAlign w:val="center"/>
            <w:tcPrChange w:id="5282" w:author="JIN Yiran" w:date="2022-01-26T22:11:00Z">
              <w:tcPr>
                <w:tcW w:w="411" w:type="pct"/>
                <w:shd w:val="clear" w:color="auto" w:fill="auto"/>
              </w:tcPr>
            </w:tcPrChange>
          </w:tcPr>
          <w:p w14:paraId="3960655F" w14:textId="77777777" w:rsidR="006C18FC" w:rsidRPr="00DC279A" w:rsidRDefault="006C18FC">
            <w:pPr>
              <w:pStyle w:val="TAC"/>
              <w:rPr>
                <w:ins w:id="5283" w:author="R4-2202988" w:date="2022-01-26T11:17:00Z"/>
              </w:rPr>
              <w:pPrChange w:id="5284" w:author="JIN Yiran" w:date="2022-01-26T22:11:00Z">
                <w:pPr>
                  <w:autoSpaceDE w:val="0"/>
                  <w:autoSpaceDN w:val="0"/>
                  <w:adjustRightInd w:val="0"/>
                  <w:jc w:val="center"/>
                </w:pPr>
              </w:pPrChange>
            </w:pPr>
            <w:ins w:id="5285" w:author="R4-2202988" w:date="2022-01-26T11:17:00Z">
              <w:r w:rsidRPr="00DC279A">
                <w:t>10.16</w:t>
              </w:r>
            </w:ins>
          </w:p>
        </w:tc>
        <w:tc>
          <w:tcPr>
            <w:tcW w:w="412" w:type="pct"/>
            <w:shd w:val="clear" w:color="auto" w:fill="auto"/>
            <w:vAlign w:val="center"/>
            <w:tcPrChange w:id="5286" w:author="JIN Yiran" w:date="2022-01-26T22:11:00Z">
              <w:tcPr>
                <w:tcW w:w="412" w:type="pct"/>
                <w:shd w:val="clear" w:color="auto" w:fill="auto"/>
              </w:tcPr>
            </w:tcPrChange>
          </w:tcPr>
          <w:p w14:paraId="421DB631" w14:textId="77777777" w:rsidR="006C18FC" w:rsidRPr="00DC279A" w:rsidRDefault="006C18FC">
            <w:pPr>
              <w:pStyle w:val="TAC"/>
              <w:rPr>
                <w:ins w:id="5287" w:author="R4-2202988" w:date="2022-01-26T11:17:00Z"/>
              </w:rPr>
              <w:pPrChange w:id="5288" w:author="JIN Yiran" w:date="2022-01-26T22:11:00Z">
                <w:pPr>
                  <w:autoSpaceDE w:val="0"/>
                  <w:autoSpaceDN w:val="0"/>
                  <w:adjustRightInd w:val="0"/>
                  <w:jc w:val="center"/>
                </w:pPr>
              </w:pPrChange>
            </w:pPr>
            <w:ins w:id="5289" w:author="R4-2202988" w:date="2022-01-26T11:17:00Z">
              <w:r w:rsidRPr="00DC279A">
                <w:t>6.60</w:t>
              </w:r>
            </w:ins>
          </w:p>
        </w:tc>
        <w:tc>
          <w:tcPr>
            <w:tcW w:w="411" w:type="pct"/>
            <w:shd w:val="clear" w:color="auto" w:fill="auto"/>
            <w:vAlign w:val="center"/>
            <w:tcPrChange w:id="5290" w:author="JIN Yiran" w:date="2022-01-26T22:11:00Z">
              <w:tcPr>
                <w:tcW w:w="411" w:type="pct"/>
                <w:shd w:val="clear" w:color="auto" w:fill="auto"/>
              </w:tcPr>
            </w:tcPrChange>
          </w:tcPr>
          <w:p w14:paraId="08E356FD" w14:textId="77777777" w:rsidR="006C18FC" w:rsidRPr="00DC279A" w:rsidRDefault="006C18FC">
            <w:pPr>
              <w:pStyle w:val="TAC"/>
              <w:rPr>
                <w:ins w:id="5291" w:author="R4-2202988" w:date="2022-01-26T11:17:00Z"/>
              </w:rPr>
              <w:pPrChange w:id="5292" w:author="JIN Yiran" w:date="2022-01-26T22:11:00Z">
                <w:pPr>
                  <w:autoSpaceDE w:val="0"/>
                  <w:autoSpaceDN w:val="0"/>
                  <w:adjustRightInd w:val="0"/>
                  <w:jc w:val="center"/>
                </w:pPr>
              </w:pPrChange>
            </w:pPr>
            <w:ins w:id="5293" w:author="R4-2202988" w:date="2022-01-26T11:17:00Z">
              <w:r w:rsidRPr="00DC279A">
                <w:t>4.18</w:t>
              </w:r>
            </w:ins>
          </w:p>
        </w:tc>
        <w:tc>
          <w:tcPr>
            <w:tcW w:w="412" w:type="pct"/>
            <w:shd w:val="clear" w:color="auto" w:fill="auto"/>
            <w:vAlign w:val="center"/>
            <w:tcPrChange w:id="5294" w:author="JIN Yiran" w:date="2022-01-26T22:11:00Z">
              <w:tcPr>
                <w:tcW w:w="412" w:type="pct"/>
                <w:shd w:val="clear" w:color="auto" w:fill="auto"/>
              </w:tcPr>
            </w:tcPrChange>
          </w:tcPr>
          <w:p w14:paraId="148CCB94" w14:textId="77777777" w:rsidR="006C18FC" w:rsidRPr="00DC279A" w:rsidRDefault="006C18FC">
            <w:pPr>
              <w:pStyle w:val="TAC"/>
              <w:rPr>
                <w:ins w:id="5295" w:author="R4-2202988" w:date="2022-01-26T11:17:00Z"/>
              </w:rPr>
              <w:pPrChange w:id="5296" w:author="JIN Yiran" w:date="2022-01-26T22:11:00Z">
                <w:pPr>
                  <w:autoSpaceDE w:val="0"/>
                  <w:autoSpaceDN w:val="0"/>
                  <w:adjustRightInd w:val="0"/>
                  <w:jc w:val="center"/>
                </w:pPr>
              </w:pPrChange>
            </w:pPr>
            <w:ins w:id="5297" w:author="R4-2202988" w:date="2022-01-26T11:17:00Z">
              <w:r w:rsidRPr="00DC279A">
                <w:t>2.89</w:t>
              </w:r>
            </w:ins>
          </w:p>
        </w:tc>
        <w:tc>
          <w:tcPr>
            <w:tcW w:w="411" w:type="pct"/>
            <w:shd w:val="clear" w:color="auto" w:fill="auto"/>
            <w:vAlign w:val="center"/>
            <w:tcPrChange w:id="5298" w:author="JIN Yiran" w:date="2022-01-26T22:11:00Z">
              <w:tcPr>
                <w:tcW w:w="411" w:type="pct"/>
                <w:shd w:val="clear" w:color="auto" w:fill="auto"/>
              </w:tcPr>
            </w:tcPrChange>
          </w:tcPr>
          <w:p w14:paraId="786AB1EC" w14:textId="77777777" w:rsidR="006C18FC" w:rsidRPr="00DC279A" w:rsidRDefault="006C18FC">
            <w:pPr>
              <w:pStyle w:val="TAC"/>
              <w:rPr>
                <w:ins w:id="5299" w:author="R4-2202988" w:date="2022-01-26T11:17:00Z"/>
              </w:rPr>
              <w:pPrChange w:id="5300" w:author="JIN Yiran" w:date="2022-01-26T22:11:00Z">
                <w:pPr>
                  <w:autoSpaceDE w:val="0"/>
                  <w:autoSpaceDN w:val="0"/>
                  <w:adjustRightInd w:val="0"/>
                  <w:jc w:val="center"/>
                </w:pPr>
              </w:pPrChange>
            </w:pPr>
          </w:p>
        </w:tc>
        <w:tc>
          <w:tcPr>
            <w:tcW w:w="412" w:type="pct"/>
            <w:shd w:val="clear" w:color="auto" w:fill="auto"/>
            <w:vAlign w:val="center"/>
            <w:tcPrChange w:id="5301" w:author="JIN Yiran" w:date="2022-01-26T22:11:00Z">
              <w:tcPr>
                <w:tcW w:w="412" w:type="pct"/>
                <w:shd w:val="clear" w:color="auto" w:fill="auto"/>
              </w:tcPr>
            </w:tcPrChange>
          </w:tcPr>
          <w:p w14:paraId="30389DAD" w14:textId="77777777" w:rsidR="006C18FC" w:rsidRPr="00DC279A" w:rsidRDefault="006C18FC">
            <w:pPr>
              <w:pStyle w:val="TAC"/>
              <w:rPr>
                <w:ins w:id="5302" w:author="R4-2202988" w:date="2022-01-26T11:17:00Z"/>
              </w:rPr>
              <w:pPrChange w:id="5303" w:author="JIN Yiran" w:date="2022-01-26T22:11:00Z">
                <w:pPr>
                  <w:autoSpaceDE w:val="0"/>
                  <w:autoSpaceDN w:val="0"/>
                  <w:adjustRightInd w:val="0"/>
                  <w:jc w:val="center"/>
                </w:pPr>
              </w:pPrChange>
            </w:pPr>
          </w:p>
        </w:tc>
      </w:tr>
      <w:tr w:rsidR="006C18FC" w:rsidRPr="006E6581" w14:paraId="32F3BF55" w14:textId="77777777" w:rsidTr="00962927">
        <w:trPr>
          <w:trHeight w:val="290"/>
          <w:ins w:id="5304" w:author="R4-2202988" w:date="2022-01-26T11:17:00Z"/>
          <w:trPrChange w:id="5305" w:author="JIN Yiran" w:date="2022-01-26T22:11:00Z">
            <w:trPr>
              <w:trHeight w:val="290"/>
            </w:trPr>
          </w:trPrChange>
        </w:trPr>
        <w:tc>
          <w:tcPr>
            <w:tcW w:w="884" w:type="pct"/>
            <w:shd w:val="clear" w:color="auto" w:fill="auto"/>
            <w:vAlign w:val="center"/>
            <w:tcPrChange w:id="5306" w:author="JIN Yiran" w:date="2022-01-26T22:11:00Z">
              <w:tcPr>
                <w:tcW w:w="884" w:type="pct"/>
                <w:shd w:val="clear" w:color="auto" w:fill="auto"/>
              </w:tcPr>
            </w:tcPrChange>
          </w:tcPr>
          <w:p w14:paraId="02EC7C69" w14:textId="77777777" w:rsidR="006C18FC" w:rsidRPr="00DC279A" w:rsidRDefault="006C18FC">
            <w:pPr>
              <w:pStyle w:val="TAC"/>
              <w:rPr>
                <w:ins w:id="5307" w:author="R4-2202988" w:date="2022-01-26T11:17:00Z"/>
              </w:rPr>
              <w:pPrChange w:id="5308" w:author="JIN Yiran" w:date="2022-01-26T22:11:00Z">
                <w:pPr>
                  <w:autoSpaceDE w:val="0"/>
                  <w:autoSpaceDN w:val="0"/>
                  <w:adjustRightInd w:val="0"/>
                  <w:jc w:val="center"/>
                </w:pPr>
              </w:pPrChange>
            </w:pPr>
            <w:ins w:id="5309" w:author="R4-2202988" w:date="2022-01-26T11:17:00Z">
              <w:r w:rsidRPr="00032D7B">
                <w:t>Samsung</w:t>
              </w:r>
            </w:ins>
          </w:p>
        </w:tc>
        <w:tc>
          <w:tcPr>
            <w:tcW w:w="411" w:type="pct"/>
            <w:shd w:val="clear" w:color="auto" w:fill="auto"/>
            <w:vAlign w:val="center"/>
            <w:tcPrChange w:id="5310" w:author="JIN Yiran" w:date="2022-01-26T22:11:00Z">
              <w:tcPr>
                <w:tcW w:w="411" w:type="pct"/>
                <w:shd w:val="clear" w:color="auto" w:fill="auto"/>
              </w:tcPr>
            </w:tcPrChange>
          </w:tcPr>
          <w:p w14:paraId="456D722E" w14:textId="77777777" w:rsidR="006C18FC" w:rsidRPr="00DC279A" w:rsidRDefault="006C18FC">
            <w:pPr>
              <w:pStyle w:val="TAC"/>
              <w:rPr>
                <w:ins w:id="5311" w:author="R4-2202988" w:date="2022-01-26T11:17:00Z"/>
              </w:rPr>
              <w:pPrChange w:id="5312" w:author="JIN Yiran" w:date="2022-01-26T22:11:00Z">
                <w:pPr>
                  <w:autoSpaceDE w:val="0"/>
                  <w:autoSpaceDN w:val="0"/>
                  <w:adjustRightInd w:val="0"/>
                  <w:jc w:val="center"/>
                </w:pPr>
              </w:pPrChange>
            </w:pPr>
            <w:ins w:id="5313" w:author="R4-2202988" w:date="2022-01-26T11:17:00Z">
              <w:r w:rsidRPr="00DC279A">
                <w:t>27.10</w:t>
              </w:r>
            </w:ins>
          </w:p>
        </w:tc>
        <w:tc>
          <w:tcPr>
            <w:tcW w:w="412" w:type="pct"/>
            <w:shd w:val="clear" w:color="auto" w:fill="auto"/>
            <w:vAlign w:val="center"/>
            <w:tcPrChange w:id="5314" w:author="JIN Yiran" w:date="2022-01-26T22:11:00Z">
              <w:tcPr>
                <w:tcW w:w="412" w:type="pct"/>
                <w:shd w:val="clear" w:color="auto" w:fill="auto"/>
              </w:tcPr>
            </w:tcPrChange>
          </w:tcPr>
          <w:p w14:paraId="12C224BC" w14:textId="77777777" w:rsidR="006C18FC" w:rsidRPr="00DC279A" w:rsidRDefault="006C18FC">
            <w:pPr>
              <w:pStyle w:val="TAC"/>
              <w:rPr>
                <w:ins w:id="5315" w:author="R4-2202988" w:date="2022-01-26T11:17:00Z"/>
              </w:rPr>
              <w:pPrChange w:id="5316" w:author="JIN Yiran" w:date="2022-01-26T22:11:00Z">
                <w:pPr>
                  <w:autoSpaceDE w:val="0"/>
                  <w:autoSpaceDN w:val="0"/>
                  <w:adjustRightInd w:val="0"/>
                  <w:jc w:val="center"/>
                </w:pPr>
              </w:pPrChange>
            </w:pPr>
            <w:ins w:id="5317" w:author="R4-2202988" w:date="2022-01-26T11:17:00Z">
              <w:r w:rsidRPr="00DC279A">
                <w:t>19.19</w:t>
              </w:r>
            </w:ins>
          </w:p>
        </w:tc>
        <w:tc>
          <w:tcPr>
            <w:tcW w:w="411" w:type="pct"/>
            <w:shd w:val="clear" w:color="auto" w:fill="auto"/>
            <w:vAlign w:val="center"/>
            <w:tcPrChange w:id="5318" w:author="JIN Yiran" w:date="2022-01-26T22:11:00Z">
              <w:tcPr>
                <w:tcW w:w="411" w:type="pct"/>
                <w:shd w:val="clear" w:color="auto" w:fill="auto"/>
              </w:tcPr>
            </w:tcPrChange>
          </w:tcPr>
          <w:p w14:paraId="3D07F87E" w14:textId="77777777" w:rsidR="006C18FC" w:rsidRPr="00DC279A" w:rsidRDefault="006C18FC">
            <w:pPr>
              <w:pStyle w:val="TAC"/>
              <w:rPr>
                <w:ins w:id="5319" w:author="R4-2202988" w:date="2022-01-26T11:17:00Z"/>
              </w:rPr>
              <w:pPrChange w:id="5320" w:author="JIN Yiran" w:date="2022-01-26T22:11:00Z">
                <w:pPr>
                  <w:autoSpaceDE w:val="0"/>
                  <w:autoSpaceDN w:val="0"/>
                  <w:adjustRightInd w:val="0"/>
                  <w:jc w:val="center"/>
                </w:pPr>
              </w:pPrChange>
            </w:pPr>
            <w:ins w:id="5321" w:author="R4-2202988" w:date="2022-01-26T11:17:00Z">
              <w:r w:rsidRPr="00DC279A">
                <w:t>13.13</w:t>
              </w:r>
            </w:ins>
          </w:p>
        </w:tc>
        <w:tc>
          <w:tcPr>
            <w:tcW w:w="412" w:type="pct"/>
            <w:shd w:val="clear" w:color="auto" w:fill="auto"/>
            <w:vAlign w:val="center"/>
            <w:tcPrChange w:id="5322" w:author="JIN Yiran" w:date="2022-01-26T22:11:00Z">
              <w:tcPr>
                <w:tcW w:w="412" w:type="pct"/>
                <w:shd w:val="clear" w:color="auto" w:fill="auto"/>
              </w:tcPr>
            </w:tcPrChange>
          </w:tcPr>
          <w:p w14:paraId="75D4DC73" w14:textId="77777777" w:rsidR="006C18FC" w:rsidRPr="00DC279A" w:rsidRDefault="006C18FC">
            <w:pPr>
              <w:pStyle w:val="TAC"/>
              <w:rPr>
                <w:ins w:id="5323" w:author="R4-2202988" w:date="2022-01-26T11:17:00Z"/>
              </w:rPr>
              <w:pPrChange w:id="5324" w:author="JIN Yiran" w:date="2022-01-26T22:11:00Z">
                <w:pPr>
                  <w:autoSpaceDE w:val="0"/>
                  <w:autoSpaceDN w:val="0"/>
                  <w:adjustRightInd w:val="0"/>
                  <w:jc w:val="center"/>
                </w:pPr>
              </w:pPrChange>
            </w:pPr>
            <w:ins w:id="5325" w:author="R4-2202988" w:date="2022-01-26T11:17:00Z">
              <w:r w:rsidRPr="00DC279A">
                <w:t>8.76</w:t>
              </w:r>
            </w:ins>
          </w:p>
        </w:tc>
        <w:tc>
          <w:tcPr>
            <w:tcW w:w="411" w:type="pct"/>
            <w:shd w:val="clear" w:color="auto" w:fill="auto"/>
            <w:vAlign w:val="center"/>
            <w:tcPrChange w:id="5326" w:author="JIN Yiran" w:date="2022-01-26T22:11:00Z">
              <w:tcPr>
                <w:tcW w:w="411" w:type="pct"/>
                <w:shd w:val="clear" w:color="auto" w:fill="auto"/>
              </w:tcPr>
            </w:tcPrChange>
          </w:tcPr>
          <w:p w14:paraId="021A3073" w14:textId="77777777" w:rsidR="006C18FC" w:rsidRPr="00DC279A" w:rsidRDefault="006C18FC">
            <w:pPr>
              <w:pStyle w:val="TAC"/>
              <w:rPr>
                <w:ins w:id="5327" w:author="R4-2202988" w:date="2022-01-26T11:17:00Z"/>
              </w:rPr>
              <w:pPrChange w:id="5328" w:author="JIN Yiran" w:date="2022-01-26T22:11:00Z">
                <w:pPr>
                  <w:autoSpaceDE w:val="0"/>
                  <w:autoSpaceDN w:val="0"/>
                  <w:adjustRightInd w:val="0"/>
                  <w:jc w:val="center"/>
                </w:pPr>
              </w:pPrChange>
            </w:pPr>
            <w:ins w:id="5329" w:author="R4-2202988" w:date="2022-01-26T11:17:00Z">
              <w:r w:rsidRPr="00DC279A">
                <w:t>5.73</w:t>
              </w:r>
            </w:ins>
          </w:p>
        </w:tc>
        <w:tc>
          <w:tcPr>
            <w:tcW w:w="412" w:type="pct"/>
            <w:shd w:val="clear" w:color="auto" w:fill="auto"/>
            <w:vAlign w:val="center"/>
            <w:tcPrChange w:id="5330" w:author="JIN Yiran" w:date="2022-01-26T22:11:00Z">
              <w:tcPr>
                <w:tcW w:w="412" w:type="pct"/>
                <w:shd w:val="clear" w:color="auto" w:fill="auto"/>
              </w:tcPr>
            </w:tcPrChange>
          </w:tcPr>
          <w:p w14:paraId="41C16B3E" w14:textId="77777777" w:rsidR="006C18FC" w:rsidRPr="00DC279A" w:rsidRDefault="006C18FC">
            <w:pPr>
              <w:pStyle w:val="TAC"/>
              <w:rPr>
                <w:ins w:id="5331" w:author="R4-2202988" w:date="2022-01-26T11:17:00Z"/>
              </w:rPr>
              <w:pPrChange w:id="5332" w:author="JIN Yiran" w:date="2022-01-26T22:11:00Z">
                <w:pPr>
                  <w:autoSpaceDE w:val="0"/>
                  <w:autoSpaceDN w:val="0"/>
                  <w:adjustRightInd w:val="0"/>
                  <w:jc w:val="center"/>
                </w:pPr>
              </w:pPrChange>
            </w:pPr>
            <w:ins w:id="5333" w:author="R4-2202988" w:date="2022-01-26T11:17:00Z">
              <w:r w:rsidRPr="00DC279A">
                <w:t>3.71</w:t>
              </w:r>
            </w:ins>
          </w:p>
        </w:tc>
        <w:tc>
          <w:tcPr>
            <w:tcW w:w="411" w:type="pct"/>
            <w:shd w:val="clear" w:color="auto" w:fill="auto"/>
            <w:vAlign w:val="center"/>
            <w:tcPrChange w:id="5334" w:author="JIN Yiran" w:date="2022-01-26T22:11:00Z">
              <w:tcPr>
                <w:tcW w:w="411" w:type="pct"/>
                <w:shd w:val="clear" w:color="auto" w:fill="auto"/>
              </w:tcPr>
            </w:tcPrChange>
          </w:tcPr>
          <w:p w14:paraId="343BFD99" w14:textId="77777777" w:rsidR="006C18FC" w:rsidRPr="00DC279A" w:rsidRDefault="006C18FC">
            <w:pPr>
              <w:pStyle w:val="TAC"/>
              <w:rPr>
                <w:ins w:id="5335" w:author="R4-2202988" w:date="2022-01-26T11:17:00Z"/>
              </w:rPr>
              <w:pPrChange w:id="5336" w:author="JIN Yiran" w:date="2022-01-26T22:11:00Z">
                <w:pPr>
                  <w:autoSpaceDE w:val="0"/>
                  <w:autoSpaceDN w:val="0"/>
                  <w:adjustRightInd w:val="0"/>
                  <w:jc w:val="center"/>
                </w:pPr>
              </w:pPrChange>
            </w:pPr>
            <w:ins w:id="5337" w:author="R4-2202988" w:date="2022-01-26T11:17:00Z">
              <w:r w:rsidRPr="00DC279A">
                <w:t>2.37</w:t>
              </w:r>
            </w:ins>
          </w:p>
        </w:tc>
        <w:tc>
          <w:tcPr>
            <w:tcW w:w="412" w:type="pct"/>
            <w:shd w:val="clear" w:color="auto" w:fill="auto"/>
            <w:vAlign w:val="center"/>
            <w:tcPrChange w:id="5338" w:author="JIN Yiran" w:date="2022-01-26T22:11:00Z">
              <w:tcPr>
                <w:tcW w:w="412" w:type="pct"/>
                <w:shd w:val="clear" w:color="auto" w:fill="auto"/>
              </w:tcPr>
            </w:tcPrChange>
          </w:tcPr>
          <w:p w14:paraId="7C7C996A" w14:textId="77777777" w:rsidR="006C18FC" w:rsidRPr="00DC279A" w:rsidRDefault="006C18FC">
            <w:pPr>
              <w:pStyle w:val="TAC"/>
              <w:rPr>
                <w:ins w:id="5339" w:author="R4-2202988" w:date="2022-01-26T11:17:00Z"/>
              </w:rPr>
              <w:pPrChange w:id="5340" w:author="JIN Yiran" w:date="2022-01-26T22:11:00Z">
                <w:pPr>
                  <w:autoSpaceDE w:val="0"/>
                  <w:autoSpaceDN w:val="0"/>
                  <w:adjustRightInd w:val="0"/>
                  <w:jc w:val="center"/>
                </w:pPr>
              </w:pPrChange>
            </w:pPr>
            <w:ins w:id="5341" w:author="R4-2202988" w:date="2022-01-26T11:17:00Z">
              <w:r w:rsidRPr="00DC279A">
                <w:t>1.51</w:t>
              </w:r>
            </w:ins>
          </w:p>
        </w:tc>
        <w:tc>
          <w:tcPr>
            <w:tcW w:w="411" w:type="pct"/>
            <w:shd w:val="clear" w:color="auto" w:fill="auto"/>
            <w:vAlign w:val="center"/>
            <w:tcPrChange w:id="5342" w:author="JIN Yiran" w:date="2022-01-26T22:11:00Z">
              <w:tcPr>
                <w:tcW w:w="411" w:type="pct"/>
                <w:shd w:val="clear" w:color="auto" w:fill="auto"/>
              </w:tcPr>
            </w:tcPrChange>
          </w:tcPr>
          <w:p w14:paraId="5316789C" w14:textId="77777777" w:rsidR="006C18FC" w:rsidRPr="00DC279A" w:rsidRDefault="006C18FC">
            <w:pPr>
              <w:pStyle w:val="TAC"/>
              <w:rPr>
                <w:ins w:id="5343" w:author="R4-2202988" w:date="2022-01-26T11:17:00Z"/>
              </w:rPr>
              <w:pPrChange w:id="5344" w:author="JIN Yiran" w:date="2022-01-26T22:11:00Z">
                <w:pPr>
                  <w:autoSpaceDE w:val="0"/>
                  <w:autoSpaceDN w:val="0"/>
                  <w:adjustRightInd w:val="0"/>
                  <w:jc w:val="center"/>
                </w:pPr>
              </w:pPrChange>
            </w:pPr>
            <w:ins w:id="5345" w:author="R4-2202988" w:date="2022-01-26T11:17:00Z">
              <w:r w:rsidRPr="00DC279A">
                <w:t>0.97</w:t>
              </w:r>
            </w:ins>
          </w:p>
        </w:tc>
        <w:tc>
          <w:tcPr>
            <w:tcW w:w="412" w:type="pct"/>
            <w:shd w:val="clear" w:color="auto" w:fill="auto"/>
            <w:vAlign w:val="center"/>
            <w:tcPrChange w:id="5346" w:author="JIN Yiran" w:date="2022-01-26T22:11:00Z">
              <w:tcPr>
                <w:tcW w:w="412" w:type="pct"/>
                <w:shd w:val="clear" w:color="auto" w:fill="auto"/>
              </w:tcPr>
            </w:tcPrChange>
          </w:tcPr>
          <w:p w14:paraId="201DD150" w14:textId="77777777" w:rsidR="006C18FC" w:rsidRPr="00DC279A" w:rsidRDefault="006C18FC">
            <w:pPr>
              <w:pStyle w:val="TAC"/>
              <w:rPr>
                <w:ins w:id="5347" w:author="R4-2202988" w:date="2022-01-26T11:17:00Z"/>
              </w:rPr>
              <w:pPrChange w:id="5348" w:author="JIN Yiran" w:date="2022-01-26T22:11:00Z">
                <w:pPr>
                  <w:autoSpaceDE w:val="0"/>
                  <w:autoSpaceDN w:val="0"/>
                  <w:adjustRightInd w:val="0"/>
                  <w:jc w:val="center"/>
                </w:pPr>
              </w:pPrChange>
            </w:pPr>
            <w:ins w:id="5349" w:author="R4-2202988" w:date="2022-01-26T11:17:00Z">
              <w:r w:rsidRPr="00DC279A">
                <w:t>0.62</w:t>
              </w:r>
            </w:ins>
          </w:p>
        </w:tc>
      </w:tr>
      <w:tr w:rsidR="006C18FC" w:rsidRPr="006E6581" w14:paraId="71CA573E" w14:textId="77777777" w:rsidTr="00962927">
        <w:trPr>
          <w:trHeight w:val="305"/>
          <w:ins w:id="5350" w:author="R4-2202988" w:date="2022-01-26T11:17:00Z"/>
          <w:trPrChange w:id="5351" w:author="JIN Yiran" w:date="2022-01-26T22:11:00Z">
            <w:trPr>
              <w:trHeight w:val="305"/>
            </w:trPr>
          </w:trPrChange>
        </w:trPr>
        <w:tc>
          <w:tcPr>
            <w:tcW w:w="884" w:type="pct"/>
            <w:shd w:val="clear" w:color="auto" w:fill="auto"/>
            <w:vAlign w:val="center"/>
            <w:tcPrChange w:id="5352" w:author="JIN Yiran" w:date="2022-01-26T22:11:00Z">
              <w:tcPr>
                <w:tcW w:w="884" w:type="pct"/>
                <w:shd w:val="clear" w:color="auto" w:fill="auto"/>
              </w:tcPr>
            </w:tcPrChange>
          </w:tcPr>
          <w:p w14:paraId="4BFFEE7A" w14:textId="77777777" w:rsidR="006C18FC" w:rsidRPr="00DC279A" w:rsidRDefault="006C18FC">
            <w:pPr>
              <w:pStyle w:val="TAC"/>
              <w:rPr>
                <w:ins w:id="5353" w:author="R4-2202988" w:date="2022-01-26T11:17:00Z"/>
              </w:rPr>
              <w:pPrChange w:id="5354" w:author="JIN Yiran" w:date="2022-01-26T22:11:00Z">
                <w:pPr>
                  <w:autoSpaceDE w:val="0"/>
                  <w:autoSpaceDN w:val="0"/>
                  <w:adjustRightInd w:val="0"/>
                  <w:jc w:val="center"/>
                </w:pPr>
              </w:pPrChange>
            </w:pPr>
            <w:ins w:id="5355" w:author="R4-2202988" w:date="2022-01-26T11:17:00Z">
              <w:r w:rsidRPr="00032D7B">
                <w:t>MTK</w:t>
              </w:r>
            </w:ins>
          </w:p>
        </w:tc>
        <w:tc>
          <w:tcPr>
            <w:tcW w:w="411" w:type="pct"/>
            <w:shd w:val="clear" w:color="auto" w:fill="auto"/>
            <w:vAlign w:val="center"/>
            <w:tcPrChange w:id="5356" w:author="JIN Yiran" w:date="2022-01-26T22:11:00Z">
              <w:tcPr>
                <w:tcW w:w="411" w:type="pct"/>
                <w:shd w:val="clear" w:color="auto" w:fill="auto"/>
              </w:tcPr>
            </w:tcPrChange>
          </w:tcPr>
          <w:p w14:paraId="346CACEA" w14:textId="77777777" w:rsidR="006C18FC" w:rsidRPr="00DC279A" w:rsidRDefault="006C18FC">
            <w:pPr>
              <w:pStyle w:val="TAC"/>
              <w:rPr>
                <w:ins w:id="5357" w:author="R4-2202988" w:date="2022-01-26T11:17:00Z"/>
              </w:rPr>
              <w:pPrChange w:id="5358" w:author="JIN Yiran" w:date="2022-01-26T22:11:00Z">
                <w:pPr>
                  <w:autoSpaceDE w:val="0"/>
                  <w:autoSpaceDN w:val="0"/>
                  <w:adjustRightInd w:val="0"/>
                  <w:jc w:val="center"/>
                </w:pPr>
              </w:pPrChange>
            </w:pPr>
            <w:ins w:id="5359" w:author="R4-2202988" w:date="2022-01-26T11:17:00Z">
              <w:r w:rsidRPr="00DC279A">
                <w:t>37.56</w:t>
              </w:r>
            </w:ins>
          </w:p>
        </w:tc>
        <w:tc>
          <w:tcPr>
            <w:tcW w:w="412" w:type="pct"/>
            <w:shd w:val="clear" w:color="auto" w:fill="auto"/>
            <w:vAlign w:val="center"/>
            <w:tcPrChange w:id="5360" w:author="JIN Yiran" w:date="2022-01-26T22:11:00Z">
              <w:tcPr>
                <w:tcW w:w="412" w:type="pct"/>
                <w:shd w:val="clear" w:color="auto" w:fill="auto"/>
              </w:tcPr>
            </w:tcPrChange>
          </w:tcPr>
          <w:p w14:paraId="48326ABE" w14:textId="77777777" w:rsidR="006C18FC" w:rsidRPr="00DC279A" w:rsidRDefault="006C18FC">
            <w:pPr>
              <w:pStyle w:val="TAC"/>
              <w:rPr>
                <w:ins w:id="5361" w:author="R4-2202988" w:date="2022-01-26T11:17:00Z"/>
              </w:rPr>
              <w:pPrChange w:id="5362" w:author="JIN Yiran" w:date="2022-01-26T22:11:00Z">
                <w:pPr>
                  <w:autoSpaceDE w:val="0"/>
                  <w:autoSpaceDN w:val="0"/>
                  <w:adjustRightInd w:val="0"/>
                  <w:jc w:val="center"/>
                </w:pPr>
              </w:pPrChange>
            </w:pPr>
            <w:ins w:id="5363" w:author="R4-2202988" w:date="2022-01-26T11:17:00Z">
              <w:r w:rsidRPr="00DC279A">
                <w:t>27.47</w:t>
              </w:r>
            </w:ins>
          </w:p>
        </w:tc>
        <w:tc>
          <w:tcPr>
            <w:tcW w:w="411" w:type="pct"/>
            <w:shd w:val="clear" w:color="auto" w:fill="auto"/>
            <w:vAlign w:val="center"/>
            <w:tcPrChange w:id="5364" w:author="JIN Yiran" w:date="2022-01-26T22:11:00Z">
              <w:tcPr>
                <w:tcW w:w="411" w:type="pct"/>
                <w:shd w:val="clear" w:color="auto" w:fill="auto"/>
              </w:tcPr>
            </w:tcPrChange>
          </w:tcPr>
          <w:p w14:paraId="5135DDC7" w14:textId="77777777" w:rsidR="006C18FC" w:rsidRPr="00DC279A" w:rsidRDefault="006C18FC">
            <w:pPr>
              <w:pStyle w:val="TAC"/>
              <w:rPr>
                <w:ins w:id="5365" w:author="R4-2202988" w:date="2022-01-26T11:17:00Z"/>
              </w:rPr>
              <w:pPrChange w:id="5366" w:author="JIN Yiran" w:date="2022-01-26T22:11:00Z">
                <w:pPr>
                  <w:autoSpaceDE w:val="0"/>
                  <w:autoSpaceDN w:val="0"/>
                  <w:adjustRightInd w:val="0"/>
                  <w:jc w:val="center"/>
                </w:pPr>
              </w:pPrChange>
            </w:pPr>
            <w:ins w:id="5367" w:author="R4-2202988" w:date="2022-01-26T11:17:00Z">
              <w:r w:rsidRPr="00DC279A">
                <w:t>19.31</w:t>
              </w:r>
            </w:ins>
          </w:p>
        </w:tc>
        <w:tc>
          <w:tcPr>
            <w:tcW w:w="412" w:type="pct"/>
            <w:shd w:val="clear" w:color="auto" w:fill="auto"/>
            <w:vAlign w:val="center"/>
            <w:tcPrChange w:id="5368" w:author="JIN Yiran" w:date="2022-01-26T22:11:00Z">
              <w:tcPr>
                <w:tcW w:w="412" w:type="pct"/>
                <w:shd w:val="clear" w:color="auto" w:fill="auto"/>
              </w:tcPr>
            </w:tcPrChange>
          </w:tcPr>
          <w:p w14:paraId="1A8A0492" w14:textId="77777777" w:rsidR="006C18FC" w:rsidRPr="00DC279A" w:rsidRDefault="006C18FC">
            <w:pPr>
              <w:pStyle w:val="TAC"/>
              <w:rPr>
                <w:ins w:id="5369" w:author="R4-2202988" w:date="2022-01-26T11:17:00Z"/>
              </w:rPr>
              <w:pPrChange w:id="5370" w:author="JIN Yiran" w:date="2022-01-26T22:11:00Z">
                <w:pPr>
                  <w:autoSpaceDE w:val="0"/>
                  <w:autoSpaceDN w:val="0"/>
                  <w:adjustRightInd w:val="0"/>
                  <w:jc w:val="center"/>
                </w:pPr>
              </w:pPrChange>
            </w:pPr>
            <w:ins w:id="5371" w:author="R4-2202988" w:date="2022-01-26T11:17:00Z">
              <w:r w:rsidRPr="00DC279A">
                <w:t>13.11</w:t>
              </w:r>
            </w:ins>
          </w:p>
        </w:tc>
        <w:tc>
          <w:tcPr>
            <w:tcW w:w="411" w:type="pct"/>
            <w:shd w:val="clear" w:color="auto" w:fill="auto"/>
            <w:vAlign w:val="center"/>
            <w:tcPrChange w:id="5372" w:author="JIN Yiran" w:date="2022-01-26T22:11:00Z">
              <w:tcPr>
                <w:tcW w:w="411" w:type="pct"/>
                <w:shd w:val="clear" w:color="auto" w:fill="auto"/>
              </w:tcPr>
            </w:tcPrChange>
          </w:tcPr>
          <w:p w14:paraId="3BDE1062" w14:textId="77777777" w:rsidR="006C18FC" w:rsidRPr="00DC279A" w:rsidRDefault="006C18FC">
            <w:pPr>
              <w:pStyle w:val="TAC"/>
              <w:rPr>
                <w:ins w:id="5373" w:author="R4-2202988" w:date="2022-01-26T11:17:00Z"/>
              </w:rPr>
              <w:pPrChange w:id="5374" w:author="JIN Yiran" w:date="2022-01-26T22:11:00Z">
                <w:pPr>
                  <w:autoSpaceDE w:val="0"/>
                  <w:autoSpaceDN w:val="0"/>
                  <w:adjustRightInd w:val="0"/>
                  <w:jc w:val="center"/>
                </w:pPr>
              </w:pPrChange>
            </w:pPr>
            <w:ins w:id="5375" w:author="R4-2202988" w:date="2022-01-26T11:17:00Z">
              <w:r w:rsidRPr="00DC279A">
                <w:t>8.69</w:t>
              </w:r>
            </w:ins>
          </w:p>
        </w:tc>
        <w:tc>
          <w:tcPr>
            <w:tcW w:w="412" w:type="pct"/>
            <w:shd w:val="clear" w:color="auto" w:fill="auto"/>
            <w:vAlign w:val="center"/>
            <w:tcPrChange w:id="5376" w:author="JIN Yiran" w:date="2022-01-26T22:11:00Z">
              <w:tcPr>
                <w:tcW w:w="412" w:type="pct"/>
                <w:shd w:val="clear" w:color="auto" w:fill="auto"/>
              </w:tcPr>
            </w:tcPrChange>
          </w:tcPr>
          <w:p w14:paraId="5127540C" w14:textId="77777777" w:rsidR="006C18FC" w:rsidRPr="00DC279A" w:rsidRDefault="006C18FC">
            <w:pPr>
              <w:pStyle w:val="TAC"/>
              <w:rPr>
                <w:ins w:id="5377" w:author="R4-2202988" w:date="2022-01-26T11:17:00Z"/>
              </w:rPr>
              <w:pPrChange w:id="5378" w:author="JIN Yiran" w:date="2022-01-26T22:11:00Z">
                <w:pPr>
                  <w:autoSpaceDE w:val="0"/>
                  <w:autoSpaceDN w:val="0"/>
                  <w:adjustRightInd w:val="0"/>
                  <w:jc w:val="center"/>
                </w:pPr>
              </w:pPrChange>
            </w:pPr>
            <w:ins w:id="5379" w:author="R4-2202988" w:date="2022-01-26T11:17:00Z">
              <w:r w:rsidRPr="00DC279A">
                <w:t>5.67</w:t>
              </w:r>
            </w:ins>
          </w:p>
        </w:tc>
        <w:tc>
          <w:tcPr>
            <w:tcW w:w="411" w:type="pct"/>
            <w:shd w:val="clear" w:color="auto" w:fill="auto"/>
            <w:vAlign w:val="center"/>
            <w:tcPrChange w:id="5380" w:author="JIN Yiran" w:date="2022-01-26T22:11:00Z">
              <w:tcPr>
                <w:tcW w:w="411" w:type="pct"/>
                <w:shd w:val="clear" w:color="auto" w:fill="auto"/>
              </w:tcPr>
            </w:tcPrChange>
          </w:tcPr>
          <w:p w14:paraId="6CD01F08" w14:textId="77777777" w:rsidR="006C18FC" w:rsidRPr="00DC279A" w:rsidRDefault="006C18FC">
            <w:pPr>
              <w:pStyle w:val="TAC"/>
              <w:rPr>
                <w:ins w:id="5381" w:author="R4-2202988" w:date="2022-01-26T11:17:00Z"/>
              </w:rPr>
              <w:pPrChange w:id="5382" w:author="JIN Yiran" w:date="2022-01-26T22:11:00Z">
                <w:pPr>
                  <w:autoSpaceDE w:val="0"/>
                  <w:autoSpaceDN w:val="0"/>
                  <w:adjustRightInd w:val="0"/>
                  <w:jc w:val="center"/>
                </w:pPr>
              </w:pPrChange>
            </w:pPr>
            <w:ins w:id="5383" w:author="R4-2202988" w:date="2022-01-26T11:17:00Z">
              <w:r w:rsidRPr="00DC279A">
                <w:t>3.65</w:t>
              </w:r>
            </w:ins>
          </w:p>
        </w:tc>
        <w:tc>
          <w:tcPr>
            <w:tcW w:w="412" w:type="pct"/>
            <w:shd w:val="clear" w:color="auto" w:fill="auto"/>
            <w:vAlign w:val="center"/>
            <w:tcPrChange w:id="5384" w:author="JIN Yiran" w:date="2022-01-26T22:11:00Z">
              <w:tcPr>
                <w:tcW w:w="412" w:type="pct"/>
                <w:shd w:val="clear" w:color="auto" w:fill="auto"/>
              </w:tcPr>
            </w:tcPrChange>
          </w:tcPr>
          <w:p w14:paraId="07436B79" w14:textId="77777777" w:rsidR="006C18FC" w:rsidRPr="00DC279A" w:rsidRDefault="006C18FC">
            <w:pPr>
              <w:pStyle w:val="TAC"/>
              <w:rPr>
                <w:ins w:id="5385" w:author="R4-2202988" w:date="2022-01-26T11:17:00Z"/>
              </w:rPr>
              <w:pPrChange w:id="5386" w:author="JIN Yiran" w:date="2022-01-26T22:11:00Z">
                <w:pPr>
                  <w:autoSpaceDE w:val="0"/>
                  <w:autoSpaceDN w:val="0"/>
                  <w:adjustRightInd w:val="0"/>
                  <w:jc w:val="center"/>
                </w:pPr>
              </w:pPrChange>
            </w:pPr>
            <w:ins w:id="5387" w:author="R4-2202988" w:date="2022-01-26T11:17:00Z">
              <w:r w:rsidRPr="00DC279A">
                <w:t>2.33</w:t>
              </w:r>
            </w:ins>
          </w:p>
        </w:tc>
        <w:tc>
          <w:tcPr>
            <w:tcW w:w="411" w:type="pct"/>
            <w:shd w:val="clear" w:color="auto" w:fill="auto"/>
            <w:vAlign w:val="center"/>
            <w:tcPrChange w:id="5388" w:author="JIN Yiran" w:date="2022-01-26T22:11:00Z">
              <w:tcPr>
                <w:tcW w:w="411" w:type="pct"/>
                <w:shd w:val="clear" w:color="auto" w:fill="auto"/>
              </w:tcPr>
            </w:tcPrChange>
          </w:tcPr>
          <w:p w14:paraId="407EB449" w14:textId="77777777" w:rsidR="006C18FC" w:rsidRPr="00DC279A" w:rsidRDefault="006C18FC">
            <w:pPr>
              <w:pStyle w:val="TAC"/>
              <w:rPr>
                <w:ins w:id="5389" w:author="R4-2202988" w:date="2022-01-26T11:17:00Z"/>
              </w:rPr>
              <w:pPrChange w:id="5390" w:author="JIN Yiran" w:date="2022-01-26T22:11:00Z">
                <w:pPr>
                  <w:autoSpaceDE w:val="0"/>
                  <w:autoSpaceDN w:val="0"/>
                  <w:adjustRightInd w:val="0"/>
                  <w:jc w:val="center"/>
                </w:pPr>
              </w:pPrChange>
            </w:pPr>
            <w:ins w:id="5391" w:author="R4-2202988" w:date="2022-01-26T11:17:00Z">
              <w:r w:rsidRPr="00DC279A">
                <w:t>1.49</w:t>
              </w:r>
            </w:ins>
          </w:p>
        </w:tc>
        <w:tc>
          <w:tcPr>
            <w:tcW w:w="412" w:type="pct"/>
            <w:shd w:val="clear" w:color="auto" w:fill="auto"/>
            <w:vAlign w:val="center"/>
            <w:tcPrChange w:id="5392" w:author="JIN Yiran" w:date="2022-01-26T22:11:00Z">
              <w:tcPr>
                <w:tcW w:w="412" w:type="pct"/>
                <w:shd w:val="clear" w:color="auto" w:fill="auto"/>
              </w:tcPr>
            </w:tcPrChange>
          </w:tcPr>
          <w:p w14:paraId="57D71841" w14:textId="77777777" w:rsidR="006C18FC" w:rsidRPr="00DC279A" w:rsidRDefault="006C18FC">
            <w:pPr>
              <w:pStyle w:val="TAC"/>
              <w:rPr>
                <w:ins w:id="5393" w:author="R4-2202988" w:date="2022-01-26T11:17:00Z"/>
              </w:rPr>
              <w:pPrChange w:id="5394" w:author="JIN Yiran" w:date="2022-01-26T22:11:00Z">
                <w:pPr>
                  <w:autoSpaceDE w:val="0"/>
                  <w:autoSpaceDN w:val="0"/>
                  <w:adjustRightInd w:val="0"/>
                  <w:jc w:val="center"/>
                </w:pPr>
              </w:pPrChange>
            </w:pPr>
            <w:ins w:id="5395" w:author="R4-2202988" w:date="2022-01-26T11:17:00Z">
              <w:r w:rsidRPr="00DC279A">
                <w:t>0.94</w:t>
              </w:r>
            </w:ins>
          </w:p>
        </w:tc>
      </w:tr>
      <w:tr w:rsidR="006C18FC" w:rsidRPr="006E6581" w14:paraId="39468088" w14:textId="77777777" w:rsidTr="00962927">
        <w:trPr>
          <w:trHeight w:val="290"/>
          <w:ins w:id="5396" w:author="R4-2202988" w:date="2022-01-26T11:17:00Z"/>
          <w:trPrChange w:id="5397" w:author="JIN Yiran" w:date="2022-01-26T22:11:00Z">
            <w:trPr>
              <w:trHeight w:val="290"/>
            </w:trPr>
          </w:trPrChange>
        </w:trPr>
        <w:tc>
          <w:tcPr>
            <w:tcW w:w="884" w:type="pct"/>
            <w:shd w:val="clear" w:color="auto" w:fill="auto"/>
            <w:vAlign w:val="center"/>
            <w:tcPrChange w:id="5398" w:author="JIN Yiran" w:date="2022-01-26T22:11:00Z">
              <w:tcPr>
                <w:tcW w:w="884" w:type="pct"/>
                <w:shd w:val="clear" w:color="auto" w:fill="auto"/>
              </w:tcPr>
            </w:tcPrChange>
          </w:tcPr>
          <w:p w14:paraId="7A81D95C" w14:textId="77777777" w:rsidR="006C18FC" w:rsidRPr="00DC279A" w:rsidRDefault="006C18FC">
            <w:pPr>
              <w:pStyle w:val="TAC"/>
              <w:rPr>
                <w:ins w:id="5399" w:author="R4-2202988" w:date="2022-01-26T11:17:00Z"/>
              </w:rPr>
              <w:pPrChange w:id="5400" w:author="JIN Yiran" w:date="2022-01-26T22:11:00Z">
                <w:pPr>
                  <w:autoSpaceDE w:val="0"/>
                  <w:autoSpaceDN w:val="0"/>
                  <w:adjustRightInd w:val="0"/>
                  <w:jc w:val="center"/>
                </w:pPr>
              </w:pPrChange>
            </w:pPr>
            <w:ins w:id="5401" w:author="R4-2202988" w:date="2022-01-26T11:17:00Z">
              <w:r w:rsidRPr="00032D7B">
                <w:t>ZTE</w:t>
              </w:r>
            </w:ins>
          </w:p>
        </w:tc>
        <w:tc>
          <w:tcPr>
            <w:tcW w:w="411" w:type="pct"/>
            <w:shd w:val="clear" w:color="auto" w:fill="auto"/>
            <w:vAlign w:val="center"/>
            <w:tcPrChange w:id="5402" w:author="JIN Yiran" w:date="2022-01-26T22:11:00Z">
              <w:tcPr>
                <w:tcW w:w="411" w:type="pct"/>
                <w:shd w:val="clear" w:color="auto" w:fill="auto"/>
              </w:tcPr>
            </w:tcPrChange>
          </w:tcPr>
          <w:p w14:paraId="627C97BB" w14:textId="77777777" w:rsidR="006C18FC" w:rsidRPr="00DC279A" w:rsidRDefault="006C18FC">
            <w:pPr>
              <w:pStyle w:val="TAC"/>
              <w:rPr>
                <w:ins w:id="5403" w:author="R4-2202988" w:date="2022-01-26T11:17:00Z"/>
              </w:rPr>
              <w:pPrChange w:id="5404" w:author="JIN Yiran" w:date="2022-01-26T22:11:00Z">
                <w:pPr>
                  <w:autoSpaceDE w:val="0"/>
                  <w:autoSpaceDN w:val="0"/>
                  <w:adjustRightInd w:val="0"/>
                  <w:jc w:val="center"/>
                </w:pPr>
              </w:pPrChange>
            </w:pPr>
            <w:ins w:id="5405" w:author="R4-2202988" w:date="2022-01-26T11:17:00Z">
              <w:r w:rsidRPr="00DC279A">
                <w:t>16.27</w:t>
              </w:r>
            </w:ins>
          </w:p>
        </w:tc>
        <w:tc>
          <w:tcPr>
            <w:tcW w:w="412" w:type="pct"/>
            <w:shd w:val="clear" w:color="auto" w:fill="auto"/>
            <w:vAlign w:val="center"/>
            <w:tcPrChange w:id="5406" w:author="JIN Yiran" w:date="2022-01-26T22:11:00Z">
              <w:tcPr>
                <w:tcW w:w="412" w:type="pct"/>
                <w:shd w:val="clear" w:color="auto" w:fill="auto"/>
              </w:tcPr>
            </w:tcPrChange>
          </w:tcPr>
          <w:p w14:paraId="60D5BDC5" w14:textId="77777777" w:rsidR="006C18FC" w:rsidRPr="00DC279A" w:rsidRDefault="006C18FC">
            <w:pPr>
              <w:pStyle w:val="TAC"/>
              <w:rPr>
                <w:ins w:id="5407" w:author="R4-2202988" w:date="2022-01-26T11:17:00Z"/>
              </w:rPr>
              <w:pPrChange w:id="5408" w:author="JIN Yiran" w:date="2022-01-26T22:11:00Z">
                <w:pPr>
                  <w:autoSpaceDE w:val="0"/>
                  <w:autoSpaceDN w:val="0"/>
                  <w:adjustRightInd w:val="0"/>
                  <w:jc w:val="center"/>
                </w:pPr>
              </w:pPrChange>
            </w:pPr>
            <w:ins w:id="5409" w:author="R4-2202988" w:date="2022-01-26T11:17:00Z">
              <w:r w:rsidRPr="00DC279A">
                <w:t>10.85</w:t>
              </w:r>
            </w:ins>
          </w:p>
        </w:tc>
        <w:tc>
          <w:tcPr>
            <w:tcW w:w="411" w:type="pct"/>
            <w:shd w:val="clear" w:color="auto" w:fill="auto"/>
            <w:vAlign w:val="center"/>
            <w:tcPrChange w:id="5410" w:author="JIN Yiran" w:date="2022-01-26T22:11:00Z">
              <w:tcPr>
                <w:tcW w:w="411" w:type="pct"/>
                <w:shd w:val="clear" w:color="auto" w:fill="auto"/>
              </w:tcPr>
            </w:tcPrChange>
          </w:tcPr>
          <w:p w14:paraId="02DE0A6F" w14:textId="77777777" w:rsidR="006C18FC" w:rsidRPr="00DC279A" w:rsidRDefault="006C18FC">
            <w:pPr>
              <w:pStyle w:val="TAC"/>
              <w:rPr>
                <w:ins w:id="5411" w:author="R4-2202988" w:date="2022-01-26T11:17:00Z"/>
              </w:rPr>
              <w:pPrChange w:id="5412" w:author="JIN Yiran" w:date="2022-01-26T22:11:00Z">
                <w:pPr>
                  <w:autoSpaceDE w:val="0"/>
                  <w:autoSpaceDN w:val="0"/>
                  <w:adjustRightInd w:val="0"/>
                  <w:jc w:val="center"/>
                </w:pPr>
              </w:pPrChange>
            </w:pPr>
            <w:ins w:id="5413" w:author="R4-2202988" w:date="2022-01-26T11:17:00Z">
              <w:r w:rsidRPr="00DC279A">
                <w:t>7.06</w:t>
              </w:r>
            </w:ins>
          </w:p>
        </w:tc>
        <w:tc>
          <w:tcPr>
            <w:tcW w:w="412" w:type="pct"/>
            <w:shd w:val="clear" w:color="auto" w:fill="auto"/>
            <w:vAlign w:val="center"/>
            <w:tcPrChange w:id="5414" w:author="JIN Yiran" w:date="2022-01-26T22:11:00Z">
              <w:tcPr>
                <w:tcW w:w="412" w:type="pct"/>
                <w:shd w:val="clear" w:color="auto" w:fill="auto"/>
              </w:tcPr>
            </w:tcPrChange>
          </w:tcPr>
          <w:p w14:paraId="1B42EBF7" w14:textId="77777777" w:rsidR="006C18FC" w:rsidRPr="00DC279A" w:rsidRDefault="006C18FC">
            <w:pPr>
              <w:pStyle w:val="TAC"/>
              <w:rPr>
                <w:ins w:id="5415" w:author="R4-2202988" w:date="2022-01-26T11:17:00Z"/>
              </w:rPr>
              <w:pPrChange w:id="5416" w:author="JIN Yiran" w:date="2022-01-26T22:11:00Z">
                <w:pPr>
                  <w:autoSpaceDE w:val="0"/>
                  <w:autoSpaceDN w:val="0"/>
                  <w:adjustRightInd w:val="0"/>
                  <w:jc w:val="center"/>
                </w:pPr>
              </w:pPrChange>
            </w:pPr>
            <w:ins w:id="5417" w:author="R4-2202988" w:date="2022-01-26T11:17:00Z">
              <w:r w:rsidRPr="00DC279A">
                <w:t>4.59</w:t>
              </w:r>
            </w:ins>
          </w:p>
        </w:tc>
        <w:tc>
          <w:tcPr>
            <w:tcW w:w="411" w:type="pct"/>
            <w:shd w:val="clear" w:color="auto" w:fill="auto"/>
            <w:vAlign w:val="center"/>
            <w:tcPrChange w:id="5418" w:author="JIN Yiran" w:date="2022-01-26T22:11:00Z">
              <w:tcPr>
                <w:tcW w:w="411" w:type="pct"/>
                <w:shd w:val="clear" w:color="auto" w:fill="auto"/>
              </w:tcPr>
            </w:tcPrChange>
          </w:tcPr>
          <w:p w14:paraId="71631994" w14:textId="77777777" w:rsidR="006C18FC" w:rsidRPr="00DC279A" w:rsidRDefault="006C18FC">
            <w:pPr>
              <w:pStyle w:val="TAC"/>
              <w:rPr>
                <w:ins w:id="5419" w:author="R4-2202988" w:date="2022-01-26T11:17:00Z"/>
              </w:rPr>
              <w:pPrChange w:id="5420" w:author="JIN Yiran" w:date="2022-01-26T22:11:00Z">
                <w:pPr>
                  <w:autoSpaceDE w:val="0"/>
                  <w:autoSpaceDN w:val="0"/>
                  <w:adjustRightInd w:val="0"/>
                  <w:jc w:val="center"/>
                </w:pPr>
              </w:pPrChange>
            </w:pPr>
            <w:ins w:id="5421" w:author="R4-2202988" w:date="2022-01-26T11:17:00Z">
              <w:r w:rsidRPr="00DC279A">
                <w:t>2.82</w:t>
              </w:r>
            </w:ins>
          </w:p>
        </w:tc>
        <w:tc>
          <w:tcPr>
            <w:tcW w:w="412" w:type="pct"/>
            <w:shd w:val="clear" w:color="auto" w:fill="auto"/>
            <w:vAlign w:val="center"/>
            <w:tcPrChange w:id="5422" w:author="JIN Yiran" w:date="2022-01-26T22:11:00Z">
              <w:tcPr>
                <w:tcW w:w="412" w:type="pct"/>
                <w:shd w:val="clear" w:color="auto" w:fill="auto"/>
              </w:tcPr>
            </w:tcPrChange>
          </w:tcPr>
          <w:p w14:paraId="01D9321D" w14:textId="77777777" w:rsidR="006C18FC" w:rsidRPr="00DC279A" w:rsidRDefault="006C18FC">
            <w:pPr>
              <w:pStyle w:val="TAC"/>
              <w:rPr>
                <w:ins w:id="5423" w:author="R4-2202988" w:date="2022-01-26T11:17:00Z"/>
              </w:rPr>
              <w:pPrChange w:id="5424" w:author="JIN Yiran" w:date="2022-01-26T22:11:00Z">
                <w:pPr>
                  <w:autoSpaceDE w:val="0"/>
                  <w:autoSpaceDN w:val="0"/>
                  <w:adjustRightInd w:val="0"/>
                  <w:jc w:val="center"/>
                </w:pPr>
              </w:pPrChange>
            </w:pPr>
            <w:ins w:id="5425" w:author="R4-2202988" w:date="2022-01-26T11:17:00Z">
              <w:r w:rsidRPr="00DC279A">
                <w:t>1.91</w:t>
              </w:r>
            </w:ins>
          </w:p>
        </w:tc>
        <w:tc>
          <w:tcPr>
            <w:tcW w:w="411" w:type="pct"/>
            <w:shd w:val="clear" w:color="auto" w:fill="auto"/>
            <w:vAlign w:val="center"/>
            <w:tcPrChange w:id="5426" w:author="JIN Yiran" w:date="2022-01-26T22:11:00Z">
              <w:tcPr>
                <w:tcW w:w="411" w:type="pct"/>
                <w:shd w:val="clear" w:color="auto" w:fill="auto"/>
              </w:tcPr>
            </w:tcPrChange>
          </w:tcPr>
          <w:p w14:paraId="04643305" w14:textId="77777777" w:rsidR="006C18FC" w:rsidRPr="00DC279A" w:rsidRDefault="006C18FC">
            <w:pPr>
              <w:pStyle w:val="TAC"/>
              <w:rPr>
                <w:ins w:id="5427" w:author="R4-2202988" w:date="2022-01-26T11:17:00Z"/>
              </w:rPr>
              <w:pPrChange w:id="5428" w:author="JIN Yiran" w:date="2022-01-26T22:11:00Z">
                <w:pPr>
                  <w:autoSpaceDE w:val="0"/>
                  <w:autoSpaceDN w:val="0"/>
                  <w:adjustRightInd w:val="0"/>
                  <w:jc w:val="center"/>
                </w:pPr>
              </w:pPrChange>
            </w:pPr>
            <w:ins w:id="5429" w:author="R4-2202988" w:date="2022-01-26T11:17:00Z">
              <w:r w:rsidRPr="00DC279A">
                <w:t>1.31</w:t>
              </w:r>
            </w:ins>
          </w:p>
        </w:tc>
        <w:tc>
          <w:tcPr>
            <w:tcW w:w="412" w:type="pct"/>
            <w:shd w:val="clear" w:color="auto" w:fill="auto"/>
            <w:vAlign w:val="center"/>
            <w:tcPrChange w:id="5430" w:author="JIN Yiran" w:date="2022-01-26T22:11:00Z">
              <w:tcPr>
                <w:tcW w:w="412" w:type="pct"/>
                <w:shd w:val="clear" w:color="auto" w:fill="auto"/>
              </w:tcPr>
            </w:tcPrChange>
          </w:tcPr>
          <w:p w14:paraId="1305E7F1" w14:textId="77777777" w:rsidR="006C18FC" w:rsidRPr="00DC279A" w:rsidRDefault="006C18FC">
            <w:pPr>
              <w:pStyle w:val="TAC"/>
              <w:rPr>
                <w:ins w:id="5431" w:author="R4-2202988" w:date="2022-01-26T11:17:00Z"/>
              </w:rPr>
              <w:pPrChange w:id="5432" w:author="JIN Yiran" w:date="2022-01-26T22:11:00Z">
                <w:pPr>
                  <w:autoSpaceDE w:val="0"/>
                  <w:autoSpaceDN w:val="0"/>
                  <w:adjustRightInd w:val="0"/>
                  <w:jc w:val="center"/>
                </w:pPr>
              </w:pPrChange>
            </w:pPr>
            <w:ins w:id="5433" w:author="R4-2202988" w:date="2022-01-26T11:17:00Z">
              <w:r w:rsidRPr="00DC279A">
                <w:t>0.88</w:t>
              </w:r>
            </w:ins>
          </w:p>
        </w:tc>
        <w:tc>
          <w:tcPr>
            <w:tcW w:w="411" w:type="pct"/>
            <w:shd w:val="clear" w:color="auto" w:fill="auto"/>
            <w:vAlign w:val="center"/>
            <w:tcPrChange w:id="5434" w:author="JIN Yiran" w:date="2022-01-26T22:11:00Z">
              <w:tcPr>
                <w:tcW w:w="411" w:type="pct"/>
                <w:shd w:val="clear" w:color="auto" w:fill="auto"/>
              </w:tcPr>
            </w:tcPrChange>
          </w:tcPr>
          <w:p w14:paraId="649FB798" w14:textId="77777777" w:rsidR="006C18FC" w:rsidRPr="00DC279A" w:rsidRDefault="006C18FC">
            <w:pPr>
              <w:pStyle w:val="TAC"/>
              <w:rPr>
                <w:ins w:id="5435" w:author="R4-2202988" w:date="2022-01-26T11:17:00Z"/>
              </w:rPr>
              <w:pPrChange w:id="5436" w:author="JIN Yiran" w:date="2022-01-26T22:11:00Z">
                <w:pPr>
                  <w:autoSpaceDE w:val="0"/>
                  <w:autoSpaceDN w:val="0"/>
                  <w:adjustRightInd w:val="0"/>
                  <w:jc w:val="center"/>
                </w:pPr>
              </w:pPrChange>
            </w:pPr>
            <w:ins w:id="5437" w:author="R4-2202988" w:date="2022-01-26T11:17:00Z">
              <w:r w:rsidRPr="00DC279A">
                <w:t>0.60</w:t>
              </w:r>
            </w:ins>
          </w:p>
        </w:tc>
        <w:tc>
          <w:tcPr>
            <w:tcW w:w="412" w:type="pct"/>
            <w:shd w:val="clear" w:color="auto" w:fill="auto"/>
            <w:vAlign w:val="center"/>
            <w:tcPrChange w:id="5438" w:author="JIN Yiran" w:date="2022-01-26T22:11:00Z">
              <w:tcPr>
                <w:tcW w:w="412" w:type="pct"/>
                <w:shd w:val="clear" w:color="auto" w:fill="auto"/>
              </w:tcPr>
            </w:tcPrChange>
          </w:tcPr>
          <w:p w14:paraId="5E5335DE" w14:textId="77777777" w:rsidR="006C18FC" w:rsidRPr="00DC279A" w:rsidRDefault="006C18FC">
            <w:pPr>
              <w:pStyle w:val="TAC"/>
              <w:rPr>
                <w:ins w:id="5439" w:author="R4-2202988" w:date="2022-01-26T11:17:00Z"/>
              </w:rPr>
              <w:pPrChange w:id="5440" w:author="JIN Yiran" w:date="2022-01-26T22:11:00Z">
                <w:pPr>
                  <w:autoSpaceDE w:val="0"/>
                  <w:autoSpaceDN w:val="0"/>
                  <w:adjustRightInd w:val="0"/>
                  <w:jc w:val="center"/>
                </w:pPr>
              </w:pPrChange>
            </w:pPr>
            <w:ins w:id="5441" w:author="R4-2202988" w:date="2022-01-26T11:17:00Z">
              <w:r w:rsidRPr="00DC279A">
                <w:t>0.39</w:t>
              </w:r>
            </w:ins>
          </w:p>
        </w:tc>
      </w:tr>
      <w:tr w:rsidR="006C18FC" w:rsidRPr="006E6581" w14:paraId="403B5C81" w14:textId="77777777" w:rsidTr="00962927">
        <w:trPr>
          <w:trHeight w:val="305"/>
          <w:ins w:id="5442" w:author="R4-2202988" w:date="2022-01-26T11:17:00Z"/>
          <w:trPrChange w:id="5443" w:author="JIN Yiran" w:date="2022-01-26T22:11:00Z">
            <w:trPr>
              <w:trHeight w:val="305"/>
            </w:trPr>
          </w:trPrChange>
        </w:trPr>
        <w:tc>
          <w:tcPr>
            <w:tcW w:w="884" w:type="pct"/>
            <w:shd w:val="clear" w:color="auto" w:fill="auto"/>
            <w:vAlign w:val="center"/>
            <w:tcPrChange w:id="5444" w:author="JIN Yiran" w:date="2022-01-26T22:11:00Z">
              <w:tcPr>
                <w:tcW w:w="884" w:type="pct"/>
                <w:shd w:val="clear" w:color="auto" w:fill="auto"/>
              </w:tcPr>
            </w:tcPrChange>
          </w:tcPr>
          <w:p w14:paraId="60BDB70C" w14:textId="77777777" w:rsidR="006C18FC" w:rsidRPr="00DC279A" w:rsidRDefault="006C18FC">
            <w:pPr>
              <w:pStyle w:val="TAC"/>
              <w:rPr>
                <w:ins w:id="5445" w:author="R4-2202988" w:date="2022-01-26T11:17:00Z"/>
              </w:rPr>
              <w:pPrChange w:id="5446" w:author="JIN Yiran" w:date="2022-01-26T22:11:00Z">
                <w:pPr>
                  <w:autoSpaceDE w:val="0"/>
                  <w:autoSpaceDN w:val="0"/>
                  <w:adjustRightInd w:val="0"/>
                  <w:jc w:val="center"/>
                </w:pPr>
              </w:pPrChange>
            </w:pPr>
            <w:ins w:id="5447" w:author="R4-2202988" w:date="2022-01-26T11:17:00Z">
              <w:r w:rsidRPr="00032D7B">
                <w:t>Ericsson</w:t>
              </w:r>
            </w:ins>
          </w:p>
        </w:tc>
        <w:tc>
          <w:tcPr>
            <w:tcW w:w="411" w:type="pct"/>
            <w:shd w:val="clear" w:color="auto" w:fill="auto"/>
            <w:vAlign w:val="center"/>
            <w:tcPrChange w:id="5448" w:author="JIN Yiran" w:date="2022-01-26T22:11:00Z">
              <w:tcPr>
                <w:tcW w:w="411" w:type="pct"/>
                <w:shd w:val="clear" w:color="auto" w:fill="auto"/>
              </w:tcPr>
            </w:tcPrChange>
          </w:tcPr>
          <w:p w14:paraId="692438CC" w14:textId="77777777" w:rsidR="006C18FC" w:rsidRPr="00DC279A" w:rsidRDefault="006C18FC">
            <w:pPr>
              <w:pStyle w:val="TAC"/>
              <w:rPr>
                <w:ins w:id="5449" w:author="R4-2202988" w:date="2022-01-26T11:17:00Z"/>
              </w:rPr>
              <w:pPrChange w:id="5450" w:author="JIN Yiran" w:date="2022-01-26T22:11:00Z">
                <w:pPr>
                  <w:autoSpaceDE w:val="0"/>
                  <w:autoSpaceDN w:val="0"/>
                  <w:adjustRightInd w:val="0"/>
                  <w:jc w:val="center"/>
                </w:pPr>
              </w:pPrChange>
            </w:pPr>
          </w:p>
        </w:tc>
        <w:tc>
          <w:tcPr>
            <w:tcW w:w="412" w:type="pct"/>
            <w:shd w:val="clear" w:color="auto" w:fill="auto"/>
            <w:vAlign w:val="center"/>
            <w:tcPrChange w:id="5451" w:author="JIN Yiran" w:date="2022-01-26T22:11:00Z">
              <w:tcPr>
                <w:tcW w:w="412" w:type="pct"/>
                <w:shd w:val="clear" w:color="auto" w:fill="auto"/>
              </w:tcPr>
            </w:tcPrChange>
          </w:tcPr>
          <w:p w14:paraId="2DA3EA77" w14:textId="77777777" w:rsidR="006C18FC" w:rsidRPr="00DC279A" w:rsidRDefault="006C18FC">
            <w:pPr>
              <w:pStyle w:val="TAC"/>
              <w:rPr>
                <w:ins w:id="5452" w:author="R4-2202988" w:date="2022-01-26T11:17:00Z"/>
              </w:rPr>
              <w:pPrChange w:id="5453" w:author="JIN Yiran" w:date="2022-01-26T22:11:00Z">
                <w:pPr>
                  <w:autoSpaceDE w:val="0"/>
                  <w:autoSpaceDN w:val="0"/>
                  <w:adjustRightInd w:val="0"/>
                  <w:jc w:val="center"/>
                </w:pPr>
              </w:pPrChange>
            </w:pPr>
          </w:p>
        </w:tc>
        <w:tc>
          <w:tcPr>
            <w:tcW w:w="411" w:type="pct"/>
            <w:shd w:val="clear" w:color="auto" w:fill="auto"/>
            <w:vAlign w:val="center"/>
            <w:tcPrChange w:id="5454" w:author="JIN Yiran" w:date="2022-01-26T22:11:00Z">
              <w:tcPr>
                <w:tcW w:w="411" w:type="pct"/>
                <w:shd w:val="clear" w:color="auto" w:fill="auto"/>
              </w:tcPr>
            </w:tcPrChange>
          </w:tcPr>
          <w:p w14:paraId="0466907B" w14:textId="77777777" w:rsidR="006C18FC" w:rsidRPr="00DC279A" w:rsidRDefault="006C18FC">
            <w:pPr>
              <w:pStyle w:val="TAC"/>
              <w:rPr>
                <w:ins w:id="5455" w:author="R4-2202988" w:date="2022-01-26T11:17:00Z"/>
              </w:rPr>
              <w:pPrChange w:id="5456" w:author="JIN Yiran" w:date="2022-01-26T22:11:00Z">
                <w:pPr>
                  <w:autoSpaceDE w:val="0"/>
                  <w:autoSpaceDN w:val="0"/>
                  <w:adjustRightInd w:val="0"/>
                  <w:jc w:val="center"/>
                </w:pPr>
              </w:pPrChange>
            </w:pPr>
          </w:p>
        </w:tc>
        <w:tc>
          <w:tcPr>
            <w:tcW w:w="412" w:type="pct"/>
            <w:shd w:val="clear" w:color="auto" w:fill="auto"/>
            <w:vAlign w:val="center"/>
            <w:tcPrChange w:id="5457" w:author="JIN Yiran" w:date="2022-01-26T22:11:00Z">
              <w:tcPr>
                <w:tcW w:w="412" w:type="pct"/>
                <w:shd w:val="clear" w:color="auto" w:fill="auto"/>
              </w:tcPr>
            </w:tcPrChange>
          </w:tcPr>
          <w:p w14:paraId="6DC16977" w14:textId="77777777" w:rsidR="006C18FC" w:rsidRPr="00DC279A" w:rsidRDefault="006C18FC">
            <w:pPr>
              <w:pStyle w:val="TAC"/>
              <w:rPr>
                <w:ins w:id="5458" w:author="R4-2202988" w:date="2022-01-26T11:17:00Z"/>
              </w:rPr>
              <w:pPrChange w:id="5459" w:author="JIN Yiran" w:date="2022-01-26T22:11:00Z">
                <w:pPr>
                  <w:autoSpaceDE w:val="0"/>
                  <w:autoSpaceDN w:val="0"/>
                  <w:adjustRightInd w:val="0"/>
                  <w:jc w:val="center"/>
                </w:pPr>
              </w:pPrChange>
            </w:pPr>
            <w:ins w:id="5460" w:author="R4-2202988" w:date="2022-01-26T11:17:00Z">
              <w:r w:rsidRPr="00DC279A">
                <w:t>9.8</w:t>
              </w:r>
            </w:ins>
          </w:p>
        </w:tc>
        <w:tc>
          <w:tcPr>
            <w:tcW w:w="411" w:type="pct"/>
            <w:shd w:val="clear" w:color="auto" w:fill="auto"/>
            <w:vAlign w:val="center"/>
            <w:tcPrChange w:id="5461" w:author="JIN Yiran" w:date="2022-01-26T22:11:00Z">
              <w:tcPr>
                <w:tcW w:w="411" w:type="pct"/>
                <w:shd w:val="clear" w:color="auto" w:fill="auto"/>
              </w:tcPr>
            </w:tcPrChange>
          </w:tcPr>
          <w:p w14:paraId="2FF7EF92" w14:textId="77777777" w:rsidR="006C18FC" w:rsidRPr="00DC279A" w:rsidRDefault="006C18FC">
            <w:pPr>
              <w:pStyle w:val="TAC"/>
              <w:rPr>
                <w:ins w:id="5462" w:author="R4-2202988" w:date="2022-01-26T11:17:00Z"/>
              </w:rPr>
              <w:pPrChange w:id="5463" w:author="JIN Yiran" w:date="2022-01-26T22:11:00Z">
                <w:pPr>
                  <w:autoSpaceDE w:val="0"/>
                  <w:autoSpaceDN w:val="0"/>
                  <w:adjustRightInd w:val="0"/>
                  <w:jc w:val="center"/>
                </w:pPr>
              </w:pPrChange>
            </w:pPr>
            <w:ins w:id="5464" w:author="R4-2202988" w:date="2022-01-26T11:17:00Z">
              <w:r w:rsidRPr="00DC279A">
                <w:t>6.2</w:t>
              </w:r>
            </w:ins>
          </w:p>
        </w:tc>
        <w:tc>
          <w:tcPr>
            <w:tcW w:w="412" w:type="pct"/>
            <w:shd w:val="clear" w:color="auto" w:fill="auto"/>
            <w:vAlign w:val="center"/>
            <w:tcPrChange w:id="5465" w:author="JIN Yiran" w:date="2022-01-26T22:11:00Z">
              <w:tcPr>
                <w:tcW w:w="412" w:type="pct"/>
                <w:shd w:val="clear" w:color="auto" w:fill="auto"/>
              </w:tcPr>
            </w:tcPrChange>
          </w:tcPr>
          <w:p w14:paraId="55AE78E6" w14:textId="77777777" w:rsidR="006C18FC" w:rsidRPr="00DC279A" w:rsidRDefault="006C18FC">
            <w:pPr>
              <w:pStyle w:val="TAC"/>
              <w:rPr>
                <w:ins w:id="5466" w:author="R4-2202988" w:date="2022-01-26T11:17:00Z"/>
              </w:rPr>
              <w:pPrChange w:id="5467" w:author="JIN Yiran" w:date="2022-01-26T22:11:00Z">
                <w:pPr>
                  <w:autoSpaceDE w:val="0"/>
                  <w:autoSpaceDN w:val="0"/>
                  <w:adjustRightInd w:val="0"/>
                  <w:jc w:val="center"/>
                </w:pPr>
              </w:pPrChange>
            </w:pPr>
            <w:ins w:id="5468" w:author="R4-2202988" w:date="2022-01-26T11:17:00Z">
              <w:r w:rsidRPr="00DC279A">
                <w:t>4.5</w:t>
              </w:r>
            </w:ins>
          </w:p>
        </w:tc>
        <w:tc>
          <w:tcPr>
            <w:tcW w:w="411" w:type="pct"/>
            <w:shd w:val="clear" w:color="auto" w:fill="auto"/>
            <w:vAlign w:val="center"/>
            <w:tcPrChange w:id="5469" w:author="JIN Yiran" w:date="2022-01-26T22:11:00Z">
              <w:tcPr>
                <w:tcW w:w="411" w:type="pct"/>
                <w:shd w:val="clear" w:color="auto" w:fill="auto"/>
              </w:tcPr>
            </w:tcPrChange>
          </w:tcPr>
          <w:p w14:paraId="2160E6A0" w14:textId="77777777" w:rsidR="006C18FC" w:rsidRPr="00DC279A" w:rsidRDefault="006C18FC">
            <w:pPr>
              <w:pStyle w:val="TAC"/>
              <w:rPr>
                <w:ins w:id="5470" w:author="R4-2202988" w:date="2022-01-26T11:17:00Z"/>
              </w:rPr>
              <w:pPrChange w:id="5471" w:author="JIN Yiran" w:date="2022-01-26T22:11:00Z">
                <w:pPr>
                  <w:autoSpaceDE w:val="0"/>
                  <w:autoSpaceDN w:val="0"/>
                  <w:adjustRightInd w:val="0"/>
                  <w:jc w:val="center"/>
                </w:pPr>
              </w:pPrChange>
            </w:pPr>
            <w:ins w:id="5472" w:author="R4-2202988" w:date="2022-01-26T11:17:00Z">
              <w:r w:rsidRPr="00DC279A">
                <w:t>2.8</w:t>
              </w:r>
            </w:ins>
          </w:p>
        </w:tc>
        <w:tc>
          <w:tcPr>
            <w:tcW w:w="412" w:type="pct"/>
            <w:shd w:val="clear" w:color="auto" w:fill="auto"/>
            <w:vAlign w:val="center"/>
            <w:tcPrChange w:id="5473" w:author="JIN Yiran" w:date="2022-01-26T22:11:00Z">
              <w:tcPr>
                <w:tcW w:w="412" w:type="pct"/>
                <w:shd w:val="clear" w:color="auto" w:fill="auto"/>
              </w:tcPr>
            </w:tcPrChange>
          </w:tcPr>
          <w:p w14:paraId="1D7C3E27" w14:textId="77777777" w:rsidR="006C18FC" w:rsidRPr="00DC279A" w:rsidRDefault="006C18FC">
            <w:pPr>
              <w:pStyle w:val="TAC"/>
              <w:rPr>
                <w:ins w:id="5474" w:author="R4-2202988" w:date="2022-01-26T11:17:00Z"/>
              </w:rPr>
              <w:pPrChange w:id="5475" w:author="JIN Yiran" w:date="2022-01-26T22:11:00Z">
                <w:pPr>
                  <w:autoSpaceDE w:val="0"/>
                  <w:autoSpaceDN w:val="0"/>
                  <w:adjustRightInd w:val="0"/>
                  <w:jc w:val="center"/>
                </w:pPr>
              </w:pPrChange>
            </w:pPr>
          </w:p>
        </w:tc>
        <w:tc>
          <w:tcPr>
            <w:tcW w:w="411" w:type="pct"/>
            <w:shd w:val="clear" w:color="auto" w:fill="auto"/>
            <w:vAlign w:val="center"/>
            <w:tcPrChange w:id="5476" w:author="JIN Yiran" w:date="2022-01-26T22:11:00Z">
              <w:tcPr>
                <w:tcW w:w="411" w:type="pct"/>
                <w:shd w:val="clear" w:color="auto" w:fill="auto"/>
              </w:tcPr>
            </w:tcPrChange>
          </w:tcPr>
          <w:p w14:paraId="42691038" w14:textId="77777777" w:rsidR="006C18FC" w:rsidRPr="00DC279A" w:rsidRDefault="006C18FC">
            <w:pPr>
              <w:pStyle w:val="TAC"/>
              <w:rPr>
                <w:ins w:id="5477" w:author="R4-2202988" w:date="2022-01-26T11:17:00Z"/>
              </w:rPr>
              <w:pPrChange w:id="5478" w:author="JIN Yiran" w:date="2022-01-26T22:11:00Z">
                <w:pPr>
                  <w:autoSpaceDE w:val="0"/>
                  <w:autoSpaceDN w:val="0"/>
                  <w:adjustRightInd w:val="0"/>
                  <w:jc w:val="center"/>
                </w:pPr>
              </w:pPrChange>
            </w:pPr>
          </w:p>
        </w:tc>
        <w:tc>
          <w:tcPr>
            <w:tcW w:w="412" w:type="pct"/>
            <w:shd w:val="clear" w:color="auto" w:fill="auto"/>
            <w:vAlign w:val="center"/>
            <w:tcPrChange w:id="5479" w:author="JIN Yiran" w:date="2022-01-26T22:11:00Z">
              <w:tcPr>
                <w:tcW w:w="412" w:type="pct"/>
                <w:shd w:val="clear" w:color="auto" w:fill="auto"/>
              </w:tcPr>
            </w:tcPrChange>
          </w:tcPr>
          <w:p w14:paraId="53A01B12" w14:textId="77777777" w:rsidR="006C18FC" w:rsidRPr="00DC279A" w:rsidRDefault="006C18FC">
            <w:pPr>
              <w:pStyle w:val="TAC"/>
              <w:rPr>
                <w:ins w:id="5480" w:author="R4-2202988" w:date="2022-01-26T11:17:00Z"/>
              </w:rPr>
              <w:pPrChange w:id="5481" w:author="JIN Yiran" w:date="2022-01-26T22:11:00Z">
                <w:pPr>
                  <w:autoSpaceDE w:val="0"/>
                  <w:autoSpaceDN w:val="0"/>
                  <w:adjustRightInd w:val="0"/>
                  <w:jc w:val="center"/>
                </w:pPr>
              </w:pPrChange>
            </w:pPr>
          </w:p>
        </w:tc>
      </w:tr>
      <w:tr w:rsidR="006C18FC" w:rsidRPr="006E6581" w14:paraId="6EE1621F" w14:textId="77777777" w:rsidTr="00962927">
        <w:trPr>
          <w:trHeight w:val="290"/>
          <w:ins w:id="5482" w:author="R4-2202988" w:date="2022-01-26T11:17:00Z"/>
          <w:trPrChange w:id="5483" w:author="JIN Yiran" w:date="2022-01-26T22:11:00Z">
            <w:trPr>
              <w:trHeight w:val="290"/>
            </w:trPr>
          </w:trPrChange>
        </w:trPr>
        <w:tc>
          <w:tcPr>
            <w:tcW w:w="884" w:type="pct"/>
            <w:shd w:val="clear" w:color="auto" w:fill="auto"/>
            <w:vAlign w:val="center"/>
            <w:tcPrChange w:id="5484" w:author="JIN Yiran" w:date="2022-01-26T22:11:00Z">
              <w:tcPr>
                <w:tcW w:w="884" w:type="pct"/>
                <w:shd w:val="clear" w:color="auto" w:fill="auto"/>
              </w:tcPr>
            </w:tcPrChange>
          </w:tcPr>
          <w:p w14:paraId="405887F8" w14:textId="77777777" w:rsidR="006C18FC" w:rsidRPr="00DC279A" w:rsidRDefault="006C18FC">
            <w:pPr>
              <w:pStyle w:val="TAC"/>
              <w:rPr>
                <w:ins w:id="5485" w:author="R4-2202988" w:date="2022-01-26T11:17:00Z"/>
              </w:rPr>
              <w:pPrChange w:id="5486" w:author="JIN Yiran" w:date="2022-01-26T22:11:00Z">
                <w:pPr>
                  <w:autoSpaceDE w:val="0"/>
                  <w:autoSpaceDN w:val="0"/>
                  <w:adjustRightInd w:val="0"/>
                  <w:jc w:val="center"/>
                </w:pPr>
              </w:pPrChange>
            </w:pPr>
            <w:ins w:id="5487" w:author="R4-2202988" w:date="2022-01-26T11:17:00Z">
              <w:r w:rsidRPr="00032D7B">
                <w:t>Huawei</w:t>
              </w:r>
            </w:ins>
          </w:p>
        </w:tc>
        <w:tc>
          <w:tcPr>
            <w:tcW w:w="411" w:type="pct"/>
            <w:shd w:val="clear" w:color="auto" w:fill="auto"/>
            <w:vAlign w:val="center"/>
            <w:tcPrChange w:id="5488" w:author="JIN Yiran" w:date="2022-01-26T22:11:00Z">
              <w:tcPr>
                <w:tcW w:w="411" w:type="pct"/>
                <w:shd w:val="clear" w:color="auto" w:fill="auto"/>
              </w:tcPr>
            </w:tcPrChange>
          </w:tcPr>
          <w:p w14:paraId="1F651D65" w14:textId="77777777" w:rsidR="006C18FC" w:rsidRPr="00DC279A" w:rsidRDefault="006C18FC">
            <w:pPr>
              <w:pStyle w:val="TAC"/>
              <w:rPr>
                <w:ins w:id="5489" w:author="R4-2202988" w:date="2022-01-26T11:17:00Z"/>
              </w:rPr>
              <w:pPrChange w:id="5490" w:author="JIN Yiran" w:date="2022-01-26T22:11:00Z">
                <w:pPr>
                  <w:autoSpaceDE w:val="0"/>
                  <w:autoSpaceDN w:val="0"/>
                  <w:adjustRightInd w:val="0"/>
                  <w:jc w:val="center"/>
                </w:pPr>
              </w:pPrChange>
            </w:pPr>
          </w:p>
        </w:tc>
        <w:tc>
          <w:tcPr>
            <w:tcW w:w="412" w:type="pct"/>
            <w:shd w:val="clear" w:color="auto" w:fill="auto"/>
            <w:vAlign w:val="center"/>
            <w:tcPrChange w:id="5491" w:author="JIN Yiran" w:date="2022-01-26T22:11:00Z">
              <w:tcPr>
                <w:tcW w:w="412" w:type="pct"/>
                <w:shd w:val="clear" w:color="auto" w:fill="auto"/>
              </w:tcPr>
            </w:tcPrChange>
          </w:tcPr>
          <w:p w14:paraId="05257F8A" w14:textId="77777777" w:rsidR="006C18FC" w:rsidRPr="00DC279A" w:rsidRDefault="006C18FC">
            <w:pPr>
              <w:pStyle w:val="TAC"/>
              <w:rPr>
                <w:ins w:id="5492" w:author="R4-2202988" w:date="2022-01-26T11:17:00Z"/>
              </w:rPr>
              <w:pPrChange w:id="5493" w:author="JIN Yiran" w:date="2022-01-26T22:11:00Z">
                <w:pPr>
                  <w:autoSpaceDE w:val="0"/>
                  <w:autoSpaceDN w:val="0"/>
                  <w:adjustRightInd w:val="0"/>
                  <w:jc w:val="center"/>
                </w:pPr>
              </w:pPrChange>
            </w:pPr>
          </w:p>
        </w:tc>
        <w:tc>
          <w:tcPr>
            <w:tcW w:w="411" w:type="pct"/>
            <w:shd w:val="clear" w:color="auto" w:fill="auto"/>
            <w:vAlign w:val="center"/>
            <w:tcPrChange w:id="5494" w:author="JIN Yiran" w:date="2022-01-26T22:11:00Z">
              <w:tcPr>
                <w:tcW w:w="411" w:type="pct"/>
                <w:shd w:val="clear" w:color="auto" w:fill="auto"/>
              </w:tcPr>
            </w:tcPrChange>
          </w:tcPr>
          <w:p w14:paraId="0A9A8E6E" w14:textId="77777777" w:rsidR="006C18FC" w:rsidRPr="00DC279A" w:rsidRDefault="006C18FC">
            <w:pPr>
              <w:pStyle w:val="TAC"/>
              <w:rPr>
                <w:ins w:id="5495" w:author="R4-2202988" w:date="2022-01-26T11:17:00Z"/>
              </w:rPr>
              <w:pPrChange w:id="5496" w:author="JIN Yiran" w:date="2022-01-26T22:11:00Z">
                <w:pPr>
                  <w:autoSpaceDE w:val="0"/>
                  <w:autoSpaceDN w:val="0"/>
                  <w:adjustRightInd w:val="0"/>
                  <w:jc w:val="center"/>
                </w:pPr>
              </w:pPrChange>
            </w:pPr>
            <w:ins w:id="5497" w:author="R4-2202988" w:date="2022-01-26T11:17:00Z">
              <w:r w:rsidRPr="00DC279A">
                <w:t>8.61</w:t>
              </w:r>
            </w:ins>
          </w:p>
        </w:tc>
        <w:tc>
          <w:tcPr>
            <w:tcW w:w="412" w:type="pct"/>
            <w:shd w:val="clear" w:color="auto" w:fill="auto"/>
            <w:vAlign w:val="center"/>
            <w:tcPrChange w:id="5498" w:author="JIN Yiran" w:date="2022-01-26T22:11:00Z">
              <w:tcPr>
                <w:tcW w:w="412" w:type="pct"/>
                <w:shd w:val="clear" w:color="auto" w:fill="auto"/>
              </w:tcPr>
            </w:tcPrChange>
          </w:tcPr>
          <w:p w14:paraId="6656B566" w14:textId="77777777" w:rsidR="006C18FC" w:rsidRPr="00DC279A" w:rsidRDefault="006C18FC">
            <w:pPr>
              <w:pStyle w:val="TAC"/>
              <w:rPr>
                <w:ins w:id="5499" w:author="R4-2202988" w:date="2022-01-26T11:17:00Z"/>
              </w:rPr>
              <w:pPrChange w:id="5500" w:author="JIN Yiran" w:date="2022-01-26T22:11:00Z">
                <w:pPr>
                  <w:autoSpaceDE w:val="0"/>
                  <w:autoSpaceDN w:val="0"/>
                  <w:adjustRightInd w:val="0"/>
                  <w:jc w:val="center"/>
                </w:pPr>
              </w:pPrChange>
            </w:pPr>
            <w:ins w:id="5501" w:author="R4-2202988" w:date="2022-01-26T11:17:00Z">
              <w:r w:rsidRPr="00DC279A">
                <w:t>5.01</w:t>
              </w:r>
            </w:ins>
          </w:p>
        </w:tc>
        <w:tc>
          <w:tcPr>
            <w:tcW w:w="411" w:type="pct"/>
            <w:shd w:val="clear" w:color="auto" w:fill="auto"/>
            <w:vAlign w:val="center"/>
            <w:tcPrChange w:id="5502" w:author="JIN Yiran" w:date="2022-01-26T22:11:00Z">
              <w:tcPr>
                <w:tcW w:w="411" w:type="pct"/>
                <w:shd w:val="clear" w:color="auto" w:fill="auto"/>
              </w:tcPr>
            </w:tcPrChange>
          </w:tcPr>
          <w:p w14:paraId="277A0709" w14:textId="77777777" w:rsidR="006C18FC" w:rsidRPr="00DC279A" w:rsidRDefault="006C18FC">
            <w:pPr>
              <w:pStyle w:val="TAC"/>
              <w:rPr>
                <w:ins w:id="5503" w:author="R4-2202988" w:date="2022-01-26T11:17:00Z"/>
              </w:rPr>
              <w:pPrChange w:id="5504" w:author="JIN Yiran" w:date="2022-01-26T22:11:00Z">
                <w:pPr>
                  <w:autoSpaceDE w:val="0"/>
                  <w:autoSpaceDN w:val="0"/>
                  <w:adjustRightInd w:val="0"/>
                  <w:jc w:val="center"/>
                </w:pPr>
              </w:pPrChange>
            </w:pPr>
            <w:ins w:id="5505" w:author="R4-2202988" w:date="2022-01-26T11:17:00Z">
              <w:r w:rsidRPr="00DC279A">
                <w:t>3.12</w:t>
              </w:r>
            </w:ins>
          </w:p>
        </w:tc>
        <w:tc>
          <w:tcPr>
            <w:tcW w:w="412" w:type="pct"/>
            <w:shd w:val="clear" w:color="auto" w:fill="auto"/>
            <w:vAlign w:val="center"/>
            <w:tcPrChange w:id="5506" w:author="JIN Yiran" w:date="2022-01-26T22:11:00Z">
              <w:tcPr>
                <w:tcW w:w="412" w:type="pct"/>
                <w:shd w:val="clear" w:color="auto" w:fill="auto"/>
              </w:tcPr>
            </w:tcPrChange>
          </w:tcPr>
          <w:p w14:paraId="0F6CBD36" w14:textId="77777777" w:rsidR="006C18FC" w:rsidRPr="00DC279A" w:rsidRDefault="006C18FC">
            <w:pPr>
              <w:pStyle w:val="TAC"/>
              <w:rPr>
                <w:ins w:id="5507" w:author="R4-2202988" w:date="2022-01-26T11:17:00Z"/>
              </w:rPr>
              <w:pPrChange w:id="5508" w:author="JIN Yiran" w:date="2022-01-26T22:11:00Z">
                <w:pPr>
                  <w:autoSpaceDE w:val="0"/>
                  <w:autoSpaceDN w:val="0"/>
                  <w:adjustRightInd w:val="0"/>
                  <w:jc w:val="center"/>
                </w:pPr>
              </w:pPrChange>
            </w:pPr>
            <w:ins w:id="5509" w:author="R4-2202988" w:date="2022-01-26T11:17:00Z">
              <w:r w:rsidRPr="00DC279A">
                <w:t>1.94</w:t>
              </w:r>
            </w:ins>
          </w:p>
        </w:tc>
        <w:tc>
          <w:tcPr>
            <w:tcW w:w="411" w:type="pct"/>
            <w:shd w:val="clear" w:color="auto" w:fill="auto"/>
            <w:vAlign w:val="center"/>
            <w:tcPrChange w:id="5510" w:author="JIN Yiran" w:date="2022-01-26T22:11:00Z">
              <w:tcPr>
                <w:tcW w:w="411" w:type="pct"/>
                <w:shd w:val="clear" w:color="auto" w:fill="auto"/>
              </w:tcPr>
            </w:tcPrChange>
          </w:tcPr>
          <w:p w14:paraId="59A38B65" w14:textId="77777777" w:rsidR="006C18FC" w:rsidRPr="00DC279A" w:rsidRDefault="006C18FC">
            <w:pPr>
              <w:pStyle w:val="TAC"/>
              <w:rPr>
                <w:ins w:id="5511" w:author="R4-2202988" w:date="2022-01-26T11:17:00Z"/>
              </w:rPr>
              <w:pPrChange w:id="5512" w:author="JIN Yiran" w:date="2022-01-26T22:11:00Z">
                <w:pPr>
                  <w:autoSpaceDE w:val="0"/>
                  <w:autoSpaceDN w:val="0"/>
                  <w:adjustRightInd w:val="0"/>
                  <w:jc w:val="center"/>
                </w:pPr>
              </w:pPrChange>
            </w:pPr>
            <w:ins w:id="5513" w:author="R4-2202988" w:date="2022-01-26T11:17:00Z">
              <w:r w:rsidRPr="00DC279A">
                <w:t>1.32</w:t>
              </w:r>
            </w:ins>
          </w:p>
        </w:tc>
        <w:tc>
          <w:tcPr>
            <w:tcW w:w="412" w:type="pct"/>
            <w:shd w:val="clear" w:color="auto" w:fill="auto"/>
            <w:vAlign w:val="center"/>
            <w:tcPrChange w:id="5514" w:author="JIN Yiran" w:date="2022-01-26T22:11:00Z">
              <w:tcPr>
                <w:tcW w:w="412" w:type="pct"/>
                <w:shd w:val="clear" w:color="auto" w:fill="auto"/>
              </w:tcPr>
            </w:tcPrChange>
          </w:tcPr>
          <w:p w14:paraId="7227862B" w14:textId="77777777" w:rsidR="006C18FC" w:rsidRPr="00DC279A" w:rsidRDefault="006C18FC">
            <w:pPr>
              <w:pStyle w:val="TAC"/>
              <w:rPr>
                <w:ins w:id="5515" w:author="R4-2202988" w:date="2022-01-26T11:17:00Z"/>
              </w:rPr>
              <w:pPrChange w:id="5516" w:author="JIN Yiran" w:date="2022-01-26T22:11:00Z">
                <w:pPr>
                  <w:autoSpaceDE w:val="0"/>
                  <w:autoSpaceDN w:val="0"/>
                  <w:adjustRightInd w:val="0"/>
                  <w:jc w:val="center"/>
                </w:pPr>
              </w:pPrChange>
            </w:pPr>
          </w:p>
        </w:tc>
        <w:tc>
          <w:tcPr>
            <w:tcW w:w="411" w:type="pct"/>
            <w:shd w:val="clear" w:color="auto" w:fill="auto"/>
            <w:vAlign w:val="center"/>
            <w:tcPrChange w:id="5517" w:author="JIN Yiran" w:date="2022-01-26T22:11:00Z">
              <w:tcPr>
                <w:tcW w:w="411" w:type="pct"/>
                <w:shd w:val="clear" w:color="auto" w:fill="auto"/>
              </w:tcPr>
            </w:tcPrChange>
          </w:tcPr>
          <w:p w14:paraId="71530FB6" w14:textId="77777777" w:rsidR="006C18FC" w:rsidRPr="00DC279A" w:rsidRDefault="006C18FC">
            <w:pPr>
              <w:pStyle w:val="TAC"/>
              <w:rPr>
                <w:ins w:id="5518" w:author="R4-2202988" w:date="2022-01-26T11:17:00Z"/>
              </w:rPr>
              <w:pPrChange w:id="5519" w:author="JIN Yiran" w:date="2022-01-26T22:11:00Z">
                <w:pPr>
                  <w:autoSpaceDE w:val="0"/>
                  <w:autoSpaceDN w:val="0"/>
                  <w:adjustRightInd w:val="0"/>
                  <w:jc w:val="center"/>
                </w:pPr>
              </w:pPrChange>
            </w:pPr>
          </w:p>
        </w:tc>
        <w:tc>
          <w:tcPr>
            <w:tcW w:w="412" w:type="pct"/>
            <w:shd w:val="clear" w:color="auto" w:fill="auto"/>
            <w:vAlign w:val="center"/>
            <w:tcPrChange w:id="5520" w:author="JIN Yiran" w:date="2022-01-26T22:11:00Z">
              <w:tcPr>
                <w:tcW w:w="412" w:type="pct"/>
                <w:shd w:val="clear" w:color="auto" w:fill="auto"/>
              </w:tcPr>
            </w:tcPrChange>
          </w:tcPr>
          <w:p w14:paraId="1A8EAF22" w14:textId="77777777" w:rsidR="006C18FC" w:rsidRPr="00DC279A" w:rsidRDefault="006C18FC">
            <w:pPr>
              <w:pStyle w:val="TAC"/>
              <w:rPr>
                <w:ins w:id="5521" w:author="R4-2202988" w:date="2022-01-26T11:17:00Z"/>
              </w:rPr>
              <w:pPrChange w:id="5522" w:author="JIN Yiran" w:date="2022-01-26T22:11:00Z">
                <w:pPr>
                  <w:autoSpaceDE w:val="0"/>
                  <w:autoSpaceDN w:val="0"/>
                  <w:adjustRightInd w:val="0"/>
                  <w:jc w:val="center"/>
                </w:pPr>
              </w:pPrChange>
            </w:pPr>
          </w:p>
        </w:tc>
      </w:tr>
      <w:tr w:rsidR="006C18FC" w:rsidRPr="006E6581" w14:paraId="7ACFF1B5" w14:textId="77777777" w:rsidTr="00962927">
        <w:trPr>
          <w:trHeight w:val="290"/>
          <w:ins w:id="5523" w:author="R4-2202988" w:date="2022-01-26T11:17:00Z"/>
          <w:trPrChange w:id="5524" w:author="JIN Yiran" w:date="2022-01-26T22:11:00Z">
            <w:trPr>
              <w:trHeight w:val="290"/>
            </w:trPr>
          </w:trPrChange>
        </w:trPr>
        <w:tc>
          <w:tcPr>
            <w:tcW w:w="884" w:type="pct"/>
            <w:shd w:val="clear" w:color="auto" w:fill="auto"/>
            <w:vAlign w:val="center"/>
            <w:tcPrChange w:id="5525" w:author="JIN Yiran" w:date="2022-01-26T22:11:00Z">
              <w:tcPr>
                <w:tcW w:w="884" w:type="pct"/>
                <w:shd w:val="clear" w:color="auto" w:fill="auto"/>
              </w:tcPr>
            </w:tcPrChange>
          </w:tcPr>
          <w:p w14:paraId="577E36FF" w14:textId="77777777" w:rsidR="006C18FC" w:rsidRPr="00DC279A" w:rsidRDefault="006C18FC">
            <w:pPr>
              <w:pStyle w:val="TAC"/>
              <w:rPr>
                <w:ins w:id="5526" w:author="R4-2202988" w:date="2022-01-26T11:17:00Z"/>
              </w:rPr>
              <w:pPrChange w:id="5527" w:author="JIN Yiran" w:date="2022-01-26T22:11:00Z">
                <w:pPr>
                  <w:autoSpaceDE w:val="0"/>
                  <w:autoSpaceDN w:val="0"/>
                  <w:adjustRightInd w:val="0"/>
                  <w:jc w:val="center"/>
                </w:pPr>
              </w:pPrChange>
            </w:pPr>
            <w:ins w:id="5528" w:author="R4-2202988" w:date="2022-01-26T11:17:00Z">
              <w:r w:rsidRPr="00032D7B">
                <w:t>CATT</w:t>
              </w:r>
            </w:ins>
          </w:p>
        </w:tc>
        <w:tc>
          <w:tcPr>
            <w:tcW w:w="411" w:type="pct"/>
            <w:shd w:val="clear" w:color="auto" w:fill="auto"/>
            <w:vAlign w:val="center"/>
            <w:tcPrChange w:id="5529" w:author="JIN Yiran" w:date="2022-01-26T22:11:00Z">
              <w:tcPr>
                <w:tcW w:w="411" w:type="pct"/>
                <w:shd w:val="clear" w:color="auto" w:fill="auto"/>
              </w:tcPr>
            </w:tcPrChange>
          </w:tcPr>
          <w:p w14:paraId="2010B8AB" w14:textId="77777777" w:rsidR="006C18FC" w:rsidRPr="00DC279A" w:rsidRDefault="006C18FC">
            <w:pPr>
              <w:pStyle w:val="TAC"/>
              <w:rPr>
                <w:ins w:id="5530" w:author="R4-2202988" w:date="2022-01-26T11:17:00Z"/>
              </w:rPr>
              <w:pPrChange w:id="5531" w:author="JIN Yiran" w:date="2022-01-26T22:11:00Z">
                <w:pPr>
                  <w:autoSpaceDE w:val="0"/>
                  <w:autoSpaceDN w:val="0"/>
                  <w:adjustRightInd w:val="0"/>
                  <w:jc w:val="center"/>
                </w:pPr>
              </w:pPrChange>
            </w:pPr>
            <w:ins w:id="5532" w:author="R4-2202988" w:date="2022-01-26T11:17:00Z">
              <w:r w:rsidRPr="00DC279A">
                <w:t>42.07</w:t>
              </w:r>
            </w:ins>
          </w:p>
        </w:tc>
        <w:tc>
          <w:tcPr>
            <w:tcW w:w="412" w:type="pct"/>
            <w:shd w:val="clear" w:color="auto" w:fill="auto"/>
            <w:vAlign w:val="center"/>
            <w:tcPrChange w:id="5533" w:author="JIN Yiran" w:date="2022-01-26T22:11:00Z">
              <w:tcPr>
                <w:tcW w:w="412" w:type="pct"/>
                <w:shd w:val="clear" w:color="auto" w:fill="auto"/>
              </w:tcPr>
            </w:tcPrChange>
          </w:tcPr>
          <w:p w14:paraId="3C893E68" w14:textId="77777777" w:rsidR="006C18FC" w:rsidRPr="00DC279A" w:rsidRDefault="006C18FC">
            <w:pPr>
              <w:pStyle w:val="TAC"/>
              <w:rPr>
                <w:ins w:id="5534" w:author="R4-2202988" w:date="2022-01-26T11:17:00Z"/>
              </w:rPr>
              <w:pPrChange w:id="5535" w:author="JIN Yiran" w:date="2022-01-26T22:11:00Z">
                <w:pPr>
                  <w:autoSpaceDE w:val="0"/>
                  <w:autoSpaceDN w:val="0"/>
                  <w:adjustRightInd w:val="0"/>
                  <w:jc w:val="center"/>
                </w:pPr>
              </w:pPrChange>
            </w:pPr>
            <w:ins w:id="5536" w:author="R4-2202988" w:date="2022-01-26T11:17:00Z">
              <w:r w:rsidRPr="00DC279A">
                <w:t>32.30</w:t>
              </w:r>
            </w:ins>
          </w:p>
        </w:tc>
        <w:tc>
          <w:tcPr>
            <w:tcW w:w="411" w:type="pct"/>
            <w:shd w:val="clear" w:color="auto" w:fill="auto"/>
            <w:vAlign w:val="center"/>
            <w:tcPrChange w:id="5537" w:author="JIN Yiran" w:date="2022-01-26T22:11:00Z">
              <w:tcPr>
                <w:tcW w:w="411" w:type="pct"/>
                <w:shd w:val="clear" w:color="auto" w:fill="auto"/>
              </w:tcPr>
            </w:tcPrChange>
          </w:tcPr>
          <w:p w14:paraId="782BDDCA" w14:textId="77777777" w:rsidR="006C18FC" w:rsidRPr="00DC279A" w:rsidRDefault="006C18FC">
            <w:pPr>
              <w:pStyle w:val="TAC"/>
              <w:rPr>
                <w:ins w:id="5538" w:author="R4-2202988" w:date="2022-01-26T11:17:00Z"/>
              </w:rPr>
              <w:pPrChange w:id="5539" w:author="JIN Yiran" w:date="2022-01-26T22:11:00Z">
                <w:pPr>
                  <w:autoSpaceDE w:val="0"/>
                  <w:autoSpaceDN w:val="0"/>
                  <w:adjustRightInd w:val="0"/>
                  <w:jc w:val="center"/>
                </w:pPr>
              </w:pPrChange>
            </w:pPr>
            <w:ins w:id="5540" w:author="R4-2202988" w:date="2022-01-26T11:17:00Z">
              <w:r w:rsidRPr="00DC279A">
                <w:t>22.43</w:t>
              </w:r>
            </w:ins>
          </w:p>
        </w:tc>
        <w:tc>
          <w:tcPr>
            <w:tcW w:w="412" w:type="pct"/>
            <w:shd w:val="clear" w:color="auto" w:fill="auto"/>
            <w:vAlign w:val="center"/>
            <w:tcPrChange w:id="5541" w:author="JIN Yiran" w:date="2022-01-26T22:11:00Z">
              <w:tcPr>
                <w:tcW w:w="412" w:type="pct"/>
                <w:shd w:val="clear" w:color="auto" w:fill="auto"/>
              </w:tcPr>
            </w:tcPrChange>
          </w:tcPr>
          <w:p w14:paraId="45E88F8F" w14:textId="77777777" w:rsidR="006C18FC" w:rsidRPr="00DC279A" w:rsidRDefault="006C18FC">
            <w:pPr>
              <w:pStyle w:val="TAC"/>
              <w:rPr>
                <w:ins w:id="5542" w:author="R4-2202988" w:date="2022-01-26T11:17:00Z"/>
              </w:rPr>
              <w:pPrChange w:id="5543" w:author="JIN Yiran" w:date="2022-01-26T22:11:00Z">
                <w:pPr>
                  <w:autoSpaceDE w:val="0"/>
                  <w:autoSpaceDN w:val="0"/>
                  <w:adjustRightInd w:val="0"/>
                  <w:jc w:val="center"/>
                </w:pPr>
              </w:pPrChange>
            </w:pPr>
            <w:ins w:id="5544" w:author="R4-2202988" w:date="2022-01-26T11:17:00Z">
              <w:r w:rsidRPr="00DC279A">
                <w:t>15.88</w:t>
              </w:r>
            </w:ins>
          </w:p>
        </w:tc>
        <w:tc>
          <w:tcPr>
            <w:tcW w:w="411" w:type="pct"/>
            <w:shd w:val="clear" w:color="auto" w:fill="auto"/>
            <w:vAlign w:val="center"/>
            <w:tcPrChange w:id="5545" w:author="JIN Yiran" w:date="2022-01-26T22:11:00Z">
              <w:tcPr>
                <w:tcW w:w="411" w:type="pct"/>
                <w:shd w:val="clear" w:color="auto" w:fill="auto"/>
              </w:tcPr>
            </w:tcPrChange>
          </w:tcPr>
          <w:p w14:paraId="05D8407D" w14:textId="77777777" w:rsidR="006C18FC" w:rsidRPr="00DC279A" w:rsidRDefault="006C18FC">
            <w:pPr>
              <w:pStyle w:val="TAC"/>
              <w:rPr>
                <w:ins w:id="5546" w:author="R4-2202988" w:date="2022-01-26T11:17:00Z"/>
              </w:rPr>
              <w:pPrChange w:id="5547" w:author="JIN Yiran" w:date="2022-01-26T22:11:00Z">
                <w:pPr>
                  <w:autoSpaceDE w:val="0"/>
                  <w:autoSpaceDN w:val="0"/>
                  <w:adjustRightInd w:val="0"/>
                  <w:jc w:val="center"/>
                </w:pPr>
              </w:pPrChange>
            </w:pPr>
            <w:ins w:id="5548" w:author="R4-2202988" w:date="2022-01-26T11:17:00Z">
              <w:r w:rsidRPr="00DC279A">
                <w:t>10.74</w:t>
              </w:r>
            </w:ins>
          </w:p>
        </w:tc>
        <w:tc>
          <w:tcPr>
            <w:tcW w:w="412" w:type="pct"/>
            <w:shd w:val="clear" w:color="auto" w:fill="auto"/>
            <w:vAlign w:val="center"/>
            <w:tcPrChange w:id="5549" w:author="JIN Yiran" w:date="2022-01-26T22:11:00Z">
              <w:tcPr>
                <w:tcW w:w="412" w:type="pct"/>
                <w:shd w:val="clear" w:color="auto" w:fill="auto"/>
              </w:tcPr>
            </w:tcPrChange>
          </w:tcPr>
          <w:p w14:paraId="542E9F3A" w14:textId="77777777" w:rsidR="006C18FC" w:rsidRPr="00DC279A" w:rsidRDefault="006C18FC">
            <w:pPr>
              <w:pStyle w:val="TAC"/>
              <w:rPr>
                <w:ins w:id="5550" w:author="R4-2202988" w:date="2022-01-26T11:17:00Z"/>
              </w:rPr>
              <w:pPrChange w:id="5551" w:author="JIN Yiran" w:date="2022-01-26T22:11:00Z">
                <w:pPr>
                  <w:autoSpaceDE w:val="0"/>
                  <w:autoSpaceDN w:val="0"/>
                  <w:adjustRightInd w:val="0"/>
                  <w:jc w:val="center"/>
                </w:pPr>
              </w:pPrChange>
            </w:pPr>
            <w:ins w:id="5552" w:author="R4-2202988" w:date="2022-01-26T11:17:00Z">
              <w:r w:rsidRPr="00DC279A">
                <w:t>7.90</w:t>
              </w:r>
            </w:ins>
          </w:p>
        </w:tc>
        <w:tc>
          <w:tcPr>
            <w:tcW w:w="411" w:type="pct"/>
            <w:shd w:val="clear" w:color="auto" w:fill="auto"/>
            <w:vAlign w:val="center"/>
            <w:tcPrChange w:id="5553" w:author="JIN Yiran" w:date="2022-01-26T22:11:00Z">
              <w:tcPr>
                <w:tcW w:w="411" w:type="pct"/>
                <w:shd w:val="clear" w:color="auto" w:fill="auto"/>
              </w:tcPr>
            </w:tcPrChange>
          </w:tcPr>
          <w:p w14:paraId="1B9F472B" w14:textId="77777777" w:rsidR="006C18FC" w:rsidRPr="00DC279A" w:rsidRDefault="006C18FC">
            <w:pPr>
              <w:pStyle w:val="TAC"/>
              <w:rPr>
                <w:ins w:id="5554" w:author="R4-2202988" w:date="2022-01-26T11:17:00Z"/>
              </w:rPr>
              <w:pPrChange w:id="5555" w:author="JIN Yiran" w:date="2022-01-26T22:11:00Z">
                <w:pPr>
                  <w:autoSpaceDE w:val="0"/>
                  <w:autoSpaceDN w:val="0"/>
                  <w:adjustRightInd w:val="0"/>
                  <w:jc w:val="center"/>
                </w:pPr>
              </w:pPrChange>
            </w:pPr>
            <w:ins w:id="5556" w:author="R4-2202988" w:date="2022-01-26T11:17:00Z">
              <w:r w:rsidRPr="00DC279A">
                <w:t>4.40</w:t>
              </w:r>
            </w:ins>
          </w:p>
        </w:tc>
        <w:tc>
          <w:tcPr>
            <w:tcW w:w="412" w:type="pct"/>
            <w:shd w:val="clear" w:color="auto" w:fill="auto"/>
            <w:vAlign w:val="center"/>
            <w:tcPrChange w:id="5557" w:author="JIN Yiran" w:date="2022-01-26T22:11:00Z">
              <w:tcPr>
                <w:tcW w:w="412" w:type="pct"/>
                <w:shd w:val="clear" w:color="auto" w:fill="auto"/>
              </w:tcPr>
            </w:tcPrChange>
          </w:tcPr>
          <w:p w14:paraId="487A00F5" w14:textId="77777777" w:rsidR="006C18FC" w:rsidRPr="00DC279A" w:rsidRDefault="006C18FC">
            <w:pPr>
              <w:pStyle w:val="TAC"/>
              <w:rPr>
                <w:ins w:id="5558" w:author="R4-2202988" w:date="2022-01-26T11:17:00Z"/>
              </w:rPr>
              <w:pPrChange w:id="5559" w:author="JIN Yiran" w:date="2022-01-26T22:11:00Z">
                <w:pPr>
                  <w:autoSpaceDE w:val="0"/>
                  <w:autoSpaceDN w:val="0"/>
                  <w:adjustRightInd w:val="0"/>
                  <w:jc w:val="center"/>
                </w:pPr>
              </w:pPrChange>
            </w:pPr>
          </w:p>
        </w:tc>
        <w:tc>
          <w:tcPr>
            <w:tcW w:w="411" w:type="pct"/>
            <w:shd w:val="clear" w:color="auto" w:fill="auto"/>
            <w:vAlign w:val="center"/>
            <w:tcPrChange w:id="5560" w:author="JIN Yiran" w:date="2022-01-26T22:11:00Z">
              <w:tcPr>
                <w:tcW w:w="411" w:type="pct"/>
                <w:shd w:val="clear" w:color="auto" w:fill="auto"/>
              </w:tcPr>
            </w:tcPrChange>
          </w:tcPr>
          <w:p w14:paraId="0B8383A9" w14:textId="77777777" w:rsidR="006C18FC" w:rsidRPr="00DC279A" w:rsidRDefault="006C18FC">
            <w:pPr>
              <w:pStyle w:val="TAC"/>
              <w:rPr>
                <w:ins w:id="5561" w:author="R4-2202988" w:date="2022-01-26T11:17:00Z"/>
              </w:rPr>
              <w:pPrChange w:id="5562" w:author="JIN Yiran" w:date="2022-01-26T22:11:00Z">
                <w:pPr>
                  <w:autoSpaceDE w:val="0"/>
                  <w:autoSpaceDN w:val="0"/>
                  <w:adjustRightInd w:val="0"/>
                  <w:jc w:val="center"/>
                </w:pPr>
              </w:pPrChange>
            </w:pPr>
          </w:p>
        </w:tc>
        <w:tc>
          <w:tcPr>
            <w:tcW w:w="412" w:type="pct"/>
            <w:shd w:val="clear" w:color="auto" w:fill="auto"/>
            <w:vAlign w:val="center"/>
            <w:tcPrChange w:id="5563" w:author="JIN Yiran" w:date="2022-01-26T22:11:00Z">
              <w:tcPr>
                <w:tcW w:w="412" w:type="pct"/>
                <w:shd w:val="clear" w:color="auto" w:fill="auto"/>
              </w:tcPr>
            </w:tcPrChange>
          </w:tcPr>
          <w:p w14:paraId="4F5E96E7" w14:textId="77777777" w:rsidR="006C18FC" w:rsidRPr="00DC279A" w:rsidRDefault="006C18FC">
            <w:pPr>
              <w:pStyle w:val="TAC"/>
              <w:rPr>
                <w:ins w:id="5564" w:author="R4-2202988" w:date="2022-01-26T11:17:00Z"/>
              </w:rPr>
              <w:pPrChange w:id="5565" w:author="JIN Yiran" w:date="2022-01-26T22:11:00Z">
                <w:pPr>
                  <w:autoSpaceDE w:val="0"/>
                  <w:autoSpaceDN w:val="0"/>
                  <w:adjustRightInd w:val="0"/>
                  <w:jc w:val="center"/>
                </w:pPr>
              </w:pPrChange>
            </w:pPr>
          </w:p>
        </w:tc>
      </w:tr>
      <w:tr w:rsidR="006C18FC" w:rsidRPr="006E6581" w14:paraId="7595F5CA" w14:textId="77777777" w:rsidTr="00962927">
        <w:trPr>
          <w:trHeight w:val="305"/>
          <w:ins w:id="5566" w:author="R4-2202988" w:date="2022-01-26T11:17:00Z"/>
          <w:trPrChange w:id="5567" w:author="JIN Yiran" w:date="2022-01-26T22:11:00Z">
            <w:trPr>
              <w:trHeight w:val="305"/>
            </w:trPr>
          </w:trPrChange>
        </w:trPr>
        <w:tc>
          <w:tcPr>
            <w:tcW w:w="884" w:type="pct"/>
            <w:shd w:val="clear" w:color="auto" w:fill="auto"/>
            <w:vAlign w:val="center"/>
            <w:tcPrChange w:id="5568" w:author="JIN Yiran" w:date="2022-01-26T22:11:00Z">
              <w:tcPr>
                <w:tcW w:w="884" w:type="pct"/>
                <w:shd w:val="clear" w:color="auto" w:fill="auto"/>
              </w:tcPr>
            </w:tcPrChange>
          </w:tcPr>
          <w:p w14:paraId="1678AC23" w14:textId="77777777" w:rsidR="006C18FC" w:rsidRPr="00DC279A" w:rsidRDefault="006C18FC">
            <w:pPr>
              <w:pStyle w:val="TAC"/>
              <w:rPr>
                <w:ins w:id="5569" w:author="R4-2202988" w:date="2022-01-26T11:17:00Z"/>
              </w:rPr>
              <w:pPrChange w:id="5570" w:author="JIN Yiran" w:date="2022-01-26T22:11:00Z">
                <w:pPr>
                  <w:autoSpaceDE w:val="0"/>
                  <w:autoSpaceDN w:val="0"/>
                  <w:adjustRightInd w:val="0"/>
                  <w:jc w:val="center"/>
                </w:pPr>
              </w:pPrChange>
            </w:pPr>
            <w:proofErr w:type="spellStart"/>
            <w:ins w:id="5571" w:author="R4-2202988" w:date="2022-01-26T11:17:00Z">
              <w:r w:rsidRPr="00032D7B">
                <w:t>Xiaomi</w:t>
              </w:r>
              <w:proofErr w:type="spellEnd"/>
            </w:ins>
          </w:p>
        </w:tc>
        <w:tc>
          <w:tcPr>
            <w:tcW w:w="411" w:type="pct"/>
            <w:shd w:val="clear" w:color="auto" w:fill="auto"/>
            <w:vAlign w:val="center"/>
            <w:tcPrChange w:id="5572" w:author="JIN Yiran" w:date="2022-01-26T22:11:00Z">
              <w:tcPr>
                <w:tcW w:w="411" w:type="pct"/>
                <w:shd w:val="clear" w:color="auto" w:fill="auto"/>
              </w:tcPr>
            </w:tcPrChange>
          </w:tcPr>
          <w:p w14:paraId="2E70661A" w14:textId="77777777" w:rsidR="006C18FC" w:rsidRPr="00DC279A" w:rsidRDefault="006C18FC">
            <w:pPr>
              <w:pStyle w:val="TAC"/>
              <w:rPr>
                <w:ins w:id="5573" w:author="R4-2202988" w:date="2022-01-26T11:17:00Z"/>
              </w:rPr>
              <w:pPrChange w:id="5574" w:author="JIN Yiran" w:date="2022-01-26T22:11:00Z">
                <w:pPr>
                  <w:autoSpaceDE w:val="0"/>
                  <w:autoSpaceDN w:val="0"/>
                  <w:adjustRightInd w:val="0"/>
                  <w:jc w:val="center"/>
                </w:pPr>
              </w:pPrChange>
            </w:pPr>
            <w:ins w:id="5575" w:author="R4-2202988" w:date="2022-01-26T11:17:00Z">
              <w:r w:rsidRPr="00DC279A">
                <w:t>38.87</w:t>
              </w:r>
            </w:ins>
          </w:p>
        </w:tc>
        <w:tc>
          <w:tcPr>
            <w:tcW w:w="412" w:type="pct"/>
            <w:shd w:val="clear" w:color="auto" w:fill="auto"/>
            <w:vAlign w:val="center"/>
            <w:tcPrChange w:id="5576" w:author="JIN Yiran" w:date="2022-01-26T22:11:00Z">
              <w:tcPr>
                <w:tcW w:w="412" w:type="pct"/>
                <w:shd w:val="clear" w:color="auto" w:fill="auto"/>
              </w:tcPr>
            </w:tcPrChange>
          </w:tcPr>
          <w:p w14:paraId="2909AD71" w14:textId="77777777" w:rsidR="006C18FC" w:rsidRPr="00DC279A" w:rsidRDefault="006C18FC">
            <w:pPr>
              <w:pStyle w:val="TAC"/>
              <w:rPr>
                <w:ins w:id="5577" w:author="R4-2202988" w:date="2022-01-26T11:17:00Z"/>
              </w:rPr>
              <w:pPrChange w:id="5578" w:author="JIN Yiran" w:date="2022-01-26T22:11:00Z">
                <w:pPr>
                  <w:autoSpaceDE w:val="0"/>
                  <w:autoSpaceDN w:val="0"/>
                  <w:adjustRightInd w:val="0"/>
                  <w:jc w:val="center"/>
                </w:pPr>
              </w:pPrChange>
            </w:pPr>
            <w:ins w:id="5579" w:author="R4-2202988" w:date="2022-01-26T11:17:00Z">
              <w:r w:rsidRPr="00DC279A">
                <w:t>28.90</w:t>
              </w:r>
            </w:ins>
          </w:p>
        </w:tc>
        <w:tc>
          <w:tcPr>
            <w:tcW w:w="411" w:type="pct"/>
            <w:shd w:val="clear" w:color="auto" w:fill="auto"/>
            <w:vAlign w:val="center"/>
            <w:tcPrChange w:id="5580" w:author="JIN Yiran" w:date="2022-01-26T22:11:00Z">
              <w:tcPr>
                <w:tcW w:w="411" w:type="pct"/>
                <w:shd w:val="clear" w:color="auto" w:fill="auto"/>
              </w:tcPr>
            </w:tcPrChange>
          </w:tcPr>
          <w:p w14:paraId="734F9227" w14:textId="77777777" w:rsidR="006C18FC" w:rsidRPr="00DC279A" w:rsidRDefault="006C18FC">
            <w:pPr>
              <w:pStyle w:val="TAC"/>
              <w:rPr>
                <w:ins w:id="5581" w:author="R4-2202988" w:date="2022-01-26T11:17:00Z"/>
              </w:rPr>
              <w:pPrChange w:id="5582" w:author="JIN Yiran" w:date="2022-01-26T22:11:00Z">
                <w:pPr>
                  <w:autoSpaceDE w:val="0"/>
                  <w:autoSpaceDN w:val="0"/>
                  <w:adjustRightInd w:val="0"/>
                  <w:jc w:val="center"/>
                </w:pPr>
              </w:pPrChange>
            </w:pPr>
            <w:ins w:id="5583" w:author="R4-2202988" w:date="2022-01-26T11:17:00Z">
              <w:r w:rsidRPr="00DC279A">
                <w:t>20.59</w:t>
              </w:r>
            </w:ins>
          </w:p>
        </w:tc>
        <w:tc>
          <w:tcPr>
            <w:tcW w:w="412" w:type="pct"/>
            <w:shd w:val="clear" w:color="auto" w:fill="auto"/>
            <w:vAlign w:val="center"/>
            <w:tcPrChange w:id="5584" w:author="JIN Yiran" w:date="2022-01-26T22:11:00Z">
              <w:tcPr>
                <w:tcW w:w="412" w:type="pct"/>
                <w:shd w:val="clear" w:color="auto" w:fill="auto"/>
              </w:tcPr>
            </w:tcPrChange>
          </w:tcPr>
          <w:p w14:paraId="4EA6D4A8" w14:textId="77777777" w:rsidR="006C18FC" w:rsidRPr="00DC279A" w:rsidRDefault="006C18FC">
            <w:pPr>
              <w:pStyle w:val="TAC"/>
              <w:rPr>
                <w:ins w:id="5585" w:author="R4-2202988" w:date="2022-01-26T11:17:00Z"/>
              </w:rPr>
              <w:pPrChange w:id="5586" w:author="JIN Yiran" w:date="2022-01-26T22:11:00Z">
                <w:pPr>
                  <w:autoSpaceDE w:val="0"/>
                  <w:autoSpaceDN w:val="0"/>
                  <w:adjustRightInd w:val="0"/>
                  <w:jc w:val="center"/>
                </w:pPr>
              </w:pPrChange>
            </w:pPr>
            <w:ins w:id="5587" w:author="R4-2202988" w:date="2022-01-26T11:17:00Z">
              <w:r w:rsidRPr="00DC279A">
                <w:t>14.15</w:t>
              </w:r>
            </w:ins>
          </w:p>
        </w:tc>
        <w:tc>
          <w:tcPr>
            <w:tcW w:w="411" w:type="pct"/>
            <w:shd w:val="clear" w:color="auto" w:fill="auto"/>
            <w:vAlign w:val="center"/>
            <w:tcPrChange w:id="5588" w:author="JIN Yiran" w:date="2022-01-26T22:11:00Z">
              <w:tcPr>
                <w:tcW w:w="411" w:type="pct"/>
                <w:shd w:val="clear" w:color="auto" w:fill="auto"/>
              </w:tcPr>
            </w:tcPrChange>
          </w:tcPr>
          <w:p w14:paraId="71391FD9" w14:textId="77777777" w:rsidR="006C18FC" w:rsidRPr="00DC279A" w:rsidRDefault="006C18FC">
            <w:pPr>
              <w:pStyle w:val="TAC"/>
              <w:rPr>
                <w:ins w:id="5589" w:author="R4-2202988" w:date="2022-01-26T11:17:00Z"/>
              </w:rPr>
              <w:pPrChange w:id="5590" w:author="JIN Yiran" w:date="2022-01-26T22:11:00Z">
                <w:pPr>
                  <w:autoSpaceDE w:val="0"/>
                  <w:autoSpaceDN w:val="0"/>
                  <w:adjustRightInd w:val="0"/>
                  <w:jc w:val="center"/>
                </w:pPr>
              </w:pPrChange>
            </w:pPr>
            <w:ins w:id="5591" w:author="R4-2202988" w:date="2022-01-26T11:17:00Z">
              <w:r w:rsidRPr="00DC279A">
                <w:t>9.47</w:t>
              </w:r>
            </w:ins>
          </w:p>
        </w:tc>
        <w:tc>
          <w:tcPr>
            <w:tcW w:w="412" w:type="pct"/>
            <w:shd w:val="clear" w:color="auto" w:fill="auto"/>
            <w:vAlign w:val="center"/>
            <w:tcPrChange w:id="5592" w:author="JIN Yiran" w:date="2022-01-26T22:11:00Z">
              <w:tcPr>
                <w:tcW w:w="412" w:type="pct"/>
                <w:shd w:val="clear" w:color="auto" w:fill="auto"/>
              </w:tcPr>
            </w:tcPrChange>
          </w:tcPr>
          <w:p w14:paraId="3787BA79" w14:textId="77777777" w:rsidR="006C18FC" w:rsidRPr="00DC279A" w:rsidRDefault="006C18FC">
            <w:pPr>
              <w:pStyle w:val="TAC"/>
              <w:rPr>
                <w:ins w:id="5593" w:author="R4-2202988" w:date="2022-01-26T11:17:00Z"/>
              </w:rPr>
              <w:pPrChange w:id="5594" w:author="JIN Yiran" w:date="2022-01-26T22:11:00Z">
                <w:pPr>
                  <w:autoSpaceDE w:val="0"/>
                  <w:autoSpaceDN w:val="0"/>
                  <w:adjustRightInd w:val="0"/>
                  <w:jc w:val="center"/>
                </w:pPr>
              </w:pPrChange>
            </w:pPr>
            <w:ins w:id="5595" w:author="R4-2202988" w:date="2022-01-26T11:17:00Z">
              <w:r w:rsidRPr="00DC279A">
                <w:t>6.22</w:t>
              </w:r>
            </w:ins>
          </w:p>
        </w:tc>
        <w:tc>
          <w:tcPr>
            <w:tcW w:w="411" w:type="pct"/>
            <w:shd w:val="clear" w:color="auto" w:fill="auto"/>
            <w:vAlign w:val="center"/>
            <w:tcPrChange w:id="5596" w:author="JIN Yiran" w:date="2022-01-26T22:11:00Z">
              <w:tcPr>
                <w:tcW w:w="411" w:type="pct"/>
                <w:shd w:val="clear" w:color="auto" w:fill="auto"/>
              </w:tcPr>
            </w:tcPrChange>
          </w:tcPr>
          <w:p w14:paraId="6D098A7F" w14:textId="77777777" w:rsidR="006C18FC" w:rsidRPr="00DC279A" w:rsidRDefault="006C18FC">
            <w:pPr>
              <w:pStyle w:val="TAC"/>
              <w:rPr>
                <w:ins w:id="5597" w:author="R4-2202988" w:date="2022-01-26T11:17:00Z"/>
              </w:rPr>
              <w:pPrChange w:id="5598" w:author="JIN Yiran" w:date="2022-01-26T22:11:00Z">
                <w:pPr>
                  <w:autoSpaceDE w:val="0"/>
                  <w:autoSpaceDN w:val="0"/>
                  <w:adjustRightInd w:val="0"/>
                  <w:jc w:val="center"/>
                </w:pPr>
              </w:pPrChange>
            </w:pPr>
            <w:ins w:id="5599" w:author="R4-2202988" w:date="2022-01-26T11:17:00Z">
              <w:r w:rsidRPr="00DC279A">
                <w:t>4.03</w:t>
              </w:r>
            </w:ins>
          </w:p>
        </w:tc>
        <w:tc>
          <w:tcPr>
            <w:tcW w:w="412" w:type="pct"/>
            <w:shd w:val="clear" w:color="auto" w:fill="auto"/>
            <w:vAlign w:val="center"/>
            <w:tcPrChange w:id="5600" w:author="JIN Yiran" w:date="2022-01-26T22:11:00Z">
              <w:tcPr>
                <w:tcW w:w="412" w:type="pct"/>
                <w:shd w:val="clear" w:color="auto" w:fill="auto"/>
              </w:tcPr>
            </w:tcPrChange>
          </w:tcPr>
          <w:p w14:paraId="22132279" w14:textId="77777777" w:rsidR="006C18FC" w:rsidRPr="00DC279A" w:rsidRDefault="006C18FC">
            <w:pPr>
              <w:pStyle w:val="TAC"/>
              <w:rPr>
                <w:ins w:id="5601" w:author="R4-2202988" w:date="2022-01-26T11:17:00Z"/>
              </w:rPr>
              <w:pPrChange w:id="5602" w:author="JIN Yiran" w:date="2022-01-26T22:11:00Z">
                <w:pPr>
                  <w:autoSpaceDE w:val="0"/>
                  <w:autoSpaceDN w:val="0"/>
                  <w:adjustRightInd w:val="0"/>
                  <w:jc w:val="center"/>
                </w:pPr>
              </w:pPrChange>
            </w:pPr>
            <w:ins w:id="5603" w:author="R4-2202988" w:date="2022-01-26T11:17:00Z">
              <w:r w:rsidRPr="00DC279A">
                <w:t>2.59</w:t>
              </w:r>
            </w:ins>
          </w:p>
        </w:tc>
        <w:tc>
          <w:tcPr>
            <w:tcW w:w="411" w:type="pct"/>
            <w:shd w:val="clear" w:color="auto" w:fill="auto"/>
            <w:vAlign w:val="center"/>
            <w:tcPrChange w:id="5604" w:author="JIN Yiran" w:date="2022-01-26T22:11:00Z">
              <w:tcPr>
                <w:tcW w:w="411" w:type="pct"/>
                <w:shd w:val="clear" w:color="auto" w:fill="auto"/>
              </w:tcPr>
            </w:tcPrChange>
          </w:tcPr>
          <w:p w14:paraId="531E4B01" w14:textId="77777777" w:rsidR="006C18FC" w:rsidRPr="00DC279A" w:rsidRDefault="006C18FC">
            <w:pPr>
              <w:pStyle w:val="TAC"/>
              <w:rPr>
                <w:ins w:id="5605" w:author="R4-2202988" w:date="2022-01-26T11:17:00Z"/>
              </w:rPr>
              <w:pPrChange w:id="5606" w:author="JIN Yiran" w:date="2022-01-26T22:11:00Z">
                <w:pPr>
                  <w:autoSpaceDE w:val="0"/>
                  <w:autoSpaceDN w:val="0"/>
                  <w:adjustRightInd w:val="0"/>
                  <w:jc w:val="center"/>
                </w:pPr>
              </w:pPrChange>
            </w:pPr>
          </w:p>
        </w:tc>
        <w:tc>
          <w:tcPr>
            <w:tcW w:w="412" w:type="pct"/>
            <w:shd w:val="clear" w:color="auto" w:fill="auto"/>
            <w:vAlign w:val="center"/>
            <w:tcPrChange w:id="5607" w:author="JIN Yiran" w:date="2022-01-26T22:11:00Z">
              <w:tcPr>
                <w:tcW w:w="412" w:type="pct"/>
                <w:shd w:val="clear" w:color="auto" w:fill="auto"/>
              </w:tcPr>
            </w:tcPrChange>
          </w:tcPr>
          <w:p w14:paraId="4C305767" w14:textId="77777777" w:rsidR="006C18FC" w:rsidRPr="00DC279A" w:rsidRDefault="006C18FC">
            <w:pPr>
              <w:pStyle w:val="TAC"/>
              <w:rPr>
                <w:ins w:id="5608" w:author="R4-2202988" w:date="2022-01-26T11:17:00Z"/>
              </w:rPr>
              <w:pPrChange w:id="5609" w:author="JIN Yiran" w:date="2022-01-26T22:11:00Z">
                <w:pPr>
                  <w:autoSpaceDE w:val="0"/>
                  <w:autoSpaceDN w:val="0"/>
                  <w:adjustRightInd w:val="0"/>
                  <w:jc w:val="center"/>
                </w:pPr>
              </w:pPrChange>
            </w:pPr>
          </w:p>
        </w:tc>
      </w:tr>
    </w:tbl>
    <w:p w14:paraId="15032B64" w14:textId="77777777" w:rsidR="006C18FC" w:rsidRPr="00475932" w:rsidRDefault="006C18FC">
      <w:pPr>
        <w:rPr>
          <w:ins w:id="5610" w:author="R4-2202988" w:date="2022-01-26T11:17:00Z"/>
        </w:rPr>
        <w:pPrChange w:id="5611" w:author="JIN Yiran" w:date="2022-01-26T17:24:00Z">
          <w:pPr>
            <w:jc w:val="center"/>
          </w:pPr>
        </w:pPrChange>
      </w:pPr>
    </w:p>
    <w:p w14:paraId="35A4491C" w14:textId="77777777" w:rsidR="006C18FC" w:rsidRPr="006E6581" w:rsidRDefault="006C18FC" w:rsidP="006C18FC">
      <w:pPr>
        <w:jc w:val="center"/>
        <w:rPr>
          <w:ins w:id="5612" w:author="R4-2202988" w:date="2022-01-26T11:17:00Z"/>
          <w:rFonts w:eastAsia="等线"/>
        </w:rPr>
      </w:pPr>
      <w:ins w:id="5613" w:author="R4-2202988" w:date="2022-01-26T11:17:00Z">
        <w:r w:rsidRPr="006E6581">
          <w:rPr>
            <w:noProof/>
            <w:lang w:val="en-US" w:eastAsia="zh-CN"/>
          </w:rPr>
          <w:lastRenderedPageBreak/>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ins>
    </w:p>
    <w:p w14:paraId="7A959055" w14:textId="77777777" w:rsidR="006C18FC" w:rsidRPr="006E6581" w:rsidRDefault="006C18FC">
      <w:pPr>
        <w:pStyle w:val="TF"/>
        <w:rPr>
          <w:ins w:id="5614" w:author="R4-2202988" w:date="2022-01-26T11:17:00Z"/>
        </w:rPr>
        <w:pPrChange w:id="5615" w:author="JIN Yiran" w:date="2022-01-26T17:24:00Z">
          <w:pPr>
            <w:jc w:val="center"/>
          </w:pPr>
        </w:pPrChange>
      </w:pPr>
      <w:ins w:id="5616" w:author="R4-2202988" w:date="2022-01-26T11:17:00Z">
        <w:r w:rsidRPr="006E6581">
          <w:t>Figure 6.4.3-2 Simulation results for average throughput loss</w:t>
        </w:r>
      </w:ins>
    </w:p>
    <w:p w14:paraId="56CF12ED" w14:textId="77777777" w:rsidR="006C18FC" w:rsidRPr="006E6581" w:rsidRDefault="006C18FC" w:rsidP="006C18FC">
      <w:pPr>
        <w:jc w:val="center"/>
        <w:rPr>
          <w:ins w:id="5617" w:author="R4-2202988" w:date="2022-01-26T11:17:00Z"/>
          <w:rFonts w:eastAsia="等线"/>
        </w:rPr>
      </w:pPr>
    </w:p>
    <w:p w14:paraId="6115E649" w14:textId="77777777" w:rsidR="006C18FC" w:rsidRPr="006E6581" w:rsidRDefault="006C18FC">
      <w:pPr>
        <w:pStyle w:val="TH"/>
        <w:rPr>
          <w:ins w:id="5618" w:author="R4-2202988" w:date="2022-01-26T11:17:00Z"/>
        </w:rPr>
        <w:pPrChange w:id="5619" w:author="JIN Yiran" w:date="2022-01-26T17:24:00Z">
          <w:pPr>
            <w:jc w:val="center"/>
          </w:pPr>
        </w:pPrChange>
      </w:pPr>
      <w:ins w:id="5620" w:author="R4-2202988" w:date="2022-01-26T11:17:00Z">
        <w:r w:rsidRPr="006E6581">
          <w:t>Table 6.4.3-3 Interpolated ACIR values for Scenario 3 to meet the 5% throughput loss criteria</w:t>
        </w:r>
      </w:ins>
    </w:p>
    <w:tbl>
      <w:tblPr>
        <w:tblStyle w:val="a8"/>
        <w:tblW w:w="0" w:type="auto"/>
        <w:jc w:val="center"/>
        <w:tblLook w:val="04A0" w:firstRow="1" w:lastRow="0" w:firstColumn="1" w:lastColumn="0" w:noHBand="0" w:noVBand="1"/>
        <w:tblPrChange w:id="5621" w:author="JIN Yiran" w:date="2022-01-26T22:12:00Z">
          <w:tblPr>
            <w:tblStyle w:val="a8"/>
            <w:tblW w:w="0" w:type="auto"/>
            <w:jc w:val="center"/>
            <w:tblLook w:val="04A0" w:firstRow="1" w:lastRow="0" w:firstColumn="1" w:lastColumn="0" w:noHBand="0" w:noVBand="1"/>
          </w:tblPr>
        </w:tblPrChange>
      </w:tblPr>
      <w:tblGrid>
        <w:gridCol w:w="1087"/>
        <w:gridCol w:w="887"/>
        <w:gridCol w:w="2132"/>
        <w:tblGridChange w:id="5622">
          <w:tblGrid>
            <w:gridCol w:w="1087"/>
            <w:gridCol w:w="887"/>
            <w:gridCol w:w="1737"/>
          </w:tblGrid>
        </w:tblGridChange>
      </w:tblGrid>
      <w:tr w:rsidR="006C18FC" w:rsidRPr="006E6581" w14:paraId="7B0F5ED3" w14:textId="77777777" w:rsidTr="00962927">
        <w:trPr>
          <w:jc w:val="center"/>
          <w:ins w:id="5623" w:author="R4-2202988" w:date="2022-01-26T11:17:00Z"/>
          <w:trPrChange w:id="5624" w:author="JIN Yiran" w:date="2022-01-26T22:12:00Z">
            <w:trPr>
              <w:jc w:val="center"/>
            </w:trPr>
          </w:trPrChange>
        </w:trPr>
        <w:tc>
          <w:tcPr>
            <w:tcW w:w="0" w:type="auto"/>
            <w:gridSpan w:val="2"/>
            <w:vAlign w:val="center"/>
            <w:tcPrChange w:id="5625" w:author="JIN Yiran" w:date="2022-01-26T22:12:00Z">
              <w:tcPr>
                <w:tcW w:w="0" w:type="auto"/>
                <w:gridSpan w:val="2"/>
                <w:vAlign w:val="center"/>
              </w:tcPr>
            </w:tcPrChange>
          </w:tcPr>
          <w:p w14:paraId="203076B5" w14:textId="77777777" w:rsidR="006C18FC" w:rsidRPr="006E6581" w:rsidRDefault="006C18FC">
            <w:pPr>
              <w:pStyle w:val="TAH"/>
              <w:rPr>
                <w:ins w:id="5626" w:author="R4-2202988" w:date="2022-01-26T11:17:00Z"/>
              </w:rPr>
              <w:pPrChange w:id="5627" w:author="JIN Yiran" w:date="2022-01-26T17:24:00Z">
                <w:pPr>
                  <w:jc w:val="center"/>
                </w:pPr>
              </w:pPrChange>
            </w:pPr>
            <w:ins w:id="5628" w:author="R4-2202988" w:date="2022-01-26T11:17:00Z">
              <w:r w:rsidRPr="006E6581">
                <w:t>Source</w:t>
              </w:r>
            </w:ins>
          </w:p>
        </w:tc>
        <w:tc>
          <w:tcPr>
            <w:tcW w:w="2132" w:type="dxa"/>
            <w:vAlign w:val="center"/>
            <w:tcPrChange w:id="5629" w:author="JIN Yiran" w:date="2022-01-26T22:12:00Z">
              <w:tcPr>
                <w:tcW w:w="0" w:type="auto"/>
                <w:vAlign w:val="center"/>
              </w:tcPr>
            </w:tcPrChange>
          </w:tcPr>
          <w:p w14:paraId="7E46BEB7" w14:textId="26822173" w:rsidR="006C18FC" w:rsidRPr="006E6581" w:rsidRDefault="006C18FC">
            <w:pPr>
              <w:pStyle w:val="TAH"/>
              <w:rPr>
                <w:ins w:id="5630" w:author="R4-2202988" w:date="2022-01-26T11:17:00Z"/>
              </w:rPr>
              <w:pPrChange w:id="5631" w:author="JIN Yiran" w:date="2022-01-26T17:24:00Z">
                <w:pPr>
                  <w:jc w:val="center"/>
                </w:pPr>
              </w:pPrChange>
            </w:pPr>
            <w:ins w:id="5632" w:author="R4-2202988" w:date="2022-01-26T11:17:00Z">
              <w:r w:rsidRPr="006E6581">
                <w:t>Interpolated ACIR</w:t>
              </w:r>
            </w:ins>
            <w:ins w:id="5633" w:author="JIN Yiran" w:date="2022-01-26T22:12:00Z">
              <w:r w:rsidR="00962927">
                <w:t>[dB]</w:t>
              </w:r>
            </w:ins>
          </w:p>
        </w:tc>
      </w:tr>
      <w:tr w:rsidR="006C18FC" w:rsidRPr="006E6581" w14:paraId="7CD57214" w14:textId="77777777" w:rsidTr="00962927">
        <w:trPr>
          <w:jc w:val="center"/>
          <w:ins w:id="5634" w:author="R4-2202988" w:date="2022-01-26T11:17:00Z"/>
          <w:trPrChange w:id="5635" w:author="JIN Yiran" w:date="2022-01-26T22:12:00Z">
            <w:trPr>
              <w:jc w:val="center"/>
            </w:trPr>
          </w:trPrChange>
        </w:trPr>
        <w:tc>
          <w:tcPr>
            <w:tcW w:w="0" w:type="auto"/>
            <w:vMerge w:val="restart"/>
            <w:vAlign w:val="center"/>
            <w:tcPrChange w:id="5636" w:author="JIN Yiran" w:date="2022-01-26T22:12:00Z">
              <w:tcPr>
                <w:tcW w:w="0" w:type="auto"/>
                <w:vMerge w:val="restart"/>
                <w:vAlign w:val="center"/>
              </w:tcPr>
            </w:tcPrChange>
          </w:tcPr>
          <w:p w14:paraId="17B5B7AC" w14:textId="77777777" w:rsidR="006C18FC" w:rsidRPr="006E6581" w:rsidRDefault="006C18FC">
            <w:pPr>
              <w:pStyle w:val="TAC"/>
              <w:rPr>
                <w:ins w:id="5637" w:author="R4-2202988" w:date="2022-01-26T11:17:00Z"/>
              </w:rPr>
              <w:pPrChange w:id="5638" w:author="JIN Yiran" w:date="2022-01-26T17:24:00Z">
                <w:pPr>
                  <w:jc w:val="center"/>
                </w:pPr>
              </w:pPrChange>
            </w:pPr>
            <w:ins w:id="5639" w:author="R4-2202988" w:date="2022-01-26T11:17:00Z">
              <w:r w:rsidRPr="006E6581">
                <w:t>Qualcomm</w:t>
              </w:r>
            </w:ins>
          </w:p>
        </w:tc>
        <w:tc>
          <w:tcPr>
            <w:tcW w:w="0" w:type="auto"/>
            <w:vAlign w:val="center"/>
            <w:tcPrChange w:id="5640" w:author="JIN Yiran" w:date="2022-01-26T22:12:00Z">
              <w:tcPr>
                <w:tcW w:w="0" w:type="auto"/>
                <w:vAlign w:val="center"/>
              </w:tcPr>
            </w:tcPrChange>
          </w:tcPr>
          <w:p w14:paraId="3153EE11" w14:textId="77777777" w:rsidR="006C18FC" w:rsidRPr="006E6581" w:rsidRDefault="006C18FC">
            <w:pPr>
              <w:pStyle w:val="TAC"/>
              <w:rPr>
                <w:ins w:id="5641" w:author="R4-2202988" w:date="2022-01-26T11:17:00Z"/>
              </w:rPr>
              <w:pPrChange w:id="5642" w:author="JIN Yiran" w:date="2022-01-26T17:24:00Z">
                <w:pPr>
                  <w:jc w:val="center"/>
                </w:pPr>
              </w:pPrChange>
            </w:pPr>
            <w:ins w:id="5643" w:author="R4-2202988" w:date="2022-01-26T11:17:00Z">
              <w:r w:rsidRPr="006E6581">
                <w:t>Average</w:t>
              </w:r>
            </w:ins>
          </w:p>
        </w:tc>
        <w:tc>
          <w:tcPr>
            <w:tcW w:w="2132" w:type="dxa"/>
            <w:vAlign w:val="center"/>
            <w:tcPrChange w:id="5644" w:author="JIN Yiran" w:date="2022-01-26T22:12:00Z">
              <w:tcPr>
                <w:tcW w:w="0" w:type="auto"/>
                <w:vAlign w:val="center"/>
              </w:tcPr>
            </w:tcPrChange>
          </w:tcPr>
          <w:p w14:paraId="7BE0DEEF" w14:textId="77777777" w:rsidR="006C18FC" w:rsidRPr="006E6581" w:rsidRDefault="006C18FC">
            <w:pPr>
              <w:pStyle w:val="TAC"/>
              <w:rPr>
                <w:ins w:id="5645" w:author="R4-2202988" w:date="2022-01-26T11:17:00Z"/>
              </w:rPr>
              <w:pPrChange w:id="5646" w:author="JIN Yiran" w:date="2022-01-26T17:24:00Z">
                <w:pPr>
                  <w:jc w:val="center"/>
                </w:pPr>
              </w:pPrChange>
            </w:pPr>
            <w:ins w:id="5647" w:author="R4-2202988" w:date="2022-01-26T11:17:00Z">
              <w:r w:rsidRPr="006E6581">
                <w:t>19.21</w:t>
              </w:r>
            </w:ins>
          </w:p>
        </w:tc>
      </w:tr>
      <w:tr w:rsidR="006C18FC" w:rsidRPr="006E6581" w14:paraId="35F98027" w14:textId="77777777" w:rsidTr="00962927">
        <w:trPr>
          <w:jc w:val="center"/>
          <w:ins w:id="5648" w:author="R4-2202988" w:date="2022-01-26T11:17:00Z"/>
          <w:trPrChange w:id="5649" w:author="JIN Yiran" w:date="2022-01-26T22:12:00Z">
            <w:trPr>
              <w:jc w:val="center"/>
            </w:trPr>
          </w:trPrChange>
        </w:trPr>
        <w:tc>
          <w:tcPr>
            <w:tcW w:w="0" w:type="auto"/>
            <w:vMerge/>
            <w:vAlign w:val="center"/>
            <w:tcPrChange w:id="5650" w:author="JIN Yiran" w:date="2022-01-26T22:12:00Z">
              <w:tcPr>
                <w:tcW w:w="0" w:type="auto"/>
                <w:vMerge/>
                <w:vAlign w:val="center"/>
              </w:tcPr>
            </w:tcPrChange>
          </w:tcPr>
          <w:p w14:paraId="238661D4" w14:textId="77777777" w:rsidR="006C18FC" w:rsidRPr="006E6581" w:rsidRDefault="006C18FC">
            <w:pPr>
              <w:pStyle w:val="TAC"/>
              <w:rPr>
                <w:ins w:id="5651" w:author="R4-2202988" w:date="2022-01-26T11:17:00Z"/>
              </w:rPr>
              <w:pPrChange w:id="5652" w:author="JIN Yiran" w:date="2022-01-26T17:24:00Z">
                <w:pPr>
                  <w:jc w:val="center"/>
                </w:pPr>
              </w:pPrChange>
            </w:pPr>
          </w:p>
        </w:tc>
        <w:tc>
          <w:tcPr>
            <w:tcW w:w="0" w:type="auto"/>
            <w:vAlign w:val="center"/>
            <w:tcPrChange w:id="5653" w:author="JIN Yiran" w:date="2022-01-26T22:12:00Z">
              <w:tcPr>
                <w:tcW w:w="0" w:type="auto"/>
                <w:vAlign w:val="center"/>
              </w:tcPr>
            </w:tcPrChange>
          </w:tcPr>
          <w:p w14:paraId="7563BF87" w14:textId="77777777" w:rsidR="006C18FC" w:rsidRPr="006E6581" w:rsidRDefault="006C18FC">
            <w:pPr>
              <w:pStyle w:val="TAC"/>
              <w:rPr>
                <w:ins w:id="5654" w:author="R4-2202988" w:date="2022-01-26T11:17:00Z"/>
              </w:rPr>
              <w:pPrChange w:id="5655" w:author="JIN Yiran" w:date="2022-01-26T17:24:00Z">
                <w:pPr>
                  <w:jc w:val="center"/>
                </w:pPr>
              </w:pPrChange>
            </w:pPr>
            <w:ins w:id="5656" w:author="R4-2202988" w:date="2022-01-26T11:17:00Z">
              <w:r w:rsidRPr="006E6581">
                <w:t>5%-tile</w:t>
              </w:r>
            </w:ins>
          </w:p>
        </w:tc>
        <w:tc>
          <w:tcPr>
            <w:tcW w:w="2132" w:type="dxa"/>
            <w:vAlign w:val="center"/>
            <w:tcPrChange w:id="5657" w:author="JIN Yiran" w:date="2022-01-26T22:12:00Z">
              <w:tcPr>
                <w:tcW w:w="0" w:type="auto"/>
                <w:vAlign w:val="center"/>
              </w:tcPr>
            </w:tcPrChange>
          </w:tcPr>
          <w:p w14:paraId="0EB7A31E" w14:textId="77777777" w:rsidR="006C18FC" w:rsidRPr="00475932" w:rsidRDefault="006C18FC">
            <w:pPr>
              <w:pStyle w:val="TAC"/>
              <w:rPr>
                <w:ins w:id="5658" w:author="R4-2202988" w:date="2022-01-26T11:17:00Z"/>
                <w:b/>
              </w:rPr>
              <w:pPrChange w:id="5659" w:author="JIN Yiran" w:date="2022-01-26T17:24:00Z">
                <w:pPr>
                  <w:jc w:val="center"/>
                </w:pPr>
              </w:pPrChange>
            </w:pPr>
            <w:ins w:id="5660" w:author="R4-2202988" w:date="2022-01-26T11:17:00Z">
              <w:r w:rsidRPr="00475932">
                <w:rPr>
                  <w:b/>
                </w:rPr>
                <w:t>25.32</w:t>
              </w:r>
            </w:ins>
          </w:p>
        </w:tc>
      </w:tr>
      <w:tr w:rsidR="006C18FC" w:rsidRPr="006E6581" w14:paraId="4558B63F" w14:textId="77777777" w:rsidTr="00962927">
        <w:trPr>
          <w:jc w:val="center"/>
          <w:ins w:id="5661" w:author="R4-2202988" w:date="2022-01-26T11:17:00Z"/>
          <w:trPrChange w:id="5662" w:author="JIN Yiran" w:date="2022-01-26T22:12:00Z">
            <w:trPr>
              <w:jc w:val="center"/>
            </w:trPr>
          </w:trPrChange>
        </w:trPr>
        <w:tc>
          <w:tcPr>
            <w:tcW w:w="0" w:type="auto"/>
            <w:vMerge w:val="restart"/>
            <w:vAlign w:val="center"/>
            <w:tcPrChange w:id="5663" w:author="JIN Yiran" w:date="2022-01-26T22:12:00Z">
              <w:tcPr>
                <w:tcW w:w="0" w:type="auto"/>
                <w:vMerge w:val="restart"/>
                <w:vAlign w:val="center"/>
              </w:tcPr>
            </w:tcPrChange>
          </w:tcPr>
          <w:p w14:paraId="3FB6323B" w14:textId="77777777" w:rsidR="006C18FC" w:rsidRPr="006E6581" w:rsidRDefault="006C18FC">
            <w:pPr>
              <w:pStyle w:val="TAC"/>
              <w:rPr>
                <w:ins w:id="5664" w:author="R4-2202988" w:date="2022-01-26T11:17:00Z"/>
              </w:rPr>
              <w:pPrChange w:id="5665" w:author="JIN Yiran" w:date="2022-01-26T17:24:00Z">
                <w:pPr>
                  <w:jc w:val="center"/>
                </w:pPr>
              </w:pPrChange>
            </w:pPr>
            <w:ins w:id="5666" w:author="R4-2202988" w:date="2022-01-26T11:17:00Z">
              <w:r w:rsidRPr="006E6581">
                <w:t>Samsung</w:t>
              </w:r>
            </w:ins>
          </w:p>
        </w:tc>
        <w:tc>
          <w:tcPr>
            <w:tcW w:w="0" w:type="auto"/>
            <w:vAlign w:val="center"/>
            <w:tcPrChange w:id="5667" w:author="JIN Yiran" w:date="2022-01-26T22:12:00Z">
              <w:tcPr>
                <w:tcW w:w="0" w:type="auto"/>
                <w:vAlign w:val="center"/>
              </w:tcPr>
            </w:tcPrChange>
          </w:tcPr>
          <w:p w14:paraId="4BB1E803" w14:textId="77777777" w:rsidR="006C18FC" w:rsidRPr="006E6581" w:rsidRDefault="006C18FC">
            <w:pPr>
              <w:pStyle w:val="TAC"/>
              <w:rPr>
                <w:ins w:id="5668" w:author="R4-2202988" w:date="2022-01-26T11:17:00Z"/>
              </w:rPr>
              <w:pPrChange w:id="5669" w:author="JIN Yiran" w:date="2022-01-26T17:24:00Z">
                <w:pPr>
                  <w:jc w:val="center"/>
                </w:pPr>
              </w:pPrChange>
            </w:pPr>
            <w:ins w:id="5670" w:author="R4-2202988" w:date="2022-01-26T11:17:00Z">
              <w:r w:rsidRPr="006E6581">
                <w:t>Average</w:t>
              </w:r>
            </w:ins>
          </w:p>
        </w:tc>
        <w:tc>
          <w:tcPr>
            <w:tcW w:w="2132" w:type="dxa"/>
            <w:vAlign w:val="center"/>
            <w:tcPrChange w:id="5671" w:author="JIN Yiran" w:date="2022-01-26T22:12:00Z">
              <w:tcPr>
                <w:tcW w:w="0" w:type="auto"/>
                <w:vAlign w:val="center"/>
              </w:tcPr>
            </w:tcPrChange>
          </w:tcPr>
          <w:p w14:paraId="031E881F" w14:textId="77777777" w:rsidR="006C18FC" w:rsidRPr="006E6581" w:rsidRDefault="006C18FC">
            <w:pPr>
              <w:pStyle w:val="TAC"/>
              <w:rPr>
                <w:ins w:id="5672" w:author="R4-2202988" w:date="2022-01-26T11:17:00Z"/>
              </w:rPr>
              <w:pPrChange w:id="5673" w:author="JIN Yiran" w:date="2022-01-26T17:24:00Z">
                <w:pPr>
                  <w:jc w:val="center"/>
                </w:pPr>
              </w:pPrChange>
            </w:pPr>
            <w:ins w:id="5674" w:author="R4-2202988" w:date="2022-01-26T11:17:00Z">
              <w:r w:rsidRPr="006E6581">
                <w:t>18.58</w:t>
              </w:r>
            </w:ins>
          </w:p>
        </w:tc>
      </w:tr>
      <w:tr w:rsidR="006C18FC" w:rsidRPr="006E6581" w14:paraId="3FF0E8D9" w14:textId="77777777" w:rsidTr="00962927">
        <w:trPr>
          <w:jc w:val="center"/>
          <w:ins w:id="5675" w:author="R4-2202988" w:date="2022-01-26T11:17:00Z"/>
          <w:trPrChange w:id="5676" w:author="JIN Yiran" w:date="2022-01-26T22:12:00Z">
            <w:trPr>
              <w:jc w:val="center"/>
            </w:trPr>
          </w:trPrChange>
        </w:trPr>
        <w:tc>
          <w:tcPr>
            <w:tcW w:w="0" w:type="auto"/>
            <w:vMerge/>
            <w:vAlign w:val="center"/>
            <w:tcPrChange w:id="5677" w:author="JIN Yiran" w:date="2022-01-26T22:12:00Z">
              <w:tcPr>
                <w:tcW w:w="0" w:type="auto"/>
                <w:vMerge/>
                <w:vAlign w:val="center"/>
              </w:tcPr>
            </w:tcPrChange>
          </w:tcPr>
          <w:p w14:paraId="77547670" w14:textId="77777777" w:rsidR="006C18FC" w:rsidRPr="006E6581" w:rsidRDefault="006C18FC">
            <w:pPr>
              <w:pStyle w:val="TAC"/>
              <w:rPr>
                <w:ins w:id="5678" w:author="R4-2202988" w:date="2022-01-26T11:17:00Z"/>
              </w:rPr>
              <w:pPrChange w:id="5679" w:author="JIN Yiran" w:date="2022-01-26T17:24:00Z">
                <w:pPr>
                  <w:jc w:val="center"/>
                </w:pPr>
              </w:pPrChange>
            </w:pPr>
          </w:p>
        </w:tc>
        <w:tc>
          <w:tcPr>
            <w:tcW w:w="0" w:type="auto"/>
            <w:vAlign w:val="center"/>
            <w:tcPrChange w:id="5680" w:author="JIN Yiran" w:date="2022-01-26T22:12:00Z">
              <w:tcPr>
                <w:tcW w:w="0" w:type="auto"/>
                <w:vAlign w:val="center"/>
              </w:tcPr>
            </w:tcPrChange>
          </w:tcPr>
          <w:p w14:paraId="7E509893" w14:textId="77777777" w:rsidR="006C18FC" w:rsidRPr="006E6581" w:rsidRDefault="006C18FC">
            <w:pPr>
              <w:pStyle w:val="TAC"/>
              <w:rPr>
                <w:ins w:id="5681" w:author="R4-2202988" w:date="2022-01-26T11:17:00Z"/>
              </w:rPr>
              <w:pPrChange w:id="5682" w:author="JIN Yiran" w:date="2022-01-26T17:24:00Z">
                <w:pPr>
                  <w:jc w:val="center"/>
                </w:pPr>
              </w:pPrChange>
            </w:pPr>
            <w:ins w:id="5683" w:author="R4-2202988" w:date="2022-01-26T11:17:00Z">
              <w:r w:rsidRPr="006E6581">
                <w:t>5%-tile</w:t>
              </w:r>
            </w:ins>
          </w:p>
        </w:tc>
        <w:tc>
          <w:tcPr>
            <w:tcW w:w="2132" w:type="dxa"/>
            <w:vAlign w:val="center"/>
            <w:tcPrChange w:id="5684" w:author="JIN Yiran" w:date="2022-01-26T22:12:00Z">
              <w:tcPr>
                <w:tcW w:w="0" w:type="auto"/>
                <w:vAlign w:val="center"/>
              </w:tcPr>
            </w:tcPrChange>
          </w:tcPr>
          <w:p w14:paraId="74FA4333" w14:textId="77777777" w:rsidR="006C18FC" w:rsidRPr="00475932" w:rsidRDefault="006C18FC">
            <w:pPr>
              <w:pStyle w:val="TAC"/>
              <w:rPr>
                <w:ins w:id="5685" w:author="R4-2202988" w:date="2022-01-26T11:17:00Z"/>
                <w:b/>
              </w:rPr>
              <w:pPrChange w:id="5686" w:author="JIN Yiran" w:date="2022-01-26T17:24:00Z">
                <w:pPr>
                  <w:jc w:val="center"/>
                </w:pPr>
              </w:pPrChange>
            </w:pPr>
            <w:ins w:id="5687" w:author="R4-2202988" w:date="2022-01-26T11:17:00Z">
              <w:r w:rsidRPr="00475932">
                <w:rPr>
                  <w:b/>
                </w:rPr>
                <w:t>22.72</w:t>
              </w:r>
            </w:ins>
          </w:p>
        </w:tc>
      </w:tr>
      <w:tr w:rsidR="006C18FC" w:rsidRPr="006E6581" w14:paraId="23325E95" w14:textId="77777777" w:rsidTr="00962927">
        <w:trPr>
          <w:jc w:val="center"/>
          <w:ins w:id="5688" w:author="R4-2202988" w:date="2022-01-26T11:17:00Z"/>
          <w:trPrChange w:id="5689" w:author="JIN Yiran" w:date="2022-01-26T22:12:00Z">
            <w:trPr>
              <w:jc w:val="center"/>
            </w:trPr>
          </w:trPrChange>
        </w:trPr>
        <w:tc>
          <w:tcPr>
            <w:tcW w:w="0" w:type="auto"/>
            <w:vMerge w:val="restart"/>
            <w:vAlign w:val="center"/>
            <w:tcPrChange w:id="5690" w:author="JIN Yiran" w:date="2022-01-26T22:12:00Z">
              <w:tcPr>
                <w:tcW w:w="0" w:type="auto"/>
                <w:vMerge w:val="restart"/>
                <w:vAlign w:val="center"/>
              </w:tcPr>
            </w:tcPrChange>
          </w:tcPr>
          <w:p w14:paraId="1821A746" w14:textId="77777777" w:rsidR="006C18FC" w:rsidRPr="006E6581" w:rsidRDefault="006C18FC">
            <w:pPr>
              <w:pStyle w:val="TAC"/>
              <w:rPr>
                <w:ins w:id="5691" w:author="R4-2202988" w:date="2022-01-26T11:17:00Z"/>
              </w:rPr>
              <w:pPrChange w:id="5692" w:author="JIN Yiran" w:date="2022-01-26T17:24:00Z">
                <w:pPr>
                  <w:jc w:val="center"/>
                </w:pPr>
              </w:pPrChange>
            </w:pPr>
            <w:ins w:id="5693" w:author="R4-2202988" w:date="2022-01-26T11:17:00Z">
              <w:r w:rsidRPr="006E6581">
                <w:t>MTK</w:t>
              </w:r>
            </w:ins>
          </w:p>
        </w:tc>
        <w:tc>
          <w:tcPr>
            <w:tcW w:w="0" w:type="auto"/>
            <w:vAlign w:val="center"/>
            <w:tcPrChange w:id="5694" w:author="JIN Yiran" w:date="2022-01-26T22:12:00Z">
              <w:tcPr>
                <w:tcW w:w="0" w:type="auto"/>
                <w:vAlign w:val="center"/>
              </w:tcPr>
            </w:tcPrChange>
          </w:tcPr>
          <w:p w14:paraId="5E1AE51F" w14:textId="77777777" w:rsidR="006C18FC" w:rsidRPr="006E6581" w:rsidRDefault="006C18FC">
            <w:pPr>
              <w:pStyle w:val="TAC"/>
              <w:rPr>
                <w:ins w:id="5695" w:author="R4-2202988" w:date="2022-01-26T11:17:00Z"/>
              </w:rPr>
              <w:pPrChange w:id="5696" w:author="JIN Yiran" w:date="2022-01-26T17:24:00Z">
                <w:pPr>
                  <w:jc w:val="center"/>
                </w:pPr>
              </w:pPrChange>
            </w:pPr>
            <w:ins w:id="5697" w:author="R4-2202988" w:date="2022-01-26T11:17:00Z">
              <w:r w:rsidRPr="006E6581">
                <w:t>Average</w:t>
              </w:r>
            </w:ins>
          </w:p>
        </w:tc>
        <w:tc>
          <w:tcPr>
            <w:tcW w:w="2132" w:type="dxa"/>
            <w:vAlign w:val="center"/>
            <w:tcPrChange w:id="5698" w:author="JIN Yiran" w:date="2022-01-26T22:12:00Z">
              <w:tcPr>
                <w:tcW w:w="0" w:type="auto"/>
                <w:vAlign w:val="center"/>
              </w:tcPr>
            </w:tcPrChange>
          </w:tcPr>
          <w:p w14:paraId="48D4B50C" w14:textId="77777777" w:rsidR="006C18FC" w:rsidRPr="006E6581" w:rsidRDefault="006C18FC">
            <w:pPr>
              <w:pStyle w:val="TAC"/>
              <w:rPr>
                <w:ins w:id="5699" w:author="R4-2202988" w:date="2022-01-26T11:17:00Z"/>
              </w:rPr>
              <w:pPrChange w:id="5700" w:author="JIN Yiran" w:date="2022-01-26T17:24:00Z">
                <w:pPr>
                  <w:jc w:val="center"/>
                </w:pPr>
              </w:pPrChange>
            </w:pPr>
            <w:ins w:id="5701" w:author="R4-2202988" w:date="2022-01-26T11:17:00Z">
              <w:r w:rsidRPr="006E6581">
                <w:t>19.48</w:t>
              </w:r>
            </w:ins>
          </w:p>
        </w:tc>
      </w:tr>
      <w:tr w:rsidR="006C18FC" w:rsidRPr="006E6581" w14:paraId="719F54E6" w14:textId="77777777" w:rsidTr="00962927">
        <w:trPr>
          <w:jc w:val="center"/>
          <w:ins w:id="5702" w:author="R4-2202988" w:date="2022-01-26T11:17:00Z"/>
          <w:trPrChange w:id="5703" w:author="JIN Yiran" w:date="2022-01-26T22:12:00Z">
            <w:trPr>
              <w:jc w:val="center"/>
            </w:trPr>
          </w:trPrChange>
        </w:trPr>
        <w:tc>
          <w:tcPr>
            <w:tcW w:w="0" w:type="auto"/>
            <w:vMerge/>
            <w:vAlign w:val="center"/>
            <w:tcPrChange w:id="5704" w:author="JIN Yiran" w:date="2022-01-26T22:12:00Z">
              <w:tcPr>
                <w:tcW w:w="0" w:type="auto"/>
                <w:vMerge/>
                <w:vAlign w:val="center"/>
              </w:tcPr>
            </w:tcPrChange>
          </w:tcPr>
          <w:p w14:paraId="5E635012" w14:textId="77777777" w:rsidR="006C18FC" w:rsidRPr="006E6581" w:rsidRDefault="006C18FC">
            <w:pPr>
              <w:pStyle w:val="TAC"/>
              <w:rPr>
                <w:ins w:id="5705" w:author="R4-2202988" w:date="2022-01-26T11:17:00Z"/>
              </w:rPr>
              <w:pPrChange w:id="5706" w:author="JIN Yiran" w:date="2022-01-26T17:24:00Z">
                <w:pPr>
                  <w:jc w:val="center"/>
                </w:pPr>
              </w:pPrChange>
            </w:pPr>
          </w:p>
        </w:tc>
        <w:tc>
          <w:tcPr>
            <w:tcW w:w="0" w:type="auto"/>
            <w:vAlign w:val="center"/>
            <w:tcPrChange w:id="5707" w:author="JIN Yiran" w:date="2022-01-26T22:12:00Z">
              <w:tcPr>
                <w:tcW w:w="0" w:type="auto"/>
                <w:vAlign w:val="center"/>
              </w:tcPr>
            </w:tcPrChange>
          </w:tcPr>
          <w:p w14:paraId="2303A97E" w14:textId="77777777" w:rsidR="006C18FC" w:rsidRPr="006E6581" w:rsidRDefault="006C18FC">
            <w:pPr>
              <w:pStyle w:val="TAC"/>
              <w:rPr>
                <w:ins w:id="5708" w:author="R4-2202988" w:date="2022-01-26T11:17:00Z"/>
              </w:rPr>
              <w:pPrChange w:id="5709" w:author="JIN Yiran" w:date="2022-01-26T17:24:00Z">
                <w:pPr>
                  <w:jc w:val="center"/>
                </w:pPr>
              </w:pPrChange>
            </w:pPr>
            <w:ins w:id="5710" w:author="R4-2202988" w:date="2022-01-26T11:17:00Z">
              <w:r w:rsidRPr="006E6581">
                <w:t>5%-tile</w:t>
              </w:r>
            </w:ins>
          </w:p>
        </w:tc>
        <w:tc>
          <w:tcPr>
            <w:tcW w:w="2132" w:type="dxa"/>
            <w:vAlign w:val="center"/>
            <w:tcPrChange w:id="5711" w:author="JIN Yiran" w:date="2022-01-26T22:12:00Z">
              <w:tcPr>
                <w:tcW w:w="0" w:type="auto"/>
                <w:vAlign w:val="center"/>
              </w:tcPr>
            </w:tcPrChange>
          </w:tcPr>
          <w:p w14:paraId="5E8A1047" w14:textId="77777777" w:rsidR="006C18FC" w:rsidRPr="00475932" w:rsidRDefault="006C18FC">
            <w:pPr>
              <w:pStyle w:val="TAC"/>
              <w:rPr>
                <w:ins w:id="5712" w:author="R4-2202988" w:date="2022-01-26T11:17:00Z"/>
                <w:b/>
              </w:rPr>
              <w:pPrChange w:id="5713" w:author="JIN Yiran" w:date="2022-01-26T17:24:00Z">
                <w:pPr>
                  <w:jc w:val="center"/>
                </w:pPr>
              </w:pPrChange>
            </w:pPr>
            <w:ins w:id="5714" w:author="R4-2202988" w:date="2022-01-26T11:17:00Z">
              <w:r w:rsidRPr="00475932">
                <w:rPr>
                  <w:b/>
                </w:rPr>
                <w:t>24.66</w:t>
              </w:r>
            </w:ins>
          </w:p>
        </w:tc>
      </w:tr>
      <w:tr w:rsidR="006C18FC" w:rsidRPr="006E6581" w14:paraId="2216E2A4" w14:textId="77777777" w:rsidTr="00962927">
        <w:trPr>
          <w:jc w:val="center"/>
          <w:ins w:id="5715" w:author="R4-2202988" w:date="2022-01-26T11:17:00Z"/>
          <w:trPrChange w:id="5716" w:author="JIN Yiran" w:date="2022-01-26T22:12:00Z">
            <w:trPr>
              <w:jc w:val="center"/>
            </w:trPr>
          </w:trPrChange>
        </w:trPr>
        <w:tc>
          <w:tcPr>
            <w:tcW w:w="0" w:type="auto"/>
            <w:vMerge w:val="restart"/>
            <w:vAlign w:val="center"/>
            <w:tcPrChange w:id="5717" w:author="JIN Yiran" w:date="2022-01-26T22:12:00Z">
              <w:tcPr>
                <w:tcW w:w="0" w:type="auto"/>
                <w:vMerge w:val="restart"/>
                <w:vAlign w:val="center"/>
              </w:tcPr>
            </w:tcPrChange>
          </w:tcPr>
          <w:p w14:paraId="0888E4FC" w14:textId="77777777" w:rsidR="006C18FC" w:rsidRPr="006E6581" w:rsidRDefault="006C18FC">
            <w:pPr>
              <w:pStyle w:val="TAC"/>
              <w:rPr>
                <w:ins w:id="5718" w:author="R4-2202988" w:date="2022-01-26T11:17:00Z"/>
              </w:rPr>
              <w:pPrChange w:id="5719" w:author="JIN Yiran" w:date="2022-01-26T17:24:00Z">
                <w:pPr>
                  <w:jc w:val="center"/>
                </w:pPr>
              </w:pPrChange>
            </w:pPr>
            <w:ins w:id="5720" w:author="R4-2202988" w:date="2022-01-26T11:17:00Z">
              <w:r w:rsidRPr="006E6581">
                <w:t>ZTE</w:t>
              </w:r>
            </w:ins>
          </w:p>
        </w:tc>
        <w:tc>
          <w:tcPr>
            <w:tcW w:w="0" w:type="auto"/>
            <w:vAlign w:val="center"/>
            <w:tcPrChange w:id="5721" w:author="JIN Yiran" w:date="2022-01-26T22:12:00Z">
              <w:tcPr>
                <w:tcW w:w="0" w:type="auto"/>
                <w:vAlign w:val="center"/>
              </w:tcPr>
            </w:tcPrChange>
          </w:tcPr>
          <w:p w14:paraId="06C53A8B" w14:textId="77777777" w:rsidR="006C18FC" w:rsidRPr="006E6581" w:rsidRDefault="006C18FC">
            <w:pPr>
              <w:pStyle w:val="TAC"/>
              <w:rPr>
                <w:ins w:id="5722" w:author="R4-2202988" w:date="2022-01-26T11:17:00Z"/>
              </w:rPr>
              <w:pPrChange w:id="5723" w:author="JIN Yiran" w:date="2022-01-26T17:24:00Z">
                <w:pPr>
                  <w:jc w:val="center"/>
                </w:pPr>
              </w:pPrChange>
            </w:pPr>
            <w:ins w:id="5724" w:author="R4-2202988" w:date="2022-01-26T11:17:00Z">
              <w:r w:rsidRPr="006E6581">
                <w:t>Average</w:t>
              </w:r>
            </w:ins>
          </w:p>
        </w:tc>
        <w:tc>
          <w:tcPr>
            <w:tcW w:w="2132" w:type="dxa"/>
            <w:vAlign w:val="center"/>
            <w:tcPrChange w:id="5725" w:author="JIN Yiran" w:date="2022-01-26T22:12:00Z">
              <w:tcPr>
                <w:tcW w:w="0" w:type="auto"/>
                <w:vAlign w:val="center"/>
              </w:tcPr>
            </w:tcPrChange>
          </w:tcPr>
          <w:p w14:paraId="5763934D" w14:textId="77777777" w:rsidR="006C18FC" w:rsidRPr="006E6581" w:rsidRDefault="006C18FC">
            <w:pPr>
              <w:pStyle w:val="TAC"/>
              <w:rPr>
                <w:ins w:id="5726" w:author="R4-2202988" w:date="2022-01-26T11:17:00Z"/>
              </w:rPr>
              <w:pPrChange w:id="5727" w:author="JIN Yiran" w:date="2022-01-26T17:24:00Z">
                <w:pPr>
                  <w:jc w:val="center"/>
                </w:pPr>
              </w:pPrChange>
            </w:pPr>
            <w:ins w:id="5728" w:author="R4-2202988" w:date="2022-01-26T11:17:00Z">
              <w:r w:rsidRPr="006E6581">
                <w:t>17.16</w:t>
              </w:r>
            </w:ins>
          </w:p>
        </w:tc>
      </w:tr>
      <w:tr w:rsidR="006C18FC" w:rsidRPr="006E6581" w14:paraId="1E5519DA" w14:textId="77777777" w:rsidTr="00962927">
        <w:trPr>
          <w:jc w:val="center"/>
          <w:ins w:id="5729" w:author="R4-2202988" w:date="2022-01-26T11:17:00Z"/>
          <w:trPrChange w:id="5730" w:author="JIN Yiran" w:date="2022-01-26T22:12:00Z">
            <w:trPr>
              <w:jc w:val="center"/>
            </w:trPr>
          </w:trPrChange>
        </w:trPr>
        <w:tc>
          <w:tcPr>
            <w:tcW w:w="0" w:type="auto"/>
            <w:vMerge/>
            <w:vAlign w:val="center"/>
            <w:tcPrChange w:id="5731" w:author="JIN Yiran" w:date="2022-01-26T22:12:00Z">
              <w:tcPr>
                <w:tcW w:w="0" w:type="auto"/>
                <w:vMerge/>
                <w:vAlign w:val="center"/>
              </w:tcPr>
            </w:tcPrChange>
          </w:tcPr>
          <w:p w14:paraId="6301761B" w14:textId="77777777" w:rsidR="006C18FC" w:rsidRPr="006E6581" w:rsidRDefault="006C18FC">
            <w:pPr>
              <w:pStyle w:val="TAC"/>
              <w:rPr>
                <w:ins w:id="5732" w:author="R4-2202988" w:date="2022-01-26T11:17:00Z"/>
              </w:rPr>
              <w:pPrChange w:id="5733" w:author="JIN Yiran" w:date="2022-01-26T17:24:00Z">
                <w:pPr>
                  <w:jc w:val="center"/>
                </w:pPr>
              </w:pPrChange>
            </w:pPr>
          </w:p>
        </w:tc>
        <w:tc>
          <w:tcPr>
            <w:tcW w:w="0" w:type="auto"/>
            <w:vAlign w:val="center"/>
            <w:tcPrChange w:id="5734" w:author="JIN Yiran" w:date="2022-01-26T22:12:00Z">
              <w:tcPr>
                <w:tcW w:w="0" w:type="auto"/>
                <w:vAlign w:val="center"/>
              </w:tcPr>
            </w:tcPrChange>
          </w:tcPr>
          <w:p w14:paraId="4A1CE36B" w14:textId="77777777" w:rsidR="006C18FC" w:rsidRPr="006E6581" w:rsidRDefault="006C18FC">
            <w:pPr>
              <w:pStyle w:val="TAC"/>
              <w:rPr>
                <w:ins w:id="5735" w:author="R4-2202988" w:date="2022-01-26T11:17:00Z"/>
              </w:rPr>
              <w:pPrChange w:id="5736" w:author="JIN Yiran" w:date="2022-01-26T17:24:00Z">
                <w:pPr>
                  <w:jc w:val="center"/>
                </w:pPr>
              </w:pPrChange>
            </w:pPr>
            <w:ins w:id="5737" w:author="R4-2202988" w:date="2022-01-26T11:17:00Z">
              <w:r w:rsidRPr="006E6581">
                <w:t>5%-tile</w:t>
              </w:r>
            </w:ins>
          </w:p>
        </w:tc>
        <w:tc>
          <w:tcPr>
            <w:tcW w:w="2132" w:type="dxa"/>
            <w:vAlign w:val="center"/>
            <w:tcPrChange w:id="5738" w:author="JIN Yiran" w:date="2022-01-26T22:12:00Z">
              <w:tcPr>
                <w:tcW w:w="0" w:type="auto"/>
                <w:vAlign w:val="center"/>
              </w:tcPr>
            </w:tcPrChange>
          </w:tcPr>
          <w:p w14:paraId="514D5224" w14:textId="77777777" w:rsidR="006C18FC" w:rsidRPr="00475932" w:rsidRDefault="006C18FC">
            <w:pPr>
              <w:pStyle w:val="TAC"/>
              <w:rPr>
                <w:ins w:id="5739" w:author="R4-2202988" w:date="2022-01-26T11:17:00Z"/>
                <w:b/>
              </w:rPr>
              <w:pPrChange w:id="5740" w:author="JIN Yiran" w:date="2022-01-26T17:24:00Z">
                <w:pPr>
                  <w:jc w:val="center"/>
                </w:pPr>
              </w:pPrChange>
            </w:pPr>
            <w:ins w:id="5741" w:author="R4-2202988" w:date="2022-01-26T11:17:00Z">
              <w:r w:rsidRPr="00475932">
                <w:rPr>
                  <w:b/>
                </w:rPr>
                <w:t>19.67</w:t>
              </w:r>
            </w:ins>
          </w:p>
        </w:tc>
      </w:tr>
      <w:tr w:rsidR="006C18FC" w:rsidRPr="006E6581" w14:paraId="0F3544F3" w14:textId="77777777" w:rsidTr="00962927">
        <w:trPr>
          <w:jc w:val="center"/>
          <w:ins w:id="5742" w:author="R4-2202988" w:date="2022-01-26T11:17:00Z"/>
          <w:trPrChange w:id="5743" w:author="JIN Yiran" w:date="2022-01-26T22:12:00Z">
            <w:trPr>
              <w:jc w:val="center"/>
            </w:trPr>
          </w:trPrChange>
        </w:trPr>
        <w:tc>
          <w:tcPr>
            <w:tcW w:w="0" w:type="auto"/>
            <w:vMerge w:val="restart"/>
            <w:vAlign w:val="center"/>
            <w:tcPrChange w:id="5744" w:author="JIN Yiran" w:date="2022-01-26T22:12:00Z">
              <w:tcPr>
                <w:tcW w:w="0" w:type="auto"/>
                <w:vMerge w:val="restart"/>
                <w:vAlign w:val="center"/>
              </w:tcPr>
            </w:tcPrChange>
          </w:tcPr>
          <w:p w14:paraId="41CD93D1" w14:textId="77777777" w:rsidR="006C18FC" w:rsidRPr="006E6581" w:rsidRDefault="006C18FC">
            <w:pPr>
              <w:pStyle w:val="TAC"/>
              <w:rPr>
                <w:ins w:id="5745" w:author="R4-2202988" w:date="2022-01-26T11:17:00Z"/>
              </w:rPr>
              <w:pPrChange w:id="5746" w:author="JIN Yiran" w:date="2022-01-26T17:24:00Z">
                <w:pPr>
                  <w:jc w:val="center"/>
                </w:pPr>
              </w:pPrChange>
            </w:pPr>
            <w:ins w:id="5747" w:author="R4-2202988" w:date="2022-01-26T11:17:00Z">
              <w:r w:rsidRPr="006E6581">
                <w:t>Ericsson</w:t>
              </w:r>
            </w:ins>
          </w:p>
        </w:tc>
        <w:tc>
          <w:tcPr>
            <w:tcW w:w="0" w:type="auto"/>
            <w:vAlign w:val="center"/>
            <w:tcPrChange w:id="5748" w:author="JIN Yiran" w:date="2022-01-26T22:12:00Z">
              <w:tcPr>
                <w:tcW w:w="0" w:type="auto"/>
                <w:vAlign w:val="center"/>
              </w:tcPr>
            </w:tcPrChange>
          </w:tcPr>
          <w:p w14:paraId="06AC87AE" w14:textId="77777777" w:rsidR="006C18FC" w:rsidRPr="006E6581" w:rsidRDefault="006C18FC">
            <w:pPr>
              <w:pStyle w:val="TAC"/>
              <w:rPr>
                <w:ins w:id="5749" w:author="R4-2202988" w:date="2022-01-26T11:17:00Z"/>
              </w:rPr>
              <w:pPrChange w:id="5750" w:author="JIN Yiran" w:date="2022-01-26T17:24:00Z">
                <w:pPr>
                  <w:jc w:val="center"/>
                </w:pPr>
              </w:pPrChange>
            </w:pPr>
            <w:ins w:id="5751" w:author="R4-2202988" w:date="2022-01-26T11:17:00Z">
              <w:r w:rsidRPr="006E6581">
                <w:t>Average</w:t>
              </w:r>
            </w:ins>
          </w:p>
        </w:tc>
        <w:tc>
          <w:tcPr>
            <w:tcW w:w="2132" w:type="dxa"/>
            <w:vAlign w:val="center"/>
            <w:tcPrChange w:id="5752" w:author="JIN Yiran" w:date="2022-01-26T22:12:00Z">
              <w:tcPr>
                <w:tcW w:w="0" w:type="auto"/>
                <w:vAlign w:val="center"/>
              </w:tcPr>
            </w:tcPrChange>
          </w:tcPr>
          <w:p w14:paraId="23DDCE04" w14:textId="77777777" w:rsidR="006C18FC" w:rsidRPr="006E6581" w:rsidRDefault="006C18FC">
            <w:pPr>
              <w:pStyle w:val="TAC"/>
              <w:rPr>
                <w:ins w:id="5753" w:author="R4-2202988" w:date="2022-01-26T11:17:00Z"/>
              </w:rPr>
              <w:pPrChange w:id="5754" w:author="JIN Yiran" w:date="2022-01-26T17:24:00Z">
                <w:pPr>
                  <w:jc w:val="center"/>
                </w:pPr>
              </w:pPrChange>
            </w:pPr>
          </w:p>
        </w:tc>
      </w:tr>
      <w:tr w:rsidR="006C18FC" w:rsidRPr="006E6581" w14:paraId="51C18687" w14:textId="77777777" w:rsidTr="00962927">
        <w:trPr>
          <w:jc w:val="center"/>
          <w:ins w:id="5755" w:author="R4-2202988" w:date="2022-01-26T11:17:00Z"/>
          <w:trPrChange w:id="5756" w:author="JIN Yiran" w:date="2022-01-26T22:12:00Z">
            <w:trPr>
              <w:jc w:val="center"/>
            </w:trPr>
          </w:trPrChange>
        </w:trPr>
        <w:tc>
          <w:tcPr>
            <w:tcW w:w="0" w:type="auto"/>
            <w:vMerge/>
            <w:vAlign w:val="center"/>
            <w:tcPrChange w:id="5757" w:author="JIN Yiran" w:date="2022-01-26T22:12:00Z">
              <w:tcPr>
                <w:tcW w:w="0" w:type="auto"/>
                <w:vMerge/>
                <w:vAlign w:val="center"/>
              </w:tcPr>
            </w:tcPrChange>
          </w:tcPr>
          <w:p w14:paraId="09A2DB6C" w14:textId="77777777" w:rsidR="006C18FC" w:rsidRPr="006E6581" w:rsidRDefault="006C18FC">
            <w:pPr>
              <w:pStyle w:val="TAC"/>
              <w:rPr>
                <w:ins w:id="5758" w:author="R4-2202988" w:date="2022-01-26T11:17:00Z"/>
              </w:rPr>
              <w:pPrChange w:id="5759" w:author="JIN Yiran" w:date="2022-01-26T17:24:00Z">
                <w:pPr>
                  <w:jc w:val="center"/>
                </w:pPr>
              </w:pPrChange>
            </w:pPr>
          </w:p>
        </w:tc>
        <w:tc>
          <w:tcPr>
            <w:tcW w:w="0" w:type="auto"/>
            <w:vAlign w:val="center"/>
            <w:tcPrChange w:id="5760" w:author="JIN Yiran" w:date="2022-01-26T22:12:00Z">
              <w:tcPr>
                <w:tcW w:w="0" w:type="auto"/>
                <w:vAlign w:val="center"/>
              </w:tcPr>
            </w:tcPrChange>
          </w:tcPr>
          <w:p w14:paraId="47C87A1A" w14:textId="77777777" w:rsidR="006C18FC" w:rsidRPr="006E6581" w:rsidRDefault="006C18FC">
            <w:pPr>
              <w:pStyle w:val="TAC"/>
              <w:rPr>
                <w:ins w:id="5761" w:author="R4-2202988" w:date="2022-01-26T11:17:00Z"/>
              </w:rPr>
              <w:pPrChange w:id="5762" w:author="JIN Yiran" w:date="2022-01-26T17:24:00Z">
                <w:pPr>
                  <w:jc w:val="center"/>
                </w:pPr>
              </w:pPrChange>
            </w:pPr>
            <w:ins w:id="5763" w:author="R4-2202988" w:date="2022-01-26T11:17:00Z">
              <w:r w:rsidRPr="006E6581">
                <w:t>5%-tile</w:t>
              </w:r>
            </w:ins>
          </w:p>
        </w:tc>
        <w:tc>
          <w:tcPr>
            <w:tcW w:w="2132" w:type="dxa"/>
            <w:vAlign w:val="center"/>
            <w:tcPrChange w:id="5764" w:author="JIN Yiran" w:date="2022-01-26T22:12:00Z">
              <w:tcPr>
                <w:tcW w:w="0" w:type="auto"/>
                <w:vAlign w:val="center"/>
              </w:tcPr>
            </w:tcPrChange>
          </w:tcPr>
          <w:p w14:paraId="7101164D" w14:textId="77777777" w:rsidR="006C18FC" w:rsidRPr="00475932" w:rsidRDefault="006C18FC">
            <w:pPr>
              <w:pStyle w:val="TAC"/>
              <w:rPr>
                <w:ins w:id="5765" w:author="R4-2202988" w:date="2022-01-26T11:17:00Z"/>
                <w:b/>
              </w:rPr>
              <w:pPrChange w:id="5766" w:author="JIN Yiran" w:date="2022-01-26T17:24:00Z">
                <w:pPr>
                  <w:jc w:val="center"/>
                </w:pPr>
              </w:pPrChange>
            </w:pPr>
            <w:ins w:id="5767" w:author="R4-2202988" w:date="2022-01-26T11:17:00Z">
              <w:r w:rsidRPr="00475932">
                <w:rPr>
                  <w:b/>
                </w:rPr>
                <w:t>23.41</w:t>
              </w:r>
            </w:ins>
          </w:p>
        </w:tc>
      </w:tr>
      <w:tr w:rsidR="006C18FC" w:rsidRPr="006E6581" w14:paraId="02B86486" w14:textId="77777777" w:rsidTr="00962927">
        <w:trPr>
          <w:jc w:val="center"/>
          <w:ins w:id="5768" w:author="R4-2202988" w:date="2022-01-26T11:17:00Z"/>
          <w:trPrChange w:id="5769" w:author="JIN Yiran" w:date="2022-01-26T22:12:00Z">
            <w:trPr>
              <w:jc w:val="center"/>
            </w:trPr>
          </w:trPrChange>
        </w:trPr>
        <w:tc>
          <w:tcPr>
            <w:tcW w:w="0" w:type="auto"/>
            <w:vMerge w:val="restart"/>
            <w:vAlign w:val="center"/>
            <w:tcPrChange w:id="5770" w:author="JIN Yiran" w:date="2022-01-26T22:12:00Z">
              <w:tcPr>
                <w:tcW w:w="0" w:type="auto"/>
                <w:vMerge w:val="restart"/>
                <w:vAlign w:val="center"/>
              </w:tcPr>
            </w:tcPrChange>
          </w:tcPr>
          <w:p w14:paraId="0852BAF1" w14:textId="77777777" w:rsidR="006C18FC" w:rsidRPr="006E6581" w:rsidRDefault="006C18FC">
            <w:pPr>
              <w:pStyle w:val="TAC"/>
              <w:rPr>
                <w:ins w:id="5771" w:author="R4-2202988" w:date="2022-01-26T11:17:00Z"/>
              </w:rPr>
              <w:pPrChange w:id="5772" w:author="JIN Yiran" w:date="2022-01-26T17:24:00Z">
                <w:pPr>
                  <w:jc w:val="center"/>
                </w:pPr>
              </w:pPrChange>
            </w:pPr>
            <w:ins w:id="5773" w:author="R4-2202988" w:date="2022-01-26T11:17:00Z">
              <w:r w:rsidRPr="006E6581">
                <w:t>Huawei</w:t>
              </w:r>
            </w:ins>
          </w:p>
        </w:tc>
        <w:tc>
          <w:tcPr>
            <w:tcW w:w="0" w:type="auto"/>
            <w:vAlign w:val="center"/>
            <w:tcPrChange w:id="5774" w:author="JIN Yiran" w:date="2022-01-26T22:12:00Z">
              <w:tcPr>
                <w:tcW w:w="0" w:type="auto"/>
                <w:vAlign w:val="center"/>
              </w:tcPr>
            </w:tcPrChange>
          </w:tcPr>
          <w:p w14:paraId="68DA777B" w14:textId="77777777" w:rsidR="006C18FC" w:rsidRPr="006E6581" w:rsidRDefault="006C18FC">
            <w:pPr>
              <w:pStyle w:val="TAC"/>
              <w:rPr>
                <w:ins w:id="5775" w:author="R4-2202988" w:date="2022-01-26T11:17:00Z"/>
              </w:rPr>
              <w:pPrChange w:id="5776" w:author="JIN Yiran" w:date="2022-01-26T17:24:00Z">
                <w:pPr>
                  <w:jc w:val="center"/>
                </w:pPr>
              </w:pPrChange>
            </w:pPr>
            <w:ins w:id="5777" w:author="R4-2202988" w:date="2022-01-26T11:17:00Z">
              <w:r w:rsidRPr="006E6581">
                <w:t>Average</w:t>
              </w:r>
            </w:ins>
          </w:p>
        </w:tc>
        <w:tc>
          <w:tcPr>
            <w:tcW w:w="2132" w:type="dxa"/>
            <w:vAlign w:val="center"/>
            <w:tcPrChange w:id="5778" w:author="JIN Yiran" w:date="2022-01-26T22:12:00Z">
              <w:tcPr>
                <w:tcW w:w="0" w:type="auto"/>
                <w:vAlign w:val="center"/>
              </w:tcPr>
            </w:tcPrChange>
          </w:tcPr>
          <w:p w14:paraId="202691E9" w14:textId="77777777" w:rsidR="006C18FC" w:rsidRPr="006E6581" w:rsidRDefault="006C18FC">
            <w:pPr>
              <w:pStyle w:val="TAC"/>
              <w:rPr>
                <w:ins w:id="5779" w:author="R4-2202988" w:date="2022-01-26T11:17:00Z"/>
              </w:rPr>
              <w:pPrChange w:id="5780" w:author="JIN Yiran" w:date="2022-01-26T17:24:00Z">
                <w:pPr>
                  <w:jc w:val="center"/>
                </w:pPr>
              </w:pPrChange>
            </w:pPr>
            <w:ins w:id="5781" w:author="R4-2202988" w:date="2022-01-26T11:17:00Z">
              <w:r w:rsidRPr="006E6581">
                <w:t>18.95</w:t>
              </w:r>
            </w:ins>
          </w:p>
        </w:tc>
      </w:tr>
      <w:tr w:rsidR="006C18FC" w:rsidRPr="006E6581" w14:paraId="24D5A644" w14:textId="77777777" w:rsidTr="00962927">
        <w:trPr>
          <w:jc w:val="center"/>
          <w:ins w:id="5782" w:author="R4-2202988" w:date="2022-01-26T11:17:00Z"/>
          <w:trPrChange w:id="5783" w:author="JIN Yiran" w:date="2022-01-26T22:12:00Z">
            <w:trPr>
              <w:jc w:val="center"/>
            </w:trPr>
          </w:trPrChange>
        </w:trPr>
        <w:tc>
          <w:tcPr>
            <w:tcW w:w="0" w:type="auto"/>
            <w:vMerge/>
            <w:vAlign w:val="center"/>
            <w:tcPrChange w:id="5784" w:author="JIN Yiran" w:date="2022-01-26T22:12:00Z">
              <w:tcPr>
                <w:tcW w:w="0" w:type="auto"/>
                <w:vMerge/>
                <w:vAlign w:val="center"/>
              </w:tcPr>
            </w:tcPrChange>
          </w:tcPr>
          <w:p w14:paraId="76F52A17" w14:textId="77777777" w:rsidR="006C18FC" w:rsidRPr="006E6581" w:rsidRDefault="006C18FC">
            <w:pPr>
              <w:pStyle w:val="TAC"/>
              <w:rPr>
                <w:ins w:id="5785" w:author="R4-2202988" w:date="2022-01-26T11:17:00Z"/>
              </w:rPr>
              <w:pPrChange w:id="5786" w:author="JIN Yiran" w:date="2022-01-26T17:24:00Z">
                <w:pPr>
                  <w:jc w:val="center"/>
                </w:pPr>
              </w:pPrChange>
            </w:pPr>
          </w:p>
        </w:tc>
        <w:tc>
          <w:tcPr>
            <w:tcW w:w="0" w:type="auto"/>
            <w:vAlign w:val="center"/>
            <w:tcPrChange w:id="5787" w:author="JIN Yiran" w:date="2022-01-26T22:12:00Z">
              <w:tcPr>
                <w:tcW w:w="0" w:type="auto"/>
                <w:vAlign w:val="center"/>
              </w:tcPr>
            </w:tcPrChange>
          </w:tcPr>
          <w:p w14:paraId="365CA427" w14:textId="77777777" w:rsidR="006C18FC" w:rsidRPr="006E6581" w:rsidRDefault="006C18FC">
            <w:pPr>
              <w:pStyle w:val="TAC"/>
              <w:rPr>
                <w:ins w:id="5788" w:author="R4-2202988" w:date="2022-01-26T11:17:00Z"/>
              </w:rPr>
              <w:pPrChange w:id="5789" w:author="JIN Yiran" w:date="2022-01-26T17:24:00Z">
                <w:pPr>
                  <w:jc w:val="center"/>
                </w:pPr>
              </w:pPrChange>
            </w:pPr>
            <w:ins w:id="5790" w:author="R4-2202988" w:date="2022-01-26T11:17:00Z">
              <w:r w:rsidRPr="006E6581">
                <w:t>5%-tile</w:t>
              </w:r>
            </w:ins>
          </w:p>
        </w:tc>
        <w:tc>
          <w:tcPr>
            <w:tcW w:w="2132" w:type="dxa"/>
            <w:vAlign w:val="center"/>
            <w:tcPrChange w:id="5791" w:author="JIN Yiran" w:date="2022-01-26T22:12:00Z">
              <w:tcPr>
                <w:tcW w:w="0" w:type="auto"/>
                <w:vAlign w:val="center"/>
              </w:tcPr>
            </w:tcPrChange>
          </w:tcPr>
          <w:p w14:paraId="1B123706" w14:textId="77777777" w:rsidR="006C18FC" w:rsidRPr="00475932" w:rsidRDefault="006C18FC">
            <w:pPr>
              <w:pStyle w:val="TAC"/>
              <w:rPr>
                <w:ins w:id="5792" w:author="R4-2202988" w:date="2022-01-26T11:17:00Z"/>
                <w:b/>
              </w:rPr>
              <w:pPrChange w:id="5793" w:author="JIN Yiran" w:date="2022-01-26T17:24:00Z">
                <w:pPr>
                  <w:jc w:val="center"/>
                </w:pPr>
              </w:pPrChange>
            </w:pPr>
            <w:ins w:id="5794" w:author="R4-2202988" w:date="2022-01-26T11:17:00Z">
              <w:r w:rsidRPr="00475932">
                <w:rPr>
                  <w:b/>
                </w:rPr>
                <w:t>20.01</w:t>
              </w:r>
            </w:ins>
          </w:p>
        </w:tc>
      </w:tr>
      <w:tr w:rsidR="006C18FC" w:rsidRPr="006E6581" w14:paraId="6027F791" w14:textId="77777777" w:rsidTr="00962927">
        <w:trPr>
          <w:jc w:val="center"/>
          <w:ins w:id="5795" w:author="R4-2202988" w:date="2022-01-26T11:17:00Z"/>
          <w:trPrChange w:id="5796" w:author="JIN Yiran" w:date="2022-01-26T22:12:00Z">
            <w:trPr>
              <w:jc w:val="center"/>
            </w:trPr>
          </w:trPrChange>
        </w:trPr>
        <w:tc>
          <w:tcPr>
            <w:tcW w:w="0" w:type="auto"/>
            <w:vMerge w:val="restart"/>
            <w:vAlign w:val="center"/>
            <w:tcPrChange w:id="5797" w:author="JIN Yiran" w:date="2022-01-26T22:12:00Z">
              <w:tcPr>
                <w:tcW w:w="0" w:type="auto"/>
                <w:vMerge w:val="restart"/>
                <w:vAlign w:val="center"/>
              </w:tcPr>
            </w:tcPrChange>
          </w:tcPr>
          <w:p w14:paraId="33584450" w14:textId="77777777" w:rsidR="006C18FC" w:rsidRPr="006E6581" w:rsidRDefault="006C18FC">
            <w:pPr>
              <w:pStyle w:val="TAC"/>
              <w:rPr>
                <w:ins w:id="5798" w:author="R4-2202988" w:date="2022-01-26T11:17:00Z"/>
              </w:rPr>
              <w:pPrChange w:id="5799" w:author="JIN Yiran" w:date="2022-01-26T17:24:00Z">
                <w:pPr>
                  <w:jc w:val="center"/>
                </w:pPr>
              </w:pPrChange>
            </w:pPr>
            <w:ins w:id="5800" w:author="R4-2202988" w:date="2022-01-26T11:17:00Z">
              <w:r w:rsidRPr="006E6581">
                <w:t>CATT</w:t>
              </w:r>
            </w:ins>
          </w:p>
        </w:tc>
        <w:tc>
          <w:tcPr>
            <w:tcW w:w="0" w:type="auto"/>
            <w:vAlign w:val="center"/>
            <w:tcPrChange w:id="5801" w:author="JIN Yiran" w:date="2022-01-26T22:12:00Z">
              <w:tcPr>
                <w:tcW w:w="0" w:type="auto"/>
                <w:vAlign w:val="center"/>
              </w:tcPr>
            </w:tcPrChange>
          </w:tcPr>
          <w:p w14:paraId="5C418116" w14:textId="77777777" w:rsidR="006C18FC" w:rsidRPr="006E6581" w:rsidRDefault="006C18FC">
            <w:pPr>
              <w:pStyle w:val="TAC"/>
              <w:rPr>
                <w:ins w:id="5802" w:author="R4-2202988" w:date="2022-01-26T11:17:00Z"/>
              </w:rPr>
              <w:pPrChange w:id="5803" w:author="JIN Yiran" w:date="2022-01-26T17:24:00Z">
                <w:pPr>
                  <w:jc w:val="center"/>
                </w:pPr>
              </w:pPrChange>
            </w:pPr>
            <w:ins w:id="5804" w:author="R4-2202988" w:date="2022-01-26T11:17:00Z">
              <w:r w:rsidRPr="006E6581">
                <w:t>Average</w:t>
              </w:r>
            </w:ins>
          </w:p>
        </w:tc>
        <w:tc>
          <w:tcPr>
            <w:tcW w:w="2132" w:type="dxa"/>
            <w:vAlign w:val="center"/>
            <w:tcPrChange w:id="5805" w:author="JIN Yiran" w:date="2022-01-26T22:12:00Z">
              <w:tcPr>
                <w:tcW w:w="0" w:type="auto"/>
                <w:vAlign w:val="center"/>
              </w:tcPr>
            </w:tcPrChange>
          </w:tcPr>
          <w:p w14:paraId="58020288" w14:textId="77777777" w:rsidR="006C18FC" w:rsidRPr="006E6581" w:rsidRDefault="006C18FC">
            <w:pPr>
              <w:pStyle w:val="TAC"/>
              <w:rPr>
                <w:ins w:id="5806" w:author="R4-2202988" w:date="2022-01-26T11:17:00Z"/>
              </w:rPr>
              <w:pPrChange w:id="5807" w:author="JIN Yiran" w:date="2022-01-26T17:24:00Z">
                <w:pPr>
                  <w:jc w:val="center"/>
                </w:pPr>
              </w:pPrChange>
            </w:pPr>
            <w:ins w:id="5808" w:author="R4-2202988" w:date="2022-01-26T11:17:00Z">
              <w:r w:rsidRPr="006E6581">
                <w:t>19.68</w:t>
              </w:r>
            </w:ins>
          </w:p>
        </w:tc>
      </w:tr>
      <w:tr w:rsidR="006C18FC" w:rsidRPr="006E6581" w14:paraId="3179F492" w14:textId="77777777" w:rsidTr="00962927">
        <w:trPr>
          <w:jc w:val="center"/>
          <w:ins w:id="5809" w:author="R4-2202988" w:date="2022-01-26T11:17:00Z"/>
          <w:trPrChange w:id="5810" w:author="JIN Yiran" w:date="2022-01-26T22:12:00Z">
            <w:trPr>
              <w:jc w:val="center"/>
            </w:trPr>
          </w:trPrChange>
        </w:trPr>
        <w:tc>
          <w:tcPr>
            <w:tcW w:w="0" w:type="auto"/>
            <w:vMerge/>
            <w:vAlign w:val="center"/>
            <w:tcPrChange w:id="5811" w:author="JIN Yiran" w:date="2022-01-26T22:12:00Z">
              <w:tcPr>
                <w:tcW w:w="0" w:type="auto"/>
                <w:vMerge/>
                <w:vAlign w:val="center"/>
              </w:tcPr>
            </w:tcPrChange>
          </w:tcPr>
          <w:p w14:paraId="78515F8C" w14:textId="77777777" w:rsidR="006C18FC" w:rsidRPr="006E6581" w:rsidRDefault="006C18FC">
            <w:pPr>
              <w:pStyle w:val="TAC"/>
              <w:rPr>
                <w:ins w:id="5812" w:author="R4-2202988" w:date="2022-01-26T11:17:00Z"/>
              </w:rPr>
              <w:pPrChange w:id="5813" w:author="JIN Yiran" w:date="2022-01-26T17:24:00Z">
                <w:pPr>
                  <w:jc w:val="center"/>
                </w:pPr>
              </w:pPrChange>
            </w:pPr>
          </w:p>
        </w:tc>
        <w:tc>
          <w:tcPr>
            <w:tcW w:w="0" w:type="auto"/>
            <w:vAlign w:val="center"/>
            <w:tcPrChange w:id="5814" w:author="JIN Yiran" w:date="2022-01-26T22:12:00Z">
              <w:tcPr>
                <w:tcW w:w="0" w:type="auto"/>
                <w:vAlign w:val="center"/>
              </w:tcPr>
            </w:tcPrChange>
          </w:tcPr>
          <w:p w14:paraId="64CB70F3" w14:textId="77777777" w:rsidR="006C18FC" w:rsidRPr="006E6581" w:rsidRDefault="006C18FC">
            <w:pPr>
              <w:pStyle w:val="TAC"/>
              <w:rPr>
                <w:ins w:id="5815" w:author="R4-2202988" w:date="2022-01-26T11:17:00Z"/>
              </w:rPr>
              <w:pPrChange w:id="5816" w:author="JIN Yiran" w:date="2022-01-26T17:24:00Z">
                <w:pPr>
                  <w:jc w:val="center"/>
                </w:pPr>
              </w:pPrChange>
            </w:pPr>
            <w:ins w:id="5817" w:author="R4-2202988" w:date="2022-01-26T11:17:00Z">
              <w:r w:rsidRPr="006E6581">
                <w:t>5%-tile</w:t>
              </w:r>
            </w:ins>
          </w:p>
        </w:tc>
        <w:tc>
          <w:tcPr>
            <w:tcW w:w="2132" w:type="dxa"/>
            <w:vAlign w:val="center"/>
            <w:tcPrChange w:id="5818" w:author="JIN Yiran" w:date="2022-01-26T22:12:00Z">
              <w:tcPr>
                <w:tcW w:w="0" w:type="auto"/>
                <w:vAlign w:val="center"/>
              </w:tcPr>
            </w:tcPrChange>
          </w:tcPr>
          <w:p w14:paraId="6BB8F41D" w14:textId="77777777" w:rsidR="006C18FC" w:rsidRPr="00475932" w:rsidRDefault="006C18FC">
            <w:pPr>
              <w:pStyle w:val="TAC"/>
              <w:rPr>
                <w:ins w:id="5819" w:author="R4-2202988" w:date="2022-01-26T11:17:00Z"/>
                <w:b/>
              </w:rPr>
              <w:pPrChange w:id="5820" w:author="JIN Yiran" w:date="2022-01-26T17:24:00Z">
                <w:pPr>
                  <w:jc w:val="center"/>
                </w:pPr>
              </w:pPrChange>
            </w:pPr>
            <w:ins w:id="5821" w:author="R4-2202988" w:date="2022-01-26T11:17:00Z">
              <w:r w:rsidRPr="00475932">
                <w:rPr>
                  <w:b/>
                </w:rPr>
                <w:t>25.66</w:t>
              </w:r>
            </w:ins>
          </w:p>
        </w:tc>
      </w:tr>
      <w:tr w:rsidR="006C18FC" w:rsidRPr="006E6581" w14:paraId="7BD89D2E" w14:textId="77777777" w:rsidTr="00962927">
        <w:trPr>
          <w:jc w:val="center"/>
          <w:ins w:id="5822" w:author="R4-2202988" w:date="2022-01-26T11:17:00Z"/>
          <w:trPrChange w:id="5823" w:author="JIN Yiran" w:date="2022-01-26T22:12:00Z">
            <w:trPr>
              <w:jc w:val="center"/>
            </w:trPr>
          </w:trPrChange>
        </w:trPr>
        <w:tc>
          <w:tcPr>
            <w:tcW w:w="0" w:type="auto"/>
            <w:vMerge w:val="restart"/>
            <w:vAlign w:val="center"/>
            <w:tcPrChange w:id="5824" w:author="JIN Yiran" w:date="2022-01-26T22:12:00Z">
              <w:tcPr>
                <w:tcW w:w="0" w:type="auto"/>
                <w:vMerge w:val="restart"/>
                <w:vAlign w:val="center"/>
              </w:tcPr>
            </w:tcPrChange>
          </w:tcPr>
          <w:p w14:paraId="2EA85E94" w14:textId="77777777" w:rsidR="006C18FC" w:rsidRPr="006E6581" w:rsidRDefault="006C18FC">
            <w:pPr>
              <w:pStyle w:val="TAC"/>
              <w:rPr>
                <w:ins w:id="5825" w:author="R4-2202988" w:date="2022-01-26T11:17:00Z"/>
              </w:rPr>
              <w:pPrChange w:id="5826" w:author="JIN Yiran" w:date="2022-01-26T17:24:00Z">
                <w:pPr>
                  <w:jc w:val="center"/>
                </w:pPr>
              </w:pPrChange>
            </w:pPr>
            <w:proofErr w:type="spellStart"/>
            <w:ins w:id="5827" w:author="R4-2202988" w:date="2022-01-26T11:17:00Z">
              <w:r w:rsidRPr="006E6581">
                <w:t>Xiaomi</w:t>
              </w:r>
              <w:proofErr w:type="spellEnd"/>
            </w:ins>
          </w:p>
        </w:tc>
        <w:tc>
          <w:tcPr>
            <w:tcW w:w="0" w:type="auto"/>
            <w:vAlign w:val="center"/>
            <w:tcPrChange w:id="5828" w:author="JIN Yiran" w:date="2022-01-26T22:12:00Z">
              <w:tcPr>
                <w:tcW w:w="0" w:type="auto"/>
                <w:vAlign w:val="center"/>
              </w:tcPr>
            </w:tcPrChange>
          </w:tcPr>
          <w:p w14:paraId="0C412FEE" w14:textId="77777777" w:rsidR="006C18FC" w:rsidRPr="006E6581" w:rsidRDefault="006C18FC">
            <w:pPr>
              <w:pStyle w:val="TAC"/>
              <w:rPr>
                <w:ins w:id="5829" w:author="R4-2202988" w:date="2022-01-26T11:17:00Z"/>
              </w:rPr>
              <w:pPrChange w:id="5830" w:author="JIN Yiran" w:date="2022-01-26T17:24:00Z">
                <w:pPr>
                  <w:jc w:val="center"/>
                </w:pPr>
              </w:pPrChange>
            </w:pPr>
            <w:ins w:id="5831" w:author="R4-2202988" w:date="2022-01-26T11:17:00Z">
              <w:r w:rsidRPr="006E6581">
                <w:t>Average</w:t>
              </w:r>
            </w:ins>
          </w:p>
        </w:tc>
        <w:tc>
          <w:tcPr>
            <w:tcW w:w="2132" w:type="dxa"/>
            <w:vAlign w:val="center"/>
            <w:tcPrChange w:id="5832" w:author="JIN Yiran" w:date="2022-01-26T22:12:00Z">
              <w:tcPr>
                <w:tcW w:w="0" w:type="auto"/>
                <w:vAlign w:val="center"/>
              </w:tcPr>
            </w:tcPrChange>
          </w:tcPr>
          <w:p w14:paraId="3BD880F9" w14:textId="77777777" w:rsidR="006C18FC" w:rsidRPr="006E6581" w:rsidRDefault="006C18FC">
            <w:pPr>
              <w:pStyle w:val="TAC"/>
              <w:rPr>
                <w:ins w:id="5833" w:author="R4-2202988" w:date="2022-01-26T11:17:00Z"/>
              </w:rPr>
              <w:pPrChange w:id="5834" w:author="JIN Yiran" w:date="2022-01-26T17:24:00Z">
                <w:pPr>
                  <w:jc w:val="center"/>
                </w:pPr>
              </w:pPrChange>
            </w:pPr>
            <w:ins w:id="5835" w:author="R4-2202988" w:date="2022-01-26T11:17:00Z">
              <w:r w:rsidRPr="006E6581">
                <w:t>21.01</w:t>
              </w:r>
            </w:ins>
          </w:p>
        </w:tc>
      </w:tr>
      <w:tr w:rsidR="006C18FC" w:rsidRPr="006E6581" w14:paraId="5E8F1B0F" w14:textId="77777777" w:rsidTr="00962927">
        <w:trPr>
          <w:jc w:val="center"/>
          <w:ins w:id="5836" w:author="R4-2202988" w:date="2022-01-26T11:17:00Z"/>
          <w:trPrChange w:id="5837" w:author="JIN Yiran" w:date="2022-01-26T22:12:00Z">
            <w:trPr>
              <w:jc w:val="center"/>
            </w:trPr>
          </w:trPrChange>
        </w:trPr>
        <w:tc>
          <w:tcPr>
            <w:tcW w:w="0" w:type="auto"/>
            <w:vMerge/>
            <w:vAlign w:val="center"/>
            <w:tcPrChange w:id="5838" w:author="JIN Yiran" w:date="2022-01-26T22:12:00Z">
              <w:tcPr>
                <w:tcW w:w="0" w:type="auto"/>
                <w:vMerge/>
                <w:vAlign w:val="center"/>
              </w:tcPr>
            </w:tcPrChange>
          </w:tcPr>
          <w:p w14:paraId="4012EDEA" w14:textId="77777777" w:rsidR="006C18FC" w:rsidRPr="006E6581" w:rsidRDefault="006C18FC">
            <w:pPr>
              <w:pStyle w:val="TAC"/>
              <w:rPr>
                <w:ins w:id="5839" w:author="R4-2202988" w:date="2022-01-26T11:17:00Z"/>
              </w:rPr>
              <w:pPrChange w:id="5840" w:author="JIN Yiran" w:date="2022-01-26T17:24:00Z">
                <w:pPr>
                  <w:jc w:val="center"/>
                </w:pPr>
              </w:pPrChange>
            </w:pPr>
          </w:p>
        </w:tc>
        <w:tc>
          <w:tcPr>
            <w:tcW w:w="0" w:type="auto"/>
            <w:vAlign w:val="center"/>
            <w:tcPrChange w:id="5841" w:author="JIN Yiran" w:date="2022-01-26T22:12:00Z">
              <w:tcPr>
                <w:tcW w:w="0" w:type="auto"/>
                <w:vAlign w:val="center"/>
              </w:tcPr>
            </w:tcPrChange>
          </w:tcPr>
          <w:p w14:paraId="313DFBC1" w14:textId="77777777" w:rsidR="006C18FC" w:rsidRPr="006E6581" w:rsidRDefault="006C18FC">
            <w:pPr>
              <w:pStyle w:val="TAC"/>
              <w:rPr>
                <w:ins w:id="5842" w:author="R4-2202988" w:date="2022-01-26T11:17:00Z"/>
              </w:rPr>
              <w:pPrChange w:id="5843" w:author="JIN Yiran" w:date="2022-01-26T17:24:00Z">
                <w:pPr>
                  <w:jc w:val="center"/>
                </w:pPr>
              </w:pPrChange>
            </w:pPr>
            <w:ins w:id="5844" w:author="R4-2202988" w:date="2022-01-26T11:17:00Z">
              <w:r w:rsidRPr="006E6581">
                <w:t>5%-tile</w:t>
              </w:r>
            </w:ins>
          </w:p>
        </w:tc>
        <w:tc>
          <w:tcPr>
            <w:tcW w:w="2132" w:type="dxa"/>
            <w:vAlign w:val="center"/>
            <w:tcPrChange w:id="5845" w:author="JIN Yiran" w:date="2022-01-26T22:12:00Z">
              <w:tcPr>
                <w:tcW w:w="0" w:type="auto"/>
                <w:vAlign w:val="center"/>
              </w:tcPr>
            </w:tcPrChange>
          </w:tcPr>
          <w:p w14:paraId="31EFFB79" w14:textId="77777777" w:rsidR="006C18FC" w:rsidRPr="00475932" w:rsidRDefault="006C18FC">
            <w:pPr>
              <w:pStyle w:val="TAC"/>
              <w:rPr>
                <w:ins w:id="5846" w:author="R4-2202988" w:date="2022-01-26T11:17:00Z"/>
                <w:b/>
              </w:rPr>
              <w:pPrChange w:id="5847" w:author="JIN Yiran" w:date="2022-01-26T17:24:00Z">
                <w:pPr>
                  <w:jc w:val="center"/>
                </w:pPr>
              </w:pPrChange>
            </w:pPr>
            <w:ins w:id="5848" w:author="R4-2202988" w:date="2022-01-26T11:17:00Z">
              <w:r w:rsidRPr="00475932">
                <w:rPr>
                  <w:b/>
                </w:rPr>
                <w:t>25.11</w:t>
              </w:r>
            </w:ins>
          </w:p>
        </w:tc>
      </w:tr>
    </w:tbl>
    <w:p w14:paraId="330E00F1" w14:textId="77777777" w:rsidR="006C18FC" w:rsidRPr="006E6581" w:rsidRDefault="006C18FC">
      <w:pPr>
        <w:rPr>
          <w:ins w:id="5849" w:author="R4-2202988" w:date="2022-01-26T11:17:00Z"/>
        </w:rPr>
        <w:pPrChange w:id="5850" w:author="JIN Yiran" w:date="2022-01-26T17:25:00Z">
          <w:pPr>
            <w:jc w:val="center"/>
          </w:pPr>
        </w:pPrChange>
      </w:pPr>
    </w:p>
    <w:p w14:paraId="3B46E602" w14:textId="77777777" w:rsidR="006C18FC" w:rsidRPr="006E6581" w:rsidRDefault="006C18FC">
      <w:pPr>
        <w:pStyle w:val="TH"/>
        <w:rPr>
          <w:ins w:id="5851" w:author="R4-2202988" w:date="2022-01-26T11:17:00Z"/>
        </w:rPr>
        <w:pPrChange w:id="5852" w:author="JIN Yiran" w:date="2022-01-26T17:25:00Z">
          <w:pPr>
            <w:jc w:val="center"/>
          </w:pPr>
        </w:pPrChange>
      </w:pPr>
      <w:ins w:id="5853" w:author="R4-2202988" w:date="2022-01-26T11:17:00Z">
        <w:r w:rsidRPr="006E6581">
          <w:t>Table 6.4.3-4 Average ACIR values in the above worse case for Scenario 3</w:t>
        </w:r>
      </w:ins>
    </w:p>
    <w:tbl>
      <w:tblPr>
        <w:tblStyle w:val="a8"/>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ins w:id="5854" w:author="R4-2202988" w:date="2022-01-26T11:17:00Z"/>
        </w:trPr>
        <w:tc>
          <w:tcPr>
            <w:tcW w:w="0" w:type="auto"/>
            <w:vAlign w:val="center"/>
          </w:tcPr>
          <w:p w14:paraId="29F2A701" w14:textId="77777777" w:rsidR="006C18FC" w:rsidRPr="006E6581" w:rsidRDefault="006C18FC">
            <w:pPr>
              <w:pStyle w:val="TAH"/>
              <w:rPr>
                <w:ins w:id="5855" w:author="R4-2202988" w:date="2022-01-26T11:17:00Z"/>
              </w:rPr>
              <w:pPrChange w:id="5856" w:author="JIN Yiran" w:date="2022-01-26T17:25:00Z">
                <w:pPr>
                  <w:jc w:val="center"/>
                </w:pPr>
              </w:pPrChange>
            </w:pPr>
          </w:p>
        </w:tc>
        <w:tc>
          <w:tcPr>
            <w:tcW w:w="0" w:type="auto"/>
            <w:vAlign w:val="center"/>
          </w:tcPr>
          <w:p w14:paraId="5CFDA7C1" w14:textId="77777777" w:rsidR="006C18FC" w:rsidRPr="006E6581" w:rsidRDefault="006C18FC">
            <w:pPr>
              <w:pStyle w:val="TAH"/>
              <w:rPr>
                <w:ins w:id="5857" w:author="R4-2202988" w:date="2022-01-26T11:17:00Z"/>
              </w:rPr>
              <w:pPrChange w:id="5858" w:author="JIN Yiran" w:date="2022-01-26T17:25:00Z">
                <w:pPr>
                  <w:jc w:val="center"/>
                </w:pPr>
              </w:pPrChange>
            </w:pPr>
            <w:ins w:id="5859" w:author="R4-2202988" w:date="2022-01-26T11:17:00Z">
              <w:r w:rsidRPr="006E6581">
                <w:t>Scenario 3</w:t>
              </w:r>
            </w:ins>
          </w:p>
        </w:tc>
      </w:tr>
      <w:tr w:rsidR="006C18FC" w:rsidRPr="006E6581" w14:paraId="4AE84D2D" w14:textId="77777777" w:rsidTr="006C18FC">
        <w:trPr>
          <w:jc w:val="center"/>
          <w:ins w:id="5860" w:author="R4-2202988" w:date="2022-01-26T11:17:00Z"/>
        </w:trPr>
        <w:tc>
          <w:tcPr>
            <w:tcW w:w="0" w:type="auto"/>
            <w:vAlign w:val="center"/>
          </w:tcPr>
          <w:p w14:paraId="0F8A55BC" w14:textId="77777777" w:rsidR="006C18FC" w:rsidRPr="006E6581" w:rsidRDefault="006C18FC">
            <w:pPr>
              <w:pStyle w:val="TAC"/>
              <w:rPr>
                <w:ins w:id="5861" w:author="R4-2202988" w:date="2022-01-26T11:17:00Z"/>
              </w:rPr>
              <w:pPrChange w:id="5862" w:author="JIN Yiran" w:date="2022-01-26T17:25:00Z">
                <w:pPr>
                  <w:jc w:val="center"/>
                </w:pPr>
              </w:pPrChange>
            </w:pPr>
            <w:ins w:id="5863" w:author="R4-2202988" w:date="2022-01-26T11:17:00Z">
              <w:r w:rsidRPr="006E6581">
                <w:t>ACIR value [dB]</w:t>
              </w:r>
            </w:ins>
          </w:p>
        </w:tc>
        <w:tc>
          <w:tcPr>
            <w:tcW w:w="0" w:type="auto"/>
            <w:vAlign w:val="center"/>
          </w:tcPr>
          <w:p w14:paraId="4907CA4A" w14:textId="77777777" w:rsidR="006C18FC" w:rsidRPr="006E6581" w:rsidRDefault="006C18FC">
            <w:pPr>
              <w:pStyle w:val="TAC"/>
              <w:rPr>
                <w:ins w:id="5864" w:author="R4-2202988" w:date="2022-01-26T11:17:00Z"/>
              </w:rPr>
              <w:pPrChange w:id="5865" w:author="JIN Yiran" w:date="2022-01-26T17:25:00Z">
                <w:pPr>
                  <w:jc w:val="center"/>
                </w:pPr>
              </w:pPrChange>
            </w:pPr>
            <w:ins w:id="5866" w:author="R4-2202988" w:date="2022-01-26T11:17:00Z">
              <w:r>
                <w:t>23.32</w:t>
              </w:r>
            </w:ins>
          </w:p>
        </w:tc>
      </w:tr>
    </w:tbl>
    <w:p w14:paraId="4CE59E73" w14:textId="77777777" w:rsidR="006C18FC" w:rsidRPr="006E6581" w:rsidRDefault="006C18FC">
      <w:pPr>
        <w:rPr>
          <w:ins w:id="5867" w:author="R4-2202988" w:date="2022-01-26T11:17:00Z"/>
        </w:rPr>
        <w:pPrChange w:id="5868" w:author="JIN Yiran" w:date="2022-01-26T17:25:00Z">
          <w:pPr>
            <w:jc w:val="center"/>
          </w:pPr>
        </w:pPrChange>
      </w:pPr>
    </w:p>
    <w:p w14:paraId="1FFC7939" w14:textId="77777777" w:rsidR="006C18FC" w:rsidRPr="006E6581" w:rsidRDefault="006C18FC" w:rsidP="006C18FC">
      <w:pPr>
        <w:pStyle w:val="3"/>
        <w:ind w:left="0" w:firstLine="0"/>
        <w:rPr>
          <w:ins w:id="5869" w:author="R4-2202988" w:date="2022-01-26T11:17:00Z"/>
          <w:rFonts w:cs="Arial"/>
          <w:lang w:eastAsia="zh-CN"/>
        </w:rPr>
      </w:pPr>
      <w:bookmarkStart w:id="5870" w:name="_Toc94170370"/>
      <w:bookmarkStart w:id="5871" w:name="_Toc94298520"/>
      <w:ins w:id="5872" w:author="R4-2202988" w:date="2022-01-26T11:17:00Z">
        <w:r w:rsidRPr="006E6581">
          <w:rPr>
            <w:lang w:eastAsia="zh-CN"/>
          </w:rPr>
          <w:t>6.4.4</w:t>
        </w:r>
        <w:r w:rsidRPr="006E6581">
          <w:rPr>
            <w:rFonts w:cs="Arial"/>
            <w:lang w:eastAsia="zh-CN"/>
          </w:rPr>
          <w:tab/>
          <w:t>Scenario 4: NTN UL interfering TN UL</w:t>
        </w:r>
        <w:bookmarkEnd w:id="5870"/>
        <w:bookmarkEnd w:id="5871"/>
      </w:ins>
    </w:p>
    <w:p w14:paraId="33C33236" w14:textId="0A5B7A37" w:rsidR="006C18FC" w:rsidRPr="006E6581" w:rsidRDefault="0019605C" w:rsidP="00DC7A7A">
      <w:pPr>
        <w:rPr>
          <w:ins w:id="5873" w:author="R4-2202988" w:date="2022-01-26T11:17:00Z"/>
        </w:rPr>
      </w:pPr>
      <w:ins w:id="5874" w:author="JIN Yiran" w:date="2022-01-26T17:15:00Z">
        <w:r>
          <w:t>T</w:t>
        </w:r>
        <w:r w:rsidRPr="00450159">
          <w:t>he co-ex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ins>
      <w:ins w:id="5875" w:author="R4-2202988" w:date="2022-01-26T11:17:00Z">
        <w:del w:id="5876" w:author="JIN Yiran" w:date="2022-01-26T17:15:00Z">
          <w:r w:rsidR="006C18FC" w:rsidRPr="006E6581" w:rsidDel="0019605C">
            <w:delText xml:space="preserve">The meeting evaluated the co-ex results from all concerned options in this scenario, and agreed to select </w:delText>
          </w:r>
        </w:del>
        <w:r w:rsidR="006C18FC" w:rsidRPr="006E6581">
          <w:t>the NR-NTN GEO UL interfering the NR UL equipped with AAS antenna that deployed in urban environment as the most stringent case.</w:t>
        </w:r>
      </w:ins>
    </w:p>
    <w:p w14:paraId="626A056D" w14:textId="77777777" w:rsidR="006C18FC" w:rsidRPr="006E6581" w:rsidRDefault="006C18FC">
      <w:pPr>
        <w:pStyle w:val="TH"/>
        <w:rPr>
          <w:ins w:id="5877" w:author="R4-2202988" w:date="2022-01-26T11:17:00Z"/>
        </w:rPr>
        <w:pPrChange w:id="5878" w:author="JIN Yiran" w:date="2022-01-26T17:26:00Z">
          <w:pPr>
            <w:jc w:val="center"/>
          </w:pPr>
        </w:pPrChange>
      </w:pPr>
      <w:ins w:id="5879" w:author="R4-2202988" w:date="2022-01-26T11:17:00Z">
        <w:r w:rsidRPr="006E6581">
          <w:lastRenderedPageBreak/>
          <w:t>Table 6.4.4-1 Simulation results for average throughput loss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5880" w:author="JIN Yiran" w:date="2022-01-26T22:1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615"/>
        <w:gridCol w:w="802"/>
        <w:gridCol w:w="802"/>
        <w:gridCol w:w="801"/>
        <w:gridCol w:w="803"/>
        <w:gridCol w:w="801"/>
        <w:gridCol w:w="801"/>
        <w:gridCol w:w="803"/>
        <w:gridCol w:w="801"/>
        <w:gridCol w:w="801"/>
        <w:gridCol w:w="801"/>
        <w:tblGridChange w:id="5881">
          <w:tblGrid>
            <w:gridCol w:w="1615"/>
            <w:gridCol w:w="802"/>
            <w:gridCol w:w="802"/>
            <w:gridCol w:w="801"/>
            <w:gridCol w:w="803"/>
            <w:gridCol w:w="801"/>
            <w:gridCol w:w="801"/>
            <w:gridCol w:w="803"/>
            <w:gridCol w:w="801"/>
            <w:gridCol w:w="801"/>
            <w:gridCol w:w="801"/>
          </w:tblGrid>
        </w:tblGridChange>
      </w:tblGrid>
      <w:tr w:rsidR="006C18FC" w:rsidRPr="006E6581" w14:paraId="51A7B3F6" w14:textId="77777777" w:rsidTr="00962927">
        <w:trPr>
          <w:trHeight w:val="305"/>
          <w:jc w:val="center"/>
          <w:ins w:id="5882" w:author="R4-2202988" w:date="2022-01-26T11:17:00Z"/>
          <w:trPrChange w:id="5883" w:author="JIN Yiran" w:date="2022-01-26T22:12:00Z">
            <w:trPr>
              <w:trHeight w:val="305"/>
              <w:jc w:val="center"/>
            </w:trPr>
          </w:trPrChange>
        </w:trPr>
        <w:tc>
          <w:tcPr>
            <w:tcW w:w="838" w:type="pct"/>
            <w:vAlign w:val="center"/>
            <w:tcPrChange w:id="5884" w:author="JIN Yiran" w:date="2022-01-26T22:12:00Z">
              <w:tcPr>
                <w:tcW w:w="838" w:type="pct"/>
              </w:tcPr>
            </w:tcPrChange>
          </w:tcPr>
          <w:p w14:paraId="185F0F33" w14:textId="77777777" w:rsidR="006C18FC" w:rsidRPr="006E6581" w:rsidRDefault="006C18FC">
            <w:pPr>
              <w:pStyle w:val="TAH"/>
              <w:rPr>
                <w:ins w:id="5885" w:author="R4-2202988" w:date="2022-01-26T11:17:00Z"/>
              </w:rPr>
              <w:pPrChange w:id="5886" w:author="JIN Yiran" w:date="2022-01-26T22:12:00Z">
                <w:pPr>
                  <w:autoSpaceDE w:val="0"/>
                  <w:autoSpaceDN w:val="0"/>
                  <w:adjustRightInd w:val="0"/>
                  <w:jc w:val="center"/>
                </w:pPr>
              </w:pPrChange>
            </w:pPr>
            <w:ins w:id="5887" w:author="R4-2202988" w:date="2022-01-26T11:17:00Z">
              <w:r w:rsidRPr="006E6581">
                <w:t>ACIR[dB]</w:t>
              </w:r>
            </w:ins>
          </w:p>
        </w:tc>
        <w:tc>
          <w:tcPr>
            <w:tcW w:w="416" w:type="pct"/>
            <w:vAlign w:val="center"/>
            <w:tcPrChange w:id="5888" w:author="JIN Yiran" w:date="2022-01-26T22:12:00Z">
              <w:tcPr>
                <w:tcW w:w="416" w:type="pct"/>
              </w:tcPr>
            </w:tcPrChange>
          </w:tcPr>
          <w:p w14:paraId="11D6E0E3" w14:textId="77777777" w:rsidR="006C18FC" w:rsidRPr="006E6581" w:rsidRDefault="006C18FC">
            <w:pPr>
              <w:pStyle w:val="TAH"/>
              <w:rPr>
                <w:ins w:id="5889" w:author="R4-2202988" w:date="2022-01-26T11:17:00Z"/>
              </w:rPr>
              <w:pPrChange w:id="5890" w:author="JIN Yiran" w:date="2022-01-26T22:12:00Z">
                <w:pPr>
                  <w:autoSpaceDE w:val="0"/>
                  <w:autoSpaceDN w:val="0"/>
                  <w:adjustRightInd w:val="0"/>
                  <w:jc w:val="center"/>
                </w:pPr>
              </w:pPrChange>
            </w:pPr>
            <w:ins w:id="5891" w:author="R4-2202988" w:date="2022-01-26T11:17:00Z">
              <w:r w:rsidRPr="006E6581">
                <w:t>10</w:t>
              </w:r>
            </w:ins>
          </w:p>
        </w:tc>
        <w:tc>
          <w:tcPr>
            <w:tcW w:w="416" w:type="pct"/>
            <w:vAlign w:val="center"/>
            <w:tcPrChange w:id="5892" w:author="JIN Yiran" w:date="2022-01-26T22:12:00Z">
              <w:tcPr>
                <w:tcW w:w="416" w:type="pct"/>
              </w:tcPr>
            </w:tcPrChange>
          </w:tcPr>
          <w:p w14:paraId="7B7E1145" w14:textId="77777777" w:rsidR="006C18FC" w:rsidRPr="006E6581" w:rsidRDefault="006C18FC">
            <w:pPr>
              <w:pStyle w:val="TAH"/>
              <w:rPr>
                <w:ins w:id="5893" w:author="R4-2202988" w:date="2022-01-26T11:17:00Z"/>
              </w:rPr>
              <w:pPrChange w:id="5894" w:author="JIN Yiran" w:date="2022-01-26T22:12:00Z">
                <w:pPr>
                  <w:autoSpaceDE w:val="0"/>
                  <w:autoSpaceDN w:val="0"/>
                  <w:adjustRightInd w:val="0"/>
                  <w:jc w:val="center"/>
                </w:pPr>
              </w:pPrChange>
            </w:pPr>
            <w:ins w:id="5895" w:author="R4-2202988" w:date="2022-01-26T11:17:00Z">
              <w:r w:rsidRPr="006E6581">
                <w:t>12</w:t>
              </w:r>
            </w:ins>
          </w:p>
        </w:tc>
        <w:tc>
          <w:tcPr>
            <w:tcW w:w="416" w:type="pct"/>
            <w:vAlign w:val="center"/>
            <w:tcPrChange w:id="5896" w:author="JIN Yiran" w:date="2022-01-26T22:12:00Z">
              <w:tcPr>
                <w:tcW w:w="416" w:type="pct"/>
              </w:tcPr>
            </w:tcPrChange>
          </w:tcPr>
          <w:p w14:paraId="2E6975BC" w14:textId="77777777" w:rsidR="006C18FC" w:rsidRPr="006E6581" w:rsidRDefault="006C18FC">
            <w:pPr>
              <w:pStyle w:val="TAH"/>
              <w:rPr>
                <w:ins w:id="5897" w:author="R4-2202988" w:date="2022-01-26T11:17:00Z"/>
              </w:rPr>
              <w:pPrChange w:id="5898" w:author="JIN Yiran" w:date="2022-01-26T22:12:00Z">
                <w:pPr>
                  <w:autoSpaceDE w:val="0"/>
                  <w:autoSpaceDN w:val="0"/>
                  <w:adjustRightInd w:val="0"/>
                  <w:jc w:val="center"/>
                </w:pPr>
              </w:pPrChange>
            </w:pPr>
            <w:ins w:id="5899" w:author="R4-2202988" w:date="2022-01-26T11:17:00Z">
              <w:r w:rsidRPr="006E6581">
                <w:t>14</w:t>
              </w:r>
            </w:ins>
          </w:p>
        </w:tc>
        <w:tc>
          <w:tcPr>
            <w:tcW w:w="417" w:type="pct"/>
            <w:vAlign w:val="center"/>
            <w:tcPrChange w:id="5900" w:author="JIN Yiran" w:date="2022-01-26T22:12:00Z">
              <w:tcPr>
                <w:tcW w:w="417" w:type="pct"/>
              </w:tcPr>
            </w:tcPrChange>
          </w:tcPr>
          <w:p w14:paraId="1ED675E8" w14:textId="77777777" w:rsidR="006C18FC" w:rsidRPr="006E6581" w:rsidRDefault="006C18FC">
            <w:pPr>
              <w:pStyle w:val="TAH"/>
              <w:rPr>
                <w:ins w:id="5901" w:author="R4-2202988" w:date="2022-01-26T11:17:00Z"/>
              </w:rPr>
              <w:pPrChange w:id="5902" w:author="JIN Yiran" w:date="2022-01-26T22:12:00Z">
                <w:pPr>
                  <w:autoSpaceDE w:val="0"/>
                  <w:autoSpaceDN w:val="0"/>
                  <w:adjustRightInd w:val="0"/>
                  <w:jc w:val="center"/>
                </w:pPr>
              </w:pPrChange>
            </w:pPr>
            <w:ins w:id="5903" w:author="R4-2202988" w:date="2022-01-26T11:17:00Z">
              <w:r w:rsidRPr="006E6581">
                <w:t>16</w:t>
              </w:r>
            </w:ins>
          </w:p>
        </w:tc>
        <w:tc>
          <w:tcPr>
            <w:tcW w:w="416" w:type="pct"/>
            <w:vAlign w:val="center"/>
            <w:tcPrChange w:id="5904" w:author="JIN Yiran" w:date="2022-01-26T22:12:00Z">
              <w:tcPr>
                <w:tcW w:w="416" w:type="pct"/>
              </w:tcPr>
            </w:tcPrChange>
          </w:tcPr>
          <w:p w14:paraId="2475F922" w14:textId="77777777" w:rsidR="006C18FC" w:rsidRPr="006E6581" w:rsidRDefault="006C18FC">
            <w:pPr>
              <w:pStyle w:val="TAH"/>
              <w:rPr>
                <w:ins w:id="5905" w:author="R4-2202988" w:date="2022-01-26T11:17:00Z"/>
              </w:rPr>
              <w:pPrChange w:id="5906" w:author="JIN Yiran" w:date="2022-01-26T22:12:00Z">
                <w:pPr>
                  <w:autoSpaceDE w:val="0"/>
                  <w:autoSpaceDN w:val="0"/>
                  <w:adjustRightInd w:val="0"/>
                  <w:jc w:val="center"/>
                </w:pPr>
              </w:pPrChange>
            </w:pPr>
            <w:ins w:id="5907" w:author="R4-2202988" w:date="2022-01-26T11:17:00Z">
              <w:r w:rsidRPr="006E6581">
                <w:t>18</w:t>
              </w:r>
            </w:ins>
          </w:p>
        </w:tc>
        <w:tc>
          <w:tcPr>
            <w:tcW w:w="416" w:type="pct"/>
            <w:vAlign w:val="center"/>
            <w:tcPrChange w:id="5908" w:author="JIN Yiran" w:date="2022-01-26T22:12:00Z">
              <w:tcPr>
                <w:tcW w:w="416" w:type="pct"/>
              </w:tcPr>
            </w:tcPrChange>
          </w:tcPr>
          <w:p w14:paraId="5CE35B80" w14:textId="77777777" w:rsidR="006C18FC" w:rsidRPr="006E6581" w:rsidRDefault="006C18FC">
            <w:pPr>
              <w:pStyle w:val="TAH"/>
              <w:rPr>
                <w:ins w:id="5909" w:author="R4-2202988" w:date="2022-01-26T11:17:00Z"/>
              </w:rPr>
              <w:pPrChange w:id="5910" w:author="JIN Yiran" w:date="2022-01-26T22:12:00Z">
                <w:pPr>
                  <w:autoSpaceDE w:val="0"/>
                  <w:autoSpaceDN w:val="0"/>
                  <w:adjustRightInd w:val="0"/>
                  <w:jc w:val="center"/>
                </w:pPr>
              </w:pPrChange>
            </w:pPr>
            <w:ins w:id="5911" w:author="R4-2202988" w:date="2022-01-26T11:17:00Z">
              <w:r w:rsidRPr="006E6581">
                <w:t>20</w:t>
              </w:r>
            </w:ins>
          </w:p>
        </w:tc>
        <w:tc>
          <w:tcPr>
            <w:tcW w:w="417" w:type="pct"/>
            <w:vAlign w:val="center"/>
            <w:tcPrChange w:id="5912" w:author="JIN Yiran" w:date="2022-01-26T22:12:00Z">
              <w:tcPr>
                <w:tcW w:w="417" w:type="pct"/>
              </w:tcPr>
            </w:tcPrChange>
          </w:tcPr>
          <w:p w14:paraId="193A28A6" w14:textId="77777777" w:rsidR="006C18FC" w:rsidRPr="006E6581" w:rsidRDefault="006C18FC">
            <w:pPr>
              <w:pStyle w:val="TAH"/>
              <w:rPr>
                <w:ins w:id="5913" w:author="R4-2202988" w:date="2022-01-26T11:17:00Z"/>
              </w:rPr>
              <w:pPrChange w:id="5914" w:author="JIN Yiran" w:date="2022-01-26T22:12:00Z">
                <w:pPr>
                  <w:autoSpaceDE w:val="0"/>
                  <w:autoSpaceDN w:val="0"/>
                  <w:adjustRightInd w:val="0"/>
                  <w:jc w:val="center"/>
                </w:pPr>
              </w:pPrChange>
            </w:pPr>
            <w:ins w:id="5915" w:author="R4-2202988" w:date="2022-01-26T11:17:00Z">
              <w:r w:rsidRPr="006E6581">
                <w:t>22</w:t>
              </w:r>
            </w:ins>
          </w:p>
        </w:tc>
        <w:tc>
          <w:tcPr>
            <w:tcW w:w="416" w:type="pct"/>
            <w:vAlign w:val="center"/>
            <w:tcPrChange w:id="5916" w:author="JIN Yiran" w:date="2022-01-26T22:12:00Z">
              <w:tcPr>
                <w:tcW w:w="416" w:type="pct"/>
              </w:tcPr>
            </w:tcPrChange>
          </w:tcPr>
          <w:p w14:paraId="67363867" w14:textId="77777777" w:rsidR="006C18FC" w:rsidRPr="006E6581" w:rsidRDefault="006C18FC">
            <w:pPr>
              <w:pStyle w:val="TAH"/>
              <w:rPr>
                <w:ins w:id="5917" w:author="R4-2202988" w:date="2022-01-26T11:17:00Z"/>
              </w:rPr>
              <w:pPrChange w:id="5918" w:author="JIN Yiran" w:date="2022-01-26T22:12:00Z">
                <w:pPr>
                  <w:autoSpaceDE w:val="0"/>
                  <w:autoSpaceDN w:val="0"/>
                  <w:adjustRightInd w:val="0"/>
                  <w:jc w:val="center"/>
                </w:pPr>
              </w:pPrChange>
            </w:pPr>
            <w:ins w:id="5919" w:author="R4-2202988" w:date="2022-01-26T11:17:00Z">
              <w:r w:rsidRPr="006E6581">
                <w:t>24</w:t>
              </w:r>
            </w:ins>
          </w:p>
        </w:tc>
        <w:tc>
          <w:tcPr>
            <w:tcW w:w="416" w:type="pct"/>
            <w:vAlign w:val="center"/>
            <w:tcPrChange w:id="5920" w:author="JIN Yiran" w:date="2022-01-26T22:12:00Z">
              <w:tcPr>
                <w:tcW w:w="416" w:type="pct"/>
              </w:tcPr>
            </w:tcPrChange>
          </w:tcPr>
          <w:p w14:paraId="261EA7ED" w14:textId="77777777" w:rsidR="006C18FC" w:rsidRPr="006E6581" w:rsidRDefault="006C18FC">
            <w:pPr>
              <w:pStyle w:val="TAH"/>
              <w:rPr>
                <w:ins w:id="5921" w:author="R4-2202988" w:date="2022-01-26T11:17:00Z"/>
              </w:rPr>
              <w:pPrChange w:id="5922" w:author="JIN Yiran" w:date="2022-01-26T22:12:00Z">
                <w:pPr>
                  <w:autoSpaceDE w:val="0"/>
                  <w:autoSpaceDN w:val="0"/>
                  <w:adjustRightInd w:val="0"/>
                  <w:jc w:val="center"/>
                </w:pPr>
              </w:pPrChange>
            </w:pPr>
            <w:ins w:id="5923" w:author="R4-2202988" w:date="2022-01-26T11:17:00Z">
              <w:r w:rsidRPr="006E6581">
                <w:t>26</w:t>
              </w:r>
            </w:ins>
          </w:p>
        </w:tc>
        <w:tc>
          <w:tcPr>
            <w:tcW w:w="416" w:type="pct"/>
            <w:vAlign w:val="center"/>
            <w:tcPrChange w:id="5924" w:author="JIN Yiran" w:date="2022-01-26T22:12:00Z">
              <w:tcPr>
                <w:tcW w:w="416" w:type="pct"/>
              </w:tcPr>
            </w:tcPrChange>
          </w:tcPr>
          <w:p w14:paraId="011D0724" w14:textId="77777777" w:rsidR="006C18FC" w:rsidRPr="006E6581" w:rsidRDefault="006C18FC">
            <w:pPr>
              <w:pStyle w:val="TAH"/>
              <w:rPr>
                <w:ins w:id="5925" w:author="R4-2202988" w:date="2022-01-26T11:17:00Z"/>
              </w:rPr>
              <w:pPrChange w:id="5926" w:author="JIN Yiran" w:date="2022-01-26T22:12:00Z">
                <w:pPr>
                  <w:autoSpaceDE w:val="0"/>
                  <w:autoSpaceDN w:val="0"/>
                  <w:adjustRightInd w:val="0"/>
                  <w:jc w:val="center"/>
                </w:pPr>
              </w:pPrChange>
            </w:pPr>
            <w:ins w:id="5927" w:author="R4-2202988" w:date="2022-01-26T11:17:00Z">
              <w:r w:rsidRPr="006E6581">
                <w:t>28</w:t>
              </w:r>
            </w:ins>
          </w:p>
        </w:tc>
      </w:tr>
      <w:tr w:rsidR="006C18FC" w:rsidRPr="006E6581" w14:paraId="14A79FD5" w14:textId="77777777" w:rsidTr="002354E1">
        <w:trPr>
          <w:trHeight w:val="290"/>
          <w:jc w:val="center"/>
          <w:ins w:id="5928" w:author="R4-2202988" w:date="2022-01-26T11:17:00Z"/>
          <w:trPrChange w:id="5929" w:author="JIN Yiran" w:date="2022-01-26T22:12:00Z">
            <w:trPr>
              <w:trHeight w:val="290"/>
              <w:jc w:val="center"/>
            </w:trPr>
          </w:trPrChange>
        </w:trPr>
        <w:tc>
          <w:tcPr>
            <w:tcW w:w="838" w:type="pct"/>
            <w:vAlign w:val="center"/>
            <w:tcPrChange w:id="5930" w:author="JIN Yiran" w:date="2022-01-26T22:12:00Z">
              <w:tcPr>
                <w:tcW w:w="838" w:type="pct"/>
              </w:tcPr>
            </w:tcPrChange>
          </w:tcPr>
          <w:p w14:paraId="29AFD3F0" w14:textId="77777777" w:rsidR="006C18FC" w:rsidRPr="006E6581" w:rsidRDefault="006C18FC">
            <w:pPr>
              <w:pStyle w:val="TAC"/>
              <w:rPr>
                <w:ins w:id="5931" w:author="R4-2202988" w:date="2022-01-26T11:17:00Z"/>
              </w:rPr>
              <w:pPrChange w:id="5932" w:author="JIN Yiran" w:date="2022-01-26T22:12:00Z">
                <w:pPr>
                  <w:autoSpaceDE w:val="0"/>
                  <w:autoSpaceDN w:val="0"/>
                  <w:adjustRightInd w:val="0"/>
                  <w:jc w:val="center"/>
                </w:pPr>
              </w:pPrChange>
            </w:pPr>
            <w:ins w:id="5933" w:author="R4-2202988" w:date="2022-01-26T11:17:00Z">
              <w:r w:rsidRPr="006E6581">
                <w:t>Qualcomm</w:t>
              </w:r>
            </w:ins>
          </w:p>
        </w:tc>
        <w:tc>
          <w:tcPr>
            <w:tcW w:w="416" w:type="pct"/>
            <w:vAlign w:val="center"/>
            <w:tcPrChange w:id="5934" w:author="JIN Yiran" w:date="2022-01-26T22:12:00Z">
              <w:tcPr>
                <w:tcW w:w="416" w:type="pct"/>
              </w:tcPr>
            </w:tcPrChange>
          </w:tcPr>
          <w:p w14:paraId="59626EE2" w14:textId="77777777" w:rsidR="006C18FC" w:rsidRPr="006E6581" w:rsidRDefault="006C18FC">
            <w:pPr>
              <w:pStyle w:val="TAC"/>
              <w:rPr>
                <w:ins w:id="5935" w:author="R4-2202988" w:date="2022-01-26T11:17:00Z"/>
              </w:rPr>
              <w:pPrChange w:id="5936" w:author="JIN Yiran" w:date="2022-01-26T22:12:00Z">
                <w:pPr>
                  <w:autoSpaceDE w:val="0"/>
                  <w:autoSpaceDN w:val="0"/>
                  <w:adjustRightInd w:val="0"/>
                  <w:jc w:val="center"/>
                </w:pPr>
              </w:pPrChange>
            </w:pPr>
            <w:ins w:id="5937" w:author="R4-2202988" w:date="2022-01-26T11:17:00Z">
              <w:r w:rsidRPr="006E6581">
                <w:t>12.60</w:t>
              </w:r>
            </w:ins>
          </w:p>
        </w:tc>
        <w:tc>
          <w:tcPr>
            <w:tcW w:w="416" w:type="pct"/>
            <w:vAlign w:val="center"/>
            <w:tcPrChange w:id="5938" w:author="JIN Yiran" w:date="2022-01-26T22:12:00Z">
              <w:tcPr>
                <w:tcW w:w="416" w:type="pct"/>
              </w:tcPr>
            </w:tcPrChange>
          </w:tcPr>
          <w:p w14:paraId="3044C5FE" w14:textId="77777777" w:rsidR="006C18FC" w:rsidRPr="006E6581" w:rsidRDefault="006C18FC">
            <w:pPr>
              <w:pStyle w:val="TAC"/>
              <w:rPr>
                <w:ins w:id="5939" w:author="R4-2202988" w:date="2022-01-26T11:17:00Z"/>
              </w:rPr>
              <w:pPrChange w:id="5940" w:author="JIN Yiran" w:date="2022-01-26T22:12:00Z">
                <w:pPr>
                  <w:autoSpaceDE w:val="0"/>
                  <w:autoSpaceDN w:val="0"/>
                  <w:adjustRightInd w:val="0"/>
                  <w:jc w:val="center"/>
                </w:pPr>
              </w:pPrChange>
            </w:pPr>
            <w:ins w:id="5941" w:author="R4-2202988" w:date="2022-01-26T11:17:00Z">
              <w:r w:rsidRPr="006E6581">
                <w:t>10.78</w:t>
              </w:r>
            </w:ins>
          </w:p>
        </w:tc>
        <w:tc>
          <w:tcPr>
            <w:tcW w:w="416" w:type="pct"/>
            <w:vAlign w:val="center"/>
            <w:tcPrChange w:id="5942" w:author="JIN Yiran" w:date="2022-01-26T22:12:00Z">
              <w:tcPr>
                <w:tcW w:w="416" w:type="pct"/>
              </w:tcPr>
            </w:tcPrChange>
          </w:tcPr>
          <w:p w14:paraId="596C7EB5" w14:textId="77777777" w:rsidR="006C18FC" w:rsidRPr="006E6581" w:rsidRDefault="006C18FC">
            <w:pPr>
              <w:pStyle w:val="TAC"/>
              <w:rPr>
                <w:ins w:id="5943" w:author="R4-2202988" w:date="2022-01-26T11:17:00Z"/>
              </w:rPr>
              <w:pPrChange w:id="5944" w:author="JIN Yiran" w:date="2022-01-26T22:12:00Z">
                <w:pPr>
                  <w:autoSpaceDE w:val="0"/>
                  <w:autoSpaceDN w:val="0"/>
                  <w:adjustRightInd w:val="0"/>
                  <w:jc w:val="center"/>
                </w:pPr>
              </w:pPrChange>
            </w:pPr>
            <w:ins w:id="5945" w:author="R4-2202988" w:date="2022-01-26T11:17:00Z">
              <w:r w:rsidRPr="006E6581">
                <w:t>8.96</w:t>
              </w:r>
            </w:ins>
          </w:p>
        </w:tc>
        <w:tc>
          <w:tcPr>
            <w:tcW w:w="417" w:type="pct"/>
            <w:vAlign w:val="center"/>
            <w:tcPrChange w:id="5946" w:author="JIN Yiran" w:date="2022-01-26T22:12:00Z">
              <w:tcPr>
                <w:tcW w:w="417" w:type="pct"/>
              </w:tcPr>
            </w:tcPrChange>
          </w:tcPr>
          <w:p w14:paraId="3245D300" w14:textId="77777777" w:rsidR="006C18FC" w:rsidRPr="006E6581" w:rsidRDefault="006C18FC">
            <w:pPr>
              <w:pStyle w:val="TAC"/>
              <w:rPr>
                <w:ins w:id="5947" w:author="R4-2202988" w:date="2022-01-26T11:17:00Z"/>
              </w:rPr>
              <w:pPrChange w:id="5948" w:author="JIN Yiran" w:date="2022-01-26T22:12:00Z">
                <w:pPr>
                  <w:autoSpaceDE w:val="0"/>
                  <w:autoSpaceDN w:val="0"/>
                  <w:adjustRightInd w:val="0"/>
                  <w:jc w:val="center"/>
                </w:pPr>
              </w:pPrChange>
            </w:pPr>
            <w:ins w:id="5949" w:author="R4-2202988" w:date="2022-01-26T11:17:00Z">
              <w:r w:rsidRPr="006E6581">
                <w:t>7.42</w:t>
              </w:r>
            </w:ins>
          </w:p>
        </w:tc>
        <w:tc>
          <w:tcPr>
            <w:tcW w:w="416" w:type="pct"/>
            <w:vAlign w:val="center"/>
            <w:tcPrChange w:id="5950" w:author="JIN Yiran" w:date="2022-01-26T22:12:00Z">
              <w:tcPr>
                <w:tcW w:w="416" w:type="pct"/>
              </w:tcPr>
            </w:tcPrChange>
          </w:tcPr>
          <w:p w14:paraId="3BBC7A65" w14:textId="77777777" w:rsidR="006C18FC" w:rsidRPr="006E6581" w:rsidRDefault="006C18FC">
            <w:pPr>
              <w:pStyle w:val="TAC"/>
              <w:rPr>
                <w:ins w:id="5951" w:author="R4-2202988" w:date="2022-01-26T11:17:00Z"/>
              </w:rPr>
              <w:pPrChange w:id="5952" w:author="JIN Yiran" w:date="2022-01-26T22:12:00Z">
                <w:pPr>
                  <w:autoSpaceDE w:val="0"/>
                  <w:autoSpaceDN w:val="0"/>
                  <w:adjustRightInd w:val="0"/>
                  <w:jc w:val="center"/>
                </w:pPr>
              </w:pPrChange>
            </w:pPr>
            <w:ins w:id="5953" w:author="R4-2202988" w:date="2022-01-26T11:17:00Z">
              <w:r w:rsidRPr="006E6581">
                <w:t>6.18</w:t>
              </w:r>
            </w:ins>
          </w:p>
        </w:tc>
        <w:tc>
          <w:tcPr>
            <w:tcW w:w="416" w:type="pct"/>
            <w:vAlign w:val="center"/>
            <w:tcPrChange w:id="5954" w:author="JIN Yiran" w:date="2022-01-26T22:12:00Z">
              <w:tcPr>
                <w:tcW w:w="416" w:type="pct"/>
              </w:tcPr>
            </w:tcPrChange>
          </w:tcPr>
          <w:p w14:paraId="48B054E6" w14:textId="77777777" w:rsidR="006C18FC" w:rsidRPr="006E6581" w:rsidRDefault="006C18FC">
            <w:pPr>
              <w:pStyle w:val="TAC"/>
              <w:rPr>
                <w:ins w:id="5955" w:author="R4-2202988" w:date="2022-01-26T11:17:00Z"/>
              </w:rPr>
              <w:pPrChange w:id="5956" w:author="JIN Yiran" w:date="2022-01-26T22:12:00Z">
                <w:pPr>
                  <w:autoSpaceDE w:val="0"/>
                  <w:autoSpaceDN w:val="0"/>
                  <w:adjustRightInd w:val="0"/>
                  <w:jc w:val="center"/>
                </w:pPr>
              </w:pPrChange>
            </w:pPr>
            <w:ins w:id="5957" w:author="R4-2202988" w:date="2022-01-26T11:17:00Z">
              <w:r w:rsidRPr="006E6581">
                <w:t>4.93</w:t>
              </w:r>
            </w:ins>
          </w:p>
        </w:tc>
        <w:tc>
          <w:tcPr>
            <w:tcW w:w="417" w:type="pct"/>
            <w:vAlign w:val="center"/>
            <w:tcPrChange w:id="5958" w:author="JIN Yiran" w:date="2022-01-26T22:12:00Z">
              <w:tcPr>
                <w:tcW w:w="417" w:type="pct"/>
              </w:tcPr>
            </w:tcPrChange>
          </w:tcPr>
          <w:p w14:paraId="2FB5DE16" w14:textId="77777777" w:rsidR="006C18FC" w:rsidRPr="006E6581" w:rsidRDefault="006C18FC">
            <w:pPr>
              <w:pStyle w:val="TAC"/>
              <w:rPr>
                <w:ins w:id="5959" w:author="R4-2202988" w:date="2022-01-26T11:17:00Z"/>
              </w:rPr>
              <w:pPrChange w:id="5960" w:author="JIN Yiran" w:date="2022-01-26T22:12:00Z">
                <w:pPr>
                  <w:autoSpaceDE w:val="0"/>
                  <w:autoSpaceDN w:val="0"/>
                  <w:adjustRightInd w:val="0"/>
                  <w:jc w:val="center"/>
                </w:pPr>
              </w:pPrChange>
            </w:pPr>
            <w:ins w:id="5961" w:author="R4-2202988" w:date="2022-01-26T11:17:00Z">
              <w:r w:rsidRPr="006E6581">
                <w:t>4.11</w:t>
              </w:r>
            </w:ins>
          </w:p>
        </w:tc>
        <w:tc>
          <w:tcPr>
            <w:tcW w:w="416" w:type="pct"/>
            <w:vAlign w:val="center"/>
            <w:tcPrChange w:id="5962" w:author="JIN Yiran" w:date="2022-01-26T22:12:00Z">
              <w:tcPr>
                <w:tcW w:w="416" w:type="pct"/>
              </w:tcPr>
            </w:tcPrChange>
          </w:tcPr>
          <w:p w14:paraId="6F15C65C" w14:textId="77777777" w:rsidR="006C18FC" w:rsidRPr="006E6581" w:rsidRDefault="006C18FC">
            <w:pPr>
              <w:pStyle w:val="TAC"/>
              <w:rPr>
                <w:ins w:id="5963" w:author="R4-2202988" w:date="2022-01-26T11:17:00Z"/>
              </w:rPr>
              <w:pPrChange w:id="5964" w:author="JIN Yiran" w:date="2022-01-26T22:12:00Z">
                <w:pPr>
                  <w:autoSpaceDE w:val="0"/>
                  <w:autoSpaceDN w:val="0"/>
                  <w:adjustRightInd w:val="0"/>
                  <w:jc w:val="center"/>
                </w:pPr>
              </w:pPrChange>
            </w:pPr>
            <w:ins w:id="5965" w:author="R4-2202988" w:date="2022-01-26T11:17:00Z">
              <w:r w:rsidRPr="006E6581">
                <w:t>3.29</w:t>
              </w:r>
            </w:ins>
          </w:p>
        </w:tc>
        <w:tc>
          <w:tcPr>
            <w:tcW w:w="416" w:type="pct"/>
            <w:vAlign w:val="center"/>
            <w:tcPrChange w:id="5966" w:author="JIN Yiran" w:date="2022-01-26T22:12:00Z">
              <w:tcPr>
                <w:tcW w:w="416" w:type="pct"/>
              </w:tcPr>
            </w:tcPrChange>
          </w:tcPr>
          <w:p w14:paraId="3167A57E" w14:textId="77777777" w:rsidR="006C18FC" w:rsidRPr="006E6581" w:rsidRDefault="006C18FC">
            <w:pPr>
              <w:pStyle w:val="TAC"/>
              <w:rPr>
                <w:ins w:id="5967" w:author="R4-2202988" w:date="2022-01-26T11:17:00Z"/>
              </w:rPr>
              <w:pPrChange w:id="5968" w:author="JIN Yiran" w:date="2022-01-26T22:12:00Z">
                <w:pPr>
                  <w:autoSpaceDE w:val="0"/>
                  <w:autoSpaceDN w:val="0"/>
                  <w:adjustRightInd w:val="0"/>
                  <w:jc w:val="center"/>
                </w:pPr>
              </w:pPrChange>
            </w:pPr>
            <w:ins w:id="5969" w:author="R4-2202988" w:date="2022-01-26T11:17:00Z">
              <w:r w:rsidRPr="006E6581">
                <w:t>2.63</w:t>
              </w:r>
            </w:ins>
          </w:p>
        </w:tc>
        <w:tc>
          <w:tcPr>
            <w:tcW w:w="416" w:type="pct"/>
            <w:vAlign w:val="center"/>
            <w:tcPrChange w:id="5970" w:author="JIN Yiran" w:date="2022-01-26T22:12:00Z">
              <w:tcPr>
                <w:tcW w:w="417" w:type="pct"/>
              </w:tcPr>
            </w:tcPrChange>
          </w:tcPr>
          <w:p w14:paraId="7044A62A" w14:textId="77777777" w:rsidR="006C18FC" w:rsidRPr="006E6581" w:rsidRDefault="006C18FC">
            <w:pPr>
              <w:pStyle w:val="TAC"/>
              <w:rPr>
                <w:ins w:id="5971" w:author="R4-2202988" w:date="2022-01-26T11:17:00Z"/>
              </w:rPr>
              <w:pPrChange w:id="5972" w:author="JIN Yiran" w:date="2022-01-26T22:12:00Z">
                <w:pPr>
                  <w:autoSpaceDE w:val="0"/>
                  <w:autoSpaceDN w:val="0"/>
                  <w:adjustRightInd w:val="0"/>
                  <w:jc w:val="center"/>
                </w:pPr>
              </w:pPrChange>
            </w:pPr>
            <w:ins w:id="5973" w:author="R4-2202988" w:date="2022-01-26T11:17:00Z">
              <w:r w:rsidRPr="006E6581">
                <w:t>2.12</w:t>
              </w:r>
            </w:ins>
          </w:p>
        </w:tc>
      </w:tr>
      <w:tr w:rsidR="006C18FC" w:rsidRPr="006E6581" w14:paraId="53C8FAD5" w14:textId="77777777" w:rsidTr="002354E1">
        <w:trPr>
          <w:trHeight w:val="290"/>
          <w:jc w:val="center"/>
          <w:ins w:id="5974" w:author="R4-2202988" w:date="2022-01-26T11:17:00Z"/>
          <w:trPrChange w:id="5975" w:author="JIN Yiran" w:date="2022-01-26T22:12:00Z">
            <w:trPr>
              <w:trHeight w:val="290"/>
              <w:jc w:val="center"/>
            </w:trPr>
          </w:trPrChange>
        </w:trPr>
        <w:tc>
          <w:tcPr>
            <w:tcW w:w="838" w:type="pct"/>
            <w:vAlign w:val="center"/>
            <w:tcPrChange w:id="5976" w:author="JIN Yiran" w:date="2022-01-26T22:12:00Z">
              <w:tcPr>
                <w:tcW w:w="838" w:type="pct"/>
              </w:tcPr>
            </w:tcPrChange>
          </w:tcPr>
          <w:p w14:paraId="7DAB6A8B" w14:textId="77777777" w:rsidR="006C18FC" w:rsidRPr="006E6581" w:rsidRDefault="006C18FC">
            <w:pPr>
              <w:pStyle w:val="TAC"/>
              <w:rPr>
                <w:ins w:id="5977" w:author="R4-2202988" w:date="2022-01-26T11:17:00Z"/>
              </w:rPr>
              <w:pPrChange w:id="5978" w:author="JIN Yiran" w:date="2022-01-26T22:12:00Z">
                <w:pPr>
                  <w:autoSpaceDE w:val="0"/>
                  <w:autoSpaceDN w:val="0"/>
                  <w:adjustRightInd w:val="0"/>
                  <w:jc w:val="center"/>
                </w:pPr>
              </w:pPrChange>
            </w:pPr>
            <w:ins w:id="5979" w:author="R4-2202988" w:date="2022-01-26T11:17:00Z">
              <w:r w:rsidRPr="006E6581">
                <w:t>Samsung</w:t>
              </w:r>
            </w:ins>
          </w:p>
        </w:tc>
        <w:tc>
          <w:tcPr>
            <w:tcW w:w="416" w:type="pct"/>
            <w:vAlign w:val="center"/>
            <w:tcPrChange w:id="5980" w:author="JIN Yiran" w:date="2022-01-26T22:12:00Z">
              <w:tcPr>
                <w:tcW w:w="416" w:type="pct"/>
              </w:tcPr>
            </w:tcPrChange>
          </w:tcPr>
          <w:p w14:paraId="3423513B" w14:textId="77777777" w:rsidR="006C18FC" w:rsidRPr="006E6581" w:rsidRDefault="006C18FC">
            <w:pPr>
              <w:pStyle w:val="TAC"/>
              <w:rPr>
                <w:ins w:id="5981" w:author="R4-2202988" w:date="2022-01-26T11:17:00Z"/>
              </w:rPr>
              <w:pPrChange w:id="5982" w:author="JIN Yiran" w:date="2022-01-26T22:12:00Z">
                <w:pPr>
                  <w:autoSpaceDE w:val="0"/>
                  <w:autoSpaceDN w:val="0"/>
                  <w:adjustRightInd w:val="0"/>
                  <w:jc w:val="center"/>
                </w:pPr>
              </w:pPrChange>
            </w:pPr>
            <w:ins w:id="5983" w:author="R4-2202988" w:date="2022-01-26T11:17:00Z">
              <w:r w:rsidRPr="006E6581">
                <w:t>10.83</w:t>
              </w:r>
            </w:ins>
          </w:p>
        </w:tc>
        <w:tc>
          <w:tcPr>
            <w:tcW w:w="416" w:type="pct"/>
            <w:vAlign w:val="center"/>
            <w:tcPrChange w:id="5984" w:author="JIN Yiran" w:date="2022-01-26T22:12:00Z">
              <w:tcPr>
                <w:tcW w:w="416" w:type="pct"/>
              </w:tcPr>
            </w:tcPrChange>
          </w:tcPr>
          <w:p w14:paraId="49F00C4A" w14:textId="77777777" w:rsidR="006C18FC" w:rsidRPr="006E6581" w:rsidRDefault="006C18FC">
            <w:pPr>
              <w:pStyle w:val="TAC"/>
              <w:rPr>
                <w:ins w:id="5985" w:author="R4-2202988" w:date="2022-01-26T11:17:00Z"/>
              </w:rPr>
              <w:pPrChange w:id="5986" w:author="JIN Yiran" w:date="2022-01-26T22:12:00Z">
                <w:pPr>
                  <w:autoSpaceDE w:val="0"/>
                  <w:autoSpaceDN w:val="0"/>
                  <w:adjustRightInd w:val="0"/>
                  <w:jc w:val="center"/>
                </w:pPr>
              </w:pPrChange>
            </w:pPr>
            <w:ins w:id="5987" w:author="R4-2202988" w:date="2022-01-26T11:17:00Z">
              <w:r w:rsidRPr="006E6581">
                <w:t>8.69</w:t>
              </w:r>
            </w:ins>
          </w:p>
        </w:tc>
        <w:tc>
          <w:tcPr>
            <w:tcW w:w="416" w:type="pct"/>
            <w:vAlign w:val="center"/>
            <w:tcPrChange w:id="5988" w:author="JIN Yiran" w:date="2022-01-26T22:12:00Z">
              <w:tcPr>
                <w:tcW w:w="416" w:type="pct"/>
              </w:tcPr>
            </w:tcPrChange>
          </w:tcPr>
          <w:p w14:paraId="19145424" w14:textId="77777777" w:rsidR="006C18FC" w:rsidRPr="006E6581" w:rsidRDefault="006C18FC">
            <w:pPr>
              <w:pStyle w:val="TAC"/>
              <w:rPr>
                <w:ins w:id="5989" w:author="R4-2202988" w:date="2022-01-26T11:17:00Z"/>
              </w:rPr>
              <w:pPrChange w:id="5990" w:author="JIN Yiran" w:date="2022-01-26T22:12:00Z">
                <w:pPr>
                  <w:autoSpaceDE w:val="0"/>
                  <w:autoSpaceDN w:val="0"/>
                  <w:adjustRightInd w:val="0"/>
                  <w:jc w:val="center"/>
                </w:pPr>
              </w:pPrChange>
            </w:pPr>
            <w:ins w:id="5991" w:author="R4-2202988" w:date="2022-01-26T11:17:00Z">
              <w:r w:rsidRPr="006E6581">
                <w:t>6.92</w:t>
              </w:r>
            </w:ins>
          </w:p>
        </w:tc>
        <w:tc>
          <w:tcPr>
            <w:tcW w:w="417" w:type="pct"/>
            <w:vAlign w:val="center"/>
            <w:tcPrChange w:id="5992" w:author="JIN Yiran" w:date="2022-01-26T22:12:00Z">
              <w:tcPr>
                <w:tcW w:w="417" w:type="pct"/>
              </w:tcPr>
            </w:tcPrChange>
          </w:tcPr>
          <w:p w14:paraId="3BECBA14" w14:textId="77777777" w:rsidR="006C18FC" w:rsidRPr="006E6581" w:rsidRDefault="006C18FC">
            <w:pPr>
              <w:pStyle w:val="TAC"/>
              <w:rPr>
                <w:ins w:id="5993" w:author="R4-2202988" w:date="2022-01-26T11:17:00Z"/>
              </w:rPr>
              <w:pPrChange w:id="5994" w:author="JIN Yiran" w:date="2022-01-26T22:12:00Z">
                <w:pPr>
                  <w:autoSpaceDE w:val="0"/>
                  <w:autoSpaceDN w:val="0"/>
                  <w:adjustRightInd w:val="0"/>
                  <w:jc w:val="center"/>
                </w:pPr>
              </w:pPrChange>
            </w:pPr>
            <w:ins w:id="5995" w:author="R4-2202988" w:date="2022-01-26T11:17:00Z">
              <w:r w:rsidRPr="006E6581">
                <w:t>5.47</w:t>
              </w:r>
            </w:ins>
          </w:p>
        </w:tc>
        <w:tc>
          <w:tcPr>
            <w:tcW w:w="416" w:type="pct"/>
            <w:vAlign w:val="center"/>
            <w:tcPrChange w:id="5996" w:author="JIN Yiran" w:date="2022-01-26T22:12:00Z">
              <w:tcPr>
                <w:tcW w:w="416" w:type="pct"/>
              </w:tcPr>
            </w:tcPrChange>
          </w:tcPr>
          <w:p w14:paraId="03AB524F" w14:textId="77777777" w:rsidR="006C18FC" w:rsidRPr="006E6581" w:rsidRDefault="006C18FC">
            <w:pPr>
              <w:pStyle w:val="TAC"/>
              <w:rPr>
                <w:ins w:id="5997" w:author="R4-2202988" w:date="2022-01-26T11:17:00Z"/>
              </w:rPr>
              <w:pPrChange w:id="5998" w:author="JIN Yiran" w:date="2022-01-26T22:12:00Z">
                <w:pPr>
                  <w:autoSpaceDE w:val="0"/>
                  <w:autoSpaceDN w:val="0"/>
                  <w:adjustRightInd w:val="0"/>
                  <w:jc w:val="center"/>
                </w:pPr>
              </w:pPrChange>
            </w:pPr>
            <w:ins w:id="5999" w:author="R4-2202988" w:date="2022-01-26T11:17:00Z">
              <w:r w:rsidRPr="006E6581">
                <w:t>4.30</w:t>
              </w:r>
            </w:ins>
          </w:p>
        </w:tc>
        <w:tc>
          <w:tcPr>
            <w:tcW w:w="416" w:type="pct"/>
            <w:vAlign w:val="center"/>
            <w:tcPrChange w:id="6000" w:author="JIN Yiran" w:date="2022-01-26T22:12:00Z">
              <w:tcPr>
                <w:tcW w:w="416" w:type="pct"/>
              </w:tcPr>
            </w:tcPrChange>
          </w:tcPr>
          <w:p w14:paraId="5E814749" w14:textId="77777777" w:rsidR="006C18FC" w:rsidRPr="006E6581" w:rsidRDefault="006C18FC">
            <w:pPr>
              <w:pStyle w:val="TAC"/>
              <w:rPr>
                <w:ins w:id="6001" w:author="R4-2202988" w:date="2022-01-26T11:17:00Z"/>
              </w:rPr>
              <w:pPrChange w:id="6002" w:author="JIN Yiran" w:date="2022-01-26T22:12:00Z">
                <w:pPr>
                  <w:autoSpaceDE w:val="0"/>
                  <w:autoSpaceDN w:val="0"/>
                  <w:adjustRightInd w:val="0"/>
                  <w:jc w:val="center"/>
                </w:pPr>
              </w:pPrChange>
            </w:pPr>
            <w:ins w:id="6003" w:author="R4-2202988" w:date="2022-01-26T11:17:00Z">
              <w:r w:rsidRPr="006E6581">
                <w:t>3.35</w:t>
              </w:r>
            </w:ins>
          </w:p>
        </w:tc>
        <w:tc>
          <w:tcPr>
            <w:tcW w:w="417" w:type="pct"/>
            <w:vAlign w:val="center"/>
            <w:tcPrChange w:id="6004" w:author="JIN Yiran" w:date="2022-01-26T22:12:00Z">
              <w:tcPr>
                <w:tcW w:w="417" w:type="pct"/>
              </w:tcPr>
            </w:tcPrChange>
          </w:tcPr>
          <w:p w14:paraId="2098AA44" w14:textId="77777777" w:rsidR="006C18FC" w:rsidRPr="006E6581" w:rsidRDefault="006C18FC">
            <w:pPr>
              <w:pStyle w:val="TAC"/>
              <w:rPr>
                <w:ins w:id="6005" w:author="R4-2202988" w:date="2022-01-26T11:17:00Z"/>
              </w:rPr>
              <w:pPrChange w:id="6006" w:author="JIN Yiran" w:date="2022-01-26T22:12:00Z">
                <w:pPr>
                  <w:autoSpaceDE w:val="0"/>
                  <w:autoSpaceDN w:val="0"/>
                  <w:adjustRightInd w:val="0"/>
                  <w:jc w:val="center"/>
                </w:pPr>
              </w:pPrChange>
            </w:pPr>
            <w:ins w:id="6007" w:author="R4-2202988" w:date="2022-01-26T11:17:00Z">
              <w:r w:rsidRPr="006E6581">
                <w:t>2.60</w:t>
              </w:r>
            </w:ins>
          </w:p>
        </w:tc>
        <w:tc>
          <w:tcPr>
            <w:tcW w:w="416" w:type="pct"/>
            <w:vAlign w:val="center"/>
            <w:tcPrChange w:id="6008" w:author="JIN Yiran" w:date="2022-01-26T22:12:00Z">
              <w:tcPr>
                <w:tcW w:w="416" w:type="pct"/>
              </w:tcPr>
            </w:tcPrChange>
          </w:tcPr>
          <w:p w14:paraId="1BC8B804" w14:textId="77777777" w:rsidR="006C18FC" w:rsidRPr="006E6581" w:rsidRDefault="006C18FC">
            <w:pPr>
              <w:pStyle w:val="TAC"/>
              <w:rPr>
                <w:ins w:id="6009" w:author="R4-2202988" w:date="2022-01-26T11:17:00Z"/>
              </w:rPr>
              <w:pPrChange w:id="6010" w:author="JIN Yiran" w:date="2022-01-26T22:12:00Z">
                <w:pPr>
                  <w:autoSpaceDE w:val="0"/>
                  <w:autoSpaceDN w:val="0"/>
                  <w:adjustRightInd w:val="0"/>
                  <w:jc w:val="center"/>
                </w:pPr>
              </w:pPrChange>
            </w:pPr>
            <w:ins w:id="6011" w:author="R4-2202988" w:date="2022-01-26T11:17:00Z">
              <w:r w:rsidRPr="006E6581">
                <w:t>2.00</w:t>
              </w:r>
            </w:ins>
          </w:p>
        </w:tc>
        <w:tc>
          <w:tcPr>
            <w:tcW w:w="416" w:type="pct"/>
            <w:vAlign w:val="center"/>
            <w:tcPrChange w:id="6012" w:author="JIN Yiran" w:date="2022-01-26T22:12:00Z">
              <w:tcPr>
                <w:tcW w:w="416" w:type="pct"/>
              </w:tcPr>
            </w:tcPrChange>
          </w:tcPr>
          <w:p w14:paraId="7E48259A" w14:textId="77777777" w:rsidR="006C18FC" w:rsidRPr="006E6581" w:rsidRDefault="006C18FC">
            <w:pPr>
              <w:pStyle w:val="TAC"/>
              <w:rPr>
                <w:ins w:id="6013" w:author="R4-2202988" w:date="2022-01-26T11:17:00Z"/>
              </w:rPr>
              <w:pPrChange w:id="6014" w:author="JIN Yiran" w:date="2022-01-26T22:12:00Z">
                <w:pPr>
                  <w:autoSpaceDE w:val="0"/>
                  <w:autoSpaceDN w:val="0"/>
                  <w:adjustRightInd w:val="0"/>
                  <w:jc w:val="center"/>
                </w:pPr>
              </w:pPrChange>
            </w:pPr>
            <w:ins w:id="6015" w:author="R4-2202988" w:date="2022-01-26T11:17:00Z">
              <w:r w:rsidRPr="006E6581">
                <w:t>1.53</w:t>
              </w:r>
            </w:ins>
          </w:p>
        </w:tc>
        <w:tc>
          <w:tcPr>
            <w:tcW w:w="416" w:type="pct"/>
            <w:vAlign w:val="center"/>
            <w:tcPrChange w:id="6016" w:author="JIN Yiran" w:date="2022-01-26T22:12:00Z">
              <w:tcPr>
                <w:tcW w:w="417" w:type="pct"/>
              </w:tcPr>
            </w:tcPrChange>
          </w:tcPr>
          <w:p w14:paraId="30D76EF8" w14:textId="77777777" w:rsidR="006C18FC" w:rsidRPr="006E6581" w:rsidRDefault="006C18FC">
            <w:pPr>
              <w:pStyle w:val="TAC"/>
              <w:rPr>
                <w:ins w:id="6017" w:author="R4-2202988" w:date="2022-01-26T11:17:00Z"/>
              </w:rPr>
              <w:pPrChange w:id="6018" w:author="JIN Yiran" w:date="2022-01-26T22:12:00Z">
                <w:pPr>
                  <w:autoSpaceDE w:val="0"/>
                  <w:autoSpaceDN w:val="0"/>
                  <w:adjustRightInd w:val="0"/>
                  <w:jc w:val="center"/>
                </w:pPr>
              </w:pPrChange>
            </w:pPr>
            <w:ins w:id="6019" w:author="R4-2202988" w:date="2022-01-26T11:17:00Z">
              <w:r w:rsidRPr="006E6581">
                <w:t>1.17</w:t>
              </w:r>
            </w:ins>
          </w:p>
        </w:tc>
      </w:tr>
      <w:tr w:rsidR="006C18FC" w:rsidRPr="006E6581" w14:paraId="1E40CF44" w14:textId="77777777" w:rsidTr="002354E1">
        <w:trPr>
          <w:trHeight w:val="290"/>
          <w:jc w:val="center"/>
          <w:ins w:id="6020" w:author="R4-2202988" w:date="2022-01-26T11:17:00Z"/>
          <w:trPrChange w:id="6021" w:author="JIN Yiran" w:date="2022-01-26T22:12:00Z">
            <w:trPr>
              <w:trHeight w:val="290"/>
              <w:jc w:val="center"/>
            </w:trPr>
          </w:trPrChange>
        </w:trPr>
        <w:tc>
          <w:tcPr>
            <w:tcW w:w="838" w:type="pct"/>
            <w:vAlign w:val="center"/>
            <w:tcPrChange w:id="6022" w:author="JIN Yiran" w:date="2022-01-26T22:12:00Z">
              <w:tcPr>
                <w:tcW w:w="838" w:type="pct"/>
              </w:tcPr>
            </w:tcPrChange>
          </w:tcPr>
          <w:p w14:paraId="604B95F1" w14:textId="77777777" w:rsidR="006C18FC" w:rsidRPr="006E6581" w:rsidRDefault="006C18FC">
            <w:pPr>
              <w:pStyle w:val="TAC"/>
              <w:rPr>
                <w:ins w:id="6023" w:author="R4-2202988" w:date="2022-01-26T11:17:00Z"/>
              </w:rPr>
              <w:pPrChange w:id="6024" w:author="JIN Yiran" w:date="2022-01-26T22:12:00Z">
                <w:pPr>
                  <w:autoSpaceDE w:val="0"/>
                  <w:autoSpaceDN w:val="0"/>
                  <w:adjustRightInd w:val="0"/>
                  <w:jc w:val="center"/>
                </w:pPr>
              </w:pPrChange>
            </w:pPr>
            <w:ins w:id="6025" w:author="R4-2202988" w:date="2022-01-26T11:17:00Z">
              <w:r w:rsidRPr="006E6581">
                <w:t>MTK</w:t>
              </w:r>
            </w:ins>
          </w:p>
        </w:tc>
        <w:tc>
          <w:tcPr>
            <w:tcW w:w="416" w:type="pct"/>
            <w:vAlign w:val="center"/>
            <w:tcPrChange w:id="6026" w:author="JIN Yiran" w:date="2022-01-26T22:12:00Z">
              <w:tcPr>
                <w:tcW w:w="416" w:type="pct"/>
              </w:tcPr>
            </w:tcPrChange>
          </w:tcPr>
          <w:p w14:paraId="4EC43337" w14:textId="77777777" w:rsidR="006C18FC" w:rsidRPr="006E6581" w:rsidRDefault="006C18FC">
            <w:pPr>
              <w:pStyle w:val="TAC"/>
              <w:rPr>
                <w:ins w:id="6027" w:author="R4-2202988" w:date="2022-01-26T11:17:00Z"/>
              </w:rPr>
              <w:pPrChange w:id="6028" w:author="JIN Yiran" w:date="2022-01-26T22:12:00Z">
                <w:pPr>
                  <w:autoSpaceDE w:val="0"/>
                  <w:autoSpaceDN w:val="0"/>
                  <w:adjustRightInd w:val="0"/>
                  <w:jc w:val="center"/>
                </w:pPr>
              </w:pPrChange>
            </w:pPr>
            <w:ins w:id="6029" w:author="R4-2202988" w:date="2022-01-26T11:17:00Z">
              <w:r w:rsidRPr="006E6581">
                <w:t>12.16</w:t>
              </w:r>
            </w:ins>
          </w:p>
        </w:tc>
        <w:tc>
          <w:tcPr>
            <w:tcW w:w="416" w:type="pct"/>
            <w:vAlign w:val="center"/>
            <w:tcPrChange w:id="6030" w:author="JIN Yiran" w:date="2022-01-26T22:12:00Z">
              <w:tcPr>
                <w:tcW w:w="416" w:type="pct"/>
              </w:tcPr>
            </w:tcPrChange>
          </w:tcPr>
          <w:p w14:paraId="57ED97B3" w14:textId="77777777" w:rsidR="006C18FC" w:rsidRPr="006E6581" w:rsidRDefault="006C18FC">
            <w:pPr>
              <w:pStyle w:val="TAC"/>
              <w:rPr>
                <w:ins w:id="6031" w:author="R4-2202988" w:date="2022-01-26T11:17:00Z"/>
              </w:rPr>
              <w:pPrChange w:id="6032" w:author="JIN Yiran" w:date="2022-01-26T22:12:00Z">
                <w:pPr>
                  <w:autoSpaceDE w:val="0"/>
                  <w:autoSpaceDN w:val="0"/>
                  <w:adjustRightInd w:val="0"/>
                  <w:jc w:val="center"/>
                </w:pPr>
              </w:pPrChange>
            </w:pPr>
            <w:ins w:id="6033" w:author="R4-2202988" w:date="2022-01-26T11:17:00Z">
              <w:r w:rsidRPr="006E6581">
                <w:t>10.25</w:t>
              </w:r>
            </w:ins>
          </w:p>
        </w:tc>
        <w:tc>
          <w:tcPr>
            <w:tcW w:w="416" w:type="pct"/>
            <w:vAlign w:val="center"/>
            <w:tcPrChange w:id="6034" w:author="JIN Yiran" w:date="2022-01-26T22:12:00Z">
              <w:tcPr>
                <w:tcW w:w="416" w:type="pct"/>
              </w:tcPr>
            </w:tcPrChange>
          </w:tcPr>
          <w:p w14:paraId="50E19C3F" w14:textId="77777777" w:rsidR="006C18FC" w:rsidRPr="006E6581" w:rsidRDefault="006C18FC">
            <w:pPr>
              <w:pStyle w:val="TAC"/>
              <w:rPr>
                <w:ins w:id="6035" w:author="R4-2202988" w:date="2022-01-26T11:17:00Z"/>
              </w:rPr>
              <w:pPrChange w:id="6036" w:author="JIN Yiran" w:date="2022-01-26T22:12:00Z">
                <w:pPr>
                  <w:autoSpaceDE w:val="0"/>
                  <w:autoSpaceDN w:val="0"/>
                  <w:adjustRightInd w:val="0"/>
                  <w:jc w:val="center"/>
                </w:pPr>
              </w:pPrChange>
            </w:pPr>
            <w:ins w:id="6037" w:author="R4-2202988" w:date="2022-01-26T11:17:00Z">
              <w:r w:rsidRPr="006E6581">
                <w:t>8.40</w:t>
              </w:r>
            </w:ins>
          </w:p>
        </w:tc>
        <w:tc>
          <w:tcPr>
            <w:tcW w:w="417" w:type="pct"/>
            <w:vAlign w:val="center"/>
            <w:tcPrChange w:id="6038" w:author="JIN Yiran" w:date="2022-01-26T22:12:00Z">
              <w:tcPr>
                <w:tcW w:w="417" w:type="pct"/>
              </w:tcPr>
            </w:tcPrChange>
          </w:tcPr>
          <w:p w14:paraId="7A33FE24" w14:textId="77777777" w:rsidR="006C18FC" w:rsidRPr="006E6581" w:rsidRDefault="006C18FC">
            <w:pPr>
              <w:pStyle w:val="TAC"/>
              <w:rPr>
                <w:ins w:id="6039" w:author="R4-2202988" w:date="2022-01-26T11:17:00Z"/>
              </w:rPr>
              <w:pPrChange w:id="6040" w:author="JIN Yiran" w:date="2022-01-26T22:12:00Z">
                <w:pPr>
                  <w:autoSpaceDE w:val="0"/>
                  <w:autoSpaceDN w:val="0"/>
                  <w:adjustRightInd w:val="0"/>
                  <w:jc w:val="center"/>
                </w:pPr>
              </w:pPrChange>
            </w:pPr>
            <w:ins w:id="6041" w:author="R4-2202988" w:date="2022-01-26T11:17:00Z">
              <w:r w:rsidRPr="006E6581">
                <w:t>6.66</w:t>
              </w:r>
            </w:ins>
          </w:p>
        </w:tc>
        <w:tc>
          <w:tcPr>
            <w:tcW w:w="416" w:type="pct"/>
            <w:vAlign w:val="center"/>
            <w:tcPrChange w:id="6042" w:author="JIN Yiran" w:date="2022-01-26T22:12:00Z">
              <w:tcPr>
                <w:tcW w:w="416" w:type="pct"/>
              </w:tcPr>
            </w:tcPrChange>
          </w:tcPr>
          <w:p w14:paraId="37A9A271" w14:textId="77777777" w:rsidR="006C18FC" w:rsidRPr="006E6581" w:rsidRDefault="006C18FC">
            <w:pPr>
              <w:pStyle w:val="TAC"/>
              <w:rPr>
                <w:ins w:id="6043" w:author="R4-2202988" w:date="2022-01-26T11:17:00Z"/>
              </w:rPr>
              <w:pPrChange w:id="6044" w:author="JIN Yiran" w:date="2022-01-26T22:12:00Z">
                <w:pPr>
                  <w:autoSpaceDE w:val="0"/>
                  <w:autoSpaceDN w:val="0"/>
                  <w:adjustRightInd w:val="0"/>
                  <w:jc w:val="center"/>
                </w:pPr>
              </w:pPrChange>
            </w:pPr>
            <w:ins w:id="6045" w:author="R4-2202988" w:date="2022-01-26T11:17:00Z">
              <w:r w:rsidRPr="006E6581">
                <w:t>5.09</w:t>
              </w:r>
            </w:ins>
          </w:p>
        </w:tc>
        <w:tc>
          <w:tcPr>
            <w:tcW w:w="416" w:type="pct"/>
            <w:vAlign w:val="center"/>
            <w:tcPrChange w:id="6046" w:author="JIN Yiran" w:date="2022-01-26T22:12:00Z">
              <w:tcPr>
                <w:tcW w:w="416" w:type="pct"/>
              </w:tcPr>
            </w:tcPrChange>
          </w:tcPr>
          <w:p w14:paraId="01C98A2B" w14:textId="77777777" w:rsidR="006C18FC" w:rsidRPr="006E6581" w:rsidRDefault="006C18FC">
            <w:pPr>
              <w:pStyle w:val="TAC"/>
              <w:rPr>
                <w:ins w:id="6047" w:author="R4-2202988" w:date="2022-01-26T11:17:00Z"/>
              </w:rPr>
              <w:pPrChange w:id="6048" w:author="JIN Yiran" w:date="2022-01-26T22:12:00Z">
                <w:pPr>
                  <w:autoSpaceDE w:val="0"/>
                  <w:autoSpaceDN w:val="0"/>
                  <w:adjustRightInd w:val="0"/>
                  <w:jc w:val="center"/>
                </w:pPr>
              </w:pPrChange>
            </w:pPr>
            <w:ins w:id="6049" w:author="R4-2202988" w:date="2022-01-26T11:17:00Z">
              <w:r w:rsidRPr="006E6581">
                <w:t>3.75</w:t>
              </w:r>
            </w:ins>
          </w:p>
        </w:tc>
        <w:tc>
          <w:tcPr>
            <w:tcW w:w="417" w:type="pct"/>
            <w:vAlign w:val="center"/>
            <w:tcPrChange w:id="6050" w:author="JIN Yiran" w:date="2022-01-26T22:12:00Z">
              <w:tcPr>
                <w:tcW w:w="417" w:type="pct"/>
              </w:tcPr>
            </w:tcPrChange>
          </w:tcPr>
          <w:p w14:paraId="2BC6412E" w14:textId="77777777" w:rsidR="006C18FC" w:rsidRPr="006E6581" w:rsidRDefault="006C18FC">
            <w:pPr>
              <w:pStyle w:val="TAC"/>
              <w:rPr>
                <w:ins w:id="6051" w:author="R4-2202988" w:date="2022-01-26T11:17:00Z"/>
              </w:rPr>
              <w:pPrChange w:id="6052" w:author="JIN Yiran" w:date="2022-01-26T22:12:00Z">
                <w:pPr>
                  <w:autoSpaceDE w:val="0"/>
                  <w:autoSpaceDN w:val="0"/>
                  <w:adjustRightInd w:val="0"/>
                  <w:jc w:val="center"/>
                </w:pPr>
              </w:pPrChange>
            </w:pPr>
            <w:ins w:id="6053" w:author="R4-2202988" w:date="2022-01-26T11:17:00Z">
              <w:r w:rsidRPr="006E6581">
                <w:t>2.67</w:t>
              </w:r>
            </w:ins>
          </w:p>
        </w:tc>
        <w:tc>
          <w:tcPr>
            <w:tcW w:w="416" w:type="pct"/>
            <w:vAlign w:val="center"/>
            <w:tcPrChange w:id="6054" w:author="JIN Yiran" w:date="2022-01-26T22:12:00Z">
              <w:tcPr>
                <w:tcW w:w="416" w:type="pct"/>
              </w:tcPr>
            </w:tcPrChange>
          </w:tcPr>
          <w:p w14:paraId="6FBF45F8" w14:textId="77777777" w:rsidR="006C18FC" w:rsidRPr="006E6581" w:rsidRDefault="006C18FC">
            <w:pPr>
              <w:pStyle w:val="TAC"/>
              <w:rPr>
                <w:ins w:id="6055" w:author="R4-2202988" w:date="2022-01-26T11:17:00Z"/>
              </w:rPr>
              <w:pPrChange w:id="6056" w:author="JIN Yiran" w:date="2022-01-26T22:12:00Z">
                <w:pPr>
                  <w:autoSpaceDE w:val="0"/>
                  <w:autoSpaceDN w:val="0"/>
                  <w:adjustRightInd w:val="0"/>
                  <w:jc w:val="center"/>
                </w:pPr>
              </w:pPrChange>
            </w:pPr>
            <w:ins w:id="6057" w:author="R4-2202988" w:date="2022-01-26T11:17:00Z">
              <w:r w:rsidRPr="006E6581">
                <w:t>1.84</w:t>
              </w:r>
            </w:ins>
          </w:p>
        </w:tc>
        <w:tc>
          <w:tcPr>
            <w:tcW w:w="416" w:type="pct"/>
            <w:vAlign w:val="center"/>
            <w:tcPrChange w:id="6058" w:author="JIN Yiran" w:date="2022-01-26T22:12:00Z">
              <w:tcPr>
                <w:tcW w:w="416" w:type="pct"/>
              </w:tcPr>
            </w:tcPrChange>
          </w:tcPr>
          <w:p w14:paraId="17EC3E25" w14:textId="77777777" w:rsidR="006C18FC" w:rsidRPr="006E6581" w:rsidRDefault="006C18FC">
            <w:pPr>
              <w:pStyle w:val="TAC"/>
              <w:rPr>
                <w:ins w:id="6059" w:author="R4-2202988" w:date="2022-01-26T11:17:00Z"/>
              </w:rPr>
              <w:pPrChange w:id="6060" w:author="JIN Yiran" w:date="2022-01-26T22:12:00Z">
                <w:pPr>
                  <w:autoSpaceDE w:val="0"/>
                  <w:autoSpaceDN w:val="0"/>
                  <w:adjustRightInd w:val="0"/>
                  <w:jc w:val="center"/>
                </w:pPr>
              </w:pPrChange>
            </w:pPr>
            <w:ins w:id="6061" w:author="R4-2202988" w:date="2022-01-26T11:17:00Z">
              <w:r w:rsidRPr="006E6581">
                <w:t>1.24</w:t>
              </w:r>
            </w:ins>
          </w:p>
        </w:tc>
        <w:tc>
          <w:tcPr>
            <w:tcW w:w="416" w:type="pct"/>
            <w:vAlign w:val="center"/>
            <w:tcPrChange w:id="6062" w:author="JIN Yiran" w:date="2022-01-26T22:12:00Z">
              <w:tcPr>
                <w:tcW w:w="417" w:type="pct"/>
              </w:tcPr>
            </w:tcPrChange>
          </w:tcPr>
          <w:p w14:paraId="5D18DF71" w14:textId="77777777" w:rsidR="006C18FC" w:rsidRPr="006E6581" w:rsidRDefault="006C18FC">
            <w:pPr>
              <w:pStyle w:val="TAC"/>
              <w:rPr>
                <w:ins w:id="6063" w:author="R4-2202988" w:date="2022-01-26T11:17:00Z"/>
              </w:rPr>
              <w:pPrChange w:id="6064" w:author="JIN Yiran" w:date="2022-01-26T22:12:00Z">
                <w:pPr>
                  <w:autoSpaceDE w:val="0"/>
                  <w:autoSpaceDN w:val="0"/>
                  <w:adjustRightInd w:val="0"/>
                  <w:jc w:val="center"/>
                </w:pPr>
              </w:pPrChange>
            </w:pPr>
            <w:ins w:id="6065" w:author="R4-2202988" w:date="2022-01-26T11:17:00Z">
              <w:r w:rsidRPr="006E6581">
                <w:t>0.82</w:t>
              </w:r>
            </w:ins>
          </w:p>
        </w:tc>
      </w:tr>
      <w:tr w:rsidR="006C18FC" w:rsidRPr="006E6581" w14:paraId="44BC5CA7" w14:textId="77777777" w:rsidTr="002354E1">
        <w:trPr>
          <w:trHeight w:val="290"/>
          <w:jc w:val="center"/>
          <w:ins w:id="6066" w:author="R4-2202988" w:date="2022-01-26T11:17:00Z"/>
          <w:trPrChange w:id="6067" w:author="JIN Yiran" w:date="2022-01-26T22:12:00Z">
            <w:trPr>
              <w:trHeight w:val="290"/>
              <w:jc w:val="center"/>
            </w:trPr>
          </w:trPrChange>
        </w:trPr>
        <w:tc>
          <w:tcPr>
            <w:tcW w:w="838" w:type="pct"/>
            <w:vAlign w:val="center"/>
            <w:tcPrChange w:id="6068" w:author="JIN Yiran" w:date="2022-01-26T22:12:00Z">
              <w:tcPr>
                <w:tcW w:w="838" w:type="pct"/>
              </w:tcPr>
            </w:tcPrChange>
          </w:tcPr>
          <w:p w14:paraId="375C15AE" w14:textId="77777777" w:rsidR="006C18FC" w:rsidRPr="006E6581" w:rsidRDefault="006C18FC">
            <w:pPr>
              <w:pStyle w:val="TAC"/>
              <w:rPr>
                <w:ins w:id="6069" w:author="R4-2202988" w:date="2022-01-26T11:17:00Z"/>
              </w:rPr>
              <w:pPrChange w:id="6070" w:author="JIN Yiran" w:date="2022-01-26T22:12:00Z">
                <w:pPr>
                  <w:autoSpaceDE w:val="0"/>
                  <w:autoSpaceDN w:val="0"/>
                  <w:adjustRightInd w:val="0"/>
                  <w:jc w:val="center"/>
                </w:pPr>
              </w:pPrChange>
            </w:pPr>
            <w:ins w:id="6071" w:author="R4-2202988" w:date="2022-01-26T11:17:00Z">
              <w:r w:rsidRPr="006E6581">
                <w:t>ZTE</w:t>
              </w:r>
            </w:ins>
          </w:p>
        </w:tc>
        <w:tc>
          <w:tcPr>
            <w:tcW w:w="416" w:type="pct"/>
            <w:vAlign w:val="center"/>
            <w:tcPrChange w:id="6072" w:author="JIN Yiran" w:date="2022-01-26T22:12:00Z">
              <w:tcPr>
                <w:tcW w:w="416" w:type="pct"/>
              </w:tcPr>
            </w:tcPrChange>
          </w:tcPr>
          <w:p w14:paraId="62B893F8" w14:textId="77777777" w:rsidR="006C18FC" w:rsidRPr="006E6581" w:rsidRDefault="006C18FC">
            <w:pPr>
              <w:pStyle w:val="TAC"/>
              <w:rPr>
                <w:ins w:id="6073" w:author="R4-2202988" w:date="2022-01-26T11:17:00Z"/>
              </w:rPr>
              <w:pPrChange w:id="6074" w:author="JIN Yiran" w:date="2022-01-26T22:12:00Z">
                <w:pPr>
                  <w:autoSpaceDE w:val="0"/>
                  <w:autoSpaceDN w:val="0"/>
                  <w:adjustRightInd w:val="0"/>
                  <w:jc w:val="center"/>
                </w:pPr>
              </w:pPrChange>
            </w:pPr>
            <w:ins w:id="6075" w:author="R4-2202988" w:date="2022-01-26T11:17:00Z">
              <w:r w:rsidRPr="006E6581">
                <w:t>9.35</w:t>
              </w:r>
            </w:ins>
          </w:p>
        </w:tc>
        <w:tc>
          <w:tcPr>
            <w:tcW w:w="416" w:type="pct"/>
            <w:vAlign w:val="center"/>
            <w:tcPrChange w:id="6076" w:author="JIN Yiran" w:date="2022-01-26T22:12:00Z">
              <w:tcPr>
                <w:tcW w:w="416" w:type="pct"/>
              </w:tcPr>
            </w:tcPrChange>
          </w:tcPr>
          <w:p w14:paraId="5E11702D" w14:textId="77777777" w:rsidR="006C18FC" w:rsidRPr="006E6581" w:rsidRDefault="006C18FC">
            <w:pPr>
              <w:pStyle w:val="TAC"/>
              <w:rPr>
                <w:ins w:id="6077" w:author="R4-2202988" w:date="2022-01-26T11:17:00Z"/>
              </w:rPr>
              <w:pPrChange w:id="6078" w:author="JIN Yiran" w:date="2022-01-26T22:12:00Z">
                <w:pPr>
                  <w:autoSpaceDE w:val="0"/>
                  <w:autoSpaceDN w:val="0"/>
                  <w:adjustRightInd w:val="0"/>
                  <w:jc w:val="center"/>
                </w:pPr>
              </w:pPrChange>
            </w:pPr>
            <w:ins w:id="6079" w:author="R4-2202988" w:date="2022-01-26T11:17:00Z">
              <w:r w:rsidRPr="006E6581">
                <w:t>7.39</w:t>
              </w:r>
            </w:ins>
          </w:p>
        </w:tc>
        <w:tc>
          <w:tcPr>
            <w:tcW w:w="416" w:type="pct"/>
            <w:vAlign w:val="center"/>
            <w:tcPrChange w:id="6080" w:author="JIN Yiran" w:date="2022-01-26T22:12:00Z">
              <w:tcPr>
                <w:tcW w:w="416" w:type="pct"/>
              </w:tcPr>
            </w:tcPrChange>
          </w:tcPr>
          <w:p w14:paraId="5E095B71" w14:textId="77777777" w:rsidR="006C18FC" w:rsidRPr="006E6581" w:rsidRDefault="006C18FC">
            <w:pPr>
              <w:pStyle w:val="TAC"/>
              <w:rPr>
                <w:ins w:id="6081" w:author="R4-2202988" w:date="2022-01-26T11:17:00Z"/>
              </w:rPr>
              <w:pPrChange w:id="6082" w:author="JIN Yiran" w:date="2022-01-26T22:12:00Z">
                <w:pPr>
                  <w:autoSpaceDE w:val="0"/>
                  <w:autoSpaceDN w:val="0"/>
                  <w:adjustRightInd w:val="0"/>
                  <w:jc w:val="center"/>
                </w:pPr>
              </w:pPrChange>
            </w:pPr>
            <w:ins w:id="6083" w:author="R4-2202988" w:date="2022-01-26T11:17:00Z">
              <w:r w:rsidRPr="006E6581">
                <w:t>5.59</w:t>
              </w:r>
            </w:ins>
          </w:p>
        </w:tc>
        <w:tc>
          <w:tcPr>
            <w:tcW w:w="417" w:type="pct"/>
            <w:vAlign w:val="center"/>
            <w:tcPrChange w:id="6084" w:author="JIN Yiran" w:date="2022-01-26T22:12:00Z">
              <w:tcPr>
                <w:tcW w:w="417" w:type="pct"/>
              </w:tcPr>
            </w:tcPrChange>
          </w:tcPr>
          <w:p w14:paraId="2805E9E0" w14:textId="77777777" w:rsidR="006C18FC" w:rsidRPr="006E6581" w:rsidRDefault="006C18FC">
            <w:pPr>
              <w:pStyle w:val="TAC"/>
              <w:rPr>
                <w:ins w:id="6085" w:author="R4-2202988" w:date="2022-01-26T11:17:00Z"/>
              </w:rPr>
              <w:pPrChange w:id="6086" w:author="JIN Yiran" w:date="2022-01-26T22:12:00Z">
                <w:pPr>
                  <w:autoSpaceDE w:val="0"/>
                  <w:autoSpaceDN w:val="0"/>
                  <w:adjustRightInd w:val="0"/>
                  <w:jc w:val="center"/>
                </w:pPr>
              </w:pPrChange>
            </w:pPr>
            <w:ins w:id="6087" w:author="R4-2202988" w:date="2022-01-26T11:17:00Z">
              <w:r w:rsidRPr="006E6581">
                <w:t>4.38</w:t>
              </w:r>
            </w:ins>
          </w:p>
        </w:tc>
        <w:tc>
          <w:tcPr>
            <w:tcW w:w="416" w:type="pct"/>
            <w:vAlign w:val="center"/>
            <w:tcPrChange w:id="6088" w:author="JIN Yiran" w:date="2022-01-26T22:12:00Z">
              <w:tcPr>
                <w:tcW w:w="416" w:type="pct"/>
              </w:tcPr>
            </w:tcPrChange>
          </w:tcPr>
          <w:p w14:paraId="05E9F877" w14:textId="77777777" w:rsidR="006C18FC" w:rsidRPr="006E6581" w:rsidRDefault="006C18FC">
            <w:pPr>
              <w:pStyle w:val="TAC"/>
              <w:rPr>
                <w:ins w:id="6089" w:author="R4-2202988" w:date="2022-01-26T11:17:00Z"/>
              </w:rPr>
              <w:pPrChange w:id="6090" w:author="JIN Yiran" w:date="2022-01-26T22:12:00Z">
                <w:pPr>
                  <w:autoSpaceDE w:val="0"/>
                  <w:autoSpaceDN w:val="0"/>
                  <w:adjustRightInd w:val="0"/>
                  <w:jc w:val="center"/>
                </w:pPr>
              </w:pPrChange>
            </w:pPr>
            <w:ins w:id="6091" w:author="R4-2202988" w:date="2022-01-26T11:17:00Z">
              <w:r w:rsidRPr="006E6581">
                <w:t>3.38</w:t>
              </w:r>
            </w:ins>
          </w:p>
        </w:tc>
        <w:tc>
          <w:tcPr>
            <w:tcW w:w="416" w:type="pct"/>
            <w:vAlign w:val="center"/>
            <w:tcPrChange w:id="6092" w:author="JIN Yiran" w:date="2022-01-26T22:12:00Z">
              <w:tcPr>
                <w:tcW w:w="416" w:type="pct"/>
              </w:tcPr>
            </w:tcPrChange>
          </w:tcPr>
          <w:p w14:paraId="7BEDA8A5" w14:textId="77777777" w:rsidR="006C18FC" w:rsidRPr="006E6581" w:rsidRDefault="006C18FC">
            <w:pPr>
              <w:pStyle w:val="TAC"/>
              <w:rPr>
                <w:ins w:id="6093" w:author="R4-2202988" w:date="2022-01-26T11:17:00Z"/>
              </w:rPr>
              <w:pPrChange w:id="6094" w:author="JIN Yiran" w:date="2022-01-26T22:12:00Z">
                <w:pPr>
                  <w:autoSpaceDE w:val="0"/>
                  <w:autoSpaceDN w:val="0"/>
                  <w:adjustRightInd w:val="0"/>
                  <w:jc w:val="center"/>
                </w:pPr>
              </w:pPrChange>
            </w:pPr>
            <w:ins w:id="6095" w:author="R4-2202988" w:date="2022-01-26T11:17:00Z">
              <w:r w:rsidRPr="006E6581">
                <w:t>2.65</w:t>
              </w:r>
            </w:ins>
          </w:p>
        </w:tc>
        <w:tc>
          <w:tcPr>
            <w:tcW w:w="417" w:type="pct"/>
            <w:vAlign w:val="center"/>
            <w:tcPrChange w:id="6096" w:author="JIN Yiran" w:date="2022-01-26T22:12:00Z">
              <w:tcPr>
                <w:tcW w:w="417" w:type="pct"/>
              </w:tcPr>
            </w:tcPrChange>
          </w:tcPr>
          <w:p w14:paraId="676BC3B7" w14:textId="77777777" w:rsidR="006C18FC" w:rsidRPr="006E6581" w:rsidRDefault="006C18FC">
            <w:pPr>
              <w:pStyle w:val="TAC"/>
              <w:rPr>
                <w:ins w:id="6097" w:author="R4-2202988" w:date="2022-01-26T11:17:00Z"/>
              </w:rPr>
              <w:pPrChange w:id="6098" w:author="JIN Yiran" w:date="2022-01-26T22:12:00Z">
                <w:pPr>
                  <w:autoSpaceDE w:val="0"/>
                  <w:autoSpaceDN w:val="0"/>
                  <w:adjustRightInd w:val="0"/>
                  <w:jc w:val="center"/>
                </w:pPr>
              </w:pPrChange>
            </w:pPr>
            <w:ins w:id="6099" w:author="R4-2202988" w:date="2022-01-26T11:17:00Z">
              <w:r w:rsidRPr="006E6581">
                <w:t>2.05</w:t>
              </w:r>
            </w:ins>
          </w:p>
        </w:tc>
        <w:tc>
          <w:tcPr>
            <w:tcW w:w="416" w:type="pct"/>
            <w:vAlign w:val="center"/>
            <w:tcPrChange w:id="6100" w:author="JIN Yiran" w:date="2022-01-26T22:12:00Z">
              <w:tcPr>
                <w:tcW w:w="416" w:type="pct"/>
              </w:tcPr>
            </w:tcPrChange>
          </w:tcPr>
          <w:p w14:paraId="2C403466" w14:textId="77777777" w:rsidR="006C18FC" w:rsidRPr="006E6581" w:rsidRDefault="006C18FC">
            <w:pPr>
              <w:pStyle w:val="TAC"/>
              <w:rPr>
                <w:ins w:id="6101" w:author="R4-2202988" w:date="2022-01-26T11:17:00Z"/>
              </w:rPr>
              <w:pPrChange w:id="6102" w:author="JIN Yiran" w:date="2022-01-26T22:12:00Z">
                <w:pPr>
                  <w:autoSpaceDE w:val="0"/>
                  <w:autoSpaceDN w:val="0"/>
                  <w:adjustRightInd w:val="0"/>
                  <w:jc w:val="center"/>
                </w:pPr>
              </w:pPrChange>
            </w:pPr>
            <w:ins w:id="6103" w:author="R4-2202988" w:date="2022-01-26T11:17:00Z">
              <w:r w:rsidRPr="006E6581">
                <w:t>1.63</w:t>
              </w:r>
            </w:ins>
          </w:p>
        </w:tc>
        <w:tc>
          <w:tcPr>
            <w:tcW w:w="416" w:type="pct"/>
            <w:vAlign w:val="center"/>
            <w:tcPrChange w:id="6104" w:author="JIN Yiran" w:date="2022-01-26T22:12:00Z">
              <w:tcPr>
                <w:tcW w:w="416" w:type="pct"/>
              </w:tcPr>
            </w:tcPrChange>
          </w:tcPr>
          <w:p w14:paraId="3626FCA1" w14:textId="77777777" w:rsidR="006C18FC" w:rsidRPr="006E6581" w:rsidRDefault="006C18FC">
            <w:pPr>
              <w:pStyle w:val="TAC"/>
              <w:rPr>
                <w:ins w:id="6105" w:author="R4-2202988" w:date="2022-01-26T11:17:00Z"/>
              </w:rPr>
              <w:pPrChange w:id="6106" w:author="JIN Yiran" w:date="2022-01-26T22:12:00Z">
                <w:pPr>
                  <w:autoSpaceDE w:val="0"/>
                  <w:autoSpaceDN w:val="0"/>
                  <w:adjustRightInd w:val="0"/>
                  <w:jc w:val="center"/>
                </w:pPr>
              </w:pPrChange>
            </w:pPr>
            <w:ins w:id="6107" w:author="R4-2202988" w:date="2022-01-26T11:17:00Z">
              <w:r w:rsidRPr="006E6581">
                <w:t>1.24</w:t>
              </w:r>
            </w:ins>
          </w:p>
        </w:tc>
        <w:tc>
          <w:tcPr>
            <w:tcW w:w="416" w:type="pct"/>
            <w:vAlign w:val="center"/>
            <w:tcPrChange w:id="6108" w:author="JIN Yiran" w:date="2022-01-26T22:12:00Z">
              <w:tcPr>
                <w:tcW w:w="417" w:type="pct"/>
              </w:tcPr>
            </w:tcPrChange>
          </w:tcPr>
          <w:p w14:paraId="10B68296" w14:textId="77777777" w:rsidR="006C18FC" w:rsidRPr="006E6581" w:rsidRDefault="006C18FC">
            <w:pPr>
              <w:pStyle w:val="TAC"/>
              <w:rPr>
                <w:ins w:id="6109" w:author="R4-2202988" w:date="2022-01-26T11:17:00Z"/>
              </w:rPr>
              <w:pPrChange w:id="6110" w:author="JIN Yiran" w:date="2022-01-26T22:12:00Z">
                <w:pPr>
                  <w:autoSpaceDE w:val="0"/>
                  <w:autoSpaceDN w:val="0"/>
                  <w:adjustRightInd w:val="0"/>
                  <w:jc w:val="center"/>
                </w:pPr>
              </w:pPrChange>
            </w:pPr>
            <w:ins w:id="6111" w:author="R4-2202988" w:date="2022-01-26T11:17:00Z">
              <w:r w:rsidRPr="006E6581">
                <w:t>0.94</w:t>
              </w:r>
            </w:ins>
          </w:p>
        </w:tc>
      </w:tr>
      <w:tr w:rsidR="006C18FC" w:rsidRPr="006E6581" w14:paraId="2442907B" w14:textId="77777777" w:rsidTr="002354E1">
        <w:trPr>
          <w:trHeight w:val="305"/>
          <w:jc w:val="center"/>
          <w:ins w:id="6112" w:author="R4-2202988" w:date="2022-01-26T11:17:00Z"/>
          <w:trPrChange w:id="6113" w:author="JIN Yiran" w:date="2022-01-26T22:12:00Z">
            <w:trPr>
              <w:trHeight w:val="305"/>
              <w:jc w:val="center"/>
            </w:trPr>
          </w:trPrChange>
        </w:trPr>
        <w:tc>
          <w:tcPr>
            <w:tcW w:w="838" w:type="pct"/>
            <w:vAlign w:val="center"/>
            <w:tcPrChange w:id="6114" w:author="JIN Yiran" w:date="2022-01-26T22:12:00Z">
              <w:tcPr>
                <w:tcW w:w="838" w:type="pct"/>
              </w:tcPr>
            </w:tcPrChange>
          </w:tcPr>
          <w:p w14:paraId="093B5A4C" w14:textId="2AF40B16" w:rsidR="006C18FC" w:rsidRPr="006E6581" w:rsidRDefault="006C18FC">
            <w:pPr>
              <w:pStyle w:val="TAC"/>
              <w:rPr>
                <w:ins w:id="6115" w:author="R4-2202988" w:date="2022-01-26T11:17:00Z"/>
              </w:rPr>
              <w:pPrChange w:id="6116" w:author="JIN Yiran" w:date="2022-01-26T22:12:00Z">
                <w:pPr>
                  <w:autoSpaceDE w:val="0"/>
                  <w:autoSpaceDN w:val="0"/>
                  <w:adjustRightInd w:val="0"/>
                  <w:jc w:val="center"/>
                </w:pPr>
              </w:pPrChange>
            </w:pPr>
            <w:ins w:id="6117" w:author="R4-2202988" w:date="2022-01-26T11:17:00Z">
              <w:r w:rsidRPr="006E6581">
                <w:t>Ericsson</w:t>
              </w:r>
              <w:del w:id="6118" w:author="JIN Yiran" w:date="2022-01-26T22:20:00Z">
                <w:r w:rsidRPr="002354E1" w:rsidDel="002354E1">
                  <w:rPr>
                    <w:vertAlign w:val="superscript"/>
                    <w:rPrChange w:id="6119" w:author="JIN Yiran" w:date="2022-01-26T22:20:00Z">
                      <w:rPr/>
                    </w:rPrChange>
                  </w:rPr>
                  <w:delText xml:space="preserve"> (*)</w:delText>
                </w:r>
              </w:del>
            </w:ins>
            <w:ins w:id="6120" w:author="JIN Yiran" w:date="2022-01-26T22:20:00Z">
              <w:r w:rsidR="002354E1" w:rsidRPr="002354E1">
                <w:rPr>
                  <w:vertAlign w:val="superscript"/>
                  <w:rPrChange w:id="6121" w:author="JIN Yiran" w:date="2022-01-26T22:20:00Z">
                    <w:rPr/>
                  </w:rPrChange>
                </w:rPr>
                <w:t>1</w:t>
              </w:r>
            </w:ins>
          </w:p>
        </w:tc>
        <w:tc>
          <w:tcPr>
            <w:tcW w:w="416" w:type="pct"/>
            <w:vAlign w:val="center"/>
            <w:tcPrChange w:id="6122" w:author="JIN Yiran" w:date="2022-01-26T22:12:00Z">
              <w:tcPr>
                <w:tcW w:w="416" w:type="pct"/>
              </w:tcPr>
            </w:tcPrChange>
          </w:tcPr>
          <w:p w14:paraId="4503D11A" w14:textId="77777777" w:rsidR="006C18FC" w:rsidRPr="006E6581" w:rsidRDefault="006C18FC">
            <w:pPr>
              <w:pStyle w:val="TAC"/>
              <w:rPr>
                <w:ins w:id="6123" w:author="R4-2202988" w:date="2022-01-26T11:17:00Z"/>
              </w:rPr>
              <w:pPrChange w:id="6124" w:author="JIN Yiran" w:date="2022-01-26T22:12:00Z">
                <w:pPr>
                  <w:autoSpaceDE w:val="0"/>
                  <w:autoSpaceDN w:val="0"/>
                  <w:adjustRightInd w:val="0"/>
                  <w:jc w:val="center"/>
                </w:pPr>
              </w:pPrChange>
            </w:pPr>
          </w:p>
        </w:tc>
        <w:tc>
          <w:tcPr>
            <w:tcW w:w="416" w:type="pct"/>
            <w:vAlign w:val="center"/>
            <w:tcPrChange w:id="6125" w:author="JIN Yiran" w:date="2022-01-26T22:12:00Z">
              <w:tcPr>
                <w:tcW w:w="416" w:type="pct"/>
              </w:tcPr>
            </w:tcPrChange>
          </w:tcPr>
          <w:p w14:paraId="3E79B4D4" w14:textId="77777777" w:rsidR="006C18FC" w:rsidRPr="006E6581" w:rsidRDefault="006C18FC">
            <w:pPr>
              <w:pStyle w:val="TAC"/>
              <w:rPr>
                <w:ins w:id="6126" w:author="R4-2202988" w:date="2022-01-26T11:17:00Z"/>
              </w:rPr>
              <w:pPrChange w:id="6127" w:author="JIN Yiran" w:date="2022-01-26T22:12:00Z">
                <w:pPr>
                  <w:autoSpaceDE w:val="0"/>
                  <w:autoSpaceDN w:val="0"/>
                  <w:adjustRightInd w:val="0"/>
                  <w:jc w:val="center"/>
                </w:pPr>
              </w:pPrChange>
            </w:pPr>
          </w:p>
        </w:tc>
        <w:tc>
          <w:tcPr>
            <w:tcW w:w="416" w:type="pct"/>
            <w:vAlign w:val="center"/>
            <w:tcPrChange w:id="6128" w:author="JIN Yiran" w:date="2022-01-26T22:12:00Z">
              <w:tcPr>
                <w:tcW w:w="416" w:type="pct"/>
              </w:tcPr>
            </w:tcPrChange>
          </w:tcPr>
          <w:p w14:paraId="5E1AEF72" w14:textId="77777777" w:rsidR="006C18FC" w:rsidRPr="006E6581" w:rsidRDefault="006C18FC">
            <w:pPr>
              <w:pStyle w:val="TAC"/>
              <w:rPr>
                <w:ins w:id="6129" w:author="R4-2202988" w:date="2022-01-26T11:17:00Z"/>
              </w:rPr>
              <w:pPrChange w:id="6130" w:author="JIN Yiran" w:date="2022-01-26T22:12:00Z">
                <w:pPr>
                  <w:autoSpaceDE w:val="0"/>
                  <w:autoSpaceDN w:val="0"/>
                  <w:adjustRightInd w:val="0"/>
                  <w:jc w:val="center"/>
                </w:pPr>
              </w:pPrChange>
            </w:pPr>
          </w:p>
        </w:tc>
        <w:tc>
          <w:tcPr>
            <w:tcW w:w="417" w:type="pct"/>
            <w:vAlign w:val="center"/>
            <w:tcPrChange w:id="6131" w:author="JIN Yiran" w:date="2022-01-26T22:12:00Z">
              <w:tcPr>
                <w:tcW w:w="417" w:type="pct"/>
              </w:tcPr>
            </w:tcPrChange>
          </w:tcPr>
          <w:p w14:paraId="4A60DEBA" w14:textId="77777777" w:rsidR="006C18FC" w:rsidRPr="006E6581" w:rsidRDefault="006C18FC">
            <w:pPr>
              <w:pStyle w:val="TAC"/>
              <w:rPr>
                <w:ins w:id="6132" w:author="R4-2202988" w:date="2022-01-26T11:17:00Z"/>
              </w:rPr>
              <w:pPrChange w:id="6133" w:author="JIN Yiran" w:date="2022-01-26T22:12:00Z">
                <w:pPr>
                  <w:autoSpaceDE w:val="0"/>
                  <w:autoSpaceDN w:val="0"/>
                  <w:adjustRightInd w:val="0"/>
                  <w:jc w:val="center"/>
                </w:pPr>
              </w:pPrChange>
            </w:pPr>
          </w:p>
        </w:tc>
        <w:tc>
          <w:tcPr>
            <w:tcW w:w="416" w:type="pct"/>
            <w:vAlign w:val="center"/>
            <w:tcPrChange w:id="6134" w:author="JIN Yiran" w:date="2022-01-26T22:12:00Z">
              <w:tcPr>
                <w:tcW w:w="416" w:type="pct"/>
              </w:tcPr>
            </w:tcPrChange>
          </w:tcPr>
          <w:p w14:paraId="014D5825" w14:textId="77777777" w:rsidR="006C18FC" w:rsidRPr="006E6581" w:rsidRDefault="006C18FC">
            <w:pPr>
              <w:pStyle w:val="TAC"/>
              <w:rPr>
                <w:ins w:id="6135" w:author="R4-2202988" w:date="2022-01-26T11:17:00Z"/>
              </w:rPr>
              <w:pPrChange w:id="6136" w:author="JIN Yiran" w:date="2022-01-26T22:12:00Z">
                <w:pPr>
                  <w:autoSpaceDE w:val="0"/>
                  <w:autoSpaceDN w:val="0"/>
                  <w:adjustRightInd w:val="0"/>
                  <w:jc w:val="center"/>
                </w:pPr>
              </w:pPrChange>
            </w:pPr>
          </w:p>
        </w:tc>
        <w:tc>
          <w:tcPr>
            <w:tcW w:w="416" w:type="pct"/>
            <w:vAlign w:val="center"/>
            <w:tcPrChange w:id="6137" w:author="JIN Yiran" w:date="2022-01-26T22:12:00Z">
              <w:tcPr>
                <w:tcW w:w="416" w:type="pct"/>
              </w:tcPr>
            </w:tcPrChange>
          </w:tcPr>
          <w:p w14:paraId="0F3B3D5D" w14:textId="77777777" w:rsidR="006C18FC" w:rsidRPr="006E6581" w:rsidRDefault="006C18FC">
            <w:pPr>
              <w:pStyle w:val="TAC"/>
              <w:rPr>
                <w:ins w:id="6138" w:author="R4-2202988" w:date="2022-01-26T11:17:00Z"/>
              </w:rPr>
              <w:pPrChange w:id="6139" w:author="JIN Yiran" w:date="2022-01-26T22:12:00Z">
                <w:pPr>
                  <w:autoSpaceDE w:val="0"/>
                  <w:autoSpaceDN w:val="0"/>
                  <w:adjustRightInd w:val="0"/>
                  <w:jc w:val="center"/>
                </w:pPr>
              </w:pPrChange>
            </w:pPr>
          </w:p>
        </w:tc>
        <w:tc>
          <w:tcPr>
            <w:tcW w:w="417" w:type="pct"/>
            <w:vAlign w:val="center"/>
            <w:tcPrChange w:id="6140" w:author="JIN Yiran" w:date="2022-01-26T22:12:00Z">
              <w:tcPr>
                <w:tcW w:w="417" w:type="pct"/>
              </w:tcPr>
            </w:tcPrChange>
          </w:tcPr>
          <w:p w14:paraId="6EADDBEB" w14:textId="77777777" w:rsidR="006C18FC" w:rsidRPr="006E6581" w:rsidRDefault="006C18FC">
            <w:pPr>
              <w:pStyle w:val="TAC"/>
              <w:rPr>
                <w:ins w:id="6141" w:author="R4-2202988" w:date="2022-01-26T11:17:00Z"/>
              </w:rPr>
              <w:pPrChange w:id="6142" w:author="JIN Yiran" w:date="2022-01-26T22:12:00Z">
                <w:pPr>
                  <w:autoSpaceDE w:val="0"/>
                  <w:autoSpaceDN w:val="0"/>
                  <w:adjustRightInd w:val="0"/>
                  <w:jc w:val="center"/>
                </w:pPr>
              </w:pPrChange>
            </w:pPr>
          </w:p>
        </w:tc>
        <w:tc>
          <w:tcPr>
            <w:tcW w:w="416" w:type="pct"/>
            <w:vAlign w:val="center"/>
            <w:tcPrChange w:id="6143" w:author="JIN Yiran" w:date="2022-01-26T22:12:00Z">
              <w:tcPr>
                <w:tcW w:w="416" w:type="pct"/>
              </w:tcPr>
            </w:tcPrChange>
          </w:tcPr>
          <w:p w14:paraId="1EDAC87D" w14:textId="77777777" w:rsidR="006C18FC" w:rsidRPr="006E6581" w:rsidRDefault="006C18FC">
            <w:pPr>
              <w:pStyle w:val="TAC"/>
              <w:rPr>
                <w:ins w:id="6144" w:author="R4-2202988" w:date="2022-01-26T11:17:00Z"/>
              </w:rPr>
              <w:pPrChange w:id="6145" w:author="JIN Yiran" w:date="2022-01-26T22:12:00Z">
                <w:pPr>
                  <w:autoSpaceDE w:val="0"/>
                  <w:autoSpaceDN w:val="0"/>
                  <w:adjustRightInd w:val="0"/>
                  <w:jc w:val="center"/>
                </w:pPr>
              </w:pPrChange>
            </w:pPr>
            <w:ins w:id="6146" w:author="R4-2202988" w:date="2022-01-26T11:17:00Z">
              <w:r w:rsidRPr="006E6581">
                <w:t>1.5</w:t>
              </w:r>
            </w:ins>
          </w:p>
        </w:tc>
        <w:tc>
          <w:tcPr>
            <w:tcW w:w="416" w:type="pct"/>
            <w:vAlign w:val="center"/>
            <w:tcPrChange w:id="6147" w:author="JIN Yiran" w:date="2022-01-26T22:12:00Z">
              <w:tcPr>
                <w:tcW w:w="416" w:type="pct"/>
              </w:tcPr>
            </w:tcPrChange>
          </w:tcPr>
          <w:p w14:paraId="4A4A13E3" w14:textId="77777777" w:rsidR="006C18FC" w:rsidRPr="006E6581" w:rsidRDefault="006C18FC">
            <w:pPr>
              <w:pStyle w:val="TAC"/>
              <w:rPr>
                <w:ins w:id="6148" w:author="R4-2202988" w:date="2022-01-26T11:17:00Z"/>
              </w:rPr>
              <w:pPrChange w:id="6149" w:author="JIN Yiran" w:date="2022-01-26T22:12:00Z">
                <w:pPr>
                  <w:autoSpaceDE w:val="0"/>
                  <w:autoSpaceDN w:val="0"/>
                  <w:adjustRightInd w:val="0"/>
                  <w:jc w:val="center"/>
                </w:pPr>
              </w:pPrChange>
            </w:pPr>
            <w:ins w:id="6150" w:author="R4-2202988" w:date="2022-01-26T11:17:00Z">
              <w:r w:rsidRPr="006E6581">
                <w:t>1.2</w:t>
              </w:r>
            </w:ins>
          </w:p>
        </w:tc>
        <w:tc>
          <w:tcPr>
            <w:tcW w:w="416" w:type="pct"/>
            <w:vAlign w:val="center"/>
            <w:tcPrChange w:id="6151" w:author="JIN Yiran" w:date="2022-01-26T22:12:00Z">
              <w:tcPr>
                <w:tcW w:w="417" w:type="pct"/>
              </w:tcPr>
            </w:tcPrChange>
          </w:tcPr>
          <w:p w14:paraId="16E9D950" w14:textId="77777777" w:rsidR="006C18FC" w:rsidRPr="006E6581" w:rsidRDefault="006C18FC">
            <w:pPr>
              <w:pStyle w:val="TAC"/>
              <w:rPr>
                <w:ins w:id="6152" w:author="R4-2202988" w:date="2022-01-26T11:17:00Z"/>
              </w:rPr>
              <w:pPrChange w:id="6153" w:author="JIN Yiran" w:date="2022-01-26T22:12:00Z">
                <w:pPr>
                  <w:autoSpaceDE w:val="0"/>
                  <w:autoSpaceDN w:val="0"/>
                  <w:adjustRightInd w:val="0"/>
                  <w:jc w:val="center"/>
                </w:pPr>
              </w:pPrChange>
            </w:pPr>
            <w:ins w:id="6154" w:author="R4-2202988" w:date="2022-01-26T11:17:00Z">
              <w:r w:rsidRPr="006E6581">
                <w:t>1.0</w:t>
              </w:r>
            </w:ins>
          </w:p>
        </w:tc>
      </w:tr>
      <w:tr w:rsidR="006C18FC" w:rsidRPr="006E6581" w14:paraId="64F4FA3B" w14:textId="77777777" w:rsidTr="002354E1">
        <w:trPr>
          <w:trHeight w:val="290"/>
          <w:jc w:val="center"/>
          <w:ins w:id="6155" w:author="R4-2202988" w:date="2022-01-26T11:17:00Z"/>
          <w:trPrChange w:id="6156" w:author="JIN Yiran" w:date="2022-01-26T22:12:00Z">
            <w:trPr>
              <w:trHeight w:val="290"/>
              <w:jc w:val="center"/>
            </w:trPr>
          </w:trPrChange>
        </w:trPr>
        <w:tc>
          <w:tcPr>
            <w:tcW w:w="838" w:type="pct"/>
            <w:vAlign w:val="center"/>
            <w:tcPrChange w:id="6157" w:author="JIN Yiran" w:date="2022-01-26T22:12:00Z">
              <w:tcPr>
                <w:tcW w:w="838" w:type="pct"/>
              </w:tcPr>
            </w:tcPrChange>
          </w:tcPr>
          <w:p w14:paraId="28AD7DED" w14:textId="77777777" w:rsidR="006C18FC" w:rsidRPr="006E6581" w:rsidRDefault="006C18FC">
            <w:pPr>
              <w:pStyle w:val="TAC"/>
              <w:rPr>
                <w:ins w:id="6158" w:author="R4-2202988" w:date="2022-01-26T11:17:00Z"/>
              </w:rPr>
              <w:pPrChange w:id="6159" w:author="JIN Yiran" w:date="2022-01-26T22:12:00Z">
                <w:pPr>
                  <w:autoSpaceDE w:val="0"/>
                  <w:autoSpaceDN w:val="0"/>
                  <w:adjustRightInd w:val="0"/>
                  <w:jc w:val="center"/>
                </w:pPr>
              </w:pPrChange>
            </w:pPr>
            <w:ins w:id="6160" w:author="R4-2202988" w:date="2022-01-26T11:17:00Z">
              <w:r w:rsidRPr="006E6581">
                <w:t>CATT</w:t>
              </w:r>
            </w:ins>
          </w:p>
        </w:tc>
        <w:tc>
          <w:tcPr>
            <w:tcW w:w="416" w:type="pct"/>
            <w:vAlign w:val="center"/>
            <w:tcPrChange w:id="6161" w:author="JIN Yiran" w:date="2022-01-26T22:12:00Z">
              <w:tcPr>
                <w:tcW w:w="416" w:type="pct"/>
              </w:tcPr>
            </w:tcPrChange>
          </w:tcPr>
          <w:p w14:paraId="22C4AC44" w14:textId="77777777" w:rsidR="006C18FC" w:rsidRPr="006E6581" w:rsidRDefault="006C18FC">
            <w:pPr>
              <w:pStyle w:val="TAC"/>
              <w:rPr>
                <w:ins w:id="6162" w:author="R4-2202988" w:date="2022-01-26T11:17:00Z"/>
              </w:rPr>
              <w:pPrChange w:id="6163" w:author="JIN Yiran" w:date="2022-01-26T22:12:00Z">
                <w:pPr>
                  <w:autoSpaceDE w:val="0"/>
                  <w:autoSpaceDN w:val="0"/>
                  <w:adjustRightInd w:val="0"/>
                  <w:jc w:val="center"/>
                </w:pPr>
              </w:pPrChange>
            </w:pPr>
            <w:ins w:id="6164" w:author="R4-2202988" w:date="2022-01-26T11:17:00Z">
              <w:r w:rsidRPr="006E6581">
                <w:t>2.72</w:t>
              </w:r>
            </w:ins>
          </w:p>
        </w:tc>
        <w:tc>
          <w:tcPr>
            <w:tcW w:w="416" w:type="pct"/>
            <w:vAlign w:val="center"/>
            <w:tcPrChange w:id="6165" w:author="JIN Yiran" w:date="2022-01-26T22:12:00Z">
              <w:tcPr>
                <w:tcW w:w="416" w:type="pct"/>
              </w:tcPr>
            </w:tcPrChange>
          </w:tcPr>
          <w:p w14:paraId="6E1164E6" w14:textId="77777777" w:rsidR="006C18FC" w:rsidRPr="006E6581" w:rsidRDefault="006C18FC">
            <w:pPr>
              <w:pStyle w:val="TAC"/>
              <w:rPr>
                <w:ins w:id="6166" w:author="R4-2202988" w:date="2022-01-26T11:17:00Z"/>
              </w:rPr>
              <w:pPrChange w:id="6167" w:author="JIN Yiran" w:date="2022-01-26T22:12:00Z">
                <w:pPr>
                  <w:autoSpaceDE w:val="0"/>
                  <w:autoSpaceDN w:val="0"/>
                  <w:adjustRightInd w:val="0"/>
                  <w:jc w:val="center"/>
                </w:pPr>
              </w:pPrChange>
            </w:pPr>
            <w:ins w:id="6168" w:author="R4-2202988" w:date="2022-01-26T11:17:00Z">
              <w:r w:rsidRPr="006E6581">
                <w:t>2.26</w:t>
              </w:r>
            </w:ins>
          </w:p>
        </w:tc>
        <w:tc>
          <w:tcPr>
            <w:tcW w:w="416" w:type="pct"/>
            <w:vAlign w:val="center"/>
            <w:tcPrChange w:id="6169" w:author="JIN Yiran" w:date="2022-01-26T22:12:00Z">
              <w:tcPr>
                <w:tcW w:w="416" w:type="pct"/>
              </w:tcPr>
            </w:tcPrChange>
          </w:tcPr>
          <w:p w14:paraId="2C58AE3D" w14:textId="77777777" w:rsidR="006C18FC" w:rsidRPr="006E6581" w:rsidRDefault="006C18FC">
            <w:pPr>
              <w:pStyle w:val="TAC"/>
              <w:rPr>
                <w:ins w:id="6170" w:author="R4-2202988" w:date="2022-01-26T11:17:00Z"/>
              </w:rPr>
              <w:pPrChange w:id="6171" w:author="JIN Yiran" w:date="2022-01-26T22:12:00Z">
                <w:pPr>
                  <w:autoSpaceDE w:val="0"/>
                  <w:autoSpaceDN w:val="0"/>
                  <w:adjustRightInd w:val="0"/>
                  <w:jc w:val="center"/>
                </w:pPr>
              </w:pPrChange>
            </w:pPr>
            <w:ins w:id="6172" w:author="R4-2202988" w:date="2022-01-26T11:17:00Z">
              <w:r w:rsidRPr="006E6581">
                <w:t>1.88</w:t>
              </w:r>
            </w:ins>
          </w:p>
        </w:tc>
        <w:tc>
          <w:tcPr>
            <w:tcW w:w="417" w:type="pct"/>
            <w:vAlign w:val="center"/>
            <w:tcPrChange w:id="6173" w:author="JIN Yiran" w:date="2022-01-26T22:12:00Z">
              <w:tcPr>
                <w:tcW w:w="417" w:type="pct"/>
              </w:tcPr>
            </w:tcPrChange>
          </w:tcPr>
          <w:p w14:paraId="6121162D" w14:textId="77777777" w:rsidR="006C18FC" w:rsidRPr="006E6581" w:rsidRDefault="006C18FC">
            <w:pPr>
              <w:pStyle w:val="TAC"/>
              <w:rPr>
                <w:ins w:id="6174" w:author="R4-2202988" w:date="2022-01-26T11:17:00Z"/>
              </w:rPr>
              <w:pPrChange w:id="6175" w:author="JIN Yiran" w:date="2022-01-26T22:12:00Z">
                <w:pPr>
                  <w:autoSpaceDE w:val="0"/>
                  <w:autoSpaceDN w:val="0"/>
                  <w:adjustRightInd w:val="0"/>
                  <w:jc w:val="center"/>
                </w:pPr>
              </w:pPrChange>
            </w:pPr>
            <w:ins w:id="6176" w:author="R4-2202988" w:date="2022-01-26T11:17:00Z">
              <w:r w:rsidRPr="006E6581">
                <w:t>1.58</w:t>
              </w:r>
            </w:ins>
          </w:p>
        </w:tc>
        <w:tc>
          <w:tcPr>
            <w:tcW w:w="416" w:type="pct"/>
            <w:vAlign w:val="center"/>
            <w:tcPrChange w:id="6177" w:author="JIN Yiran" w:date="2022-01-26T22:12:00Z">
              <w:tcPr>
                <w:tcW w:w="416" w:type="pct"/>
              </w:tcPr>
            </w:tcPrChange>
          </w:tcPr>
          <w:p w14:paraId="4D5CA925" w14:textId="77777777" w:rsidR="006C18FC" w:rsidRPr="006E6581" w:rsidRDefault="006C18FC">
            <w:pPr>
              <w:pStyle w:val="TAC"/>
              <w:rPr>
                <w:ins w:id="6178" w:author="R4-2202988" w:date="2022-01-26T11:17:00Z"/>
              </w:rPr>
              <w:pPrChange w:id="6179" w:author="JIN Yiran" w:date="2022-01-26T22:12:00Z">
                <w:pPr>
                  <w:autoSpaceDE w:val="0"/>
                  <w:autoSpaceDN w:val="0"/>
                  <w:adjustRightInd w:val="0"/>
                  <w:jc w:val="center"/>
                </w:pPr>
              </w:pPrChange>
            </w:pPr>
          </w:p>
        </w:tc>
        <w:tc>
          <w:tcPr>
            <w:tcW w:w="416" w:type="pct"/>
            <w:vAlign w:val="center"/>
            <w:tcPrChange w:id="6180" w:author="JIN Yiran" w:date="2022-01-26T22:12:00Z">
              <w:tcPr>
                <w:tcW w:w="416" w:type="pct"/>
              </w:tcPr>
            </w:tcPrChange>
          </w:tcPr>
          <w:p w14:paraId="76D1C063" w14:textId="77777777" w:rsidR="006C18FC" w:rsidRPr="006E6581" w:rsidRDefault="006C18FC">
            <w:pPr>
              <w:pStyle w:val="TAC"/>
              <w:rPr>
                <w:ins w:id="6181" w:author="R4-2202988" w:date="2022-01-26T11:17:00Z"/>
              </w:rPr>
              <w:pPrChange w:id="6182" w:author="JIN Yiran" w:date="2022-01-26T22:12:00Z">
                <w:pPr>
                  <w:autoSpaceDE w:val="0"/>
                  <w:autoSpaceDN w:val="0"/>
                  <w:adjustRightInd w:val="0"/>
                  <w:jc w:val="center"/>
                </w:pPr>
              </w:pPrChange>
            </w:pPr>
          </w:p>
        </w:tc>
        <w:tc>
          <w:tcPr>
            <w:tcW w:w="417" w:type="pct"/>
            <w:vAlign w:val="center"/>
            <w:tcPrChange w:id="6183" w:author="JIN Yiran" w:date="2022-01-26T22:12:00Z">
              <w:tcPr>
                <w:tcW w:w="417" w:type="pct"/>
              </w:tcPr>
            </w:tcPrChange>
          </w:tcPr>
          <w:p w14:paraId="67CE8EE6" w14:textId="77777777" w:rsidR="006C18FC" w:rsidRPr="006E6581" w:rsidRDefault="006C18FC">
            <w:pPr>
              <w:pStyle w:val="TAC"/>
              <w:rPr>
                <w:ins w:id="6184" w:author="R4-2202988" w:date="2022-01-26T11:17:00Z"/>
              </w:rPr>
              <w:pPrChange w:id="6185" w:author="JIN Yiran" w:date="2022-01-26T22:12:00Z">
                <w:pPr>
                  <w:autoSpaceDE w:val="0"/>
                  <w:autoSpaceDN w:val="0"/>
                  <w:adjustRightInd w:val="0"/>
                  <w:jc w:val="center"/>
                </w:pPr>
              </w:pPrChange>
            </w:pPr>
          </w:p>
        </w:tc>
        <w:tc>
          <w:tcPr>
            <w:tcW w:w="416" w:type="pct"/>
            <w:vAlign w:val="center"/>
            <w:tcPrChange w:id="6186" w:author="JIN Yiran" w:date="2022-01-26T22:12:00Z">
              <w:tcPr>
                <w:tcW w:w="416" w:type="pct"/>
              </w:tcPr>
            </w:tcPrChange>
          </w:tcPr>
          <w:p w14:paraId="7A4CEDFC" w14:textId="77777777" w:rsidR="006C18FC" w:rsidRPr="006E6581" w:rsidRDefault="006C18FC">
            <w:pPr>
              <w:pStyle w:val="TAC"/>
              <w:rPr>
                <w:ins w:id="6187" w:author="R4-2202988" w:date="2022-01-26T11:17:00Z"/>
              </w:rPr>
              <w:pPrChange w:id="6188" w:author="JIN Yiran" w:date="2022-01-26T22:12:00Z">
                <w:pPr>
                  <w:autoSpaceDE w:val="0"/>
                  <w:autoSpaceDN w:val="0"/>
                  <w:adjustRightInd w:val="0"/>
                  <w:jc w:val="center"/>
                </w:pPr>
              </w:pPrChange>
            </w:pPr>
          </w:p>
        </w:tc>
        <w:tc>
          <w:tcPr>
            <w:tcW w:w="416" w:type="pct"/>
            <w:vAlign w:val="center"/>
            <w:tcPrChange w:id="6189" w:author="JIN Yiran" w:date="2022-01-26T22:12:00Z">
              <w:tcPr>
                <w:tcW w:w="416" w:type="pct"/>
              </w:tcPr>
            </w:tcPrChange>
          </w:tcPr>
          <w:p w14:paraId="7452D3FB" w14:textId="77777777" w:rsidR="006C18FC" w:rsidRPr="006E6581" w:rsidRDefault="006C18FC">
            <w:pPr>
              <w:pStyle w:val="TAC"/>
              <w:rPr>
                <w:ins w:id="6190" w:author="R4-2202988" w:date="2022-01-26T11:17:00Z"/>
              </w:rPr>
              <w:pPrChange w:id="6191" w:author="JIN Yiran" w:date="2022-01-26T22:12:00Z">
                <w:pPr>
                  <w:autoSpaceDE w:val="0"/>
                  <w:autoSpaceDN w:val="0"/>
                  <w:adjustRightInd w:val="0"/>
                  <w:jc w:val="center"/>
                </w:pPr>
              </w:pPrChange>
            </w:pPr>
          </w:p>
        </w:tc>
        <w:tc>
          <w:tcPr>
            <w:tcW w:w="416" w:type="pct"/>
            <w:vAlign w:val="center"/>
            <w:tcPrChange w:id="6192" w:author="JIN Yiran" w:date="2022-01-26T22:12:00Z">
              <w:tcPr>
                <w:tcW w:w="417" w:type="pct"/>
              </w:tcPr>
            </w:tcPrChange>
          </w:tcPr>
          <w:p w14:paraId="289B32B4" w14:textId="77777777" w:rsidR="006C18FC" w:rsidRPr="006E6581" w:rsidRDefault="006C18FC">
            <w:pPr>
              <w:pStyle w:val="TAC"/>
              <w:rPr>
                <w:ins w:id="6193" w:author="R4-2202988" w:date="2022-01-26T11:17:00Z"/>
              </w:rPr>
              <w:pPrChange w:id="6194" w:author="JIN Yiran" w:date="2022-01-26T22:12:00Z">
                <w:pPr>
                  <w:autoSpaceDE w:val="0"/>
                  <w:autoSpaceDN w:val="0"/>
                  <w:adjustRightInd w:val="0"/>
                  <w:jc w:val="center"/>
                </w:pPr>
              </w:pPrChange>
            </w:pPr>
          </w:p>
        </w:tc>
      </w:tr>
      <w:tr w:rsidR="006C18FC" w:rsidRPr="006E6581" w14:paraId="7A3CA679" w14:textId="77777777" w:rsidTr="002354E1">
        <w:trPr>
          <w:trHeight w:val="305"/>
          <w:jc w:val="center"/>
          <w:ins w:id="6195" w:author="R4-2202988" w:date="2022-01-26T11:17:00Z"/>
          <w:trPrChange w:id="6196" w:author="JIN Yiran" w:date="2022-01-26T22:12:00Z">
            <w:trPr>
              <w:trHeight w:val="305"/>
              <w:jc w:val="center"/>
            </w:trPr>
          </w:trPrChange>
        </w:trPr>
        <w:tc>
          <w:tcPr>
            <w:tcW w:w="838" w:type="pct"/>
            <w:vAlign w:val="center"/>
            <w:tcPrChange w:id="6197" w:author="JIN Yiran" w:date="2022-01-26T22:12:00Z">
              <w:tcPr>
                <w:tcW w:w="838" w:type="pct"/>
              </w:tcPr>
            </w:tcPrChange>
          </w:tcPr>
          <w:p w14:paraId="25309748" w14:textId="77777777" w:rsidR="006C18FC" w:rsidRPr="006E6581" w:rsidRDefault="006C18FC">
            <w:pPr>
              <w:pStyle w:val="TAC"/>
              <w:rPr>
                <w:ins w:id="6198" w:author="R4-2202988" w:date="2022-01-26T11:17:00Z"/>
              </w:rPr>
              <w:pPrChange w:id="6199" w:author="JIN Yiran" w:date="2022-01-26T22:12:00Z">
                <w:pPr>
                  <w:autoSpaceDE w:val="0"/>
                  <w:autoSpaceDN w:val="0"/>
                  <w:adjustRightInd w:val="0"/>
                  <w:jc w:val="center"/>
                </w:pPr>
              </w:pPrChange>
            </w:pPr>
            <w:proofErr w:type="spellStart"/>
            <w:ins w:id="6200" w:author="R4-2202988" w:date="2022-01-26T11:17:00Z">
              <w:r w:rsidRPr="006E6581">
                <w:t>Xiaomi</w:t>
              </w:r>
              <w:proofErr w:type="spellEnd"/>
            </w:ins>
          </w:p>
        </w:tc>
        <w:tc>
          <w:tcPr>
            <w:tcW w:w="416" w:type="pct"/>
            <w:vAlign w:val="center"/>
            <w:tcPrChange w:id="6201" w:author="JIN Yiran" w:date="2022-01-26T22:12:00Z">
              <w:tcPr>
                <w:tcW w:w="416" w:type="pct"/>
              </w:tcPr>
            </w:tcPrChange>
          </w:tcPr>
          <w:p w14:paraId="54286392" w14:textId="77777777" w:rsidR="006C18FC" w:rsidRPr="006E6581" w:rsidRDefault="006C18FC">
            <w:pPr>
              <w:pStyle w:val="TAC"/>
              <w:rPr>
                <w:ins w:id="6202" w:author="R4-2202988" w:date="2022-01-26T11:17:00Z"/>
              </w:rPr>
              <w:pPrChange w:id="6203" w:author="JIN Yiran" w:date="2022-01-26T22:12:00Z">
                <w:pPr>
                  <w:autoSpaceDE w:val="0"/>
                  <w:autoSpaceDN w:val="0"/>
                  <w:adjustRightInd w:val="0"/>
                  <w:jc w:val="center"/>
                </w:pPr>
              </w:pPrChange>
            </w:pPr>
            <w:ins w:id="6204" w:author="R4-2202988" w:date="2022-01-26T11:17:00Z">
              <w:r w:rsidRPr="006E6581">
                <w:t>10.31</w:t>
              </w:r>
            </w:ins>
          </w:p>
        </w:tc>
        <w:tc>
          <w:tcPr>
            <w:tcW w:w="416" w:type="pct"/>
            <w:vAlign w:val="center"/>
            <w:tcPrChange w:id="6205" w:author="JIN Yiran" w:date="2022-01-26T22:12:00Z">
              <w:tcPr>
                <w:tcW w:w="416" w:type="pct"/>
              </w:tcPr>
            </w:tcPrChange>
          </w:tcPr>
          <w:p w14:paraId="2C80BDA5" w14:textId="77777777" w:rsidR="006C18FC" w:rsidRPr="006E6581" w:rsidRDefault="006C18FC">
            <w:pPr>
              <w:pStyle w:val="TAC"/>
              <w:rPr>
                <w:ins w:id="6206" w:author="R4-2202988" w:date="2022-01-26T11:17:00Z"/>
              </w:rPr>
              <w:pPrChange w:id="6207" w:author="JIN Yiran" w:date="2022-01-26T22:12:00Z">
                <w:pPr>
                  <w:autoSpaceDE w:val="0"/>
                  <w:autoSpaceDN w:val="0"/>
                  <w:adjustRightInd w:val="0"/>
                  <w:jc w:val="center"/>
                </w:pPr>
              </w:pPrChange>
            </w:pPr>
            <w:ins w:id="6208" w:author="R4-2202988" w:date="2022-01-26T11:17:00Z">
              <w:r w:rsidRPr="006E6581">
                <w:t>8.30</w:t>
              </w:r>
            </w:ins>
          </w:p>
        </w:tc>
        <w:tc>
          <w:tcPr>
            <w:tcW w:w="416" w:type="pct"/>
            <w:vAlign w:val="center"/>
            <w:tcPrChange w:id="6209" w:author="JIN Yiran" w:date="2022-01-26T22:12:00Z">
              <w:tcPr>
                <w:tcW w:w="416" w:type="pct"/>
              </w:tcPr>
            </w:tcPrChange>
          </w:tcPr>
          <w:p w14:paraId="61F8221B" w14:textId="77777777" w:rsidR="006C18FC" w:rsidRPr="006E6581" w:rsidRDefault="006C18FC">
            <w:pPr>
              <w:pStyle w:val="TAC"/>
              <w:rPr>
                <w:ins w:id="6210" w:author="R4-2202988" w:date="2022-01-26T11:17:00Z"/>
              </w:rPr>
              <w:pPrChange w:id="6211" w:author="JIN Yiran" w:date="2022-01-26T22:12:00Z">
                <w:pPr>
                  <w:autoSpaceDE w:val="0"/>
                  <w:autoSpaceDN w:val="0"/>
                  <w:adjustRightInd w:val="0"/>
                  <w:jc w:val="center"/>
                </w:pPr>
              </w:pPrChange>
            </w:pPr>
            <w:ins w:id="6212" w:author="R4-2202988" w:date="2022-01-26T11:17:00Z">
              <w:r w:rsidRPr="006E6581">
                <w:t>6.66</w:t>
              </w:r>
            </w:ins>
          </w:p>
        </w:tc>
        <w:tc>
          <w:tcPr>
            <w:tcW w:w="417" w:type="pct"/>
            <w:vAlign w:val="center"/>
            <w:tcPrChange w:id="6213" w:author="JIN Yiran" w:date="2022-01-26T22:12:00Z">
              <w:tcPr>
                <w:tcW w:w="417" w:type="pct"/>
              </w:tcPr>
            </w:tcPrChange>
          </w:tcPr>
          <w:p w14:paraId="0741445F" w14:textId="77777777" w:rsidR="006C18FC" w:rsidRPr="006E6581" w:rsidRDefault="006C18FC">
            <w:pPr>
              <w:pStyle w:val="TAC"/>
              <w:rPr>
                <w:ins w:id="6214" w:author="R4-2202988" w:date="2022-01-26T11:17:00Z"/>
              </w:rPr>
              <w:pPrChange w:id="6215" w:author="JIN Yiran" w:date="2022-01-26T22:12:00Z">
                <w:pPr>
                  <w:autoSpaceDE w:val="0"/>
                  <w:autoSpaceDN w:val="0"/>
                  <w:adjustRightInd w:val="0"/>
                  <w:jc w:val="center"/>
                </w:pPr>
              </w:pPrChange>
            </w:pPr>
            <w:ins w:id="6216" w:author="R4-2202988" w:date="2022-01-26T11:17:00Z">
              <w:r w:rsidRPr="006E6581">
                <w:t>5.34</w:t>
              </w:r>
            </w:ins>
          </w:p>
        </w:tc>
        <w:tc>
          <w:tcPr>
            <w:tcW w:w="416" w:type="pct"/>
            <w:vAlign w:val="center"/>
            <w:tcPrChange w:id="6217" w:author="JIN Yiran" w:date="2022-01-26T22:12:00Z">
              <w:tcPr>
                <w:tcW w:w="416" w:type="pct"/>
              </w:tcPr>
            </w:tcPrChange>
          </w:tcPr>
          <w:p w14:paraId="6DE8ACD4" w14:textId="77777777" w:rsidR="006C18FC" w:rsidRPr="006E6581" w:rsidRDefault="006C18FC">
            <w:pPr>
              <w:pStyle w:val="TAC"/>
              <w:rPr>
                <w:ins w:id="6218" w:author="R4-2202988" w:date="2022-01-26T11:17:00Z"/>
              </w:rPr>
              <w:pPrChange w:id="6219" w:author="JIN Yiran" w:date="2022-01-26T22:12:00Z">
                <w:pPr>
                  <w:autoSpaceDE w:val="0"/>
                  <w:autoSpaceDN w:val="0"/>
                  <w:adjustRightInd w:val="0"/>
                  <w:jc w:val="center"/>
                </w:pPr>
              </w:pPrChange>
            </w:pPr>
            <w:ins w:id="6220" w:author="R4-2202988" w:date="2022-01-26T11:17:00Z">
              <w:r w:rsidRPr="006E6581">
                <w:t>4.27</w:t>
              </w:r>
            </w:ins>
          </w:p>
        </w:tc>
        <w:tc>
          <w:tcPr>
            <w:tcW w:w="416" w:type="pct"/>
            <w:shd w:val="solid" w:color="FFFFFF" w:fill="auto"/>
            <w:vAlign w:val="center"/>
            <w:tcPrChange w:id="6221" w:author="JIN Yiran" w:date="2022-01-26T22:12:00Z">
              <w:tcPr>
                <w:tcW w:w="416" w:type="pct"/>
                <w:shd w:val="solid" w:color="FFFFFF" w:fill="auto"/>
              </w:tcPr>
            </w:tcPrChange>
          </w:tcPr>
          <w:p w14:paraId="123B2353" w14:textId="77777777" w:rsidR="006C18FC" w:rsidRPr="006E6581" w:rsidRDefault="006C18FC">
            <w:pPr>
              <w:pStyle w:val="TAC"/>
              <w:rPr>
                <w:ins w:id="6222" w:author="R4-2202988" w:date="2022-01-26T11:17:00Z"/>
              </w:rPr>
              <w:pPrChange w:id="6223" w:author="JIN Yiran" w:date="2022-01-26T22:12:00Z">
                <w:pPr>
                  <w:autoSpaceDE w:val="0"/>
                  <w:autoSpaceDN w:val="0"/>
                  <w:adjustRightInd w:val="0"/>
                  <w:jc w:val="center"/>
                </w:pPr>
              </w:pPrChange>
            </w:pPr>
            <w:ins w:id="6224" w:author="R4-2202988" w:date="2022-01-26T11:17:00Z">
              <w:r w:rsidRPr="006E6581">
                <w:t>3.42</w:t>
              </w:r>
            </w:ins>
          </w:p>
        </w:tc>
        <w:tc>
          <w:tcPr>
            <w:tcW w:w="417" w:type="pct"/>
            <w:vAlign w:val="center"/>
            <w:tcPrChange w:id="6225" w:author="JIN Yiran" w:date="2022-01-26T22:12:00Z">
              <w:tcPr>
                <w:tcW w:w="417" w:type="pct"/>
              </w:tcPr>
            </w:tcPrChange>
          </w:tcPr>
          <w:p w14:paraId="01C6E69F" w14:textId="77777777" w:rsidR="006C18FC" w:rsidRPr="006E6581" w:rsidRDefault="006C18FC">
            <w:pPr>
              <w:pStyle w:val="TAC"/>
              <w:rPr>
                <w:ins w:id="6226" w:author="R4-2202988" w:date="2022-01-26T11:17:00Z"/>
              </w:rPr>
              <w:pPrChange w:id="6227" w:author="JIN Yiran" w:date="2022-01-26T22:12:00Z">
                <w:pPr>
                  <w:autoSpaceDE w:val="0"/>
                  <w:autoSpaceDN w:val="0"/>
                  <w:adjustRightInd w:val="0"/>
                  <w:jc w:val="center"/>
                </w:pPr>
              </w:pPrChange>
            </w:pPr>
            <w:ins w:id="6228" w:author="R4-2202988" w:date="2022-01-26T11:17:00Z">
              <w:r w:rsidRPr="006E6581">
                <w:t>2.74</w:t>
              </w:r>
            </w:ins>
          </w:p>
        </w:tc>
        <w:tc>
          <w:tcPr>
            <w:tcW w:w="416" w:type="pct"/>
            <w:vAlign w:val="center"/>
            <w:tcPrChange w:id="6229" w:author="JIN Yiran" w:date="2022-01-26T22:12:00Z">
              <w:tcPr>
                <w:tcW w:w="416" w:type="pct"/>
              </w:tcPr>
            </w:tcPrChange>
          </w:tcPr>
          <w:p w14:paraId="468A0F78" w14:textId="77777777" w:rsidR="006C18FC" w:rsidRPr="006E6581" w:rsidRDefault="006C18FC">
            <w:pPr>
              <w:pStyle w:val="TAC"/>
              <w:rPr>
                <w:ins w:id="6230" w:author="R4-2202988" w:date="2022-01-26T11:17:00Z"/>
              </w:rPr>
              <w:pPrChange w:id="6231" w:author="JIN Yiran" w:date="2022-01-26T22:12:00Z">
                <w:pPr>
                  <w:autoSpaceDE w:val="0"/>
                  <w:autoSpaceDN w:val="0"/>
                  <w:adjustRightInd w:val="0"/>
                  <w:jc w:val="center"/>
                </w:pPr>
              </w:pPrChange>
            </w:pPr>
            <w:ins w:id="6232" w:author="R4-2202988" w:date="2022-01-26T11:17:00Z">
              <w:r w:rsidRPr="006E6581">
                <w:t>2.19</w:t>
              </w:r>
            </w:ins>
          </w:p>
        </w:tc>
        <w:tc>
          <w:tcPr>
            <w:tcW w:w="416" w:type="pct"/>
            <w:vAlign w:val="center"/>
            <w:tcPrChange w:id="6233" w:author="JIN Yiran" w:date="2022-01-26T22:12:00Z">
              <w:tcPr>
                <w:tcW w:w="416" w:type="pct"/>
              </w:tcPr>
            </w:tcPrChange>
          </w:tcPr>
          <w:p w14:paraId="398040CB" w14:textId="77777777" w:rsidR="006C18FC" w:rsidRPr="006E6581" w:rsidRDefault="006C18FC">
            <w:pPr>
              <w:pStyle w:val="TAC"/>
              <w:rPr>
                <w:ins w:id="6234" w:author="R4-2202988" w:date="2022-01-26T11:17:00Z"/>
              </w:rPr>
              <w:pPrChange w:id="6235" w:author="JIN Yiran" w:date="2022-01-26T22:12:00Z">
                <w:pPr>
                  <w:autoSpaceDE w:val="0"/>
                  <w:autoSpaceDN w:val="0"/>
                  <w:adjustRightInd w:val="0"/>
                  <w:jc w:val="center"/>
                </w:pPr>
              </w:pPrChange>
            </w:pPr>
            <w:ins w:id="6236" w:author="R4-2202988" w:date="2022-01-26T11:17:00Z">
              <w:r w:rsidRPr="006E6581">
                <w:t>1.76</w:t>
              </w:r>
            </w:ins>
          </w:p>
        </w:tc>
        <w:tc>
          <w:tcPr>
            <w:tcW w:w="416" w:type="pct"/>
            <w:vAlign w:val="center"/>
            <w:tcPrChange w:id="6237" w:author="JIN Yiran" w:date="2022-01-26T22:12:00Z">
              <w:tcPr>
                <w:tcW w:w="417" w:type="pct"/>
              </w:tcPr>
            </w:tcPrChange>
          </w:tcPr>
          <w:p w14:paraId="08428032" w14:textId="77777777" w:rsidR="006C18FC" w:rsidRPr="006E6581" w:rsidRDefault="006C18FC">
            <w:pPr>
              <w:pStyle w:val="TAC"/>
              <w:rPr>
                <w:ins w:id="6238" w:author="R4-2202988" w:date="2022-01-26T11:17:00Z"/>
              </w:rPr>
              <w:pPrChange w:id="6239" w:author="JIN Yiran" w:date="2022-01-26T22:12:00Z">
                <w:pPr>
                  <w:autoSpaceDE w:val="0"/>
                  <w:autoSpaceDN w:val="0"/>
                  <w:adjustRightInd w:val="0"/>
                  <w:jc w:val="center"/>
                </w:pPr>
              </w:pPrChange>
            </w:pPr>
            <w:ins w:id="6240" w:author="R4-2202988" w:date="2022-01-26T11:17:00Z">
              <w:r w:rsidRPr="006E6581">
                <w:t>1.41</w:t>
              </w:r>
            </w:ins>
          </w:p>
        </w:tc>
      </w:tr>
      <w:tr w:rsidR="006C18FC" w:rsidRPr="006E6581" w14:paraId="2D027902" w14:textId="77777777" w:rsidTr="002354E1">
        <w:trPr>
          <w:trHeight w:val="305"/>
          <w:jc w:val="center"/>
          <w:ins w:id="6241" w:author="R4-2202988" w:date="2022-01-26T11:17:00Z"/>
          <w:trPrChange w:id="6242" w:author="JIN Yiran" w:date="2022-01-26T22:12:00Z">
            <w:trPr>
              <w:trHeight w:val="305"/>
              <w:jc w:val="center"/>
            </w:trPr>
          </w:trPrChange>
        </w:trPr>
        <w:tc>
          <w:tcPr>
            <w:tcW w:w="5000" w:type="pct"/>
            <w:gridSpan w:val="11"/>
            <w:vAlign w:val="center"/>
            <w:tcPrChange w:id="6243" w:author="JIN Yiran" w:date="2022-01-26T22:12:00Z">
              <w:tcPr>
                <w:tcW w:w="1" w:type="pct"/>
                <w:gridSpan w:val="11"/>
              </w:tcPr>
            </w:tcPrChange>
          </w:tcPr>
          <w:p w14:paraId="03CB6586" w14:textId="709A0D2B" w:rsidR="006C18FC" w:rsidRPr="00090CE2" w:rsidRDefault="002354E1">
            <w:pPr>
              <w:pStyle w:val="TAN"/>
              <w:rPr>
                <w:ins w:id="6244" w:author="R4-2202988" w:date="2022-01-26T11:17:00Z"/>
                <w:rPrChange w:id="6245" w:author="JIN Yiran" w:date="2022-01-26T17:30:00Z">
                  <w:rPr>
                    <w:ins w:id="6246" w:author="R4-2202988" w:date="2022-01-26T11:17:00Z"/>
                    <w:color w:val="000000"/>
                    <w:sz w:val="16"/>
                    <w:szCs w:val="16"/>
                  </w:rPr>
                </w:rPrChange>
              </w:rPr>
              <w:pPrChange w:id="6247" w:author="JIN Yiran" w:date="2022-01-26T22:12:00Z">
                <w:pPr>
                  <w:autoSpaceDE w:val="0"/>
                  <w:autoSpaceDN w:val="0"/>
                  <w:adjustRightInd w:val="0"/>
                </w:pPr>
              </w:pPrChange>
            </w:pPr>
            <w:ins w:id="6248" w:author="JIN Yiran" w:date="2022-01-26T22:13:00Z">
              <w:r>
                <w:t>NOTE</w:t>
              </w:r>
            </w:ins>
            <w:ins w:id="6249" w:author="JIN Yiran" w:date="2022-01-26T22:20:00Z">
              <w:r>
                <w:t xml:space="preserve"> 1</w:t>
              </w:r>
            </w:ins>
            <w:ins w:id="6250" w:author="JIN Yiran" w:date="2022-01-26T22:13:00Z">
              <w:r>
                <w:t>:</w:t>
              </w:r>
              <w:r>
                <w:tab/>
              </w:r>
              <w:r w:rsidRPr="00317B78">
                <w:t>This result is derived by observing the NR sector having an NR-NTN transmitting UE at its sector edge.</w:t>
              </w:r>
            </w:ins>
            <w:ins w:id="6251" w:author="R4-2202988" w:date="2022-01-26T11:17:00Z">
              <w:del w:id="6252" w:author="JIN Yiran" w:date="2022-01-26T17:27:00Z">
                <w:r w:rsidR="006C18FC" w:rsidRPr="00090CE2" w:rsidDel="00090CE2">
                  <w:rPr>
                    <w:rPrChange w:id="6253" w:author="JIN Yiran" w:date="2022-01-26T17:30:00Z">
                      <w:rPr>
                        <w:color w:val="000000"/>
                        <w:sz w:val="16"/>
                        <w:szCs w:val="16"/>
                      </w:rPr>
                    </w:rPrChange>
                  </w:rPr>
                  <w:delText xml:space="preserve">* </w:delText>
                </w:r>
              </w:del>
              <w:del w:id="6254" w:author="JIN Yiran" w:date="2022-01-26T22:12:00Z">
                <w:r w:rsidR="006C18FC" w:rsidRPr="00090CE2" w:rsidDel="002354E1">
                  <w:rPr>
                    <w:rPrChange w:id="6255" w:author="JIN Yiran" w:date="2022-01-26T17:30:00Z">
                      <w:rPr>
                        <w:color w:val="000000"/>
                        <w:sz w:val="16"/>
                        <w:szCs w:val="16"/>
                      </w:rPr>
                    </w:rPrChange>
                  </w:rPr>
                  <w:delText>This result is derived by observing the NR sector having an NR-NTN transmitting UE at its sector edge.</w:delText>
                </w:r>
              </w:del>
            </w:ins>
          </w:p>
        </w:tc>
      </w:tr>
    </w:tbl>
    <w:p w14:paraId="08DC9C9B" w14:textId="77777777" w:rsidR="002354E1" w:rsidRPr="002354E1" w:rsidRDefault="002354E1" w:rsidP="006C18FC">
      <w:pPr>
        <w:rPr>
          <w:ins w:id="6256" w:author="R4-2202988" w:date="2022-01-26T11:17:00Z"/>
          <w:rFonts w:eastAsia="等线"/>
        </w:rPr>
      </w:pPr>
    </w:p>
    <w:p w14:paraId="50836180" w14:textId="77777777" w:rsidR="006C18FC" w:rsidRPr="006E6581" w:rsidRDefault="006C18FC" w:rsidP="006C18FC">
      <w:pPr>
        <w:jc w:val="center"/>
        <w:rPr>
          <w:ins w:id="6257" w:author="R4-2202988" w:date="2022-01-26T11:17:00Z"/>
          <w:rFonts w:eastAsia="等线"/>
        </w:rPr>
      </w:pPr>
      <w:ins w:id="6258" w:author="R4-2202988" w:date="2022-01-26T11:17:00Z">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ins>
    </w:p>
    <w:p w14:paraId="5B4038F9" w14:textId="77777777" w:rsidR="006C18FC" w:rsidRPr="006E6581" w:rsidRDefault="006C18FC">
      <w:pPr>
        <w:pStyle w:val="TF"/>
        <w:rPr>
          <w:ins w:id="6259" w:author="R4-2202988" w:date="2022-01-26T11:17:00Z"/>
        </w:rPr>
        <w:pPrChange w:id="6260" w:author="JIN Yiran" w:date="2022-01-26T17:29:00Z">
          <w:pPr>
            <w:jc w:val="center"/>
          </w:pPr>
        </w:pPrChange>
      </w:pPr>
      <w:ins w:id="6261" w:author="R4-2202988" w:date="2022-01-26T11:17:00Z">
        <w:r w:rsidRPr="006E6581">
          <w:t>Figure 6.4.4-1 Simulation results for average throughput loss</w:t>
        </w:r>
      </w:ins>
    </w:p>
    <w:p w14:paraId="49D6A19E" w14:textId="77777777" w:rsidR="006C18FC" w:rsidRPr="006E6581" w:rsidRDefault="006C18FC" w:rsidP="006C18FC">
      <w:pPr>
        <w:jc w:val="center"/>
        <w:rPr>
          <w:ins w:id="6262" w:author="R4-2202988" w:date="2022-01-26T11:17:00Z"/>
          <w:rFonts w:eastAsia="等线"/>
        </w:rPr>
      </w:pPr>
    </w:p>
    <w:p w14:paraId="4A02F939" w14:textId="77777777" w:rsidR="006C18FC" w:rsidRPr="006E6581" w:rsidRDefault="006C18FC">
      <w:pPr>
        <w:pStyle w:val="TH"/>
        <w:rPr>
          <w:ins w:id="6263" w:author="R4-2202988" w:date="2022-01-26T11:17:00Z"/>
        </w:rPr>
        <w:pPrChange w:id="6264" w:author="JIN Yiran" w:date="2022-01-26T17:29:00Z">
          <w:pPr>
            <w:jc w:val="center"/>
          </w:pPr>
        </w:pPrChange>
      </w:pPr>
      <w:ins w:id="6265" w:author="R4-2202988" w:date="2022-01-26T11:17:00Z">
        <w:r w:rsidRPr="006E6581">
          <w:t>Table 6.4.4-2 Simulation results for 5%-tile throughput loss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6266" w:author="JIN Yiran" w:date="2022-01-26T22:13: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73"/>
        <w:gridCol w:w="805"/>
        <w:gridCol w:w="807"/>
        <w:gridCol w:w="805"/>
        <w:gridCol w:w="807"/>
        <w:gridCol w:w="805"/>
        <w:gridCol w:w="807"/>
        <w:gridCol w:w="805"/>
        <w:gridCol w:w="807"/>
        <w:gridCol w:w="805"/>
        <w:gridCol w:w="805"/>
        <w:tblGridChange w:id="6267">
          <w:tblGrid>
            <w:gridCol w:w="1573"/>
            <w:gridCol w:w="805"/>
            <w:gridCol w:w="807"/>
            <w:gridCol w:w="805"/>
            <w:gridCol w:w="807"/>
            <w:gridCol w:w="805"/>
            <w:gridCol w:w="807"/>
            <w:gridCol w:w="805"/>
            <w:gridCol w:w="807"/>
            <w:gridCol w:w="805"/>
            <w:gridCol w:w="805"/>
          </w:tblGrid>
        </w:tblGridChange>
      </w:tblGrid>
      <w:tr w:rsidR="006C18FC" w:rsidRPr="006E6581" w14:paraId="2C4D899E" w14:textId="77777777" w:rsidTr="002354E1">
        <w:trPr>
          <w:trHeight w:val="305"/>
          <w:ins w:id="6268" w:author="R4-2202988" w:date="2022-01-26T11:17:00Z"/>
          <w:trPrChange w:id="6269" w:author="JIN Yiran" w:date="2022-01-26T22:13:00Z">
            <w:trPr>
              <w:trHeight w:val="305"/>
            </w:trPr>
          </w:trPrChange>
        </w:trPr>
        <w:tc>
          <w:tcPr>
            <w:tcW w:w="816" w:type="pct"/>
            <w:shd w:val="clear" w:color="auto" w:fill="auto"/>
            <w:vAlign w:val="center"/>
            <w:tcPrChange w:id="6270" w:author="JIN Yiran" w:date="2022-01-26T22:13:00Z">
              <w:tcPr>
                <w:tcW w:w="816" w:type="pct"/>
                <w:shd w:val="clear" w:color="auto" w:fill="auto"/>
              </w:tcPr>
            </w:tcPrChange>
          </w:tcPr>
          <w:p w14:paraId="6F1FDCD7" w14:textId="77777777" w:rsidR="006C18FC" w:rsidRPr="006E6581" w:rsidRDefault="006C18FC">
            <w:pPr>
              <w:pStyle w:val="TAH"/>
              <w:rPr>
                <w:ins w:id="6271" w:author="R4-2202988" w:date="2022-01-26T11:17:00Z"/>
              </w:rPr>
              <w:pPrChange w:id="6272" w:author="JIN Yiran" w:date="2022-01-26T22:13:00Z">
                <w:pPr>
                  <w:autoSpaceDE w:val="0"/>
                  <w:autoSpaceDN w:val="0"/>
                  <w:adjustRightInd w:val="0"/>
                  <w:jc w:val="center"/>
                </w:pPr>
              </w:pPrChange>
            </w:pPr>
            <w:ins w:id="6273" w:author="R4-2202988" w:date="2022-01-26T11:17:00Z">
              <w:r w:rsidRPr="006E6581">
                <w:t>ACIR[dB]</w:t>
              </w:r>
            </w:ins>
          </w:p>
        </w:tc>
        <w:tc>
          <w:tcPr>
            <w:tcW w:w="418" w:type="pct"/>
            <w:shd w:val="clear" w:color="auto" w:fill="auto"/>
            <w:vAlign w:val="center"/>
            <w:tcPrChange w:id="6274" w:author="JIN Yiran" w:date="2022-01-26T22:13:00Z">
              <w:tcPr>
                <w:tcW w:w="418" w:type="pct"/>
                <w:shd w:val="clear" w:color="auto" w:fill="auto"/>
              </w:tcPr>
            </w:tcPrChange>
          </w:tcPr>
          <w:p w14:paraId="34681BD8" w14:textId="77777777" w:rsidR="006C18FC" w:rsidRPr="006E6581" w:rsidRDefault="006C18FC">
            <w:pPr>
              <w:pStyle w:val="TAH"/>
              <w:rPr>
                <w:ins w:id="6275" w:author="R4-2202988" w:date="2022-01-26T11:17:00Z"/>
              </w:rPr>
              <w:pPrChange w:id="6276" w:author="JIN Yiran" w:date="2022-01-26T22:13:00Z">
                <w:pPr>
                  <w:autoSpaceDE w:val="0"/>
                  <w:autoSpaceDN w:val="0"/>
                  <w:adjustRightInd w:val="0"/>
                  <w:jc w:val="center"/>
                </w:pPr>
              </w:pPrChange>
            </w:pPr>
            <w:ins w:id="6277" w:author="R4-2202988" w:date="2022-01-26T11:17:00Z">
              <w:r w:rsidRPr="006E6581">
                <w:t>20</w:t>
              </w:r>
            </w:ins>
          </w:p>
        </w:tc>
        <w:tc>
          <w:tcPr>
            <w:tcW w:w="419" w:type="pct"/>
            <w:shd w:val="clear" w:color="auto" w:fill="auto"/>
            <w:vAlign w:val="center"/>
            <w:tcPrChange w:id="6278" w:author="JIN Yiran" w:date="2022-01-26T22:13:00Z">
              <w:tcPr>
                <w:tcW w:w="419" w:type="pct"/>
                <w:shd w:val="clear" w:color="auto" w:fill="auto"/>
              </w:tcPr>
            </w:tcPrChange>
          </w:tcPr>
          <w:p w14:paraId="1900EB23" w14:textId="77777777" w:rsidR="006C18FC" w:rsidRPr="006E6581" w:rsidRDefault="006C18FC">
            <w:pPr>
              <w:pStyle w:val="TAH"/>
              <w:rPr>
                <w:ins w:id="6279" w:author="R4-2202988" w:date="2022-01-26T11:17:00Z"/>
              </w:rPr>
              <w:pPrChange w:id="6280" w:author="JIN Yiran" w:date="2022-01-26T22:13:00Z">
                <w:pPr>
                  <w:autoSpaceDE w:val="0"/>
                  <w:autoSpaceDN w:val="0"/>
                  <w:adjustRightInd w:val="0"/>
                  <w:jc w:val="center"/>
                </w:pPr>
              </w:pPrChange>
            </w:pPr>
            <w:ins w:id="6281" w:author="R4-2202988" w:date="2022-01-26T11:17:00Z">
              <w:r w:rsidRPr="006E6581">
                <w:t>22</w:t>
              </w:r>
            </w:ins>
          </w:p>
        </w:tc>
        <w:tc>
          <w:tcPr>
            <w:tcW w:w="418" w:type="pct"/>
            <w:shd w:val="clear" w:color="auto" w:fill="auto"/>
            <w:vAlign w:val="center"/>
            <w:tcPrChange w:id="6282" w:author="JIN Yiran" w:date="2022-01-26T22:13:00Z">
              <w:tcPr>
                <w:tcW w:w="418" w:type="pct"/>
                <w:shd w:val="clear" w:color="auto" w:fill="auto"/>
              </w:tcPr>
            </w:tcPrChange>
          </w:tcPr>
          <w:p w14:paraId="534963FF" w14:textId="77777777" w:rsidR="006C18FC" w:rsidRPr="006E6581" w:rsidRDefault="006C18FC">
            <w:pPr>
              <w:pStyle w:val="TAH"/>
              <w:rPr>
                <w:ins w:id="6283" w:author="R4-2202988" w:date="2022-01-26T11:17:00Z"/>
              </w:rPr>
              <w:pPrChange w:id="6284" w:author="JIN Yiran" w:date="2022-01-26T22:13:00Z">
                <w:pPr>
                  <w:autoSpaceDE w:val="0"/>
                  <w:autoSpaceDN w:val="0"/>
                  <w:adjustRightInd w:val="0"/>
                  <w:jc w:val="center"/>
                </w:pPr>
              </w:pPrChange>
            </w:pPr>
            <w:ins w:id="6285" w:author="R4-2202988" w:date="2022-01-26T11:17:00Z">
              <w:r w:rsidRPr="006E6581">
                <w:t>24</w:t>
              </w:r>
            </w:ins>
          </w:p>
        </w:tc>
        <w:tc>
          <w:tcPr>
            <w:tcW w:w="419" w:type="pct"/>
            <w:shd w:val="clear" w:color="auto" w:fill="auto"/>
            <w:vAlign w:val="center"/>
            <w:tcPrChange w:id="6286" w:author="JIN Yiran" w:date="2022-01-26T22:13:00Z">
              <w:tcPr>
                <w:tcW w:w="419" w:type="pct"/>
                <w:shd w:val="clear" w:color="auto" w:fill="auto"/>
              </w:tcPr>
            </w:tcPrChange>
          </w:tcPr>
          <w:p w14:paraId="418E1603" w14:textId="77777777" w:rsidR="006C18FC" w:rsidRPr="006E6581" w:rsidRDefault="006C18FC">
            <w:pPr>
              <w:pStyle w:val="TAH"/>
              <w:rPr>
                <w:ins w:id="6287" w:author="R4-2202988" w:date="2022-01-26T11:17:00Z"/>
              </w:rPr>
              <w:pPrChange w:id="6288" w:author="JIN Yiran" w:date="2022-01-26T22:13:00Z">
                <w:pPr>
                  <w:autoSpaceDE w:val="0"/>
                  <w:autoSpaceDN w:val="0"/>
                  <w:adjustRightInd w:val="0"/>
                  <w:jc w:val="center"/>
                </w:pPr>
              </w:pPrChange>
            </w:pPr>
            <w:ins w:id="6289" w:author="R4-2202988" w:date="2022-01-26T11:17:00Z">
              <w:r w:rsidRPr="006E6581">
                <w:t>26</w:t>
              </w:r>
            </w:ins>
          </w:p>
        </w:tc>
        <w:tc>
          <w:tcPr>
            <w:tcW w:w="418" w:type="pct"/>
            <w:shd w:val="clear" w:color="auto" w:fill="auto"/>
            <w:vAlign w:val="center"/>
            <w:tcPrChange w:id="6290" w:author="JIN Yiran" w:date="2022-01-26T22:13:00Z">
              <w:tcPr>
                <w:tcW w:w="418" w:type="pct"/>
                <w:shd w:val="clear" w:color="auto" w:fill="auto"/>
              </w:tcPr>
            </w:tcPrChange>
          </w:tcPr>
          <w:p w14:paraId="02EF4BE8" w14:textId="77777777" w:rsidR="006C18FC" w:rsidRPr="006E6581" w:rsidRDefault="006C18FC">
            <w:pPr>
              <w:pStyle w:val="TAH"/>
              <w:rPr>
                <w:ins w:id="6291" w:author="R4-2202988" w:date="2022-01-26T11:17:00Z"/>
              </w:rPr>
              <w:pPrChange w:id="6292" w:author="JIN Yiran" w:date="2022-01-26T22:13:00Z">
                <w:pPr>
                  <w:autoSpaceDE w:val="0"/>
                  <w:autoSpaceDN w:val="0"/>
                  <w:adjustRightInd w:val="0"/>
                  <w:jc w:val="center"/>
                </w:pPr>
              </w:pPrChange>
            </w:pPr>
            <w:ins w:id="6293" w:author="R4-2202988" w:date="2022-01-26T11:17:00Z">
              <w:r w:rsidRPr="006E6581">
                <w:t>28</w:t>
              </w:r>
            </w:ins>
          </w:p>
        </w:tc>
        <w:tc>
          <w:tcPr>
            <w:tcW w:w="419" w:type="pct"/>
            <w:shd w:val="clear" w:color="auto" w:fill="auto"/>
            <w:vAlign w:val="center"/>
            <w:tcPrChange w:id="6294" w:author="JIN Yiran" w:date="2022-01-26T22:13:00Z">
              <w:tcPr>
                <w:tcW w:w="419" w:type="pct"/>
                <w:shd w:val="clear" w:color="auto" w:fill="auto"/>
              </w:tcPr>
            </w:tcPrChange>
          </w:tcPr>
          <w:p w14:paraId="313FBC74" w14:textId="77777777" w:rsidR="006C18FC" w:rsidRPr="006E6581" w:rsidRDefault="006C18FC">
            <w:pPr>
              <w:pStyle w:val="TAH"/>
              <w:rPr>
                <w:ins w:id="6295" w:author="R4-2202988" w:date="2022-01-26T11:17:00Z"/>
              </w:rPr>
              <w:pPrChange w:id="6296" w:author="JIN Yiran" w:date="2022-01-26T22:13:00Z">
                <w:pPr>
                  <w:autoSpaceDE w:val="0"/>
                  <w:autoSpaceDN w:val="0"/>
                  <w:adjustRightInd w:val="0"/>
                  <w:jc w:val="center"/>
                </w:pPr>
              </w:pPrChange>
            </w:pPr>
            <w:ins w:id="6297" w:author="R4-2202988" w:date="2022-01-26T11:17:00Z">
              <w:r w:rsidRPr="006E6581">
                <w:t>30</w:t>
              </w:r>
            </w:ins>
          </w:p>
        </w:tc>
        <w:tc>
          <w:tcPr>
            <w:tcW w:w="418" w:type="pct"/>
            <w:shd w:val="clear" w:color="auto" w:fill="auto"/>
            <w:vAlign w:val="center"/>
            <w:tcPrChange w:id="6298" w:author="JIN Yiran" w:date="2022-01-26T22:13:00Z">
              <w:tcPr>
                <w:tcW w:w="418" w:type="pct"/>
                <w:shd w:val="clear" w:color="auto" w:fill="auto"/>
              </w:tcPr>
            </w:tcPrChange>
          </w:tcPr>
          <w:p w14:paraId="752D7852" w14:textId="77777777" w:rsidR="006C18FC" w:rsidRPr="006E6581" w:rsidRDefault="006C18FC">
            <w:pPr>
              <w:pStyle w:val="TAH"/>
              <w:rPr>
                <w:ins w:id="6299" w:author="R4-2202988" w:date="2022-01-26T11:17:00Z"/>
              </w:rPr>
              <w:pPrChange w:id="6300" w:author="JIN Yiran" w:date="2022-01-26T22:13:00Z">
                <w:pPr>
                  <w:autoSpaceDE w:val="0"/>
                  <w:autoSpaceDN w:val="0"/>
                  <w:adjustRightInd w:val="0"/>
                  <w:jc w:val="center"/>
                </w:pPr>
              </w:pPrChange>
            </w:pPr>
            <w:ins w:id="6301" w:author="R4-2202988" w:date="2022-01-26T11:17:00Z">
              <w:r w:rsidRPr="006E6581">
                <w:t>32</w:t>
              </w:r>
            </w:ins>
          </w:p>
        </w:tc>
        <w:tc>
          <w:tcPr>
            <w:tcW w:w="419" w:type="pct"/>
            <w:shd w:val="clear" w:color="auto" w:fill="auto"/>
            <w:vAlign w:val="center"/>
            <w:tcPrChange w:id="6302" w:author="JIN Yiran" w:date="2022-01-26T22:13:00Z">
              <w:tcPr>
                <w:tcW w:w="419" w:type="pct"/>
                <w:shd w:val="clear" w:color="auto" w:fill="auto"/>
              </w:tcPr>
            </w:tcPrChange>
          </w:tcPr>
          <w:p w14:paraId="6C6DCBE3" w14:textId="77777777" w:rsidR="006C18FC" w:rsidRPr="006E6581" w:rsidRDefault="006C18FC">
            <w:pPr>
              <w:pStyle w:val="TAH"/>
              <w:rPr>
                <w:ins w:id="6303" w:author="R4-2202988" w:date="2022-01-26T11:17:00Z"/>
              </w:rPr>
              <w:pPrChange w:id="6304" w:author="JIN Yiran" w:date="2022-01-26T22:13:00Z">
                <w:pPr>
                  <w:autoSpaceDE w:val="0"/>
                  <w:autoSpaceDN w:val="0"/>
                  <w:adjustRightInd w:val="0"/>
                  <w:jc w:val="center"/>
                </w:pPr>
              </w:pPrChange>
            </w:pPr>
            <w:ins w:id="6305" w:author="R4-2202988" w:date="2022-01-26T11:17:00Z">
              <w:r w:rsidRPr="006E6581">
                <w:t>34</w:t>
              </w:r>
            </w:ins>
          </w:p>
        </w:tc>
        <w:tc>
          <w:tcPr>
            <w:tcW w:w="418" w:type="pct"/>
            <w:shd w:val="clear" w:color="auto" w:fill="auto"/>
            <w:vAlign w:val="center"/>
            <w:tcPrChange w:id="6306" w:author="JIN Yiran" w:date="2022-01-26T22:13:00Z">
              <w:tcPr>
                <w:tcW w:w="418" w:type="pct"/>
                <w:shd w:val="clear" w:color="auto" w:fill="auto"/>
              </w:tcPr>
            </w:tcPrChange>
          </w:tcPr>
          <w:p w14:paraId="4B33A519" w14:textId="77777777" w:rsidR="006C18FC" w:rsidRPr="006E6581" w:rsidRDefault="006C18FC">
            <w:pPr>
              <w:pStyle w:val="TAH"/>
              <w:rPr>
                <w:ins w:id="6307" w:author="R4-2202988" w:date="2022-01-26T11:17:00Z"/>
              </w:rPr>
              <w:pPrChange w:id="6308" w:author="JIN Yiran" w:date="2022-01-26T22:13:00Z">
                <w:pPr>
                  <w:autoSpaceDE w:val="0"/>
                  <w:autoSpaceDN w:val="0"/>
                  <w:adjustRightInd w:val="0"/>
                  <w:jc w:val="center"/>
                </w:pPr>
              </w:pPrChange>
            </w:pPr>
            <w:ins w:id="6309" w:author="R4-2202988" w:date="2022-01-26T11:17:00Z">
              <w:r w:rsidRPr="006E6581">
                <w:t>36</w:t>
              </w:r>
            </w:ins>
          </w:p>
        </w:tc>
        <w:tc>
          <w:tcPr>
            <w:tcW w:w="419" w:type="pct"/>
            <w:shd w:val="clear" w:color="auto" w:fill="auto"/>
            <w:vAlign w:val="center"/>
            <w:tcPrChange w:id="6310" w:author="JIN Yiran" w:date="2022-01-26T22:13:00Z">
              <w:tcPr>
                <w:tcW w:w="419" w:type="pct"/>
                <w:shd w:val="clear" w:color="auto" w:fill="auto"/>
              </w:tcPr>
            </w:tcPrChange>
          </w:tcPr>
          <w:p w14:paraId="17517DA3" w14:textId="77777777" w:rsidR="006C18FC" w:rsidRPr="006E6581" w:rsidRDefault="006C18FC">
            <w:pPr>
              <w:pStyle w:val="TAH"/>
              <w:rPr>
                <w:ins w:id="6311" w:author="R4-2202988" w:date="2022-01-26T11:17:00Z"/>
              </w:rPr>
              <w:pPrChange w:id="6312" w:author="JIN Yiran" w:date="2022-01-26T22:13:00Z">
                <w:pPr>
                  <w:autoSpaceDE w:val="0"/>
                  <w:autoSpaceDN w:val="0"/>
                  <w:adjustRightInd w:val="0"/>
                  <w:jc w:val="center"/>
                </w:pPr>
              </w:pPrChange>
            </w:pPr>
            <w:ins w:id="6313" w:author="R4-2202988" w:date="2022-01-26T11:17:00Z">
              <w:r w:rsidRPr="006E6581">
                <w:t>38</w:t>
              </w:r>
            </w:ins>
          </w:p>
        </w:tc>
      </w:tr>
      <w:tr w:rsidR="006C18FC" w:rsidRPr="006E6581" w14:paraId="281F4EF9" w14:textId="77777777" w:rsidTr="002354E1">
        <w:trPr>
          <w:trHeight w:val="290"/>
          <w:ins w:id="6314" w:author="R4-2202988" w:date="2022-01-26T11:17:00Z"/>
          <w:trPrChange w:id="6315" w:author="JIN Yiran" w:date="2022-01-26T22:13:00Z">
            <w:trPr>
              <w:trHeight w:val="290"/>
            </w:trPr>
          </w:trPrChange>
        </w:trPr>
        <w:tc>
          <w:tcPr>
            <w:tcW w:w="816" w:type="pct"/>
            <w:shd w:val="clear" w:color="auto" w:fill="auto"/>
            <w:vAlign w:val="center"/>
            <w:tcPrChange w:id="6316" w:author="JIN Yiran" w:date="2022-01-26T22:13:00Z">
              <w:tcPr>
                <w:tcW w:w="816" w:type="pct"/>
                <w:shd w:val="clear" w:color="auto" w:fill="auto"/>
              </w:tcPr>
            </w:tcPrChange>
          </w:tcPr>
          <w:p w14:paraId="35A53D1A" w14:textId="77777777" w:rsidR="006C18FC" w:rsidRPr="006E6581" w:rsidRDefault="006C18FC">
            <w:pPr>
              <w:pStyle w:val="TAC"/>
              <w:rPr>
                <w:ins w:id="6317" w:author="R4-2202988" w:date="2022-01-26T11:17:00Z"/>
              </w:rPr>
              <w:pPrChange w:id="6318" w:author="JIN Yiran" w:date="2022-01-26T22:13:00Z">
                <w:pPr>
                  <w:autoSpaceDE w:val="0"/>
                  <w:autoSpaceDN w:val="0"/>
                  <w:adjustRightInd w:val="0"/>
                  <w:jc w:val="center"/>
                </w:pPr>
              </w:pPrChange>
            </w:pPr>
            <w:ins w:id="6319" w:author="R4-2202988" w:date="2022-01-26T11:17:00Z">
              <w:r w:rsidRPr="006E6581">
                <w:t>Qualcomm</w:t>
              </w:r>
            </w:ins>
          </w:p>
        </w:tc>
        <w:tc>
          <w:tcPr>
            <w:tcW w:w="418" w:type="pct"/>
            <w:shd w:val="clear" w:color="auto" w:fill="auto"/>
            <w:vAlign w:val="center"/>
            <w:tcPrChange w:id="6320" w:author="JIN Yiran" w:date="2022-01-26T22:13:00Z">
              <w:tcPr>
                <w:tcW w:w="418" w:type="pct"/>
                <w:shd w:val="clear" w:color="auto" w:fill="auto"/>
              </w:tcPr>
            </w:tcPrChange>
          </w:tcPr>
          <w:p w14:paraId="1F25EBF5" w14:textId="77777777" w:rsidR="006C18FC" w:rsidRPr="006E6581" w:rsidRDefault="006C18FC">
            <w:pPr>
              <w:pStyle w:val="TAC"/>
              <w:rPr>
                <w:ins w:id="6321" w:author="R4-2202988" w:date="2022-01-26T11:17:00Z"/>
              </w:rPr>
              <w:pPrChange w:id="6322" w:author="JIN Yiran" w:date="2022-01-26T22:13:00Z">
                <w:pPr>
                  <w:autoSpaceDE w:val="0"/>
                  <w:autoSpaceDN w:val="0"/>
                  <w:adjustRightInd w:val="0"/>
                  <w:jc w:val="center"/>
                </w:pPr>
              </w:pPrChange>
            </w:pPr>
            <w:ins w:id="6323" w:author="R4-2202988" w:date="2022-01-26T11:17:00Z">
              <w:r w:rsidRPr="006E6581">
                <w:t>24.62</w:t>
              </w:r>
            </w:ins>
          </w:p>
        </w:tc>
        <w:tc>
          <w:tcPr>
            <w:tcW w:w="419" w:type="pct"/>
            <w:shd w:val="clear" w:color="auto" w:fill="auto"/>
            <w:vAlign w:val="center"/>
            <w:tcPrChange w:id="6324" w:author="JIN Yiran" w:date="2022-01-26T22:13:00Z">
              <w:tcPr>
                <w:tcW w:w="419" w:type="pct"/>
                <w:shd w:val="clear" w:color="auto" w:fill="auto"/>
              </w:tcPr>
            </w:tcPrChange>
          </w:tcPr>
          <w:p w14:paraId="0CD9E3DC" w14:textId="77777777" w:rsidR="006C18FC" w:rsidRPr="006E6581" w:rsidRDefault="006C18FC">
            <w:pPr>
              <w:pStyle w:val="TAC"/>
              <w:rPr>
                <w:ins w:id="6325" w:author="R4-2202988" w:date="2022-01-26T11:17:00Z"/>
              </w:rPr>
              <w:pPrChange w:id="6326" w:author="JIN Yiran" w:date="2022-01-26T22:13:00Z">
                <w:pPr>
                  <w:autoSpaceDE w:val="0"/>
                  <w:autoSpaceDN w:val="0"/>
                  <w:adjustRightInd w:val="0"/>
                  <w:jc w:val="center"/>
                </w:pPr>
              </w:pPrChange>
            </w:pPr>
            <w:ins w:id="6327" w:author="R4-2202988" w:date="2022-01-26T11:17:00Z">
              <w:r w:rsidRPr="006E6581">
                <w:t>20.07</w:t>
              </w:r>
            </w:ins>
          </w:p>
        </w:tc>
        <w:tc>
          <w:tcPr>
            <w:tcW w:w="418" w:type="pct"/>
            <w:shd w:val="clear" w:color="auto" w:fill="auto"/>
            <w:vAlign w:val="center"/>
            <w:tcPrChange w:id="6328" w:author="JIN Yiran" w:date="2022-01-26T22:13:00Z">
              <w:tcPr>
                <w:tcW w:w="418" w:type="pct"/>
                <w:shd w:val="clear" w:color="auto" w:fill="auto"/>
              </w:tcPr>
            </w:tcPrChange>
          </w:tcPr>
          <w:p w14:paraId="1E0717D6" w14:textId="77777777" w:rsidR="006C18FC" w:rsidRPr="006E6581" w:rsidRDefault="006C18FC">
            <w:pPr>
              <w:pStyle w:val="TAC"/>
              <w:rPr>
                <w:ins w:id="6329" w:author="R4-2202988" w:date="2022-01-26T11:17:00Z"/>
              </w:rPr>
              <w:pPrChange w:id="6330" w:author="JIN Yiran" w:date="2022-01-26T22:13:00Z">
                <w:pPr>
                  <w:autoSpaceDE w:val="0"/>
                  <w:autoSpaceDN w:val="0"/>
                  <w:adjustRightInd w:val="0"/>
                  <w:jc w:val="center"/>
                </w:pPr>
              </w:pPrChange>
            </w:pPr>
            <w:ins w:id="6331" w:author="R4-2202988" w:date="2022-01-26T11:17:00Z">
              <w:r w:rsidRPr="006E6581">
                <w:t>15.53</w:t>
              </w:r>
            </w:ins>
          </w:p>
        </w:tc>
        <w:tc>
          <w:tcPr>
            <w:tcW w:w="419" w:type="pct"/>
            <w:shd w:val="clear" w:color="auto" w:fill="auto"/>
            <w:vAlign w:val="center"/>
            <w:tcPrChange w:id="6332" w:author="JIN Yiran" w:date="2022-01-26T22:13:00Z">
              <w:tcPr>
                <w:tcW w:w="419" w:type="pct"/>
                <w:shd w:val="clear" w:color="auto" w:fill="auto"/>
              </w:tcPr>
            </w:tcPrChange>
          </w:tcPr>
          <w:p w14:paraId="112A26F7" w14:textId="77777777" w:rsidR="006C18FC" w:rsidRPr="006E6581" w:rsidRDefault="006C18FC">
            <w:pPr>
              <w:pStyle w:val="TAC"/>
              <w:rPr>
                <w:ins w:id="6333" w:author="R4-2202988" w:date="2022-01-26T11:17:00Z"/>
              </w:rPr>
              <w:pPrChange w:id="6334" w:author="JIN Yiran" w:date="2022-01-26T22:13:00Z">
                <w:pPr>
                  <w:autoSpaceDE w:val="0"/>
                  <w:autoSpaceDN w:val="0"/>
                  <w:adjustRightInd w:val="0"/>
                  <w:jc w:val="center"/>
                </w:pPr>
              </w:pPrChange>
            </w:pPr>
            <w:ins w:id="6335" w:author="R4-2202988" w:date="2022-01-26T11:17:00Z">
              <w:r w:rsidRPr="006E6581">
                <w:t>12.02</w:t>
              </w:r>
            </w:ins>
          </w:p>
        </w:tc>
        <w:tc>
          <w:tcPr>
            <w:tcW w:w="418" w:type="pct"/>
            <w:shd w:val="clear" w:color="auto" w:fill="auto"/>
            <w:vAlign w:val="center"/>
            <w:tcPrChange w:id="6336" w:author="JIN Yiran" w:date="2022-01-26T22:13:00Z">
              <w:tcPr>
                <w:tcW w:w="418" w:type="pct"/>
                <w:shd w:val="clear" w:color="auto" w:fill="auto"/>
              </w:tcPr>
            </w:tcPrChange>
          </w:tcPr>
          <w:p w14:paraId="19258A61" w14:textId="77777777" w:rsidR="006C18FC" w:rsidRPr="006E6581" w:rsidRDefault="006C18FC">
            <w:pPr>
              <w:pStyle w:val="TAC"/>
              <w:rPr>
                <w:ins w:id="6337" w:author="R4-2202988" w:date="2022-01-26T11:17:00Z"/>
              </w:rPr>
              <w:pPrChange w:id="6338" w:author="JIN Yiran" w:date="2022-01-26T22:13:00Z">
                <w:pPr>
                  <w:autoSpaceDE w:val="0"/>
                  <w:autoSpaceDN w:val="0"/>
                  <w:adjustRightInd w:val="0"/>
                  <w:jc w:val="center"/>
                </w:pPr>
              </w:pPrChange>
            </w:pPr>
            <w:ins w:id="6339" w:author="R4-2202988" w:date="2022-01-26T11:17:00Z">
              <w:r w:rsidRPr="006E6581">
                <w:t>9.55</w:t>
              </w:r>
            </w:ins>
          </w:p>
        </w:tc>
        <w:tc>
          <w:tcPr>
            <w:tcW w:w="419" w:type="pct"/>
            <w:shd w:val="clear" w:color="auto" w:fill="auto"/>
            <w:vAlign w:val="center"/>
            <w:tcPrChange w:id="6340" w:author="JIN Yiran" w:date="2022-01-26T22:13:00Z">
              <w:tcPr>
                <w:tcW w:w="419" w:type="pct"/>
                <w:shd w:val="clear" w:color="auto" w:fill="auto"/>
              </w:tcPr>
            </w:tcPrChange>
          </w:tcPr>
          <w:p w14:paraId="503A6B00" w14:textId="77777777" w:rsidR="006C18FC" w:rsidRPr="006E6581" w:rsidRDefault="006C18FC">
            <w:pPr>
              <w:pStyle w:val="TAC"/>
              <w:rPr>
                <w:ins w:id="6341" w:author="R4-2202988" w:date="2022-01-26T11:17:00Z"/>
              </w:rPr>
              <w:pPrChange w:id="6342" w:author="JIN Yiran" w:date="2022-01-26T22:13:00Z">
                <w:pPr>
                  <w:autoSpaceDE w:val="0"/>
                  <w:autoSpaceDN w:val="0"/>
                  <w:adjustRightInd w:val="0"/>
                  <w:jc w:val="center"/>
                </w:pPr>
              </w:pPrChange>
            </w:pPr>
            <w:ins w:id="6343" w:author="R4-2202988" w:date="2022-01-26T11:17:00Z">
              <w:r w:rsidRPr="006E6581">
                <w:t>7.08</w:t>
              </w:r>
            </w:ins>
          </w:p>
        </w:tc>
        <w:tc>
          <w:tcPr>
            <w:tcW w:w="418" w:type="pct"/>
            <w:shd w:val="clear" w:color="auto" w:fill="auto"/>
            <w:vAlign w:val="center"/>
            <w:tcPrChange w:id="6344" w:author="JIN Yiran" w:date="2022-01-26T22:13:00Z">
              <w:tcPr>
                <w:tcW w:w="418" w:type="pct"/>
                <w:shd w:val="clear" w:color="auto" w:fill="auto"/>
              </w:tcPr>
            </w:tcPrChange>
          </w:tcPr>
          <w:p w14:paraId="6C27CEF1" w14:textId="77777777" w:rsidR="006C18FC" w:rsidRPr="006E6581" w:rsidRDefault="006C18FC">
            <w:pPr>
              <w:pStyle w:val="TAC"/>
              <w:rPr>
                <w:ins w:id="6345" w:author="R4-2202988" w:date="2022-01-26T11:17:00Z"/>
              </w:rPr>
              <w:pPrChange w:id="6346" w:author="JIN Yiran" w:date="2022-01-26T22:13:00Z">
                <w:pPr>
                  <w:autoSpaceDE w:val="0"/>
                  <w:autoSpaceDN w:val="0"/>
                  <w:adjustRightInd w:val="0"/>
                  <w:jc w:val="center"/>
                </w:pPr>
              </w:pPrChange>
            </w:pPr>
            <w:ins w:id="6347" w:author="R4-2202988" w:date="2022-01-26T11:17:00Z">
              <w:r w:rsidRPr="006E6581">
                <w:t>5.83</w:t>
              </w:r>
            </w:ins>
          </w:p>
        </w:tc>
        <w:tc>
          <w:tcPr>
            <w:tcW w:w="419" w:type="pct"/>
            <w:shd w:val="clear" w:color="auto" w:fill="auto"/>
            <w:vAlign w:val="center"/>
            <w:tcPrChange w:id="6348" w:author="JIN Yiran" w:date="2022-01-26T22:13:00Z">
              <w:tcPr>
                <w:tcW w:w="419" w:type="pct"/>
                <w:shd w:val="clear" w:color="auto" w:fill="auto"/>
              </w:tcPr>
            </w:tcPrChange>
          </w:tcPr>
          <w:p w14:paraId="4E3ADBA0" w14:textId="77777777" w:rsidR="006C18FC" w:rsidRPr="006E6581" w:rsidRDefault="006C18FC">
            <w:pPr>
              <w:pStyle w:val="TAC"/>
              <w:rPr>
                <w:ins w:id="6349" w:author="R4-2202988" w:date="2022-01-26T11:17:00Z"/>
              </w:rPr>
              <w:pPrChange w:id="6350" w:author="JIN Yiran" w:date="2022-01-26T22:13:00Z">
                <w:pPr>
                  <w:autoSpaceDE w:val="0"/>
                  <w:autoSpaceDN w:val="0"/>
                  <w:adjustRightInd w:val="0"/>
                  <w:jc w:val="center"/>
                </w:pPr>
              </w:pPrChange>
            </w:pPr>
            <w:ins w:id="6351" w:author="R4-2202988" w:date="2022-01-26T11:17:00Z">
              <w:r w:rsidRPr="006E6581">
                <w:t>4.58</w:t>
              </w:r>
            </w:ins>
          </w:p>
        </w:tc>
        <w:tc>
          <w:tcPr>
            <w:tcW w:w="418" w:type="pct"/>
            <w:shd w:val="clear" w:color="auto" w:fill="auto"/>
            <w:vAlign w:val="center"/>
            <w:tcPrChange w:id="6352" w:author="JIN Yiran" w:date="2022-01-26T22:13:00Z">
              <w:tcPr>
                <w:tcW w:w="418" w:type="pct"/>
                <w:shd w:val="clear" w:color="auto" w:fill="auto"/>
              </w:tcPr>
            </w:tcPrChange>
          </w:tcPr>
          <w:p w14:paraId="43086E81" w14:textId="77777777" w:rsidR="006C18FC" w:rsidRPr="006E6581" w:rsidRDefault="006C18FC">
            <w:pPr>
              <w:pStyle w:val="TAC"/>
              <w:rPr>
                <w:ins w:id="6353" w:author="R4-2202988" w:date="2022-01-26T11:17:00Z"/>
              </w:rPr>
              <w:pPrChange w:id="6354" w:author="JIN Yiran" w:date="2022-01-26T22:13:00Z">
                <w:pPr>
                  <w:autoSpaceDE w:val="0"/>
                  <w:autoSpaceDN w:val="0"/>
                  <w:adjustRightInd w:val="0"/>
                  <w:jc w:val="center"/>
                </w:pPr>
              </w:pPrChange>
            </w:pPr>
          </w:p>
        </w:tc>
        <w:tc>
          <w:tcPr>
            <w:tcW w:w="419" w:type="pct"/>
            <w:shd w:val="clear" w:color="auto" w:fill="auto"/>
            <w:vAlign w:val="center"/>
            <w:tcPrChange w:id="6355" w:author="JIN Yiran" w:date="2022-01-26T22:13:00Z">
              <w:tcPr>
                <w:tcW w:w="419" w:type="pct"/>
                <w:shd w:val="clear" w:color="auto" w:fill="auto"/>
              </w:tcPr>
            </w:tcPrChange>
          </w:tcPr>
          <w:p w14:paraId="35841B7D" w14:textId="77777777" w:rsidR="006C18FC" w:rsidRPr="006E6581" w:rsidRDefault="006C18FC">
            <w:pPr>
              <w:pStyle w:val="TAC"/>
              <w:rPr>
                <w:ins w:id="6356" w:author="R4-2202988" w:date="2022-01-26T11:17:00Z"/>
              </w:rPr>
              <w:pPrChange w:id="6357" w:author="JIN Yiran" w:date="2022-01-26T22:13:00Z">
                <w:pPr>
                  <w:autoSpaceDE w:val="0"/>
                  <w:autoSpaceDN w:val="0"/>
                  <w:adjustRightInd w:val="0"/>
                  <w:jc w:val="center"/>
                </w:pPr>
              </w:pPrChange>
            </w:pPr>
          </w:p>
        </w:tc>
      </w:tr>
      <w:tr w:rsidR="006C18FC" w:rsidRPr="006E6581" w14:paraId="3B8E67C7" w14:textId="77777777" w:rsidTr="002354E1">
        <w:trPr>
          <w:trHeight w:val="290"/>
          <w:ins w:id="6358" w:author="R4-2202988" w:date="2022-01-26T11:17:00Z"/>
          <w:trPrChange w:id="6359" w:author="JIN Yiran" w:date="2022-01-26T22:13:00Z">
            <w:trPr>
              <w:trHeight w:val="290"/>
            </w:trPr>
          </w:trPrChange>
        </w:trPr>
        <w:tc>
          <w:tcPr>
            <w:tcW w:w="816" w:type="pct"/>
            <w:shd w:val="clear" w:color="auto" w:fill="auto"/>
            <w:vAlign w:val="center"/>
            <w:tcPrChange w:id="6360" w:author="JIN Yiran" w:date="2022-01-26T22:13:00Z">
              <w:tcPr>
                <w:tcW w:w="816" w:type="pct"/>
                <w:shd w:val="clear" w:color="auto" w:fill="auto"/>
              </w:tcPr>
            </w:tcPrChange>
          </w:tcPr>
          <w:p w14:paraId="542561A6" w14:textId="77777777" w:rsidR="006C18FC" w:rsidRPr="006E6581" w:rsidRDefault="006C18FC">
            <w:pPr>
              <w:pStyle w:val="TAC"/>
              <w:rPr>
                <w:ins w:id="6361" w:author="R4-2202988" w:date="2022-01-26T11:17:00Z"/>
              </w:rPr>
              <w:pPrChange w:id="6362" w:author="JIN Yiran" w:date="2022-01-26T22:13:00Z">
                <w:pPr>
                  <w:autoSpaceDE w:val="0"/>
                  <w:autoSpaceDN w:val="0"/>
                  <w:adjustRightInd w:val="0"/>
                  <w:jc w:val="center"/>
                </w:pPr>
              </w:pPrChange>
            </w:pPr>
            <w:ins w:id="6363" w:author="R4-2202988" w:date="2022-01-26T11:17:00Z">
              <w:r w:rsidRPr="006E6581">
                <w:t>Samsung</w:t>
              </w:r>
            </w:ins>
          </w:p>
        </w:tc>
        <w:tc>
          <w:tcPr>
            <w:tcW w:w="418" w:type="pct"/>
            <w:shd w:val="clear" w:color="auto" w:fill="auto"/>
            <w:vAlign w:val="center"/>
            <w:tcPrChange w:id="6364" w:author="JIN Yiran" w:date="2022-01-26T22:13:00Z">
              <w:tcPr>
                <w:tcW w:w="418" w:type="pct"/>
                <w:shd w:val="clear" w:color="auto" w:fill="auto"/>
              </w:tcPr>
            </w:tcPrChange>
          </w:tcPr>
          <w:p w14:paraId="39200A2D" w14:textId="77777777" w:rsidR="006C18FC" w:rsidRPr="006E6581" w:rsidRDefault="006C18FC">
            <w:pPr>
              <w:pStyle w:val="TAC"/>
              <w:rPr>
                <w:ins w:id="6365" w:author="R4-2202988" w:date="2022-01-26T11:17:00Z"/>
              </w:rPr>
              <w:pPrChange w:id="6366" w:author="JIN Yiran" w:date="2022-01-26T22:13:00Z">
                <w:pPr>
                  <w:autoSpaceDE w:val="0"/>
                  <w:autoSpaceDN w:val="0"/>
                  <w:adjustRightInd w:val="0"/>
                  <w:jc w:val="center"/>
                </w:pPr>
              </w:pPrChange>
            </w:pPr>
            <w:ins w:id="6367" w:author="R4-2202988" w:date="2022-01-26T11:17:00Z">
              <w:r w:rsidRPr="006E6581">
                <w:t>16.71</w:t>
              </w:r>
            </w:ins>
          </w:p>
        </w:tc>
        <w:tc>
          <w:tcPr>
            <w:tcW w:w="419" w:type="pct"/>
            <w:shd w:val="clear" w:color="auto" w:fill="auto"/>
            <w:vAlign w:val="center"/>
            <w:tcPrChange w:id="6368" w:author="JIN Yiran" w:date="2022-01-26T22:13:00Z">
              <w:tcPr>
                <w:tcW w:w="419" w:type="pct"/>
                <w:shd w:val="clear" w:color="auto" w:fill="auto"/>
              </w:tcPr>
            </w:tcPrChange>
          </w:tcPr>
          <w:p w14:paraId="1D333744" w14:textId="77777777" w:rsidR="006C18FC" w:rsidRPr="006E6581" w:rsidRDefault="006C18FC">
            <w:pPr>
              <w:pStyle w:val="TAC"/>
              <w:rPr>
                <w:ins w:id="6369" w:author="R4-2202988" w:date="2022-01-26T11:17:00Z"/>
              </w:rPr>
              <w:pPrChange w:id="6370" w:author="JIN Yiran" w:date="2022-01-26T22:13:00Z">
                <w:pPr>
                  <w:autoSpaceDE w:val="0"/>
                  <w:autoSpaceDN w:val="0"/>
                  <w:adjustRightInd w:val="0"/>
                  <w:jc w:val="center"/>
                </w:pPr>
              </w:pPrChange>
            </w:pPr>
            <w:ins w:id="6371" w:author="R4-2202988" w:date="2022-01-26T11:17:00Z">
              <w:r w:rsidRPr="006E6581">
                <w:t>12.55</w:t>
              </w:r>
            </w:ins>
          </w:p>
        </w:tc>
        <w:tc>
          <w:tcPr>
            <w:tcW w:w="418" w:type="pct"/>
            <w:shd w:val="clear" w:color="auto" w:fill="auto"/>
            <w:vAlign w:val="center"/>
            <w:tcPrChange w:id="6372" w:author="JIN Yiran" w:date="2022-01-26T22:13:00Z">
              <w:tcPr>
                <w:tcW w:w="418" w:type="pct"/>
                <w:shd w:val="clear" w:color="auto" w:fill="auto"/>
              </w:tcPr>
            </w:tcPrChange>
          </w:tcPr>
          <w:p w14:paraId="50DBFA27" w14:textId="77777777" w:rsidR="006C18FC" w:rsidRPr="006E6581" w:rsidRDefault="006C18FC">
            <w:pPr>
              <w:pStyle w:val="TAC"/>
              <w:rPr>
                <w:ins w:id="6373" w:author="R4-2202988" w:date="2022-01-26T11:17:00Z"/>
              </w:rPr>
              <w:pPrChange w:id="6374" w:author="JIN Yiran" w:date="2022-01-26T22:13:00Z">
                <w:pPr>
                  <w:autoSpaceDE w:val="0"/>
                  <w:autoSpaceDN w:val="0"/>
                  <w:adjustRightInd w:val="0"/>
                  <w:jc w:val="center"/>
                </w:pPr>
              </w:pPrChange>
            </w:pPr>
            <w:ins w:id="6375" w:author="R4-2202988" w:date="2022-01-26T11:17:00Z">
              <w:r w:rsidRPr="006E6581">
                <w:t>9.44</w:t>
              </w:r>
            </w:ins>
          </w:p>
        </w:tc>
        <w:tc>
          <w:tcPr>
            <w:tcW w:w="419" w:type="pct"/>
            <w:shd w:val="clear" w:color="auto" w:fill="auto"/>
            <w:vAlign w:val="center"/>
            <w:tcPrChange w:id="6376" w:author="JIN Yiran" w:date="2022-01-26T22:13:00Z">
              <w:tcPr>
                <w:tcW w:w="419" w:type="pct"/>
                <w:shd w:val="clear" w:color="auto" w:fill="auto"/>
              </w:tcPr>
            </w:tcPrChange>
          </w:tcPr>
          <w:p w14:paraId="22188AD4" w14:textId="77777777" w:rsidR="006C18FC" w:rsidRPr="006E6581" w:rsidRDefault="006C18FC">
            <w:pPr>
              <w:pStyle w:val="TAC"/>
              <w:rPr>
                <w:ins w:id="6377" w:author="R4-2202988" w:date="2022-01-26T11:17:00Z"/>
              </w:rPr>
              <w:pPrChange w:id="6378" w:author="JIN Yiran" w:date="2022-01-26T22:13:00Z">
                <w:pPr>
                  <w:autoSpaceDE w:val="0"/>
                  <w:autoSpaceDN w:val="0"/>
                  <w:adjustRightInd w:val="0"/>
                  <w:jc w:val="center"/>
                </w:pPr>
              </w:pPrChange>
            </w:pPr>
            <w:ins w:id="6379" w:author="R4-2202988" w:date="2022-01-26T11:17:00Z">
              <w:r w:rsidRPr="006E6581">
                <w:t>7.15</w:t>
              </w:r>
            </w:ins>
          </w:p>
        </w:tc>
        <w:tc>
          <w:tcPr>
            <w:tcW w:w="418" w:type="pct"/>
            <w:shd w:val="clear" w:color="auto" w:fill="auto"/>
            <w:vAlign w:val="center"/>
            <w:tcPrChange w:id="6380" w:author="JIN Yiran" w:date="2022-01-26T22:13:00Z">
              <w:tcPr>
                <w:tcW w:w="418" w:type="pct"/>
                <w:shd w:val="clear" w:color="auto" w:fill="auto"/>
              </w:tcPr>
            </w:tcPrChange>
          </w:tcPr>
          <w:p w14:paraId="2292A6A2" w14:textId="77777777" w:rsidR="006C18FC" w:rsidRPr="006E6581" w:rsidRDefault="006C18FC">
            <w:pPr>
              <w:pStyle w:val="TAC"/>
              <w:rPr>
                <w:ins w:id="6381" w:author="R4-2202988" w:date="2022-01-26T11:17:00Z"/>
              </w:rPr>
              <w:pPrChange w:id="6382" w:author="JIN Yiran" w:date="2022-01-26T22:13:00Z">
                <w:pPr>
                  <w:autoSpaceDE w:val="0"/>
                  <w:autoSpaceDN w:val="0"/>
                  <w:adjustRightInd w:val="0"/>
                  <w:jc w:val="center"/>
                </w:pPr>
              </w:pPrChange>
            </w:pPr>
            <w:ins w:id="6383" w:author="R4-2202988" w:date="2022-01-26T11:17:00Z">
              <w:r w:rsidRPr="006E6581">
                <w:t>5.47</w:t>
              </w:r>
            </w:ins>
          </w:p>
        </w:tc>
        <w:tc>
          <w:tcPr>
            <w:tcW w:w="419" w:type="pct"/>
            <w:shd w:val="clear" w:color="auto" w:fill="auto"/>
            <w:vAlign w:val="center"/>
            <w:tcPrChange w:id="6384" w:author="JIN Yiran" w:date="2022-01-26T22:13:00Z">
              <w:tcPr>
                <w:tcW w:w="419" w:type="pct"/>
                <w:shd w:val="clear" w:color="auto" w:fill="auto"/>
              </w:tcPr>
            </w:tcPrChange>
          </w:tcPr>
          <w:p w14:paraId="6F0F507E" w14:textId="77777777" w:rsidR="006C18FC" w:rsidRPr="006E6581" w:rsidRDefault="006C18FC">
            <w:pPr>
              <w:pStyle w:val="TAC"/>
              <w:rPr>
                <w:ins w:id="6385" w:author="R4-2202988" w:date="2022-01-26T11:17:00Z"/>
              </w:rPr>
              <w:pPrChange w:id="6386" w:author="JIN Yiran" w:date="2022-01-26T22:13:00Z">
                <w:pPr>
                  <w:autoSpaceDE w:val="0"/>
                  <w:autoSpaceDN w:val="0"/>
                  <w:adjustRightInd w:val="0"/>
                  <w:jc w:val="center"/>
                </w:pPr>
              </w:pPrChange>
            </w:pPr>
            <w:ins w:id="6387" w:author="R4-2202988" w:date="2022-01-26T11:17:00Z">
              <w:r w:rsidRPr="006E6581">
                <w:t>4.19</w:t>
              </w:r>
            </w:ins>
          </w:p>
        </w:tc>
        <w:tc>
          <w:tcPr>
            <w:tcW w:w="418" w:type="pct"/>
            <w:shd w:val="clear" w:color="auto" w:fill="auto"/>
            <w:vAlign w:val="center"/>
            <w:tcPrChange w:id="6388" w:author="JIN Yiran" w:date="2022-01-26T22:13:00Z">
              <w:tcPr>
                <w:tcW w:w="418" w:type="pct"/>
                <w:shd w:val="clear" w:color="auto" w:fill="auto"/>
              </w:tcPr>
            </w:tcPrChange>
          </w:tcPr>
          <w:p w14:paraId="398FE217" w14:textId="77777777" w:rsidR="006C18FC" w:rsidRPr="006E6581" w:rsidRDefault="006C18FC">
            <w:pPr>
              <w:pStyle w:val="TAC"/>
              <w:rPr>
                <w:ins w:id="6389" w:author="R4-2202988" w:date="2022-01-26T11:17:00Z"/>
              </w:rPr>
              <w:pPrChange w:id="6390" w:author="JIN Yiran" w:date="2022-01-26T22:13:00Z">
                <w:pPr>
                  <w:autoSpaceDE w:val="0"/>
                  <w:autoSpaceDN w:val="0"/>
                  <w:adjustRightInd w:val="0"/>
                  <w:jc w:val="center"/>
                </w:pPr>
              </w:pPrChange>
            </w:pPr>
            <w:ins w:id="6391" w:author="R4-2202988" w:date="2022-01-26T11:17:00Z">
              <w:r w:rsidRPr="006E6581">
                <w:t>3.19</w:t>
              </w:r>
            </w:ins>
          </w:p>
        </w:tc>
        <w:tc>
          <w:tcPr>
            <w:tcW w:w="419" w:type="pct"/>
            <w:shd w:val="clear" w:color="auto" w:fill="auto"/>
            <w:vAlign w:val="center"/>
            <w:tcPrChange w:id="6392" w:author="JIN Yiran" w:date="2022-01-26T22:13:00Z">
              <w:tcPr>
                <w:tcW w:w="419" w:type="pct"/>
                <w:shd w:val="clear" w:color="auto" w:fill="auto"/>
              </w:tcPr>
            </w:tcPrChange>
          </w:tcPr>
          <w:p w14:paraId="5FE170FC" w14:textId="77777777" w:rsidR="006C18FC" w:rsidRPr="006E6581" w:rsidRDefault="006C18FC">
            <w:pPr>
              <w:pStyle w:val="TAC"/>
              <w:rPr>
                <w:ins w:id="6393" w:author="R4-2202988" w:date="2022-01-26T11:17:00Z"/>
              </w:rPr>
              <w:pPrChange w:id="6394" w:author="JIN Yiran" w:date="2022-01-26T22:13:00Z">
                <w:pPr>
                  <w:autoSpaceDE w:val="0"/>
                  <w:autoSpaceDN w:val="0"/>
                  <w:adjustRightInd w:val="0"/>
                  <w:jc w:val="center"/>
                </w:pPr>
              </w:pPrChange>
            </w:pPr>
            <w:ins w:id="6395" w:author="R4-2202988" w:date="2022-01-26T11:17:00Z">
              <w:r w:rsidRPr="006E6581">
                <w:t>2.44</w:t>
              </w:r>
            </w:ins>
          </w:p>
        </w:tc>
        <w:tc>
          <w:tcPr>
            <w:tcW w:w="418" w:type="pct"/>
            <w:shd w:val="clear" w:color="auto" w:fill="auto"/>
            <w:vAlign w:val="center"/>
            <w:tcPrChange w:id="6396" w:author="JIN Yiran" w:date="2022-01-26T22:13:00Z">
              <w:tcPr>
                <w:tcW w:w="418" w:type="pct"/>
                <w:shd w:val="clear" w:color="auto" w:fill="auto"/>
              </w:tcPr>
            </w:tcPrChange>
          </w:tcPr>
          <w:p w14:paraId="66B84B36" w14:textId="77777777" w:rsidR="006C18FC" w:rsidRPr="006E6581" w:rsidRDefault="006C18FC">
            <w:pPr>
              <w:pStyle w:val="TAC"/>
              <w:rPr>
                <w:ins w:id="6397" w:author="R4-2202988" w:date="2022-01-26T11:17:00Z"/>
              </w:rPr>
              <w:pPrChange w:id="6398" w:author="JIN Yiran" w:date="2022-01-26T22:13:00Z">
                <w:pPr>
                  <w:autoSpaceDE w:val="0"/>
                  <w:autoSpaceDN w:val="0"/>
                  <w:adjustRightInd w:val="0"/>
                  <w:jc w:val="center"/>
                </w:pPr>
              </w:pPrChange>
            </w:pPr>
            <w:ins w:id="6399" w:author="R4-2202988" w:date="2022-01-26T11:17:00Z">
              <w:r w:rsidRPr="006E6581">
                <w:t>1.86</w:t>
              </w:r>
            </w:ins>
          </w:p>
        </w:tc>
        <w:tc>
          <w:tcPr>
            <w:tcW w:w="419" w:type="pct"/>
            <w:shd w:val="clear" w:color="auto" w:fill="auto"/>
            <w:vAlign w:val="center"/>
            <w:tcPrChange w:id="6400" w:author="JIN Yiran" w:date="2022-01-26T22:13:00Z">
              <w:tcPr>
                <w:tcW w:w="419" w:type="pct"/>
                <w:shd w:val="clear" w:color="auto" w:fill="auto"/>
              </w:tcPr>
            </w:tcPrChange>
          </w:tcPr>
          <w:p w14:paraId="472A4463" w14:textId="77777777" w:rsidR="006C18FC" w:rsidRPr="006E6581" w:rsidRDefault="006C18FC">
            <w:pPr>
              <w:pStyle w:val="TAC"/>
              <w:rPr>
                <w:ins w:id="6401" w:author="R4-2202988" w:date="2022-01-26T11:17:00Z"/>
              </w:rPr>
              <w:pPrChange w:id="6402" w:author="JIN Yiran" w:date="2022-01-26T22:13:00Z">
                <w:pPr>
                  <w:autoSpaceDE w:val="0"/>
                  <w:autoSpaceDN w:val="0"/>
                  <w:adjustRightInd w:val="0"/>
                  <w:jc w:val="center"/>
                </w:pPr>
              </w:pPrChange>
            </w:pPr>
            <w:ins w:id="6403" w:author="R4-2202988" w:date="2022-01-26T11:17:00Z">
              <w:r w:rsidRPr="006E6581">
                <w:t>1.41</w:t>
              </w:r>
            </w:ins>
          </w:p>
        </w:tc>
      </w:tr>
      <w:tr w:rsidR="006C18FC" w:rsidRPr="006E6581" w14:paraId="69B14615" w14:textId="77777777" w:rsidTr="002354E1">
        <w:trPr>
          <w:trHeight w:val="305"/>
          <w:ins w:id="6404" w:author="R4-2202988" w:date="2022-01-26T11:17:00Z"/>
          <w:trPrChange w:id="6405" w:author="JIN Yiran" w:date="2022-01-26T22:13:00Z">
            <w:trPr>
              <w:trHeight w:val="305"/>
            </w:trPr>
          </w:trPrChange>
        </w:trPr>
        <w:tc>
          <w:tcPr>
            <w:tcW w:w="816" w:type="pct"/>
            <w:shd w:val="clear" w:color="auto" w:fill="auto"/>
            <w:vAlign w:val="center"/>
            <w:tcPrChange w:id="6406" w:author="JIN Yiran" w:date="2022-01-26T22:13:00Z">
              <w:tcPr>
                <w:tcW w:w="816" w:type="pct"/>
                <w:shd w:val="clear" w:color="auto" w:fill="auto"/>
              </w:tcPr>
            </w:tcPrChange>
          </w:tcPr>
          <w:p w14:paraId="613000A7" w14:textId="77777777" w:rsidR="006C18FC" w:rsidRPr="006E6581" w:rsidRDefault="006C18FC">
            <w:pPr>
              <w:pStyle w:val="TAC"/>
              <w:rPr>
                <w:ins w:id="6407" w:author="R4-2202988" w:date="2022-01-26T11:17:00Z"/>
              </w:rPr>
              <w:pPrChange w:id="6408" w:author="JIN Yiran" w:date="2022-01-26T22:13:00Z">
                <w:pPr>
                  <w:autoSpaceDE w:val="0"/>
                  <w:autoSpaceDN w:val="0"/>
                  <w:adjustRightInd w:val="0"/>
                  <w:jc w:val="center"/>
                </w:pPr>
              </w:pPrChange>
            </w:pPr>
            <w:ins w:id="6409" w:author="R4-2202988" w:date="2022-01-26T11:17:00Z">
              <w:r w:rsidRPr="006E6581">
                <w:t>MTK</w:t>
              </w:r>
            </w:ins>
          </w:p>
        </w:tc>
        <w:tc>
          <w:tcPr>
            <w:tcW w:w="418" w:type="pct"/>
            <w:shd w:val="clear" w:color="auto" w:fill="auto"/>
            <w:vAlign w:val="center"/>
            <w:tcPrChange w:id="6410" w:author="JIN Yiran" w:date="2022-01-26T22:13:00Z">
              <w:tcPr>
                <w:tcW w:w="418" w:type="pct"/>
                <w:shd w:val="clear" w:color="auto" w:fill="auto"/>
              </w:tcPr>
            </w:tcPrChange>
          </w:tcPr>
          <w:p w14:paraId="0995EBD3" w14:textId="77777777" w:rsidR="006C18FC" w:rsidRPr="006E6581" w:rsidRDefault="006C18FC">
            <w:pPr>
              <w:pStyle w:val="TAC"/>
              <w:rPr>
                <w:ins w:id="6411" w:author="R4-2202988" w:date="2022-01-26T11:17:00Z"/>
              </w:rPr>
              <w:pPrChange w:id="6412" w:author="JIN Yiran" w:date="2022-01-26T22:13:00Z">
                <w:pPr>
                  <w:autoSpaceDE w:val="0"/>
                  <w:autoSpaceDN w:val="0"/>
                  <w:adjustRightInd w:val="0"/>
                  <w:jc w:val="center"/>
                </w:pPr>
              </w:pPrChange>
            </w:pPr>
            <w:ins w:id="6413" w:author="R4-2202988" w:date="2022-01-26T11:17:00Z">
              <w:r w:rsidRPr="006E6581">
                <w:t>20.91</w:t>
              </w:r>
            </w:ins>
          </w:p>
        </w:tc>
        <w:tc>
          <w:tcPr>
            <w:tcW w:w="419" w:type="pct"/>
            <w:shd w:val="clear" w:color="auto" w:fill="auto"/>
            <w:vAlign w:val="center"/>
            <w:tcPrChange w:id="6414" w:author="JIN Yiran" w:date="2022-01-26T22:13:00Z">
              <w:tcPr>
                <w:tcW w:w="419" w:type="pct"/>
                <w:shd w:val="clear" w:color="auto" w:fill="auto"/>
              </w:tcPr>
            </w:tcPrChange>
          </w:tcPr>
          <w:p w14:paraId="5784B95E" w14:textId="77777777" w:rsidR="006C18FC" w:rsidRPr="006E6581" w:rsidRDefault="006C18FC">
            <w:pPr>
              <w:pStyle w:val="TAC"/>
              <w:rPr>
                <w:ins w:id="6415" w:author="R4-2202988" w:date="2022-01-26T11:17:00Z"/>
              </w:rPr>
              <w:pPrChange w:id="6416" w:author="JIN Yiran" w:date="2022-01-26T22:13:00Z">
                <w:pPr>
                  <w:autoSpaceDE w:val="0"/>
                  <w:autoSpaceDN w:val="0"/>
                  <w:adjustRightInd w:val="0"/>
                  <w:jc w:val="center"/>
                </w:pPr>
              </w:pPrChange>
            </w:pPr>
            <w:ins w:id="6417" w:author="R4-2202988" w:date="2022-01-26T11:17:00Z">
              <w:r w:rsidRPr="006E6581">
                <w:t>14.93</w:t>
              </w:r>
            </w:ins>
          </w:p>
        </w:tc>
        <w:tc>
          <w:tcPr>
            <w:tcW w:w="418" w:type="pct"/>
            <w:shd w:val="clear" w:color="auto" w:fill="auto"/>
            <w:vAlign w:val="center"/>
            <w:tcPrChange w:id="6418" w:author="JIN Yiran" w:date="2022-01-26T22:13:00Z">
              <w:tcPr>
                <w:tcW w:w="418" w:type="pct"/>
                <w:shd w:val="clear" w:color="auto" w:fill="auto"/>
              </w:tcPr>
            </w:tcPrChange>
          </w:tcPr>
          <w:p w14:paraId="19C84270" w14:textId="77777777" w:rsidR="006C18FC" w:rsidRPr="006E6581" w:rsidRDefault="006C18FC">
            <w:pPr>
              <w:pStyle w:val="TAC"/>
              <w:rPr>
                <w:ins w:id="6419" w:author="R4-2202988" w:date="2022-01-26T11:17:00Z"/>
              </w:rPr>
              <w:pPrChange w:id="6420" w:author="JIN Yiran" w:date="2022-01-26T22:13:00Z">
                <w:pPr>
                  <w:autoSpaceDE w:val="0"/>
                  <w:autoSpaceDN w:val="0"/>
                  <w:adjustRightInd w:val="0"/>
                  <w:jc w:val="center"/>
                </w:pPr>
              </w:pPrChange>
            </w:pPr>
            <w:ins w:id="6421" w:author="R4-2202988" w:date="2022-01-26T11:17:00Z">
              <w:r w:rsidRPr="006E6581">
                <w:t>10.33</w:t>
              </w:r>
            </w:ins>
          </w:p>
        </w:tc>
        <w:tc>
          <w:tcPr>
            <w:tcW w:w="419" w:type="pct"/>
            <w:shd w:val="clear" w:color="auto" w:fill="auto"/>
            <w:vAlign w:val="center"/>
            <w:tcPrChange w:id="6422" w:author="JIN Yiran" w:date="2022-01-26T22:13:00Z">
              <w:tcPr>
                <w:tcW w:w="419" w:type="pct"/>
                <w:shd w:val="clear" w:color="auto" w:fill="auto"/>
              </w:tcPr>
            </w:tcPrChange>
          </w:tcPr>
          <w:p w14:paraId="32A97CC2" w14:textId="77777777" w:rsidR="006C18FC" w:rsidRPr="006E6581" w:rsidRDefault="006C18FC">
            <w:pPr>
              <w:pStyle w:val="TAC"/>
              <w:rPr>
                <w:ins w:id="6423" w:author="R4-2202988" w:date="2022-01-26T11:17:00Z"/>
              </w:rPr>
              <w:pPrChange w:id="6424" w:author="JIN Yiran" w:date="2022-01-26T22:13:00Z">
                <w:pPr>
                  <w:autoSpaceDE w:val="0"/>
                  <w:autoSpaceDN w:val="0"/>
                  <w:adjustRightInd w:val="0"/>
                  <w:jc w:val="center"/>
                </w:pPr>
              </w:pPrChange>
            </w:pPr>
            <w:ins w:id="6425" w:author="R4-2202988" w:date="2022-01-26T11:17:00Z">
              <w:r w:rsidRPr="006E6581">
                <w:t>6.95</w:t>
              </w:r>
            </w:ins>
          </w:p>
        </w:tc>
        <w:tc>
          <w:tcPr>
            <w:tcW w:w="418" w:type="pct"/>
            <w:shd w:val="clear" w:color="auto" w:fill="auto"/>
            <w:vAlign w:val="center"/>
            <w:tcPrChange w:id="6426" w:author="JIN Yiran" w:date="2022-01-26T22:13:00Z">
              <w:tcPr>
                <w:tcW w:w="418" w:type="pct"/>
                <w:shd w:val="clear" w:color="auto" w:fill="auto"/>
              </w:tcPr>
            </w:tcPrChange>
          </w:tcPr>
          <w:p w14:paraId="2B23EF8D" w14:textId="77777777" w:rsidR="006C18FC" w:rsidRPr="006E6581" w:rsidRDefault="006C18FC">
            <w:pPr>
              <w:pStyle w:val="TAC"/>
              <w:rPr>
                <w:ins w:id="6427" w:author="R4-2202988" w:date="2022-01-26T11:17:00Z"/>
              </w:rPr>
              <w:pPrChange w:id="6428" w:author="JIN Yiran" w:date="2022-01-26T22:13:00Z">
                <w:pPr>
                  <w:autoSpaceDE w:val="0"/>
                  <w:autoSpaceDN w:val="0"/>
                  <w:adjustRightInd w:val="0"/>
                  <w:jc w:val="center"/>
                </w:pPr>
              </w:pPrChange>
            </w:pPr>
            <w:ins w:id="6429" w:author="R4-2202988" w:date="2022-01-26T11:17:00Z">
              <w:r w:rsidRPr="006E6581">
                <w:t>4.59</w:t>
              </w:r>
            </w:ins>
          </w:p>
        </w:tc>
        <w:tc>
          <w:tcPr>
            <w:tcW w:w="419" w:type="pct"/>
            <w:shd w:val="clear" w:color="auto" w:fill="auto"/>
            <w:vAlign w:val="center"/>
            <w:tcPrChange w:id="6430" w:author="JIN Yiran" w:date="2022-01-26T22:13:00Z">
              <w:tcPr>
                <w:tcW w:w="419" w:type="pct"/>
                <w:shd w:val="clear" w:color="auto" w:fill="auto"/>
              </w:tcPr>
            </w:tcPrChange>
          </w:tcPr>
          <w:p w14:paraId="1CA9BC3B" w14:textId="77777777" w:rsidR="006C18FC" w:rsidRPr="006E6581" w:rsidRDefault="006C18FC">
            <w:pPr>
              <w:pStyle w:val="TAC"/>
              <w:rPr>
                <w:ins w:id="6431" w:author="R4-2202988" w:date="2022-01-26T11:17:00Z"/>
              </w:rPr>
              <w:pPrChange w:id="6432" w:author="JIN Yiran" w:date="2022-01-26T22:13:00Z">
                <w:pPr>
                  <w:autoSpaceDE w:val="0"/>
                  <w:autoSpaceDN w:val="0"/>
                  <w:adjustRightInd w:val="0"/>
                  <w:jc w:val="center"/>
                </w:pPr>
              </w:pPrChange>
            </w:pPr>
            <w:ins w:id="6433" w:author="R4-2202988" w:date="2022-01-26T11:17:00Z">
              <w:r w:rsidRPr="006E6581">
                <w:t>2.98</w:t>
              </w:r>
            </w:ins>
          </w:p>
        </w:tc>
        <w:tc>
          <w:tcPr>
            <w:tcW w:w="418" w:type="pct"/>
            <w:shd w:val="clear" w:color="auto" w:fill="auto"/>
            <w:vAlign w:val="center"/>
            <w:tcPrChange w:id="6434" w:author="JIN Yiran" w:date="2022-01-26T22:13:00Z">
              <w:tcPr>
                <w:tcW w:w="418" w:type="pct"/>
                <w:shd w:val="clear" w:color="auto" w:fill="auto"/>
              </w:tcPr>
            </w:tcPrChange>
          </w:tcPr>
          <w:p w14:paraId="36A6EC44" w14:textId="77777777" w:rsidR="006C18FC" w:rsidRPr="006E6581" w:rsidRDefault="006C18FC">
            <w:pPr>
              <w:pStyle w:val="TAC"/>
              <w:rPr>
                <w:ins w:id="6435" w:author="R4-2202988" w:date="2022-01-26T11:17:00Z"/>
              </w:rPr>
              <w:pPrChange w:id="6436" w:author="JIN Yiran" w:date="2022-01-26T22:13:00Z">
                <w:pPr>
                  <w:autoSpaceDE w:val="0"/>
                  <w:autoSpaceDN w:val="0"/>
                  <w:adjustRightInd w:val="0"/>
                  <w:jc w:val="center"/>
                </w:pPr>
              </w:pPrChange>
            </w:pPr>
            <w:ins w:id="6437" w:author="R4-2202988" w:date="2022-01-26T11:17:00Z">
              <w:r w:rsidRPr="006E6581">
                <w:t>1.92</w:t>
              </w:r>
            </w:ins>
          </w:p>
        </w:tc>
        <w:tc>
          <w:tcPr>
            <w:tcW w:w="419" w:type="pct"/>
            <w:shd w:val="clear" w:color="auto" w:fill="auto"/>
            <w:vAlign w:val="center"/>
            <w:tcPrChange w:id="6438" w:author="JIN Yiran" w:date="2022-01-26T22:13:00Z">
              <w:tcPr>
                <w:tcW w:w="419" w:type="pct"/>
                <w:shd w:val="clear" w:color="auto" w:fill="auto"/>
              </w:tcPr>
            </w:tcPrChange>
          </w:tcPr>
          <w:p w14:paraId="3CC2B576" w14:textId="77777777" w:rsidR="006C18FC" w:rsidRPr="006E6581" w:rsidRDefault="006C18FC">
            <w:pPr>
              <w:pStyle w:val="TAC"/>
              <w:rPr>
                <w:ins w:id="6439" w:author="R4-2202988" w:date="2022-01-26T11:17:00Z"/>
              </w:rPr>
              <w:pPrChange w:id="6440" w:author="JIN Yiran" w:date="2022-01-26T22:13:00Z">
                <w:pPr>
                  <w:autoSpaceDE w:val="0"/>
                  <w:autoSpaceDN w:val="0"/>
                  <w:adjustRightInd w:val="0"/>
                  <w:jc w:val="center"/>
                </w:pPr>
              </w:pPrChange>
            </w:pPr>
            <w:ins w:id="6441" w:author="R4-2202988" w:date="2022-01-26T11:17:00Z">
              <w:r w:rsidRPr="006E6581">
                <w:t>1.23</w:t>
              </w:r>
            </w:ins>
          </w:p>
        </w:tc>
        <w:tc>
          <w:tcPr>
            <w:tcW w:w="418" w:type="pct"/>
            <w:shd w:val="clear" w:color="auto" w:fill="auto"/>
            <w:vAlign w:val="center"/>
            <w:tcPrChange w:id="6442" w:author="JIN Yiran" w:date="2022-01-26T22:13:00Z">
              <w:tcPr>
                <w:tcW w:w="418" w:type="pct"/>
                <w:shd w:val="clear" w:color="auto" w:fill="auto"/>
              </w:tcPr>
            </w:tcPrChange>
          </w:tcPr>
          <w:p w14:paraId="14B831A8" w14:textId="77777777" w:rsidR="006C18FC" w:rsidRPr="006E6581" w:rsidRDefault="006C18FC">
            <w:pPr>
              <w:pStyle w:val="TAC"/>
              <w:rPr>
                <w:ins w:id="6443" w:author="R4-2202988" w:date="2022-01-26T11:17:00Z"/>
              </w:rPr>
              <w:pPrChange w:id="6444" w:author="JIN Yiran" w:date="2022-01-26T22:13:00Z">
                <w:pPr>
                  <w:autoSpaceDE w:val="0"/>
                  <w:autoSpaceDN w:val="0"/>
                  <w:adjustRightInd w:val="0"/>
                  <w:jc w:val="center"/>
                </w:pPr>
              </w:pPrChange>
            </w:pPr>
            <w:ins w:id="6445" w:author="R4-2202988" w:date="2022-01-26T11:17:00Z">
              <w:r w:rsidRPr="006E6581">
                <w:t>0.78</w:t>
              </w:r>
            </w:ins>
          </w:p>
        </w:tc>
        <w:tc>
          <w:tcPr>
            <w:tcW w:w="419" w:type="pct"/>
            <w:shd w:val="clear" w:color="auto" w:fill="auto"/>
            <w:vAlign w:val="center"/>
            <w:tcPrChange w:id="6446" w:author="JIN Yiran" w:date="2022-01-26T22:13:00Z">
              <w:tcPr>
                <w:tcW w:w="419" w:type="pct"/>
                <w:shd w:val="clear" w:color="auto" w:fill="auto"/>
              </w:tcPr>
            </w:tcPrChange>
          </w:tcPr>
          <w:p w14:paraId="7955BFF0" w14:textId="77777777" w:rsidR="006C18FC" w:rsidRPr="006E6581" w:rsidRDefault="006C18FC">
            <w:pPr>
              <w:pStyle w:val="TAC"/>
              <w:rPr>
                <w:ins w:id="6447" w:author="R4-2202988" w:date="2022-01-26T11:17:00Z"/>
              </w:rPr>
              <w:pPrChange w:id="6448" w:author="JIN Yiran" w:date="2022-01-26T22:13:00Z">
                <w:pPr>
                  <w:autoSpaceDE w:val="0"/>
                  <w:autoSpaceDN w:val="0"/>
                  <w:adjustRightInd w:val="0"/>
                  <w:jc w:val="center"/>
                </w:pPr>
              </w:pPrChange>
            </w:pPr>
            <w:ins w:id="6449" w:author="R4-2202988" w:date="2022-01-26T11:17:00Z">
              <w:r w:rsidRPr="006E6581">
                <w:t>0.49</w:t>
              </w:r>
            </w:ins>
          </w:p>
        </w:tc>
      </w:tr>
      <w:tr w:rsidR="006C18FC" w:rsidRPr="006E6581" w14:paraId="13BEA9B6" w14:textId="77777777" w:rsidTr="002354E1">
        <w:trPr>
          <w:trHeight w:val="290"/>
          <w:ins w:id="6450" w:author="R4-2202988" w:date="2022-01-26T11:17:00Z"/>
          <w:trPrChange w:id="6451" w:author="JIN Yiran" w:date="2022-01-26T22:13:00Z">
            <w:trPr>
              <w:trHeight w:val="290"/>
            </w:trPr>
          </w:trPrChange>
        </w:trPr>
        <w:tc>
          <w:tcPr>
            <w:tcW w:w="816" w:type="pct"/>
            <w:shd w:val="clear" w:color="auto" w:fill="auto"/>
            <w:vAlign w:val="center"/>
            <w:tcPrChange w:id="6452" w:author="JIN Yiran" w:date="2022-01-26T22:13:00Z">
              <w:tcPr>
                <w:tcW w:w="816" w:type="pct"/>
                <w:shd w:val="clear" w:color="auto" w:fill="auto"/>
              </w:tcPr>
            </w:tcPrChange>
          </w:tcPr>
          <w:p w14:paraId="50DA830C" w14:textId="77777777" w:rsidR="006C18FC" w:rsidRPr="006E6581" w:rsidRDefault="006C18FC">
            <w:pPr>
              <w:pStyle w:val="TAC"/>
              <w:rPr>
                <w:ins w:id="6453" w:author="R4-2202988" w:date="2022-01-26T11:17:00Z"/>
              </w:rPr>
              <w:pPrChange w:id="6454" w:author="JIN Yiran" w:date="2022-01-26T22:13:00Z">
                <w:pPr>
                  <w:autoSpaceDE w:val="0"/>
                  <w:autoSpaceDN w:val="0"/>
                  <w:adjustRightInd w:val="0"/>
                  <w:jc w:val="center"/>
                </w:pPr>
              </w:pPrChange>
            </w:pPr>
            <w:ins w:id="6455" w:author="R4-2202988" w:date="2022-01-26T11:17:00Z">
              <w:r w:rsidRPr="006E6581">
                <w:t>ZTE</w:t>
              </w:r>
            </w:ins>
          </w:p>
        </w:tc>
        <w:tc>
          <w:tcPr>
            <w:tcW w:w="418" w:type="pct"/>
            <w:shd w:val="clear" w:color="auto" w:fill="auto"/>
            <w:vAlign w:val="center"/>
            <w:tcPrChange w:id="6456" w:author="JIN Yiran" w:date="2022-01-26T22:13:00Z">
              <w:tcPr>
                <w:tcW w:w="418" w:type="pct"/>
                <w:shd w:val="clear" w:color="auto" w:fill="auto"/>
              </w:tcPr>
            </w:tcPrChange>
          </w:tcPr>
          <w:p w14:paraId="69E24104" w14:textId="77777777" w:rsidR="006C18FC" w:rsidRPr="006E6581" w:rsidRDefault="006C18FC">
            <w:pPr>
              <w:pStyle w:val="TAC"/>
              <w:rPr>
                <w:ins w:id="6457" w:author="R4-2202988" w:date="2022-01-26T11:17:00Z"/>
              </w:rPr>
              <w:pPrChange w:id="6458" w:author="JIN Yiran" w:date="2022-01-26T22:13:00Z">
                <w:pPr>
                  <w:autoSpaceDE w:val="0"/>
                  <w:autoSpaceDN w:val="0"/>
                  <w:adjustRightInd w:val="0"/>
                  <w:jc w:val="center"/>
                </w:pPr>
              </w:pPrChange>
            </w:pPr>
            <w:ins w:id="6459" w:author="R4-2202988" w:date="2022-01-26T11:17:00Z">
              <w:r w:rsidRPr="006E6581">
                <w:t>11.43</w:t>
              </w:r>
            </w:ins>
          </w:p>
        </w:tc>
        <w:tc>
          <w:tcPr>
            <w:tcW w:w="419" w:type="pct"/>
            <w:shd w:val="clear" w:color="auto" w:fill="auto"/>
            <w:vAlign w:val="center"/>
            <w:tcPrChange w:id="6460" w:author="JIN Yiran" w:date="2022-01-26T22:13:00Z">
              <w:tcPr>
                <w:tcW w:w="419" w:type="pct"/>
                <w:shd w:val="clear" w:color="auto" w:fill="auto"/>
              </w:tcPr>
            </w:tcPrChange>
          </w:tcPr>
          <w:p w14:paraId="27E5389B" w14:textId="77777777" w:rsidR="006C18FC" w:rsidRPr="006E6581" w:rsidRDefault="006C18FC">
            <w:pPr>
              <w:pStyle w:val="TAC"/>
              <w:rPr>
                <w:ins w:id="6461" w:author="R4-2202988" w:date="2022-01-26T11:17:00Z"/>
              </w:rPr>
              <w:pPrChange w:id="6462" w:author="JIN Yiran" w:date="2022-01-26T22:13:00Z">
                <w:pPr>
                  <w:autoSpaceDE w:val="0"/>
                  <w:autoSpaceDN w:val="0"/>
                  <w:adjustRightInd w:val="0"/>
                  <w:jc w:val="center"/>
                </w:pPr>
              </w:pPrChange>
            </w:pPr>
            <w:ins w:id="6463" w:author="R4-2202988" w:date="2022-01-26T11:17:00Z">
              <w:r w:rsidRPr="006E6581">
                <w:t>8.86</w:t>
              </w:r>
            </w:ins>
          </w:p>
        </w:tc>
        <w:tc>
          <w:tcPr>
            <w:tcW w:w="418" w:type="pct"/>
            <w:shd w:val="clear" w:color="auto" w:fill="auto"/>
            <w:vAlign w:val="center"/>
            <w:tcPrChange w:id="6464" w:author="JIN Yiran" w:date="2022-01-26T22:13:00Z">
              <w:tcPr>
                <w:tcW w:w="418" w:type="pct"/>
                <w:shd w:val="clear" w:color="auto" w:fill="auto"/>
              </w:tcPr>
            </w:tcPrChange>
          </w:tcPr>
          <w:p w14:paraId="1FB95958" w14:textId="77777777" w:rsidR="006C18FC" w:rsidRPr="006E6581" w:rsidRDefault="006C18FC">
            <w:pPr>
              <w:pStyle w:val="TAC"/>
              <w:rPr>
                <w:ins w:id="6465" w:author="R4-2202988" w:date="2022-01-26T11:17:00Z"/>
              </w:rPr>
              <w:pPrChange w:id="6466" w:author="JIN Yiran" w:date="2022-01-26T22:13:00Z">
                <w:pPr>
                  <w:autoSpaceDE w:val="0"/>
                  <w:autoSpaceDN w:val="0"/>
                  <w:adjustRightInd w:val="0"/>
                  <w:jc w:val="center"/>
                </w:pPr>
              </w:pPrChange>
            </w:pPr>
            <w:ins w:id="6467" w:author="R4-2202988" w:date="2022-01-26T11:17:00Z">
              <w:r w:rsidRPr="006E6581">
                <w:t>7.23</w:t>
              </w:r>
            </w:ins>
          </w:p>
        </w:tc>
        <w:tc>
          <w:tcPr>
            <w:tcW w:w="419" w:type="pct"/>
            <w:shd w:val="clear" w:color="auto" w:fill="auto"/>
            <w:vAlign w:val="center"/>
            <w:tcPrChange w:id="6468" w:author="JIN Yiran" w:date="2022-01-26T22:13:00Z">
              <w:tcPr>
                <w:tcW w:w="419" w:type="pct"/>
                <w:shd w:val="clear" w:color="auto" w:fill="auto"/>
              </w:tcPr>
            </w:tcPrChange>
          </w:tcPr>
          <w:p w14:paraId="24A53FF0" w14:textId="77777777" w:rsidR="006C18FC" w:rsidRPr="006E6581" w:rsidRDefault="006C18FC">
            <w:pPr>
              <w:pStyle w:val="TAC"/>
              <w:rPr>
                <w:ins w:id="6469" w:author="R4-2202988" w:date="2022-01-26T11:17:00Z"/>
              </w:rPr>
              <w:pPrChange w:id="6470" w:author="JIN Yiran" w:date="2022-01-26T22:13:00Z">
                <w:pPr>
                  <w:autoSpaceDE w:val="0"/>
                  <w:autoSpaceDN w:val="0"/>
                  <w:adjustRightInd w:val="0"/>
                  <w:jc w:val="center"/>
                </w:pPr>
              </w:pPrChange>
            </w:pPr>
            <w:ins w:id="6471" w:author="R4-2202988" w:date="2022-01-26T11:17:00Z">
              <w:r w:rsidRPr="006E6581">
                <w:t>6.23</w:t>
              </w:r>
            </w:ins>
          </w:p>
        </w:tc>
        <w:tc>
          <w:tcPr>
            <w:tcW w:w="418" w:type="pct"/>
            <w:shd w:val="clear" w:color="auto" w:fill="auto"/>
            <w:vAlign w:val="center"/>
            <w:tcPrChange w:id="6472" w:author="JIN Yiran" w:date="2022-01-26T22:13:00Z">
              <w:tcPr>
                <w:tcW w:w="418" w:type="pct"/>
                <w:shd w:val="clear" w:color="auto" w:fill="auto"/>
              </w:tcPr>
            </w:tcPrChange>
          </w:tcPr>
          <w:p w14:paraId="7292B227" w14:textId="77777777" w:rsidR="006C18FC" w:rsidRPr="006E6581" w:rsidRDefault="006C18FC">
            <w:pPr>
              <w:pStyle w:val="TAC"/>
              <w:rPr>
                <w:ins w:id="6473" w:author="R4-2202988" w:date="2022-01-26T11:17:00Z"/>
              </w:rPr>
              <w:pPrChange w:id="6474" w:author="JIN Yiran" w:date="2022-01-26T22:13:00Z">
                <w:pPr>
                  <w:autoSpaceDE w:val="0"/>
                  <w:autoSpaceDN w:val="0"/>
                  <w:adjustRightInd w:val="0"/>
                  <w:jc w:val="center"/>
                </w:pPr>
              </w:pPrChange>
            </w:pPr>
            <w:ins w:id="6475" w:author="R4-2202988" w:date="2022-01-26T11:17:00Z">
              <w:r w:rsidRPr="006E6581">
                <w:t>4.71</w:t>
              </w:r>
            </w:ins>
          </w:p>
        </w:tc>
        <w:tc>
          <w:tcPr>
            <w:tcW w:w="419" w:type="pct"/>
            <w:shd w:val="clear" w:color="auto" w:fill="auto"/>
            <w:vAlign w:val="center"/>
            <w:tcPrChange w:id="6476" w:author="JIN Yiran" w:date="2022-01-26T22:13:00Z">
              <w:tcPr>
                <w:tcW w:w="419" w:type="pct"/>
                <w:shd w:val="clear" w:color="auto" w:fill="auto"/>
              </w:tcPr>
            </w:tcPrChange>
          </w:tcPr>
          <w:p w14:paraId="00C96574" w14:textId="77777777" w:rsidR="006C18FC" w:rsidRPr="006E6581" w:rsidRDefault="006C18FC">
            <w:pPr>
              <w:pStyle w:val="TAC"/>
              <w:rPr>
                <w:ins w:id="6477" w:author="R4-2202988" w:date="2022-01-26T11:17:00Z"/>
              </w:rPr>
              <w:pPrChange w:id="6478" w:author="JIN Yiran" w:date="2022-01-26T22:13:00Z">
                <w:pPr>
                  <w:autoSpaceDE w:val="0"/>
                  <w:autoSpaceDN w:val="0"/>
                  <w:adjustRightInd w:val="0"/>
                  <w:jc w:val="center"/>
                </w:pPr>
              </w:pPrChange>
            </w:pPr>
            <w:ins w:id="6479" w:author="R4-2202988" w:date="2022-01-26T11:17:00Z">
              <w:r w:rsidRPr="006E6581">
                <w:t>3.34</w:t>
              </w:r>
            </w:ins>
          </w:p>
        </w:tc>
        <w:tc>
          <w:tcPr>
            <w:tcW w:w="418" w:type="pct"/>
            <w:shd w:val="clear" w:color="auto" w:fill="auto"/>
            <w:vAlign w:val="center"/>
            <w:tcPrChange w:id="6480" w:author="JIN Yiran" w:date="2022-01-26T22:13:00Z">
              <w:tcPr>
                <w:tcW w:w="418" w:type="pct"/>
                <w:shd w:val="clear" w:color="auto" w:fill="auto"/>
              </w:tcPr>
            </w:tcPrChange>
          </w:tcPr>
          <w:p w14:paraId="4945BA2E" w14:textId="77777777" w:rsidR="006C18FC" w:rsidRPr="006E6581" w:rsidRDefault="006C18FC">
            <w:pPr>
              <w:pStyle w:val="TAC"/>
              <w:rPr>
                <w:ins w:id="6481" w:author="R4-2202988" w:date="2022-01-26T11:17:00Z"/>
              </w:rPr>
              <w:pPrChange w:id="6482" w:author="JIN Yiran" w:date="2022-01-26T22:13:00Z">
                <w:pPr>
                  <w:autoSpaceDE w:val="0"/>
                  <w:autoSpaceDN w:val="0"/>
                  <w:adjustRightInd w:val="0"/>
                  <w:jc w:val="center"/>
                </w:pPr>
              </w:pPrChange>
            </w:pPr>
            <w:ins w:id="6483" w:author="R4-2202988" w:date="2022-01-26T11:17:00Z">
              <w:r w:rsidRPr="006E6581">
                <w:t>2.66</w:t>
              </w:r>
            </w:ins>
          </w:p>
        </w:tc>
        <w:tc>
          <w:tcPr>
            <w:tcW w:w="419" w:type="pct"/>
            <w:shd w:val="clear" w:color="auto" w:fill="auto"/>
            <w:vAlign w:val="center"/>
            <w:tcPrChange w:id="6484" w:author="JIN Yiran" w:date="2022-01-26T22:13:00Z">
              <w:tcPr>
                <w:tcW w:w="419" w:type="pct"/>
                <w:shd w:val="clear" w:color="auto" w:fill="auto"/>
              </w:tcPr>
            </w:tcPrChange>
          </w:tcPr>
          <w:p w14:paraId="1304428B" w14:textId="77777777" w:rsidR="006C18FC" w:rsidRPr="006E6581" w:rsidRDefault="006C18FC">
            <w:pPr>
              <w:pStyle w:val="TAC"/>
              <w:rPr>
                <w:ins w:id="6485" w:author="R4-2202988" w:date="2022-01-26T11:17:00Z"/>
              </w:rPr>
              <w:pPrChange w:id="6486" w:author="JIN Yiran" w:date="2022-01-26T22:13:00Z">
                <w:pPr>
                  <w:autoSpaceDE w:val="0"/>
                  <w:autoSpaceDN w:val="0"/>
                  <w:adjustRightInd w:val="0"/>
                  <w:jc w:val="center"/>
                </w:pPr>
              </w:pPrChange>
            </w:pPr>
            <w:ins w:id="6487" w:author="R4-2202988" w:date="2022-01-26T11:17:00Z">
              <w:r w:rsidRPr="006E6581">
                <w:t>1.47</w:t>
              </w:r>
            </w:ins>
          </w:p>
        </w:tc>
        <w:tc>
          <w:tcPr>
            <w:tcW w:w="418" w:type="pct"/>
            <w:shd w:val="clear" w:color="auto" w:fill="auto"/>
            <w:vAlign w:val="center"/>
            <w:tcPrChange w:id="6488" w:author="JIN Yiran" w:date="2022-01-26T22:13:00Z">
              <w:tcPr>
                <w:tcW w:w="418" w:type="pct"/>
                <w:shd w:val="clear" w:color="auto" w:fill="auto"/>
              </w:tcPr>
            </w:tcPrChange>
          </w:tcPr>
          <w:p w14:paraId="2579868B" w14:textId="77777777" w:rsidR="006C18FC" w:rsidRPr="006E6581" w:rsidRDefault="006C18FC">
            <w:pPr>
              <w:pStyle w:val="TAC"/>
              <w:rPr>
                <w:ins w:id="6489" w:author="R4-2202988" w:date="2022-01-26T11:17:00Z"/>
              </w:rPr>
              <w:pPrChange w:id="6490" w:author="JIN Yiran" w:date="2022-01-26T22:13:00Z">
                <w:pPr>
                  <w:autoSpaceDE w:val="0"/>
                  <w:autoSpaceDN w:val="0"/>
                  <w:adjustRightInd w:val="0"/>
                  <w:jc w:val="center"/>
                </w:pPr>
              </w:pPrChange>
            </w:pPr>
            <w:ins w:id="6491" w:author="R4-2202988" w:date="2022-01-26T11:17:00Z">
              <w:r w:rsidRPr="006E6581">
                <w:t>0.87</w:t>
              </w:r>
            </w:ins>
          </w:p>
        </w:tc>
        <w:tc>
          <w:tcPr>
            <w:tcW w:w="419" w:type="pct"/>
            <w:shd w:val="clear" w:color="auto" w:fill="auto"/>
            <w:vAlign w:val="center"/>
            <w:tcPrChange w:id="6492" w:author="JIN Yiran" w:date="2022-01-26T22:13:00Z">
              <w:tcPr>
                <w:tcW w:w="419" w:type="pct"/>
                <w:shd w:val="clear" w:color="auto" w:fill="auto"/>
              </w:tcPr>
            </w:tcPrChange>
          </w:tcPr>
          <w:p w14:paraId="422B573D" w14:textId="77777777" w:rsidR="006C18FC" w:rsidRPr="006E6581" w:rsidRDefault="006C18FC">
            <w:pPr>
              <w:pStyle w:val="TAC"/>
              <w:rPr>
                <w:ins w:id="6493" w:author="R4-2202988" w:date="2022-01-26T11:17:00Z"/>
              </w:rPr>
              <w:pPrChange w:id="6494" w:author="JIN Yiran" w:date="2022-01-26T22:13:00Z">
                <w:pPr>
                  <w:autoSpaceDE w:val="0"/>
                  <w:autoSpaceDN w:val="0"/>
                  <w:adjustRightInd w:val="0"/>
                  <w:jc w:val="center"/>
                </w:pPr>
              </w:pPrChange>
            </w:pPr>
            <w:ins w:id="6495" w:author="R4-2202988" w:date="2022-01-26T11:17:00Z">
              <w:r w:rsidRPr="006E6581">
                <w:t>0.75</w:t>
              </w:r>
            </w:ins>
          </w:p>
        </w:tc>
      </w:tr>
      <w:tr w:rsidR="006C18FC" w:rsidRPr="006E6581" w14:paraId="39CC6CE9" w14:textId="77777777" w:rsidTr="002354E1">
        <w:trPr>
          <w:trHeight w:val="305"/>
          <w:ins w:id="6496" w:author="R4-2202988" w:date="2022-01-26T11:17:00Z"/>
          <w:trPrChange w:id="6497" w:author="JIN Yiran" w:date="2022-01-26T22:13:00Z">
            <w:trPr>
              <w:trHeight w:val="305"/>
            </w:trPr>
          </w:trPrChange>
        </w:trPr>
        <w:tc>
          <w:tcPr>
            <w:tcW w:w="816" w:type="pct"/>
            <w:shd w:val="clear" w:color="auto" w:fill="auto"/>
            <w:vAlign w:val="center"/>
            <w:tcPrChange w:id="6498" w:author="JIN Yiran" w:date="2022-01-26T22:13:00Z">
              <w:tcPr>
                <w:tcW w:w="816" w:type="pct"/>
                <w:shd w:val="clear" w:color="auto" w:fill="auto"/>
              </w:tcPr>
            </w:tcPrChange>
          </w:tcPr>
          <w:p w14:paraId="148169D6" w14:textId="2FA9A9F8" w:rsidR="006C18FC" w:rsidRPr="006E6581" w:rsidRDefault="006C18FC">
            <w:pPr>
              <w:pStyle w:val="TAC"/>
              <w:rPr>
                <w:ins w:id="6499" w:author="R4-2202988" w:date="2022-01-26T11:17:00Z"/>
              </w:rPr>
              <w:pPrChange w:id="6500" w:author="JIN Yiran" w:date="2022-01-26T22:20:00Z">
                <w:pPr>
                  <w:autoSpaceDE w:val="0"/>
                  <w:autoSpaceDN w:val="0"/>
                  <w:adjustRightInd w:val="0"/>
                  <w:jc w:val="center"/>
                </w:pPr>
              </w:pPrChange>
            </w:pPr>
            <w:ins w:id="6501" w:author="R4-2202988" w:date="2022-01-26T11:17:00Z">
              <w:r w:rsidRPr="006E6581">
                <w:t>Ericsson</w:t>
              </w:r>
            </w:ins>
            <w:ins w:id="6502" w:author="JIN Yiran" w:date="2022-01-26T22:20:00Z">
              <w:r w:rsidR="002354E1" w:rsidRPr="002354E1">
                <w:rPr>
                  <w:vertAlign w:val="superscript"/>
                  <w:rPrChange w:id="6503" w:author="JIN Yiran" w:date="2022-01-26T22:20:00Z">
                    <w:rPr/>
                  </w:rPrChange>
                </w:rPr>
                <w:t>1</w:t>
              </w:r>
            </w:ins>
            <w:ins w:id="6504" w:author="R4-2202988" w:date="2022-01-26T11:17:00Z">
              <w:del w:id="6505" w:author="JIN Yiran" w:date="2022-01-26T22:20:00Z">
                <w:r w:rsidRPr="006E6581" w:rsidDel="002354E1">
                  <w:delText xml:space="preserve"> (*)</w:delText>
                </w:r>
              </w:del>
            </w:ins>
          </w:p>
        </w:tc>
        <w:tc>
          <w:tcPr>
            <w:tcW w:w="418" w:type="pct"/>
            <w:shd w:val="clear" w:color="auto" w:fill="auto"/>
            <w:vAlign w:val="center"/>
            <w:tcPrChange w:id="6506" w:author="JIN Yiran" w:date="2022-01-26T22:13:00Z">
              <w:tcPr>
                <w:tcW w:w="418" w:type="pct"/>
                <w:shd w:val="clear" w:color="auto" w:fill="auto"/>
              </w:tcPr>
            </w:tcPrChange>
          </w:tcPr>
          <w:p w14:paraId="43C5EB7E" w14:textId="77777777" w:rsidR="006C18FC" w:rsidRPr="006E6581" w:rsidRDefault="006C18FC">
            <w:pPr>
              <w:pStyle w:val="TAC"/>
              <w:rPr>
                <w:ins w:id="6507" w:author="R4-2202988" w:date="2022-01-26T11:17:00Z"/>
              </w:rPr>
              <w:pPrChange w:id="6508" w:author="JIN Yiran" w:date="2022-01-26T22:13:00Z">
                <w:pPr>
                  <w:autoSpaceDE w:val="0"/>
                  <w:autoSpaceDN w:val="0"/>
                  <w:adjustRightInd w:val="0"/>
                  <w:jc w:val="center"/>
                </w:pPr>
              </w:pPrChange>
            </w:pPr>
          </w:p>
        </w:tc>
        <w:tc>
          <w:tcPr>
            <w:tcW w:w="419" w:type="pct"/>
            <w:shd w:val="clear" w:color="auto" w:fill="auto"/>
            <w:vAlign w:val="center"/>
            <w:tcPrChange w:id="6509" w:author="JIN Yiran" w:date="2022-01-26T22:13:00Z">
              <w:tcPr>
                <w:tcW w:w="419" w:type="pct"/>
                <w:shd w:val="clear" w:color="auto" w:fill="auto"/>
              </w:tcPr>
            </w:tcPrChange>
          </w:tcPr>
          <w:p w14:paraId="1AE815D2" w14:textId="77777777" w:rsidR="006C18FC" w:rsidRPr="006E6581" w:rsidRDefault="006C18FC">
            <w:pPr>
              <w:pStyle w:val="TAC"/>
              <w:rPr>
                <w:ins w:id="6510" w:author="R4-2202988" w:date="2022-01-26T11:17:00Z"/>
              </w:rPr>
              <w:pPrChange w:id="6511" w:author="JIN Yiran" w:date="2022-01-26T22:13:00Z">
                <w:pPr>
                  <w:autoSpaceDE w:val="0"/>
                  <w:autoSpaceDN w:val="0"/>
                  <w:adjustRightInd w:val="0"/>
                  <w:jc w:val="center"/>
                </w:pPr>
              </w:pPrChange>
            </w:pPr>
          </w:p>
        </w:tc>
        <w:tc>
          <w:tcPr>
            <w:tcW w:w="418" w:type="pct"/>
            <w:shd w:val="clear" w:color="auto" w:fill="auto"/>
            <w:vAlign w:val="center"/>
            <w:tcPrChange w:id="6512" w:author="JIN Yiran" w:date="2022-01-26T22:13:00Z">
              <w:tcPr>
                <w:tcW w:w="418" w:type="pct"/>
                <w:shd w:val="clear" w:color="auto" w:fill="auto"/>
              </w:tcPr>
            </w:tcPrChange>
          </w:tcPr>
          <w:p w14:paraId="5499D2FC" w14:textId="77777777" w:rsidR="006C18FC" w:rsidRPr="006E6581" w:rsidRDefault="006C18FC">
            <w:pPr>
              <w:pStyle w:val="TAC"/>
              <w:rPr>
                <w:ins w:id="6513" w:author="R4-2202988" w:date="2022-01-26T11:17:00Z"/>
              </w:rPr>
              <w:pPrChange w:id="6514" w:author="JIN Yiran" w:date="2022-01-26T22:13:00Z">
                <w:pPr>
                  <w:autoSpaceDE w:val="0"/>
                  <w:autoSpaceDN w:val="0"/>
                  <w:adjustRightInd w:val="0"/>
                  <w:jc w:val="center"/>
                </w:pPr>
              </w:pPrChange>
            </w:pPr>
            <w:ins w:id="6515" w:author="R4-2202988" w:date="2022-01-26T11:17:00Z">
              <w:r w:rsidRPr="006E6581">
                <w:t>7.9</w:t>
              </w:r>
            </w:ins>
          </w:p>
        </w:tc>
        <w:tc>
          <w:tcPr>
            <w:tcW w:w="419" w:type="pct"/>
            <w:shd w:val="clear" w:color="auto" w:fill="auto"/>
            <w:vAlign w:val="center"/>
            <w:tcPrChange w:id="6516" w:author="JIN Yiran" w:date="2022-01-26T22:13:00Z">
              <w:tcPr>
                <w:tcW w:w="419" w:type="pct"/>
                <w:shd w:val="clear" w:color="auto" w:fill="auto"/>
              </w:tcPr>
            </w:tcPrChange>
          </w:tcPr>
          <w:p w14:paraId="2C3FE224" w14:textId="77777777" w:rsidR="006C18FC" w:rsidRPr="006E6581" w:rsidRDefault="006C18FC">
            <w:pPr>
              <w:pStyle w:val="TAC"/>
              <w:rPr>
                <w:ins w:id="6517" w:author="R4-2202988" w:date="2022-01-26T11:17:00Z"/>
              </w:rPr>
              <w:pPrChange w:id="6518" w:author="JIN Yiran" w:date="2022-01-26T22:13:00Z">
                <w:pPr>
                  <w:autoSpaceDE w:val="0"/>
                  <w:autoSpaceDN w:val="0"/>
                  <w:adjustRightInd w:val="0"/>
                  <w:jc w:val="center"/>
                </w:pPr>
              </w:pPrChange>
            </w:pPr>
            <w:ins w:id="6519" w:author="R4-2202988" w:date="2022-01-26T11:17:00Z">
              <w:r w:rsidRPr="006E6581">
                <w:t>7.1</w:t>
              </w:r>
            </w:ins>
          </w:p>
        </w:tc>
        <w:tc>
          <w:tcPr>
            <w:tcW w:w="418" w:type="pct"/>
            <w:shd w:val="clear" w:color="auto" w:fill="auto"/>
            <w:vAlign w:val="center"/>
            <w:tcPrChange w:id="6520" w:author="JIN Yiran" w:date="2022-01-26T22:13:00Z">
              <w:tcPr>
                <w:tcW w:w="418" w:type="pct"/>
                <w:shd w:val="clear" w:color="auto" w:fill="auto"/>
              </w:tcPr>
            </w:tcPrChange>
          </w:tcPr>
          <w:p w14:paraId="29D35BB1" w14:textId="77777777" w:rsidR="006C18FC" w:rsidRPr="006E6581" w:rsidRDefault="006C18FC">
            <w:pPr>
              <w:pStyle w:val="TAC"/>
              <w:rPr>
                <w:ins w:id="6521" w:author="R4-2202988" w:date="2022-01-26T11:17:00Z"/>
              </w:rPr>
              <w:pPrChange w:id="6522" w:author="JIN Yiran" w:date="2022-01-26T22:13:00Z">
                <w:pPr>
                  <w:autoSpaceDE w:val="0"/>
                  <w:autoSpaceDN w:val="0"/>
                  <w:adjustRightInd w:val="0"/>
                  <w:jc w:val="center"/>
                </w:pPr>
              </w:pPrChange>
            </w:pPr>
            <w:ins w:id="6523" w:author="R4-2202988" w:date="2022-01-26T11:17:00Z">
              <w:r w:rsidRPr="006E6581">
                <w:t>4.8</w:t>
              </w:r>
            </w:ins>
          </w:p>
        </w:tc>
        <w:tc>
          <w:tcPr>
            <w:tcW w:w="419" w:type="pct"/>
            <w:shd w:val="clear" w:color="auto" w:fill="auto"/>
            <w:vAlign w:val="center"/>
            <w:tcPrChange w:id="6524" w:author="JIN Yiran" w:date="2022-01-26T22:13:00Z">
              <w:tcPr>
                <w:tcW w:w="419" w:type="pct"/>
                <w:shd w:val="clear" w:color="auto" w:fill="auto"/>
              </w:tcPr>
            </w:tcPrChange>
          </w:tcPr>
          <w:p w14:paraId="2C715C42" w14:textId="77777777" w:rsidR="006C18FC" w:rsidRPr="006E6581" w:rsidRDefault="006C18FC">
            <w:pPr>
              <w:pStyle w:val="TAC"/>
              <w:rPr>
                <w:ins w:id="6525" w:author="R4-2202988" w:date="2022-01-26T11:17:00Z"/>
              </w:rPr>
              <w:pPrChange w:id="6526" w:author="JIN Yiran" w:date="2022-01-26T22:13:00Z">
                <w:pPr>
                  <w:autoSpaceDE w:val="0"/>
                  <w:autoSpaceDN w:val="0"/>
                  <w:adjustRightInd w:val="0"/>
                  <w:jc w:val="center"/>
                </w:pPr>
              </w:pPrChange>
            </w:pPr>
            <w:ins w:id="6527" w:author="R4-2202988" w:date="2022-01-26T11:17:00Z">
              <w:r w:rsidRPr="006E6581">
                <w:t>4.6</w:t>
              </w:r>
            </w:ins>
          </w:p>
        </w:tc>
        <w:tc>
          <w:tcPr>
            <w:tcW w:w="418" w:type="pct"/>
            <w:shd w:val="clear" w:color="auto" w:fill="auto"/>
            <w:vAlign w:val="center"/>
            <w:tcPrChange w:id="6528" w:author="JIN Yiran" w:date="2022-01-26T22:13:00Z">
              <w:tcPr>
                <w:tcW w:w="418" w:type="pct"/>
                <w:shd w:val="clear" w:color="auto" w:fill="auto"/>
              </w:tcPr>
            </w:tcPrChange>
          </w:tcPr>
          <w:p w14:paraId="13ED2A58" w14:textId="77777777" w:rsidR="006C18FC" w:rsidRPr="006E6581" w:rsidRDefault="006C18FC">
            <w:pPr>
              <w:pStyle w:val="TAC"/>
              <w:rPr>
                <w:ins w:id="6529" w:author="R4-2202988" w:date="2022-01-26T11:17:00Z"/>
              </w:rPr>
              <w:pPrChange w:id="6530" w:author="JIN Yiran" w:date="2022-01-26T22:13:00Z">
                <w:pPr>
                  <w:autoSpaceDE w:val="0"/>
                  <w:autoSpaceDN w:val="0"/>
                  <w:adjustRightInd w:val="0"/>
                  <w:jc w:val="center"/>
                </w:pPr>
              </w:pPrChange>
            </w:pPr>
            <w:ins w:id="6531" w:author="R4-2202988" w:date="2022-01-26T11:17:00Z">
              <w:r w:rsidRPr="006E6581">
                <w:t>0.5</w:t>
              </w:r>
            </w:ins>
          </w:p>
        </w:tc>
        <w:tc>
          <w:tcPr>
            <w:tcW w:w="419" w:type="pct"/>
            <w:shd w:val="clear" w:color="auto" w:fill="auto"/>
            <w:vAlign w:val="center"/>
            <w:tcPrChange w:id="6532" w:author="JIN Yiran" w:date="2022-01-26T22:13:00Z">
              <w:tcPr>
                <w:tcW w:w="419" w:type="pct"/>
                <w:shd w:val="clear" w:color="auto" w:fill="auto"/>
              </w:tcPr>
            </w:tcPrChange>
          </w:tcPr>
          <w:p w14:paraId="0C7E27B2" w14:textId="77777777" w:rsidR="006C18FC" w:rsidRPr="006E6581" w:rsidRDefault="006C18FC">
            <w:pPr>
              <w:pStyle w:val="TAC"/>
              <w:rPr>
                <w:ins w:id="6533" w:author="R4-2202988" w:date="2022-01-26T11:17:00Z"/>
              </w:rPr>
              <w:pPrChange w:id="6534" w:author="JIN Yiran" w:date="2022-01-26T22:13:00Z">
                <w:pPr>
                  <w:autoSpaceDE w:val="0"/>
                  <w:autoSpaceDN w:val="0"/>
                  <w:adjustRightInd w:val="0"/>
                  <w:jc w:val="center"/>
                </w:pPr>
              </w:pPrChange>
            </w:pPr>
            <w:ins w:id="6535" w:author="R4-2202988" w:date="2022-01-26T11:17:00Z">
              <w:r w:rsidRPr="006E6581">
                <w:t>0.5</w:t>
              </w:r>
            </w:ins>
          </w:p>
        </w:tc>
        <w:tc>
          <w:tcPr>
            <w:tcW w:w="418" w:type="pct"/>
            <w:shd w:val="clear" w:color="auto" w:fill="auto"/>
            <w:vAlign w:val="center"/>
            <w:tcPrChange w:id="6536" w:author="JIN Yiran" w:date="2022-01-26T22:13:00Z">
              <w:tcPr>
                <w:tcW w:w="418" w:type="pct"/>
                <w:shd w:val="clear" w:color="auto" w:fill="auto"/>
              </w:tcPr>
            </w:tcPrChange>
          </w:tcPr>
          <w:p w14:paraId="5EC59434" w14:textId="77777777" w:rsidR="006C18FC" w:rsidRPr="006E6581" w:rsidRDefault="006C18FC">
            <w:pPr>
              <w:pStyle w:val="TAC"/>
              <w:rPr>
                <w:ins w:id="6537" w:author="R4-2202988" w:date="2022-01-26T11:17:00Z"/>
              </w:rPr>
              <w:pPrChange w:id="6538" w:author="JIN Yiran" w:date="2022-01-26T22:13:00Z">
                <w:pPr>
                  <w:autoSpaceDE w:val="0"/>
                  <w:autoSpaceDN w:val="0"/>
                  <w:adjustRightInd w:val="0"/>
                  <w:jc w:val="center"/>
                </w:pPr>
              </w:pPrChange>
            </w:pPr>
          </w:p>
        </w:tc>
        <w:tc>
          <w:tcPr>
            <w:tcW w:w="419" w:type="pct"/>
            <w:shd w:val="clear" w:color="auto" w:fill="auto"/>
            <w:vAlign w:val="center"/>
            <w:tcPrChange w:id="6539" w:author="JIN Yiran" w:date="2022-01-26T22:13:00Z">
              <w:tcPr>
                <w:tcW w:w="419" w:type="pct"/>
                <w:shd w:val="clear" w:color="auto" w:fill="auto"/>
              </w:tcPr>
            </w:tcPrChange>
          </w:tcPr>
          <w:p w14:paraId="5CD3861A" w14:textId="77777777" w:rsidR="006C18FC" w:rsidRPr="006E6581" w:rsidRDefault="006C18FC">
            <w:pPr>
              <w:pStyle w:val="TAC"/>
              <w:rPr>
                <w:ins w:id="6540" w:author="R4-2202988" w:date="2022-01-26T11:17:00Z"/>
              </w:rPr>
              <w:pPrChange w:id="6541" w:author="JIN Yiran" w:date="2022-01-26T22:13:00Z">
                <w:pPr>
                  <w:autoSpaceDE w:val="0"/>
                  <w:autoSpaceDN w:val="0"/>
                  <w:adjustRightInd w:val="0"/>
                  <w:jc w:val="center"/>
                </w:pPr>
              </w:pPrChange>
            </w:pPr>
          </w:p>
        </w:tc>
      </w:tr>
      <w:tr w:rsidR="006C18FC" w:rsidRPr="006E6581" w14:paraId="552F0D66" w14:textId="77777777" w:rsidTr="002354E1">
        <w:trPr>
          <w:trHeight w:val="290"/>
          <w:ins w:id="6542" w:author="R4-2202988" w:date="2022-01-26T11:17:00Z"/>
          <w:trPrChange w:id="6543" w:author="JIN Yiran" w:date="2022-01-26T22:13:00Z">
            <w:trPr>
              <w:trHeight w:val="290"/>
            </w:trPr>
          </w:trPrChange>
        </w:trPr>
        <w:tc>
          <w:tcPr>
            <w:tcW w:w="816" w:type="pct"/>
            <w:shd w:val="clear" w:color="auto" w:fill="auto"/>
            <w:vAlign w:val="center"/>
            <w:tcPrChange w:id="6544" w:author="JIN Yiran" w:date="2022-01-26T22:13:00Z">
              <w:tcPr>
                <w:tcW w:w="816" w:type="pct"/>
                <w:shd w:val="clear" w:color="auto" w:fill="auto"/>
              </w:tcPr>
            </w:tcPrChange>
          </w:tcPr>
          <w:p w14:paraId="727AFBD6" w14:textId="77777777" w:rsidR="006C18FC" w:rsidRPr="006E6581" w:rsidRDefault="006C18FC">
            <w:pPr>
              <w:pStyle w:val="TAC"/>
              <w:rPr>
                <w:ins w:id="6545" w:author="R4-2202988" w:date="2022-01-26T11:17:00Z"/>
              </w:rPr>
              <w:pPrChange w:id="6546" w:author="JIN Yiran" w:date="2022-01-26T22:13:00Z">
                <w:pPr>
                  <w:autoSpaceDE w:val="0"/>
                  <w:autoSpaceDN w:val="0"/>
                  <w:adjustRightInd w:val="0"/>
                  <w:jc w:val="center"/>
                </w:pPr>
              </w:pPrChange>
            </w:pPr>
            <w:ins w:id="6547" w:author="R4-2202988" w:date="2022-01-26T11:17:00Z">
              <w:r w:rsidRPr="006E6581">
                <w:t>CATT</w:t>
              </w:r>
            </w:ins>
          </w:p>
        </w:tc>
        <w:tc>
          <w:tcPr>
            <w:tcW w:w="418" w:type="pct"/>
            <w:shd w:val="clear" w:color="auto" w:fill="auto"/>
            <w:vAlign w:val="center"/>
            <w:tcPrChange w:id="6548" w:author="JIN Yiran" w:date="2022-01-26T22:13:00Z">
              <w:tcPr>
                <w:tcW w:w="418" w:type="pct"/>
                <w:shd w:val="clear" w:color="auto" w:fill="auto"/>
              </w:tcPr>
            </w:tcPrChange>
          </w:tcPr>
          <w:p w14:paraId="731C2EBC" w14:textId="77777777" w:rsidR="006C18FC" w:rsidRPr="006E6581" w:rsidRDefault="006C18FC">
            <w:pPr>
              <w:pStyle w:val="TAC"/>
              <w:rPr>
                <w:ins w:id="6549" w:author="R4-2202988" w:date="2022-01-26T11:17:00Z"/>
              </w:rPr>
              <w:pPrChange w:id="6550" w:author="JIN Yiran" w:date="2022-01-26T22:13:00Z">
                <w:pPr>
                  <w:autoSpaceDE w:val="0"/>
                  <w:autoSpaceDN w:val="0"/>
                  <w:adjustRightInd w:val="0"/>
                  <w:jc w:val="center"/>
                </w:pPr>
              </w:pPrChange>
            </w:pPr>
            <w:ins w:id="6551" w:author="R4-2202988" w:date="2022-01-26T11:17:00Z">
              <w:r w:rsidRPr="006E6581">
                <w:t>8.83</w:t>
              </w:r>
            </w:ins>
          </w:p>
        </w:tc>
        <w:tc>
          <w:tcPr>
            <w:tcW w:w="419" w:type="pct"/>
            <w:shd w:val="clear" w:color="auto" w:fill="auto"/>
            <w:vAlign w:val="center"/>
            <w:tcPrChange w:id="6552" w:author="JIN Yiran" w:date="2022-01-26T22:13:00Z">
              <w:tcPr>
                <w:tcW w:w="419" w:type="pct"/>
                <w:shd w:val="clear" w:color="auto" w:fill="auto"/>
              </w:tcPr>
            </w:tcPrChange>
          </w:tcPr>
          <w:p w14:paraId="1B39D504" w14:textId="77777777" w:rsidR="006C18FC" w:rsidRPr="006E6581" w:rsidRDefault="006C18FC">
            <w:pPr>
              <w:pStyle w:val="TAC"/>
              <w:rPr>
                <w:ins w:id="6553" w:author="R4-2202988" w:date="2022-01-26T11:17:00Z"/>
              </w:rPr>
              <w:pPrChange w:id="6554" w:author="JIN Yiran" w:date="2022-01-26T22:13:00Z">
                <w:pPr>
                  <w:autoSpaceDE w:val="0"/>
                  <w:autoSpaceDN w:val="0"/>
                  <w:adjustRightInd w:val="0"/>
                  <w:jc w:val="center"/>
                </w:pPr>
              </w:pPrChange>
            </w:pPr>
            <w:ins w:id="6555" w:author="R4-2202988" w:date="2022-01-26T11:17:00Z">
              <w:r w:rsidRPr="006E6581">
                <w:t>7.49</w:t>
              </w:r>
            </w:ins>
          </w:p>
        </w:tc>
        <w:tc>
          <w:tcPr>
            <w:tcW w:w="418" w:type="pct"/>
            <w:shd w:val="clear" w:color="auto" w:fill="auto"/>
            <w:vAlign w:val="center"/>
            <w:tcPrChange w:id="6556" w:author="JIN Yiran" w:date="2022-01-26T22:13:00Z">
              <w:tcPr>
                <w:tcW w:w="418" w:type="pct"/>
                <w:shd w:val="clear" w:color="auto" w:fill="auto"/>
              </w:tcPr>
            </w:tcPrChange>
          </w:tcPr>
          <w:p w14:paraId="14ADB187" w14:textId="77777777" w:rsidR="006C18FC" w:rsidRPr="006E6581" w:rsidRDefault="006C18FC">
            <w:pPr>
              <w:pStyle w:val="TAC"/>
              <w:rPr>
                <w:ins w:id="6557" w:author="R4-2202988" w:date="2022-01-26T11:17:00Z"/>
              </w:rPr>
              <w:pPrChange w:id="6558" w:author="JIN Yiran" w:date="2022-01-26T22:13:00Z">
                <w:pPr>
                  <w:autoSpaceDE w:val="0"/>
                  <w:autoSpaceDN w:val="0"/>
                  <w:adjustRightInd w:val="0"/>
                  <w:jc w:val="center"/>
                </w:pPr>
              </w:pPrChange>
            </w:pPr>
            <w:ins w:id="6559" w:author="R4-2202988" w:date="2022-01-26T11:17:00Z">
              <w:r w:rsidRPr="006E6581">
                <w:t>5.57</w:t>
              </w:r>
            </w:ins>
          </w:p>
        </w:tc>
        <w:tc>
          <w:tcPr>
            <w:tcW w:w="419" w:type="pct"/>
            <w:shd w:val="clear" w:color="auto" w:fill="auto"/>
            <w:vAlign w:val="center"/>
            <w:tcPrChange w:id="6560" w:author="JIN Yiran" w:date="2022-01-26T22:13:00Z">
              <w:tcPr>
                <w:tcW w:w="419" w:type="pct"/>
                <w:shd w:val="clear" w:color="auto" w:fill="auto"/>
              </w:tcPr>
            </w:tcPrChange>
          </w:tcPr>
          <w:p w14:paraId="66804EEC" w14:textId="77777777" w:rsidR="006C18FC" w:rsidRPr="006E6581" w:rsidRDefault="006C18FC">
            <w:pPr>
              <w:pStyle w:val="TAC"/>
              <w:rPr>
                <w:ins w:id="6561" w:author="R4-2202988" w:date="2022-01-26T11:17:00Z"/>
              </w:rPr>
              <w:pPrChange w:id="6562" w:author="JIN Yiran" w:date="2022-01-26T22:13:00Z">
                <w:pPr>
                  <w:autoSpaceDE w:val="0"/>
                  <w:autoSpaceDN w:val="0"/>
                  <w:adjustRightInd w:val="0"/>
                  <w:jc w:val="center"/>
                </w:pPr>
              </w:pPrChange>
            </w:pPr>
            <w:ins w:id="6563" w:author="R4-2202988" w:date="2022-01-26T11:17:00Z">
              <w:r w:rsidRPr="006E6581">
                <w:t>4.10</w:t>
              </w:r>
            </w:ins>
          </w:p>
        </w:tc>
        <w:tc>
          <w:tcPr>
            <w:tcW w:w="418" w:type="pct"/>
            <w:shd w:val="clear" w:color="auto" w:fill="auto"/>
            <w:vAlign w:val="center"/>
            <w:tcPrChange w:id="6564" w:author="JIN Yiran" w:date="2022-01-26T22:13:00Z">
              <w:tcPr>
                <w:tcW w:w="418" w:type="pct"/>
                <w:shd w:val="clear" w:color="auto" w:fill="auto"/>
              </w:tcPr>
            </w:tcPrChange>
          </w:tcPr>
          <w:p w14:paraId="6360AD7E" w14:textId="77777777" w:rsidR="006C18FC" w:rsidRPr="006E6581" w:rsidRDefault="006C18FC">
            <w:pPr>
              <w:pStyle w:val="TAC"/>
              <w:rPr>
                <w:ins w:id="6565" w:author="R4-2202988" w:date="2022-01-26T11:17:00Z"/>
              </w:rPr>
              <w:pPrChange w:id="6566" w:author="JIN Yiran" w:date="2022-01-26T22:13:00Z">
                <w:pPr>
                  <w:autoSpaceDE w:val="0"/>
                  <w:autoSpaceDN w:val="0"/>
                  <w:adjustRightInd w:val="0"/>
                  <w:jc w:val="center"/>
                </w:pPr>
              </w:pPrChange>
            </w:pPr>
            <w:ins w:id="6567" w:author="R4-2202988" w:date="2022-01-26T11:17:00Z">
              <w:r w:rsidRPr="006E6581">
                <w:t>3.44</w:t>
              </w:r>
            </w:ins>
          </w:p>
        </w:tc>
        <w:tc>
          <w:tcPr>
            <w:tcW w:w="419" w:type="pct"/>
            <w:shd w:val="clear" w:color="auto" w:fill="auto"/>
            <w:vAlign w:val="center"/>
            <w:tcPrChange w:id="6568" w:author="JIN Yiran" w:date="2022-01-26T22:13:00Z">
              <w:tcPr>
                <w:tcW w:w="419" w:type="pct"/>
                <w:shd w:val="clear" w:color="auto" w:fill="auto"/>
              </w:tcPr>
            </w:tcPrChange>
          </w:tcPr>
          <w:p w14:paraId="0EEC9AFC" w14:textId="77777777" w:rsidR="006C18FC" w:rsidRPr="006E6581" w:rsidRDefault="006C18FC">
            <w:pPr>
              <w:pStyle w:val="TAC"/>
              <w:rPr>
                <w:ins w:id="6569" w:author="R4-2202988" w:date="2022-01-26T11:17:00Z"/>
              </w:rPr>
              <w:pPrChange w:id="6570" w:author="JIN Yiran" w:date="2022-01-26T22:13:00Z">
                <w:pPr>
                  <w:autoSpaceDE w:val="0"/>
                  <w:autoSpaceDN w:val="0"/>
                  <w:adjustRightInd w:val="0"/>
                  <w:jc w:val="center"/>
                </w:pPr>
              </w:pPrChange>
            </w:pPr>
            <w:ins w:id="6571" w:author="R4-2202988" w:date="2022-01-26T11:17:00Z">
              <w:r w:rsidRPr="006E6581">
                <w:t>2.95</w:t>
              </w:r>
            </w:ins>
          </w:p>
        </w:tc>
        <w:tc>
          <w:tcPr>
            <w:tcW w:w="418" w:type="pct"/>
            <w:shd w:val="clear" w:color="auto" w:fill="auto"/>
            <w:vAlign w:val="center"/>
            <w:tcPrChange w:id="6572" w:author="JIN Yiran" w:date="2022-01-26T22:13:00Z">
              <w:tcPr>
                <w:tcW w:w="418" w:type="pct"/>
                <w:shd w:val="clear" w:color="auto" w:fill="auto"/>
              </w:tcPr>
            </w:tcPrChange>
          </w:tcPr>
          <w:p w14:paraId="260271B7" w14:textId="77777777" w:rsidR="006C18FC" w:rsidRPr="006E6581" w:rsidRDefault="006C18FC">
            <w:pPr>
              <w:pStyle w:val="TAC"/>
              <w:rPr>
                <w:ins w:id="6573" w:author="R4-2202988" w:date="2022-01-26T11:17:00Z"/>
              </w:rPr>
              <w:pPrChange w:id="6574" w:author="JIN Yiran" w:date="2022-01-26T22:13:00Z">
                <w:pPr>
                  <w:autoSpaceDE w:val="0"/>
                  <w:autoSpaceDN w:val="0"/>
                  <w:adjustRightInd w:val="0"/>
                  <w:jc w:val="center"/>
                </w:pPr>
              </w:pPrChange>
            </w:pPr>
          </w:p>
        </w:tc>
        <w:tc>
          <w:tcPr>
            <w:tcW w:w="419" w:type="pct"/>
            <w:shd w:val="clear" w:color="auto" w:fill="auto"/>
            <w:vAlign w:val="center"/>
            <w:tcPrChange w:id="6575" w:author="JIN Yiran" w:date="2022-01-26T22:13:00Z">
              <w:tcPr>
                <w:tcW w:w="419" w:type="pct"/>
                <w:shd w:val="clear" w:color="auto" w:fill="auto"/>
              </w:tcPr>
            </w:tcPrChange>
          </w:tcPr>
          <w:p w14:paraId="46D14DDA" w14:textId="77777777" w:rsidR="006C18FC" w:rsidRPr="006E6581" w:rsidRDefault="006C18FC">
            <w:pPr>
              <w:pStyle w:val="TAC"/>
              <w:rPr>
                <w:ins w:id="6576" w:author="R4-2202988" w:date="2022-01-26T11:17:00Z"/>
              </w:rPr>
              <w:pPrChange w:id="6577" w:author="JIN Yiran" w:date="2022-01-26T22:13:00Z">
                <w:pPr>
                  <w:autoSpaceDE w:val="0"/>
                  <w:autoSpaceDN w:val="0"/>
                  <w:adjustRightInd w:val="0"/>
                  <w:jc w:val="center"/>
                </w:pPr>
              </w:pPrChange>
            </w:pPr>
          </w:p>
        </w:tc>
        <w:tc>
          <w:tcPr>
            <w:tcW w:w="418" w:type="pct"/>
            <w:shd w:val="clear" w:color="auto" w:fill="auto"/>
            <w:vAlign w:val="center"/>
            <w:tcPrChange w:id="6578" w:author="JIN Yiran" w:date="2022-01-26T22:13:00Z">
              <w:tcPr>
                <w:tcW w:w="418" w:type="pct"/>
                <w:shd w:val="clear" w:color="auto" w:fill="auto"/>
              </w:tcPr>
            </w:tcPrChange>
          </w:tcPr>
          <w:p w14:paraId="66A46BE6" w14:textId="77777777" w:rsidR="006C18FC" w:rsidRPr="006E6581" w:rsidRDefault="006C18FC">
            <w:pPr>
              <w:pStyle w:val="TAC"/>
              <w:rPr>
                <w:ins w:id="6579" w:author="R4-2202988" w:date="2022-01-26T11:17:00Z"/>
              </w:rPr>
              <w:pPrChange w:id="6580" w:author="JIN Yiran" w:date="2022-01-26T22:13:00Z">
                <w:pPr>
                  <w:autoSpaceDE w:val="0"/>
                  <w:autoSpaceDN w:val="0"/>
                  <w:adjustRightInd w:val="0"/>
                  <w:jc w:val="center"/>
                </w:pPr>
              </w:pPrChange>
            </w:pPr>
          </w:p>
        </w:tc>
        <w:tc>
          <w:tcPr>
            <w:tcW w:w="419" w:type="pct"/>
            <w:shd w:val="clear" w:color="auto" w:fill="auto"/>
            <w:vAlign w:val="center"/>
            <w:tcPrChange w:id="6581" w:author="JIN Yiran" w:date="2022-01-26T22:13:00Z">
              <w:tcPr>
                <w:tcW w:w="419" w:type="pct"/>
                <w:shd w:val="clear" w:color="auto" w:fill="auto"/>
              </w:tcPr>
            </w:tcPrChange>
          </w:tcPr>
          <w:p w14:paraId="4CCC503D" w14:textId="77777777" w:rsidR="006C18FC" w:rsidRPr="006E6581" w:rsidRDefault="006C18FC">
            <w:pPr>
              <w:pStyle w:val="TAC"/>
              <w:rPr>
                <w:ins w:id="6582" w:author="R4-2202988" w:date="2022-01-26T11:17:00Z"/>
              </w:rPr>
              <w:pPrChange w:id="6583" w:author="JIN Yiran" w:date="2022-01-26T22:13:00Z">
                <w:pPr>
                  <w:autoSpaceDE w:val="0"/>
                  <w:autoSpaceDN w:val="0"/>
                  <w:adjustRightInd w:val="0"/>
                  <w:jc w:val="center"/>
                </w:pPr>
              </w:pPrChange>
            </w:pPr>
          </w:p>
        </w:tc>
      </w:tr>
      <w:tr w:rsidR="006C18FC" w:rsidRPr="006E6581" w14:paraId="622D5BB3" w14:textId="77777777" w:rsidTr="002354E1">
        <w:trPr>
          <w:trHeight w:val="305"/>
          <w:ins w:id="6584" w:author="R4-2202988" w:date="2022-01-26T11:17:00Z"/>
          <w:trPrChange w:id="6585" w:author="JIN Yiran" w:date="2022-01-26T22:13:00Z">
            <w:trPr>
              <w:trHeight w:val="305"/>
            </w:trPr>
          </w:trPrChange>
        </w:trPr>
        <w:tc>
          <w:tcPr>
            <w:tcW w:w="816" w:type="pct"/>
            <w:shd w:val="clear" w:color="auto" w:fill="auto"/>
            <w:vAlign w:val="center"/>
            <w:tcPrChange w:id="6586" w:author="JIN Yiran" w:date="2022-01-26T22:13:00Z">
              <w:tcPr>
                <w:tcW w:w="816" w:type="pct"/>
                <w:shd w:val="clear" w:color="auto" w:fill="auto"/>
              </w:tcPr>
            </w:tcPrChange>
          </w:tcPr>
          <w:p w14:paraId="0921E8B6" w14:textId="77777777" w:rsidR="006C18FC" w:rsidRPr="006E6581" w:rsidRDefault="006C18FC">
            <w:pPr>
              <w:pStyle w:val="TAC"/>
              <w:rPr>
                <w:ins w:id="6587" w:author="R4-2202988" w:date="2022-01-26T11:17:00Z"/>
              </w:rPr>
              <w:pPrChange w:id="6588" w:author="JIN Yiran" w:date="2022-01-26T22:13:00Z">
                <w:pPr>
                  <w:autoSpaceDE w:val="0"/>
                  <w:autoSpaceDN w:val="0"/>
                  <w:adjustRightInd w:val="0"/>
                  <w:jc w:val="center"/>
                </w:pPr>
              </w:pPrChange>
            </w:pPr>
            <w:proofErr w:type="spellStart"/>
            <w:ins w:id="6589" w:author="R4-2202988" w:date="2022-01-26T11:17:00Z">
              <w:r w:rsidRPr="006E6581">
                <w:t>Xiaomi</w:t>
              </w:r>
              <w:proofErr w:type="spellEnd"/>
            </w:ins>
          </w:p>
        </w:tc>
        <w:tc>
          <w:tcPr>
            <w:tcW w:w="418" w:type="pct"/>
            <w:shd w:val="clear" w:color="auto" w:fill="auto"/>
            <w:vAlign w:val="center"/>
            <w:tcPrChange w:id="6590" w:author="JIN Yiran" w:date="2022-01-26T22:13:00Z">
              <w:tcPr>
                <w:tcW w:w="418" w:type="pct"/>
                <w:shd w:val="clear" w:color="auto" w:fill="auto"/>
              </w:tcPr>
            </w:tcPrChange>
          </w:tcPr>
          <w:p w14:paraId="74E93BBF" w14:textId="77777777" w:rsidR="006C18FC" w:rsidRPr="006E6581" w:rsidRDefault="006C18FC">
            <w:pPr>
              <w:pStyle w:val="TAC"/>
              <w:rPr>
                <w:ins w:id="6591" w:author="R4-2202988" w:date="2022-01-26T11:17:00Z"/>
              </w:rPr>
              <w:pPrChange w:id="6592" w:author="JIN Yiran" w:date="2022-01-26T22:13:00Z">
                <w:pPr>
                  <w:autoSpaceDE w:val="0"/>
                  <w:autoSpaceDN w:val="0"/>
                  <w:adjustRightInd w:val="0"/>
                  <w:jc w:val="center"/>
                </w:pPr>
              </w:pPrChange>
            </w:pPr>
            <w:ins w:id="6593" w:author="R4-2202988" w:date="2022-01-26T11:17:00Z">
              <w:r w:rsidRPr="006E6581">
                <w:t>16.47</w:t>
              </w:r>
            </w:ins>
          </w:p>
        </w:tc>
        <w:tc>
          <w:tcPr>
            <w:tcW w:w="419" w:type="pct"/>
            <w:shd w:val="clear" w:color="auto" w:fill="auto"/>
            <w:vAlign w:val="center"/>
            <w:tcPrChange w:id="6594" w:author="JIN Yiran" w:date="2022-01-26T22:13:00Z">
              <w:tcPr>
                <w:tcW w:w="419" w:type="pct"/>
                <w:shd w:val="clear" w:color="auto" w:fill="auto"/>
              </w:tcPr>
            </w:tcPrChange>
          </w:tcPr>
          <w:p w14:paraId="32A5FFFB" w14:textId="77777777" w:rsidR="006C18FC" w:rsidRPr="006E6581" w:rsidRDefault="006C18FC">
            <w:pPr>
              <w:pStyle w:val="TAC"/>
              <w:rPr>
                <w:ins w:id="6595" w:author="R4-2202988" w:date="2022-01-26T11:17:00Z"/>
              </w:rPr>
              <w:pPrChange w:id="6596" w:author="JIN Yiran" w:date="2022-01-26T22:13:00Z">
                <w:pPr>
                  <w:autoSpaceDE w:val="0"/>
                  <w:autoSpaceDN w:val="0"/>
                  <w:adjustRightInd w:val="0"/>
                  <w:jc w:val="center"/>
                </w:pPr>
              </w:pPrChange>
            </w:pPr>
            <w:ins w:id="6597" w:author="R4-2202988" w:date="2022-01-26T11:17:00Z">
              <w:r w:rsidRPr="006E6581">
                <w:t>11.96</w:t>
              </w:r>
            </w:ins>
          </w:p>
        </w:tc>
        <w:tc>
          <w:tcPr>
            <w:tcW w:w="418" w:type="pct"/>
            <w:shd w:val="clear" w:color="auto" w:fill="auto"/>
            <w:vAlign w:val="center"/>
            <w:tcPrChange w:id="6598" w:author="JIN Yiran" w:date="2022-01-26T22:13:00Z">
              <w:tcPr>
                <w:tcW w:w="418" w:type="pct"/>
                <w:shd w:val="clear" w:color="auto" w:fill="auto"/>
              </w:tcPr>
            </w:tcPrChange>
          </w:tcPr>
          <w:p w14:paraId="255A01BF" w14:textId="77777777" w:rsidR="006C18FC" w:rsidRPr="006E6581" w:rsidRDefault="006C18FC">
            <w:pPr>
              <w:pStyle w:val="TAC"/>
              <w:rPr>
                <w:ins w:id="6599" w:author="R4-2202988" w:date="2022-01-26T11:17:00Z"/>
              </w:rPr>
              <w:pPrChange w:id="6600" w:author="JIN Yiran" w:date="2022-01-26T22:13:00Z">
                <w:pPr>
                  <w:autoSpaceDE w:val="0"/>
                  <w:autoSpaceDN w:val="0"/>
                  <w:adjustRightInd w:val="0"/>
                  <w:jc w:val="center"/>
                </w:pPr>
              </w:pPrChange>
            </w:pPr>
            <w:ins w:id="6601" w:author="R4-2202988" w:date="2022-01-26T11:17:00Z">
              <w:r w:rsidRPr="006E6581">
                <w:t>8.45</w:t>
              </w:r>
            </w:ins>
          </w:p>
        </w:tc>
        <w:tc>
          <w:tcPr>
            <w:tcW w:w="419" w:type="pct"/>
            <w:shd w:val="clear" w:color="auto" w:fill="auto"/>
            <w:vAlign w:val="center"/>
            <w:tcPrChange w:id="6602" w:author="JIN Yiran" w:date="2022-01-26T22:13:00Z">
              <w:tcPr>
                <w:tcW w:w="419" w:type="pct"/>
                <w:shd w:val="clear" w:color="auto" w:fill="auto"/>
              </w:tcPr>
            </w:tcPrChange>
          </w:tcPr>
          <w:p w14:paraId="0901D3C2" w14:textId="77777777" w:rsidR="006C18FC" w:rsidRPr="006E6581" w:rsidRDefault="006C18FC">
            <w:pPr>
              <w:pStyle w:val="TAC"/>
              <w:rPr>
                <w:ins w:id="6603" w:author="R4-2202988" w:date="2022-01-26T11:17:00Z"/>
              </w:rPr>
              <w:pPrChange w:id="6604" w:author="JIN Yiran" w:date="2022-01-26T22:13:00Z">
                <w:pPr>
                  <w:autoSpaceDE w:val="0"/>
                  <w:autoSpaceDN w:val="0"/>
                  <w:adjustRightInd w:val="0"/>
                  <w:jc w:val="center"/>
                </w:pPr>
              </w:pPrChange>
            </w:pPr>
            <w:ins w:id="6605" w:author="R4-2202988" w:date="2022-01-26T11:17:00Z">
              <w:r w:rsidRPr="006E6581">
                <w:t>5.79</w:t>
              </w:r>
            </w:ins>
          </w:p>
        </w:tc>
        <w:tc>
          <w:tcPr>
            <w:tcW w:w="418" w:type="pct"/>
            <w:shd w:val="clear" w:color="auto" w:fill="auto"/>
            <w:vAlign w:val="center"/>
            <w:tcPrChange w:id="6606" w:author="JIN Yiran" w:date="2022-01-26T22:13:00Z">
              <w:tcPr>
                <w:tcW w:w="418" w:type="pct"/>
                <w:shd w:val="clear" w:color="auto" w:fill="auto"/>
              </w:tcPr>
            </w:tcPrChange>
          </w:tcPr>
          <w:p w14:paraId="26256503" w14:textId="77777777" w:rsidR="006C18FC" w:rsidRPr="006E6581" w:rsidRDefault="006C18FC">
            <w:pPr>
              <w:pStyle w:val="TAC"/>
              <w:rPr>
                <w:ins w:id="6607" w:author="R4-2202988" w:date="2022-01-26T11:17:00Z"/>
              </w:rPr>
              <w:pPrChange w:id="6608" w:author="JIN Yiran" w:date="2022-01-26T22:13:00Z">
                <w:pPr>
                  <w:autoSpaceDE w:val="0"/>
                  <w:autoSpaceDN w:val="0"/>
                  <w:adjustRightInd w:val="0"/>
                  <w:jc w:val="center"/>
                </w:pPr>
              </w:pPrChange>
            </w:pPr>
            <w:ins w:id="6609" w:author="R4-2202988" w:date="2022-01-26T11:17:00Z">
              <w:r w:rsidRPr="006E6581">
                <w:t>3.88</w:t>
              </w:r>
            </w:ins>
          </w:p>
        </w:tc>
        <w:tc>
          <w:tcPr>
            <w:tcW w:w="419" w:type="pct"/>
            <w:shd w:val="clear" w:color="auto" w:fill="auto"/>
            <w:vAlign w:val="center"/>
            <w:tcPrChange w:id="6610" w:author="JIN Yiran" w:date="2022-01-26T22:13:00Z">
              <w:tcPr>
                <w:tcW w:w="419" w:type="pct"/>
                <w:shd w:val="clear" w:color="auto" w:fill="auto"/>
              </w:tcPr>
            </w:tcPrChange>
          </w:tcPr>
          <w:p w14:paraId="03A0EC06" w14:textId="77777777" w:rsidR="006C18FC" w:rsidRPr="006E6581" w:rsidRDefault="006C18FC">
            <w:pPr>
              <w:pStyle w:val="TAC"/>
              <w:rPr>
                <w:ins w:id="6611" w:author="R4-2202988" w:date="2022-01-26T11:17:00Z"/>
              </w:rPr>
              <w:pPrChange w:id="6612" w:author="JIN Yiran" w:date="2022-01-26T22:13:00Z">
                <w:pPr>
                  <w:autoSpaceDE w:val="0"/>
                  <w:autoSpaceDN w:val="0"/>
                  <w:adjustRightInd w:val="0"/>
                  <w:jc w:val="center"/>
                </w:pPr>
              </w:pPrChange>
            </w:pPr>
            <w:ins w:id="6613" w:author="R4-2202988" w:date="2022-01-26T11:17:00Z">
              <w:r w:rsidRPr="006E6581">
                <w:t>2.55</w:t>
              </w:r>
            </w:ins>
          </w:p>
        </w:tc>
        <w:tc>
          <w:tcPr>
            <w:tcW w:w="418" w:type="pct"/>
            <w:shd w:val="clear" w:color="auto" w:fill="auto"/>
            <w:vAlign w:val="center"/>
            <w:tcPrChange w:id="6614" w:author="JIN Yiran" w:date="2022-01-26T22:13:00Z">
              <w:tcPr>
                <w:tcW w:w="418" w:type="pct"/>
                <w:shd w:val="clear" w:color="auto" w:fill="auto"/>
              </w:tcPr>
            </w:tcPrChange>
          </w:tcPr>
          <w:p w14:paraId="4F8B640B" w14:textId="77777777" w:rsidR="006C18FC" w:rsidRPr="006E6581" w:rsidRDefault="006C18FC">
            <w:pPr>
              <w:pStyle w:val="TAC"/>
              <w:rPr>
                <w:ins w:id="6615" w:author="R4-2202988" w:date="2022-01-26T11:17:00Z"/>
              </w:rPr>
              <w:pPrChange w:id="6616" w:author="JIN Yiran" w:date="2022-01-26T22:13:00Z">
                <w:pPr>
                  <w:autoSpaceDE w:val="0"/>
                  <w:autoSpaceDN w:val="0"/>
                  <w:adjustRightInd w:val="0"/>
                  <w:jc w:val="center"/>
                </w:pPr>
              </w:pPrChange>
            </w:pPr>
            <w:ins w:id="6617" w:author="R4-2202988" w:date="2022-01-26T11:17:00Z">
              <w:r w:rsidRPr="006E6581">
                <w:t>1.66</w:t>
              </w:r>
            </w:ins>
          </w:p>
        </w:tc>
        <w:tc>
          <w:tcPr>
            <w:tcW w:w="419" w:type="pct"/>
            <w:shd w:val="clear" w:color="auto" w:fill="auto"/>
            <w:vAlign w:val="center"/>
            <w:tcPrChange w:id="6618" w:author="JIN Yiran" w:date="2022-01-26T22:13:00Z">
              <w:tcPr>
                <w:tcW w:w="419" w:type="pct"/>
                <w:shd w:val="clear" w:color="auto" w:fill="auto"/>
              </w:tcPr>
            </w:tcPrChange>
          </w:tcPr>
          <w:p w14:paraId="3189C6E0" w14:textId="77777777" w:rsidR="006C18FC" w:rsidRPr="006E6581" w:rsidRDefault="006C18FC">
            <w:pPr>
              <w:pStyle w:val="TAC"/>
              <w:rPr>
                <w:ins w:id="6619" w:author="R4-2202988" w:date="2022-01-26T11:17:00Z"/>
              </w:rPr>
              <w:pPrChange w:id="6620" w:author="JIN Yiran" w:date="2022-01-26T22:13:00Z">
                <w:pPr>
                  <w:autoSpaceDE w:val="0"/>
                  <w:autoSpaceDN w:val="0"/>
                  <w:adjustRightInd w:val="0"/>
                  <w:jc w:val="center"/>
                </w:pPr>
              </w:pPrChange>
            </w:pPr>
            <w:ins w:id="6621" w:author="R4-2202988" w:date="2022-01-26T11:17:00Z">
              <w:r w:rsidRPr="006E6581">
                <w:t>1.07</w:t>
              </w:r>
            </w:ins>
          </w:p>
        </w:tc>
        <w:tc>
          <w:tcPr>
            <w:tcW w:w="418" w:type="pct"/>
            <w:shd w:val="clear" w:color="auto" w:fill="auto"/>
            <w:vAlign w:val="center"/>
            <w:tcPrChange w:id="6622" w:author="JIN Yiran" w:date="2022-01-26T22:13:00Z">
              <w:tcPr>
                <w:tcW w:w="418" w:type="pct"/>
                <w:shd w:val="clear" w:color="auto" w:fill="auto"/>
              </w:tcPr>
            </w:tcPrChange>
          </w:tcPr>
          <w:p w14:paraId="0D9F40CA" w14:textId="77777777" w:rsidR="006C18FC" w:rsidRPr="006E6581" w:rsidRDefault="006C18FC">
            <w:pPr>
              <w:pStyle w:val="TAC"/>
              <w:rPr>
                <w:ins w:id="6623" w:author="R4-2202988" w:date="2022-01-26T11:17:00Z"/>
              </w:rPr>
              <w:pPrChange w:id="6624" w:author="JIN Yiran" w:date="2022-01-26T22:13:00Z">
                <w:pPr>
                  <w:autoSpaceDE w:val="0"/>
                  <w:autoSpaceDN w:val="0"/>
                  <w:adjustRightInd w:val="0"/>
                  <w:jc w:val="center"/>
                </w:pPr>
              </w:pPrChange>
            </w:pPr>
          </w:p>
        </w:tc>
        <w:tc>
          <w:tcPr>
            <w:tcW w:w="419" w:type="pct"/>
            <w:shd w:val="clear" w:color="auto" w:fill="auto"/>
            <w:vAlign w:val="center"/>
            <w:tcPrChange w:id="6625" w:author="JIN Yiran" w:date="2022-01-26T22:13:00Z">
              <w:tcPr>
                <w:tcW w:w="419" w:type="pct"/>
                <w:shd w:val="clear" w:color="auto" w:fill="auto"/>
              </w:tcPr>
            </w:tcPrChange>
          </w:tcPr>
          <w:p w14:paraId="31854ED0" w14:textId="77777777" w:rsidR="006C18FC" w:rsidRPr="006E6581" w:rsidRDefault="006C18FC">
            <w:pPr>
              <w:pStyle w:val="TAC"/>
              <w:rPr>
                <w:ins w:id="6626" w:author="R4-2202988" w:date="2022-01-26T11:17:00Z"/>
              </w:rPr>
              <w:pPrChange w:id="6627" w:author="JIN Yiran" w:date="2022-01-26T22:13:00Z">
                <w:pPr>
                  <w:autoSpaceDE w:val="0"/>
                  <w:autoSpaceDN w:val="0"/>
                  <w:adjustRightInd w:val="0"/>
                  <w:jc w:val="center"/>
                </w:pPr>
              </w:pPrChange>
            </w:pPr>
          </w:p>
        </w:tc>
      </w:tr>
      <w:tr w:rsidR="006C18FC" w:rsidRPr="006E6581" w14:paraId="55DF034E" w14:textId="77777777" w:rsidTr="002354E1">
        <w:trPr>
          <w:trHeight w:val="305"/>
          <w:ins w:id="6628" w:author="R4-2202988" w:date="2022-01-26T11:17:00Z"/>
          <w:trPrChange w:id="6629" w:author="JIN Yiran" w:date="2022-01-26T22:13:00Z">
            <w:trPr>
              <w:trHeight w:val="305"/>
            </w:trPr>
          </w:trPrChange>
        </w:trPr>
        <w:tc>
          <w:tcPr>
            <w:tcW w:w="5000" w:type="pct"/>
            <w:gridSpan w:val="11"/>
            <w:shd w:val="clear" w:color="auto" w:fill="auto"/>
            <w:vAlign w:val="center"/>
            <w:tcPrChange w:id="6630" w:author="JIN Yiran" w:date="2022-01-26T22:13:00Z">
              <w:tcPr>
                <w:tcW w:w="5000" w:type="pct"/>
                <w:gridSpan w:val="11"/>
                <w:shd w:val="clear" w:color="auto" w:fill="auto"/>
              </w:tcPr>
            </w:tcPrChange>
          </w:tcPr>
          <w:p w14:paraId="0123CF94" w14:textId="6C8CD736" w:rsidR="006C18FC" w:rsidRPr="00DC279A" w:rsidRDefault="00090CE2">
            <w:pPr>
              <w:pStyle w:val="TAN"/>
              <w:jc w:val="both"/>
              <w:rPr>
                <w:ins w:id="6631" w:author="R4-2202988" w:date="2022-01-26T11:17:00Z"/>
              </w:rPr>
              <w:pPrChange w:id="6632" w:author="JIN Yiran" w:date="2022-01-26T22:13:00Z">
                <w:pPr>
                  <w:autoSpaceDE w:val="0"/>
                  <w:autoSpaceDN w:val="0"/>
                  <w:adjustRightInd w:val="0"/>
                </w:pPr>
              </w:pPrChange>
            </w:pPr>
            <w:ins w:id="6633" w:author="JIN Yiran" w:date="2022-01-26T17:35:00Z">
              <w:r>
                <w:t>Note</w:t>
              </w:r>
            </w:ins>
            <w:ins w:id="6634" w:author="JIN Yiran" w:date="2022-01-26T22:20:00Z">
              <w:r w:rsidR="002354E1">
                <w:t xml:space="preserve"> 1</w:t>
              </w:r>
            </w:ins>
            <w:ins w:id="6635" w:author="JIN Yiran" w:date="2022-01-26T17:35:00Z">
              <w:r>
                <w:t>:</w:t>
              </w:r>
              <w:r>
                <w:tab/>
              </w:r>
              <w:r w:rsidRPr="00D574CE">
                <w:rPr>
                  <w:rFonts w:hint="eastAsia"/>
                </w:rPr>
                <w:t>This</w:t>
              </w:r>
              <w:r w:rsidRPr="00D574CE">
                <w:t xml:space="preserve"> result is derived by observing the NR sector having an NR-NTN transmitting UE at its sector edge.</w:t>
              </w:r>
            </w:ins>
            <w:ins w:id="6636" w:author="R4-2202988" w:date="2022-01-26T11:17:00Z">
              <w:del w:id="6637" w:author="JIN Yiran" w:date="2022-01-26T17:30:00Z">
                <w:r w:rsidR="006C18FC" w:rsidRPr="00DC7A7A" w:rsidDel="00090CE2">
                  <w:rPr>
                    <w:rFonts w:hint="eastAsia"/>
                  </w:rPr>
                  <w:delText>*</w:delText>
                </w:r>
                <w:r w:rsidR="006C18FC" w:rsidRPr="00DC7A7A" w:rsidDel="00090CE2">
                  <w:delText xml:space="preserve"> </w:delText>
                </w:r>
              </w:del>
              <w:del w:id="6638" w:author="JIN Yiran" w:date="2022-01-26T17:35:00Z">
                <w:r w:rsidR="006C18FC" w:rsidRPr="00D769DA" w:rsidDel="00090CE2">
                  <w:delText>This</w:delText>
                </w:r>
                <w:r w:rsidR="006C18FC" w:rsidRPr="00032D7B" w:rsidDel="00090CE2">
                  <w:delText xml:space="preserve"> result is derived by observing the NR sector having an NR-NTN transmitting UE at its sector edge.</w:delText>
                </w:r>
              </w:del>
            </w:ins>
          </w:p>
        </w:tc>
      </w:tr>
    </w:tbl>
    <w:p w14:paraId="678EBD6C" w14:textId="4F25337E" w:rsidR="006C18FC" w:rsidRPr="00475932" w:rsidRDefault="006C18FC" w:rsidP="006C18FC">
      <w:pPr>
        <w:jc w:val="center"/>
        <w:rPr>
          <w:ins w:id="6639" w:author="R4-2202988" w:date="2022-01-26T11:17:00Z"/>
          <w:rFonts w:eastAsia="等线"/>
        </w:rPr>
      </w:pPr>
    </w:p>
    <w:p w14:paraId="6A05C7BA" w14:textId="77777777" w:rsidR="006C18FC" w:rsidRPr="006E6581" w:rsidRDefault="006C18FC" w:rsidP="006C18FC">
      <w:pPr>
        <w:jc w:val="center"/>
        <w:rPr>
          <w:ins w:id="6640" w:author="R4-2202988" w:date="2022-01-26T11:17:00Z"/>
          <w:rFonts w:eastAsia="等线"/>
        </w:rPr>
      </w:pPr>
      <w:ins w:id="6641" w:author="R4-2202988" w:date="2022-01-26T11:17:00Z">
        <w:r w:rsidRPr="006E6581">
          <w:rPr>
            <w:noProof/>
            <w:lang w:val="en-US" w:eastAsia="zh-CN"/>
          </w:rPr>
          <w:lastRenderedPageBreak/>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ins>
    </w:p>
    <w:p w14:paraId="7ACC0F32" w14:textId="77777777" w:rsidR="006C18FC" w:rsidRPr="006E6581" w:rsidRDefault="006C18FC">
      <w:pPr>
        <w:pStyle w:val="TF"/>
        <w:rPr>
          <w:ins w:id="6642" w:author="R4-2202988" w:date="2022-01-26T11:17:00Z"/>
        </w:rPr>
        <w:pPrChange w:id="6643" w:author="JIN Yiran" w:date="2022-01-26T17:31:00Z">
          <w:pPr>
            <w:jc w:val="center"/>
          </w:pPr>
        </w:pPrChange>
      </w:pPr>
      <w:ins w:id="6644" w:author="R4-2202988" w:date="2022-01-26T11:17:00Z">
        <w:r w:rsidRPr="006E6581">
          <w:t>Figure 6.4.4-2 Simulation results for 5%-tile throughput loss</w:t>
        </w:r>
      </w:ins>
    </w:p>
    <w:p w14:paraId="016FEF33" w14:textId="77777777" w:rsidR="006C18FC" w:rsidRPr="006E6581" w:rsidRDefault="006C18FC" w:rsidP="006C18FC">
      <w:pPr>
        <w:jc w:val="center"/>
        <w:rPr>
          <w:ins w:id="6645" w:author="R4-2202988" w:date="2022-01-26T11:17:00Z"/>
          <w:rFonts w:eastAsia="等线"/>
        </w:rPr>
      </w:pPr>
    </w:p>
    <w:p w14:paraId="3E3818B9" w14:textId="77777777" w:rsidR="006C18FC" w:rsidRPr="006E6581" w:rsidRDefault="006C18FC">
      <w:pPr>
        <w:pStyle w:val="TH"/>
        <w:rPr>
          <w:ins w:id="6646" w:author="R4-2202988" w:date="2022-01-26T11:17:00Z"/>
        </w:rPr>
        <w:pPrChange w:id="6647" w:author="JIN Yiran" w:date="2022-01-26T17:31:00Z">
          <w:pPr>
            <w:jc w:val="center"/>
          </w:pPr>
        </w:pPrChange>
      </w:pPr>
      <w:ins w:id="6648" w:author="R4-2202988" w:date="2022-01-26T11:17:00Z">
        <w:r w:rsidRPr="006E6581">
          <w:t>Table 6.4.4-3 Interpolated ACIR values for Scenario 4 to meet the 5% throughput loss criteria</w:t>
        </w:r>
      </w:ins>
    </w:p>
    <w:tbl>
      <w:tblPr>
        <w:tblStyle w:val="a8"/>
        <w:tblW w:w="0" w:type="auto"/>
        <w:jc w:val="center"/>
        <w:tblLook w:val="04A0" w:firstRow="1" w:lastRow="0" w:firstColumn="1" w:lastColumn="0" w:noHBand="0" w:noVBand="1"/>
        <w:tblPrChange w:id="6649" w:author="JIN Yiran" w:date="2022-01-26T22:13:00Z">
          <w:tblPr>
            <w:tblStyle w:val="a8"/>
            <w:tblW w:w="0" w:type="auto"/>
            <w:jc w:val="center"/>
            <w:tblLook w:val="04A0" w:firstRow="1" w:lastRow="0" w:firstColumn="1" w:lastColumn="0" w:noHBand="0" w:noVBand="1"/>
          </w:tblPr>
        </w:tblPrChange>
      </w:tblPr>
      <w:tblGrid>
        <w:gridCol w:w="1097"/>
        <w:gridCol w:w="887"/>
        <w:gridCol w:w="2264"/>
        <w:tblGridChange w:id="6650">
          <w:tblGrid>
            <w:gridCol w:w="1097"/>
            <w:gridCol w:w="887"/>
            <w:gridCol w:w="1737"/>
          </w:tblGrid>
        </w:tblGridChange>
      </w:tblGrid>
      <w:tr w:rsidR="006C18FC" w:rsidRPr="006E6581" w14:paraId="49AD355C" w14:textId="77777777" w:rsidTr="002354E1">
        <w:trPr>
          <w:jc w:val="center"/>
          <w:ins w:id="6651" w:author="R4-2202988" w:date="2022-01-26T11:17:00Z"/>
          <w:trPrChange w:id="6652" w:author="JIN Yiran" w:date="2022-01-26T22:13:00Z">
            <w:trPr>
              <w:jc w:val="center"/>
            </w:trPr>
          </w:trPrChange>
        </w:trPr>
        <w:tc>
          <w:tcPr>
            <w:tcW w:w="0" w:type="auto"/>
            <w:gridSpan w:val="2"/>
            <w:vAlign w:val="center"/>
            <w:tcPrChange w:id="6653" w:author="JIN Yiran" w:date="2022-01-26T22:13:00Z">
              <w:tcPr>
                <w:tcW w:w="0" w:type="auto"/>
                <w:gridSpan w:val="2"/>
                <w:vAlign w:val="center"/>
              </w:tcPr>
            </w:tcPrChange>
          </w:tcPr>
          <w:p w14:paraId="09193698" w14:textId="77777777" w:rsidR="006C18FC" w:rsidRPr="006E6581" w:rsidRDefault="006C18FC">
            <w:pPr>
              <w:pStyle w:val="TAH"/>
              <w:rPr>
                <w:ins w:id="6654" w:author="R4-2202988" w:date="2022-01-26T11:17:00Z"/>
              </w:rPr>
              <w:pPrChange w:id="6655" w:author="JIN Yiran" w:date="2022-01-26T17:31:00Z">
                <w:pPr>
                  <w:jc w:val="center"/>
                </w:pPr>
              </w:pPrChange>
            </w:pPr>
            <w:ins w:id="6656" w:author="R4-2202988" w:date="2022-01-26T11:17:00Z">
              <w:r w:rsidRPr="006E6581">
                <w:t>Source</w:t>
              </w:r>
            </w:ins>
          </w:p>
        </w:tc>
        <w:tc>
          <w:tcPr>
            <w:tcW w:w="2264" w:type="dxa"/>
            <w:vAlign w:val="center"/>
            <w:tcPrChange w:id="6657" w:author="JIN Yiran" w:date="2022-01-26T22:13:00Z">
              <w:tcPr>
                <w:tcW w:w="0" w:type="auto"/>
                <w:vAlign w:val="center"/>
              </w:tcPr>
            </w:tcPrChange>
          </w:tcPr>
          <w:p w14:paraId="27502BCE" w14:textId="446E31C4" w:rsidR="006C18FC" w:rsidRPr="006E6581" w:rsidRDefault="006C18FC">
            <w:pPr>
              <w:pStyle w:val="TAH"/>
              <w:rPr>
                <w:ins w:id="6658" w:author="R4-2202988" w:date="2022-01-26T11:17:00Z"/>
              </w:rPr>
              <w:pPrChange w:id="6659" w:author="JIN Yiran" w:date="2022-01-26T17:31:00Z">
                <w:pPr>
                  <w:jc w:val="center"/>
                </w:pPr>
              </w:pPrChange>
            </w:pPr>
            <w:ins w:id="6660" w:author="R4-2202988" w:date="2022-01-26T11:17:00Z">
              <w:r w:rsidRPr="006E6581">
                <w:t>Interpolated ACIR</w:t>
              </w:r>
            </w:ins>
            <w:ins w:id="6661" w:author="JIN Yiran" w:date="2022-01-26T22:13:00Z">
              <w:r w:rsidR="002354E1">
                <w:t>[dB]</w:t>
              </w:r>
            </w:ins>
          </w:p>
        </w:tc>
      </w:tr>
      <w:tr w:rsidR="006C18FC" w:rsidRPr="006E6581" w14:paraId="2D7E2EF0" w14:textId="77777777" w:rsidTr="002354E1">
        <w:trPr>
          <w:jc w:val="center"/>
          <w:ins w:id="6662" w:author="R4-2202988" w:date="2022-01-26T11:17:00Z"/>
          <w:trPrChange w:id="6663" w:author="JIN Yiran" w:date="2022-01-26T22:13:00Z">
            <w:trPr>
              <w:jc w:val="center"/>
            </w:trPr>
          </w:trPrChange>
        </w:trPr>
        <w:tc>
          <w:tcPr>
            <w:tcW w:w="0" w:type="auto"/>
            <w:vMerge w:val="restart"/>
            <w:vAlign w:val="center"/>
            <w:tcPrChange w:id="6664" w:author="JIN Yiran" w:date="2022-01-26T22:13:00Z">
              <w:tcPr>
                <w:tcW w:w="0" w:type="auto"/>
                <w:vMerge w:val="restart"/>
                <w:vAlign w:val="center"/>
              </w:tcPr>
            </w:tcPrChange>
          </w:tcPr>
          <w:p w14:paraId="14E4D4C1" w14:textId="77777777" w:rsidR="006C18FC" w:rsidRPr="006E6581" w:rsidRDefault="006C18FC">
            <w:pPr>
              <w:pStyle w:val="TAC"/>
              <w:rPr>
                <w:ins w:id="6665" w:author="R4-2202988" w:date="2022-01-26T11:17:00Z"/>
              </w:rPr>
              <w:pPrChange w:id="6666" w:author="JIN Yiran" w:date="2022-01-26T17:31:00Z">
                <w:pPr>
                  <w:jc w:val="center"/>
                </w:pPr>
              </w:pPrChange>
            </w:pPr>
            <w:ins w:id="6667" w:author="R4-2202988" w:date="2022-01-26T11:17:00Z">
              <w:r w:rsidRPr="006E6581">
                <w:t>Qualcomm</w:t>
              </w:r>
            </w:ins>
          </w:p>
        </w:tc>
        <w:tc>
          <w:tcPr>
            <w:tcW w:w="0" w:type="auto"/>
            <w:vAlign w:val="center"/>
            <w:tcPrChange w:id="6668" w:author="JIN Yiran" w:date="2022-01-26T22:13:00Z">
              <w:tcPr>
                <w:tcW w:w="0" w:type="auto"/>
                <w:vAlign w:val="center"/>
              </w:tcPr>
            </w:tcPrChange>
          </w:tcPr>
          <w:p w14:paraId="29C2AAC9" w14:textId="77777777" w:rsidR="006C18FC" w:rsidRPr="006E6581" w:rsidRDefault="006C18FC">
            <w:pPr>
              <w:pStyle w:val="TAC"/>
              <w:rPr>
                <w:ins w:id="6669" w:author="R4-2202988" w:date="2022-01-26T11:17:00Z"/>
              </w:rPr>
              <w:pPrChange w:id="6670" w:author="JIN Yiran" w:date="2022-01-26T17:31:00Z">
                <w:pPr>
                  <w:jc w:val="center"/>
                </w:pPr>
              </w:pPrChange>
            </w:pPr>
            <w:ins w:id="6671" w:author="R4-2202988" w:date="2022-01-26T11:17:00Z">
              <w:r w:rsidRPr="006E6581">
                <w:t>Average</w:t>
              </w:r>
            </w:ins>
          </w:p>
        </w:tc>
        <w:tc>
          <w:tcPr>
            <w:tcW w:w="2264" w:type="dxa"/>
            <w:vAlign w:val="center"/>
            <w:tcPrChange w:id="6672" w:author="JIN Yiran" w:date="2022-01-26T22:13:00Z">
              <w:tcPr>
                <w:tcW w:w="0" w:type="auto"/>
                <w:vAlign w:val="center"/>
              </w:tcPr>
            </w:tcPrChange>
          </w:tcPr>
          <w:p w14:paraId="2C1E9D1D" w14:textId="77777777" w:rsidR="006C18FC" w:rsidRPr="006E6581" w:rsidRDefault="006C18FC">
            <w:pPr>
              <w:pStyle w:val="TAC"/>
              <w:rPr>
                <w:ins w:id="6673" w:author="R4-2202988" w:date="2022-01-26T11:17:00Z"/>
              </w:rPr>
              <w:pPrChange w:id="6674" w:author="JIN Yiran" w:date="2022-01-26T17:31:00Z">
                <w:pPr>
                  <w:jc w:val="center"/>
                </w:pPr>
              </w:pPrChange>
            </w:pPr>
            <w:ins w:id="6675" w:author="R4-2202988" w:date="2022-01-26T11:17:00Z">
              <w:r w:rsidRPr="006E6581">
                <w:t>19.89</w:t>
              </w:r>
            </w:ins>
          </w:p>
        </w:tc>
      </w:tr>
      <w:tr w:rsidR="006C18FC" w:rsidRPr="006E6581" w14:paraId="5DFAC0D1" w14:textId="77777777" w:rsidTr="002354E1">
        <w:trPr>
          <w:jc w:val="center"/>
          <w:ins w:id="6676" w:author="R4-2202988" w:date="2022-01-26T11:17:00Z"/>
          <w:trPrChange w:id="6677" w:author="JIN Yiran" w:date="2022-01-26T22:13:00Z">
            <w:trPr>
              <w:jc w:val="center"/>
            </w:trPr>
          </w:trPrChange>
        </w:trPr>
        <w:tc>
          <w:tcPr>
            <w:tcW w:w="0" w:type="auto"/>
            <w:vMerge/>
            <w:vAlign w:val="center"/>
            <w:tcPrChange w:id="6678" w:author="JIN Yiran" w:date="2022-01-26T22:13:00Z">
              <w:tcPr>
                <w:tcW w:w="0" w:type="auto"/>
                <w:vMerge/>
                <w:vAlign w:val="center"/>
              </w:tcPr>
            </w:tcPrChange>
          </w:tcPr>
          <w:p w14:paraId="5CDB7903" w14:textId="77777777" w:rsidR="006C18FC" w:rsidRPr="006E6581" w:rsidRDefault="006C18FC">
            <w:pPr>
              <w:pStyle w:val="TAC"/>
              <w:rPr>
                <w:ins w:id="6679" w:author="R4-2202988" w:date="2022-01-26T11:17:00Z"/>
              </w:rPr>
              <w:pPrChange w:id="6680" w:author="JIN Yiran" w:date="2022-01-26T17:31:00Z">
                <w:pPr>
                  <w:jc w:val="center"/>
                </w:pPr>
              </w:pPrChange>
            </w:pPr>
          </w:p>
        </w:tc>
        <w:tc>
          <w:tcPr>
            <w:tcW w:w="0" w:type="auto"/>
            <w:vAlign w:val="center"/>
            <w:tcPrChange w:id="6681" w:author="JIN Yiran" w:date="2022-01-26T22:13:00Z">
              <w:tcPr>
                <w:tcW w:w="0" w:type="auto"/>
                <w:vAlign w:val="center"/>
              </w:tcPr>
            </w:tcPrChange>
          </w:tcPr>
          <w:p w14:paraId="6ABE6165" w14:textId="77777777" w:rsidR="006C18FC" w:rsidRPr="006E6581" w:rsidRDefault="006C18FC">
            <w:pPr>
              <w:pStyle w:val="TAC"/>
              <w:rPr>
                <w:ins w:id="6682" w:author="R4-2202988" w:date="2022-01-26T11:17:00Z"/>
              </w:rPr>
              <w:pPrChange w:id="6683" w:author="JIN Yiran" w:date="2022-01-26T17:31:00Z">
                <w:pPr>
                  <w:jc w:val="center"/>
                </w:pPr>
              </w:pPrChange>
            </w:pPr>
            <w:ins w:id="6684" w:author="R4-2202988" w:date="2022-01-26T11:17:00Z">
              <w:r w:rsidRPr="006E6581">
                <w:t>5%-tile</w:t>
              </w:r>
            </w:ins>
          </w:p>
        </w:tc>
        <w:tc>
          <w:tcPr>
            <w:tcW w:w="2264" w:type="dxa"/>
            <w:vAlign w:val="center"/>
            <w:tcPrChange w:id="6685" w:author="JIN Yiran" w:date="2022-01-26T22:13:00Z">
              <w:tcPr>
                <w:tcW w:w="0" w:type="auto"/>
                <w:vAlign w:val="center"/>
              </w:tcPr>
            </w:tcPrChange>
          </w:tcPr>
          <w:p w14:paraId="24AB62D1" w14:textId="77777777" w:rsidR="006C18FC" w:rsidRPr="00475932" w:rsidRDefault="006C18FC">
            <w:pPr>
              <w:pStyle w:val="TAC"/>
              <w:rPr>
                <w:ins w:id="6686" w:author="R4-2202988" w:date="2022-01-26T11:17:00Z"/>
                <w:b/>
              </w:rPr>
              <w:pPrChange w:id="6687" w:author="JIN Yiran" w:date="2022-01-26T17:31:00Z">
                <w:pPr>
                  <w:jc w:val="center"/>
                </w:pPr>
              </w:pPrChange>
            </w:pPr>
            <w:ins w:id="6688" w:author="R4-2202988" w:date="2022-01-26T11:17:00Z">
              <w:r w:rsidRPr="00475932">
                <w:rPr>
                  <w:b/>
                </w:rPr>
                <w:t>33.33</w:t>
              </w:r>
            </w:ins>
          </w:p>
        </w:tc>
      </w:tr>
      <w:tr w:rsidR="006C18FC" w:rsidRPr="006E6581" w14:paraId="04ACF93C" w14:textId="77777777" w:rsidTr="002354E1">
        <w:trPr>
          <w:jc w:val="center"/>
          <w:ins w:id="6689" w:author="R4-2202988" w:date="2022-01-26T11:17:00Z"/>
          <w:trPrChange w:id="6690" w:author="JIN Yiran" w:date="2022-01-26T22:13:00Z">
            <w:trPr>
              <w:jc w:val="center"/>
            </w:trPr>
          </w:trPrChange>
        </w:trPr>
        <w:tc>
          <w:tcPr>
            <w:tcW w:w="0" w:type="auto"/>
            <w:vMerge w:val="restart"/>
            <w:vAlign w:val="center"/>
            <w:tcPrChange w:id="6691" w:author="JIN Yiran" w:date="2022-01-26T22:13:00Z">
              <w:tcPr>
                <w:tcW w:w="0" w:type="auto"/>
                <w:vMerge w:val="restart"/>
                <w:vAlign w:val="center"/>
              </w:tcPr>
            </w:tcPrChange>
          </w:tcPr>
          <w:p w14:paraId="77C40A68" w14:textId="77777777" w:rsidR="006C18FC" w:rsidRPr="006E6581" w:rsidRDefault="006C18FC">
            <w:pPr>
              <w:pStyle w:val="TAC"/>
              <w:rPr>
                <w:ins w:id="6692" w:author="R4-2202988" w:date="2022-01-26T11:17:00Z"/>
              </w:rPr>
              <w:pPrChange w:id="6693" w:author="JIN Yiran" w:date="2022-01-26T17:31:00Z">
                <w:pPr>
                  <w:jc w:val="center"/>
                </w:pPr>
              </w:pPrChange>
            </w:pPr>
            <w:ins w:id="6694" w:author="R4-2202988" w:date="2022-01-26T11:17:00Z">
              <w:r w:rsidRPr="006E6581">
                <w:t>Samsung</w:t>
              </w:r>
            </w:ins>
          </w:p>
        </w:tc>
        <w:tc>
          <w:tcPr>
            <w:tcW w:w="0" w:type="auto"/>
            <w:vAlign w:val="center"/>
            <w:tcPrChange w:id="6695" w:author="JIN Yiran" w:date="2022-01-26T22:13:00Z">
              <w:tcPr>
                <w:tcW w:w="0" w:type="auto"/>
                <w:vAlign w:val="center"/>
              </w:tcPr>
            </w:tcPrChange>
          </w:tcPr>
          <w:p w14:paraId="36D03AFB" w14:textId="77777777" w:rsidR="006C18FC" w:rsidRPr="006E6581" w:rsidRDefault="006C18FC">
            <w:pPr>
              <w:pStyle w:val="TAC"/>
              <w:rPr>
                <w:ins w:id="6696" w:author="R4-2202988" w:date="2022-01-26T11:17:00Z"/>
              </w:rPr>
              <w:pPrChange w:id="6697" w:author="JIN Yiran" w:date="2022-01-26T17:31:00Z">
                <w:pPr>
                  <w:jc w:val="center"/>
                </w:pPr>
              </w:pPrChange>
            </w:pPr>
            <w:ins w:id="6698" w:author="R4-2202988" w:date="2022-01-26T11:17:00Z">
              <w:r w:rsidRPr="006E6581">
                <w:t>Average</w:t>
              </w:r>
            </w:ins>
          </w:p>
        </w:tc>
        <w:tc>
          <w:tcPr>
            <w:tcW w:w="2264" w:type="dxa"/>
            <w:vAlign w:val="center"/>
            <w:tcPrChange w:id="6699" w:author="JIN Yiran" w:date="2022-01-26T22:13:00Z">
              <w:tcPr>
                <w:tcW w:w="0" w:type="auto"/>
                <w:vAlign w:val="center"/>
              </w:tcPr>
            </w:tcPrChange>
          </w:tcPr>
          <w:p w14:paraId="6D738B1E" w14:textId="77777777" w:rsidR="006C18FC" w:rsidRPr="006E6581" w:rsidRDefault="006C18FC">
            <w:pPr>
              <w:pStyle w:val="TAC"/>
              <w:rPr>
                <w:ins w:id="6700" w:author="R4-2202988" w:date="2022-01-26T11:17:00Z"/>
              </w:rPr>
              <w:pPrChange w:id="6701" w:author="JIN Yiran" w:date="2022-01-26T17:31:00Z">
                <w:pPr>
                  <w:jc w:val="center"/>
                </w:pPr>
              </w:pPrChange>
            </w:pPr>
            <w:ins w:id="6702" w:author="R4-2202988" w:date="2022-01-26T11:17:00Z">
              <w:r w:rsidRPr="006E6581">
                <w:t>16.80</w:t>
              </w:r>
            </w:ins>
          </w:p>
        </w:tc>
      </w:tr>
      <w:tr w:rsidR="006C18FC" w:rsidRPr="006E6581" w14:paraId="23D3E917" w14:textId="77777777" w:rsidTr="002354E1">
        <w:trPr>
          <w:jc w:val="center"/>
          <w:ins w:id="6703" w:author="R4-2202988" w:date="2022-01-26T11:17:00Z"/>
          <w:trPrChange w:id="6704" w:author="JIN Yiran" w:date="2022-01-26T22:13:00Z">
            <w:trPr>
              <w:jc w:val="center"/>
            </w:trPr>
          </w:trPrChange>
        </w:trPr>
        <w:tc>
          <w:tcPr>
            <w:tcW w:w="0" w:type="auto"/>
            <w:vMerge/>
            <w:vAlign w:val="center"/>
            <w:tcPrChange w:id="6705" w:author="JIN Yiran" w:date="2022-01-26T22:13:00Z">
              <w:tcPr>
                <w:tcW w:w="0" w:type="auto"/>
                <w:vMerge/>
                <w:vAlign w:val="center"/>
              </w:tcPr>
            </w:tcPrChange>
          </w:tcPr>
          <w:p w14:paraId="7AE225AB" w14:textId="77777777" w:rsidR="006C18FC" w:rsidRPr="006E6581" w:rsidRDefault="006C18FC">
            <w:pPr>
              <w:pStyle w:val="TAC"/>
              <w:rPr>
                <w:ins w:id="6706" w:author="R4-2202988" w:date="2022-01-26T11:17:00Z"/>
              </w:rPr>
              <w:pPrChange w:id="6707" w:author="JIN Yiran" w:date="2022-01-26T17:31:00Z">
                <w:pPr>
                  <w:jc w:val="center"/>
                </w:pPr>
              </w:pPrChange>
            </w:pPr>
          </w:p>
        </w:tc>
        <w:tc>
          <w:tcPr>
            <w:tcW w:w="0" w:type="auto"/>
            <w:vAlign w:val="center"/>
            <w:tcPrChange w:id="6708" w:author="JIN Yiran" w:date="2022-01-26T22:13:00Z">
              <w:tcPr>
                <w:tcW w:w="0" w:type="auto"/>
                <w:vAlign w:val="center"/>
              </w:tcPr>
            </w:tcPrChange>
          </w:tcPr>
          <w:p w14:paraId="50CC1E23" w14:textId="77777777" w:rsidR="006C18FC" w:rsidRPr="006E6581" w:rsidRDefault="006C18FC">
            <w:pPr>
              <w:pStyle w:val="TAC"/>
              <w:rPr>
                <w:ins w:id="6709" w:author="R4-2202988" w:date="2022-01-26T11:17:00Z"/>
              </w:rPr>
              <w:pPrChange w:id="6710" w:author="JIN Yiran" w:date="2022-01-26T17:31:00Z">
                <w:pPr>
                  <w:jc w:val="center"/>
                </w:pPr>
              </w:pPrChange>
            </w:pPr>
            <w:ins w:id="6711" w:author="R4-2202988" w:date="2022-01-26T11:17:00Z">
              <w:r w:rsidRPr="006E6581">
                <w:t>5%-tile</w:t>
              </w:r>
            </w:ins>
          </w:p>
        </w:tc>
        <w:tc>
          <w:tcPr>
            <w:tcW w:w="2264" w:type="dxa"/>
            <w:vAlign w:val="center"/>
            <w:tcPrChange w:id="6712" w:author="JIN Yiran" w:date="2022-01-26T22:13:00Z">
              <w:tcPr>
                <w:tcW w:w="0" w:type="auto"/>
                <w:vAlign w:val="center"/>
              </w:tcPr>
            </w:tcPrChange>
          </w:tcPr>
          <w:p w14:paraId="41ACF8DC" w14:textId="77777777" w:rsidR="006C18FC" w:rsidRPr="00475932" w:rsidRDefault="006C18FC">
            <w:pPr>
              <w:pStyle w:val="TAC"/>
              <w:rPr>
                <w:ins w:id="6713" w:author="R4-2202988" w:date="2022-01-26T11:17:00Z"/>
                <w:b/>
              </w:rPr>
              <w:pPrChange w:id="6714" w:author="JIN Yiran" w:date="2022-01-26T17:31:00Z">
                <w:pPr>
                  <w:jc w:val="center"/>
                </w:pPr>
              </w:pPrChange>
            </w:pPr>
            <w:ins w:id="6715" w:author="R4-2202988" w:date="2022-01-26T11:17:00Z">
              <w:r w:rsidRPr="00475932">
                <w:rPr>
                  <w:b/>
                </w:rPr>
                <w:t>28.73</w:t>
              </w:r>
            </w:ins>
          </w:p>
        </w:tc>
      </w:tr>
      <w:tr w:rsidR="006C18FC" w:rsidRPr="006E6581" w14:paraId="499C0993" w14:textId="77777777" w:rsidTr="002354E1">
        <w:trPr>
          <w:jc w:val="center"/>
          <w:ins w:id="6716" w:author="R4-2202988" w:date="2022-01-26T11:17:00Z"/>
          <w:trPrChange w:id="6717" w:author="JIN Yiran" w:date="2022-01-26T22:13:00Z">
            <w:trPr>
              <w:jc w:val="center"/>
            </w:trPr>
          </w:trPrChange>
        </w:trPr>
        <w:tc>
          <w:tcPr>
            <w:tcW w:w="0" w:type="auto"/>
            <w:vMerge w:val="restart"/>
            <w:vAlign w:val="center"/>
            <w:tcPrChange w:id="6718" w:author="JIN Yiran" w:date="2022-01-26T22:13:00Z">
              <w:tcPr>
                <w:tcW w:w="0" w:type="auto"/>
                <w:vMerge w:val="restart"/>
                <w:vAlign w:val="center"/>
              </w:tcPr>
            </w:tcPrChange>
          </w:tcPr>
          <w:p w14:paraId="13A1D0AE" w14:textId="77777777" w:rsidR="006C18FC" w:rsidRPr="006E6581" w:rsidRDefault="006C18FC">
            <w:pPr>
              <w:pStyle w:val="TAC"/>
              <w:rPr>
                <w:ins w:id="6719" w:author="R4-2202988" w:date="2022-01-26T11:17:00Z"/>
              </w:rPr>
              <w:pPrChange w:id="6720" w:author="JIN Yiran" w:date="2022-01-26T17:31:00Z">
                <w:pPr>
                  <w:jc w:val="center"/>
                </w:pPr>
              </w:pPrChange>
            </w:pPr>
            <w:ins w:id="6721" w:author="R4-2202988" w:date="2022-01-26T11:17:00Z">
              <w:r w:rsidRPr="006E6581">
                <w:t>MTK</w:t>
              </w:r>
            </w:ins>
          </w:p>
        </w:tc>
        <w:tc>
          <w:tcPr>
            <w:tcW w:w="0" w:type="auto"/>
            <w:vAlign w:val="center"/>
            <w:tcPrChange w:id="6722" w:author="JIN Yiran" w:date="2022-01-26T22:13:00Z">
              <w:tcPr>
                <w:tcW w:w="0" w:type="auto"/>
                <w:vAlign w:val="center"/>
              </w:tcPr>
            </w:tcPrChange>
          </w:tcPr>
          <w:p w14:paraId="41CF54F7" w14:textId="77777777" w:rsidR="006C18FC" w:rsidRPr="006E6581" w:rsidRDefault="006C18FC">
            <w:pPr>
              <w:pStyle w:val="TAC"/>
              <w:rPr>
                <w:ins w:id="6723" w:author="R4-2202988" w:date="2022-01-26T11:17:00Z"/>
              </w:rPr>
              <w:pPrChange w:id="6724" w:author="JIN Yiran" w:date="2022-01-26T17:31:00Z">
                <w:pPr>
                  <w:jc w:val="center"/>
                </w:pPr>
              </w:pPrChange>
            </w:pPr>
            <w:ins w:id="6725" w:author="R4-2202988" w:date="2022-01-26T11:17:00Z">
              <w:r w:rsidRPr="006E6581">
                <w:t>Average</w:t>
              </w:r>
            </w:ins>
          </w:p>
        </w:tc>
        <w:tc>
          <w:tcPr>
            <w:tcW w:w="2264" w:type="dxa"/>
            <w:vAlign w:val="center"/>
            <w:tcPrChange w:id="6726" w:author="JIN Yiran" w:date="2022-01-26T22:13:00Z">
              <w:tcPr>
                <w:tcW w:w="0" w:type="auto"/>
                <w:vAlign w:val="center"/>
              </w:tcPr>
            </w:tcPrChange>
          </w:tcPr>
          <w:p w14:paraId="49FB5295" w14:textId="77777777" w:rsidR="006C18FC" w:rsidRPr="006E6581" w:rsidRDefault="006C18FC">
            <w:pPr>
              <w:pStyle w:val="TAC"/>
              <w:rPr>
                <w:ins w:id="6727" w:author="R4-2202988" w:date="2022-01-26T11:17:00Z"/>
              </w:rPr>
              <w:pPrChange w:id="6728" w:author="JIN Yiran" w:date="2022-01-26T17:31:00Z">
                <w:pPr>
                  <w:jc w:val="center"/>
                </w:pPr>
              </w:pPrChange>
            </w:pPr>
            <w:ins w:id="6729" w:author="R4-2202988" w:date="2022-01-26T11:17:00Z">
              <w:r w:rsidRPr="006E6581">
                <w:t>18.13</w:t>
              </w:r>
            </w:ins>
          </w:p>
        </w:tc>
      </w:tr>
      <w:tr w:rsidR="006C18FC" w:rsidRPr="006E6581" w14:paraId="4A1452E2" w14:textId="77777777" w:rsidTr="002354E1">
        <w:trPr>
          <w:jc w:val="center"/>
          <w:ins w:id="6730" w:author="R4-2202988" w:date="2022-01-26T11:17:00Z"/>
          <w:trPrChange w:id="6731" w:author="JIN Yiran" w:date="2022-01-26T22:13:00Z">
            <w:trPr>
              <w:jc w:val="center"/>
            </w:trPr>
          </w:trPrChange>
        </w:trPr>
        <w:tc>
          <w:tcPr>
            <w:tcW w:w="0" w:type="auto"/>
            <w:vMerge/>
            <w:vAlign w:val="center"/>
            <w:tcPrChange w:id="6732" w:author="JIN Yiran" w:date="2022-01-26T22:13:00Z">
              <w:tcPr>
                <w:tcW w:w="0" w:type="auto"/>
                <w:vMerge/>
                <w:vAlign w:val="center"/>
              </w:tcPr>
            </w:tcPrChange>
          </w:tcPr>
          <w:p w14:paraId="02283861" w14:textId="77777777" w:rsidR="006C18FC" w:rsidRPr="006E6581" w:rsidRDefault="006C18FC">
            <w:pPr>
              <w:pStyle w:val="TAC"/>
              <w:rPr>
                <w:ins w:id="6733" w:author="R4-2202988" w:date="2022-01-26T11:17:00Z"/>
              </w:rPr>
              <w:pPrChange w:id="6734" w:author="JIN Yiran" w:date="2022-01-26T17:31:00Z">
                <w:pPr>
                  <w:jc w:val="center"/>
                </w:pPr>
              </w:pPrChange>
            </w:pPr>
          </w:p>
        </w:tc>
        <w:tc>
          <w:tcPr>
            <w:tcW w:w="0" w:type="auto"/>
            <w:vAlign w:val="center"/>
            <w:tcPrChange w:id="6735" w:author="JIN Yiran" w:date="2022-01-26T22:13:00Z">
              <w:tcPr>
                <w:tcW w:w="0" w:type="auto"/>
                <w:vAlign w:val="center"/>
              </w:tcPr>
            </w:tcPrChange>
          </w:tcPr>
          <w:p w14:paraId="5C078AE6" w14:textId="77777777" w:rsidR="006C18FC" w:rsidRPr="006E6581" w:rsidRDefault="006C18FC">
            <w:pPr>
              <w:pStyle w:val="TAC"/>
              <w:rPr>
                <w:ins w:id="6736" w:author="R4-2202988" w:date="2022-01-26T11:17:00Z"/>
              </w:rPr>
              <w:pPrChange w:id="6737" w:author="JIN Yiran" w:date="2022-01-26T17:31:00Z">
                <w:pPr>
                  <w:jc w:val="center"/>
                </w:pPr>
              </w:pPrChange>
            </w:pPr>
            <w:ins w:id="6738" w:author="R4-2202988" w:date="2022-01-26T11:17:00Z">
              <w:r w:rsidRPr="006E6581">
                <w:t>5%-tile</w:t>
              </w:r>
            </w:ins>
          </w:p>
        </w:tc>
        <w:tc>
          <w:tcPr>
            <w:tcW w:w="2264" w:type="dxa"/>
            <w:vAlign w:val="center"/>
            <w:tcPrChange w:id="6739" w:author="JIN Yiran" w:date="2022-01-26T22:13:00Z">
              <w:tcPr>
                <w:tcW w:w="0" w:type="auto"/>
                <w:vAlign w:val="center"/>
              </w:tcPr>
            </w:tcPrChange>
          </w:tcPr>
          <w:p w14:paraId="28687319" w14:textId="77777777" w:rsidR="006C18FC" w:rsidRPr="00475932" w:rsidRDefault="006C18FC">
            <w:pPr>
              <w:pStyle w:val="TAC"/>
              <w:rPr>
                <w:ins w:id="6740" w:author="R4-2202988" w:date="2022-01-26T11:17:00Z"/>
                <w:b/>
              </w:rPr>
              <w:pPrChange w:id="6741" w:author="JIN Yiran" w:date="2022-01-26T17:31:00Z">
                <w:pPr>
                  <w:jc w:val="center"/>
                </w:pPr>
              </w:pPrChange>
            </w:pPr>
            <w:ins w:id="6742" w:author="R4-2202988" w:date="2022-01-26T11:17:00Z">
              <w:r w:rsidRPr="00475932">
                <w:rPr>
                  <w:b/>
                </w:rPr>
                <w:t>27.65</w:t>
              </w:r>
            </w:ins>
          </w:p>
        </w:tc>
      </w:tr>
      <w:tr w:rsidR="006C18FC" w:rsidRPr="006E6581" w14:paraId="5FBC302A" w14:textId="77777777" w:rsidTr="002354E1">
        <w:trPr>
          <w:jc w:val="center"/>
          <w:ins w:id="6743" w:author="R4-2202988" w:date="2022-01-26T11:17:00Z"/>
          <w:trPrChange w:id="6744" w:author="JIN Yiran" w:date="2022-01-26T22:13:00Z">
            <w:trPr>
              <w:jc w:val="center"/>
            </w:trPr>
          </w:trPrChange>
        </w:trPr>
        <w:tc>
          <w:tcPr>
            <w:tcW w:w="0" w:type="auto"/>
            <w:vMerge w:val="restart"/>
            <w:vAlign w:val="center"/>
            <w:tcPrChange w:id="6745" w:author="JIN Yiran" w:date="2022-01-26T22:13:00Z">
              <w:tcPr>
                <w:tcW w:w="0" w:type="auto"/>
                <w:vMerge w:val="restart"/>
                <w:vAlign w:val="center"/>
              </w:tcPr>
            </w:tcPrChange>
          </w:tcPr>
          <w:p w14:paraId="08BC88EA" w14:textId="77777777" w:rsidR="006C18FC" w:rsidRPr="006E6581" w:rsidRDefault="006C18FC">
            <w:pPr>
              <w:pStyle w:val="TAC"/>
              <w:rPr>
                <w:ins w:id="6746" w:author="R4-2202988" w:date="2022-01-26T11:17:00Z"/>
              </w:rPr>
              <w:pPrChange w:id="6747" w:author="JIN Yiran" w:date="2022-01-26T17:31:00Z">
                <w:pPr>
                  <w:jc w:val="center"/>
                </w:pPr>
              </w:pPrChange>
            </w:pPr>
            <w:ins w:id="6748" w:author="R4-2202988" w:date="2022-01-26T11:17:00Z">
              <w:r w:rsidRPr="006E6581">
                <w:t>ZTE</w:t>
              </w:r>
            </w:ins>
          </w:p>
        </w:tc>
        <w:tc>
          <w:tcPr>
            <w:tcW w:w="0" w:type="auto"/>
            <w:vAlign w:val="center"/>
            <w:tcPrChange w:id="6749" w:author="JIN Yiran" w:date="2022-01-26T22:13:00Z">
              <w:tcPr>
                <w:tcW w:w="0" w:type="auto"/>
                <w:vAlign w:val="center"/>
              </w:tcPr>
            </w:tcPrChange>
          </w:tcPr>
          <w:p w14:paraId="43DD2032" w14:textId="77777777" w:rsidR="006C18FC" w:rsidRPr="006E6581" w:rsidRDefault="006C18FC">
            <w:pPr>
              <w:pStyle w:val="TAC"/>
              <w:rPr>
                <w:ins w:id="6750" w:author="R4-2202988" w:date="2022-01-26T11:17:00Z"/>
              </w:rPr>
              <w:pPrChange w:id="6751" w:author="JIN Yiran" w:date="2022-01-26T17:31:00Z">
                <w:pPr>
                  <w:jc w:val="center"/>
                </w:pPr>
              </w:pPrChange>
            </w:pPr>
            <w:ins w:id="6752" w:author="R4-2202988" w:date="2022-01-26T11:17:00Z">
              <w:r w:rsidRPr="006E6581">
                <w:t>Average</w:t>
              </w:r>
            </w:ins>
          </w:p>
        </w:tc>
        <w:tc>
          <w:tcPr>
            <w:tcW w:w="2264" w:type="dxa"/>
            <w:vAlign w:val="center"/>
            <w:tcPrChange w:id="6753" w:author="JIN Yiran" w:date="2022-01-26T22:13:00Z">
              <w:tcPr>
                <w:tcW w:w="0" w:type="auto"/>
                <w:vAlign w:val="center"/>
              </w:tcPr>
            </w:tcPrChange>
          </w:tcPr>
          <w:p w14:paraId="1528F7EE" w14:textId="77777777" w:rsidR="006C18FC" w:rsidRPr="006E6581" w:rsidRDefault="006C18FC">
            <w:pPr>
              <w:pStyle w:val="TAC"/>
              <w:rPr>
                <w:ins w:id="6754" w:author="R4-2202988" w:date="2022-01-26T11:17:00Z"/>
              </w:rPr>
              <w:pPrChange w:id="6755" w:author="JIN Yiran" w:date="2022-01-26T17:31:00Z">
                <w:pPr>
                  <w:jc w:val="center"/>
                </w:pPr>
              </w:pPrChange>
            </w:pPr>
            <w:ins w:id="6756" w:author="R4-2202988" w:date="2022-01-26T11:17:00Z">
              <w:r w:rsidRPr="006E6581">
                <w:t>14.98</w:t>
              </w:r>
            </w:ins>
          </w:p>
        </w:tc>
      </w:tr>
      <w:tr w:rsidR="006C18FC" w:rsidRPr="006E6581" w14:paraId="13B20707" w14:textId="77777777" w:rsidTr="002354E1">
        <w:trPr>
          <w:jc w:val="center"/>
          <w:ins w:id="6757" w:author="R4-2202988" w:date="2022-01-26T11:17:00Z"/>
          <w:trPrChange w:id="6758" w:author="JIN Yiran" w:date="2022-01-26T22:13:00Z">
            <w:trPr>
              <w:jc w:val="center"/>
            </w:trPr>
          </w:trPrChange>
        </w:trPr>
        <w:tc>
          <w:tcPr>
            <w:tcW w:w="0" w:type="auto"/>
            <w:vMerge/>
            <w:vAlign w:val="center"/>
            <w:tcPrChange w:id="6759" w:author="JIN Yiran" w:date="2022-01-26T22:13:00Z">
              <w:tcPr>
                <w:tcW w:w="0" w:type="auto"/>
                <w:vMerge/>
                <w:vAlign w:val="center"/>
              </w:tcPr>
            </w:tcPrChange>
          </w:tcPr>
          <w:p w14:paraId="519098C4" w14:textId="77777777" w:rsidR="006C18FC" w:rsidRPr="006E6581" w:rsidRDefault="006C18FC">
            <w:pPr>
              <w:pStyle w:val="TAC"/>
              <w:rPr>
                <w:ins w:id="6760" w:author="R4-2202988" w:date="2022-01-26T11:17:00Z"/>
              </w:rPr>
              <w:pPrChange w:id="6761" w:author="JIN Yiran" w:date="2022-01-26T17:31:00Z">
                <w:pPr>
                  <w:jc w:val="center"/>
                </w:pPr>
              </w:pPrChange>
            </w:pPr>
          </w:p>
        </w:tc>
        <w:tc>
          <w:tcPr>
            <w:tcW w:w="0" w:type="auto"/>
            <w:vAlign w:val="center"/>
            <w:tcPrChange w:id="6762" w:author="JIN Yiran" w:date="2022-01-26T22:13:00Z">
              <w:tcPr>
                <w:tcW w:w="0" w:type="auto"/>
                <w:vAlign w:val="center"/>
              </w:tcPr>
            </w:tcPrChange>
          </w:tcPr>
          <w:p w14:paraId="33418B6B" w14:textId="77777777" w:rsidR="006C18FC" w:rsidRPr="006E6581" w:rsidRDefault="006C18FC">
            <w:pPr>
              <w:pStyle w:val="TAC"/>
              <w:rPr>
                <w:ins w:id="6763" w:author="R4-2202988" w:date="2022-01-26T11:17:00Z"/>
              </w:rPr>
              <w:pPrChange w:id="6764" w:author="JIN Yiran" w:date="2022-01-26T17:31:00Z">
                <w:pPr>
                  <w:jc w:val="center"/>
                </w:pPr>
              </w:pPrChange>
            </w:pPr>
            <w:ins w:id="6765" w:author="R4-2202988" w:date="2022-01-26T11:17:00Z">
              <w:r w:rsidRPr="006E6581">
                <w:t>5%-tile</w:t>
              </w:r>
            </w:ins>
          </w:p>
        </w:tc>
        <w:tc>
          <w:tcPr>
            <w:tcW w:w="2264" w:type="dxa"/>
            <w:vAlign w:val="center"/>
            <w:tcPrChange w:id="6766" w:author="JIN Yiran" w:date="2022-01-26T22:13:00Z">
              <w:tcPr>
                <w:tcW w:w="0" w:type="auto"/>
                <w:vAlign w:val="center"/>
              </w:tcPr>
            </w:tcPrChange>
          </w:tcPr>
          <w:p w14:paraId="748E5724" w14:textId="77777777" w:rsidR="006C18FC" w:rsidRPr="00475932" w:rsidRDefault="006C18FC">
            <w:pPr>
              <w:pStyle w:val="TAC"/>
              <w:rPr>
                <w:ins w:id="6767" w:author="R4-2202988" w:date="2022-01-26T11:17:00Z"/>
                <w:b/>
              </w:rPr>
              <w:pPrChange w:id="6768" w:author="JIN Yiran" w:date="2022-01-26T17:31:00Z">
                <w:pPr>
                  <w:jc w:val="center"/>
                </w:pPr>
              </w:pPrChange>
            </w:pPr>
            <w:ins w:id="6769" w:author="R4-2202988" w:date="2022-01-26T11:17:00Z">
              <w:r w:rsidRPr="00475932">
                <w:rPr>
                  <w:b/>
                </w:rPr>
                <w:t>27.62</w:t>
              </w:r>
            </w:ins>
          </w:p>
        </w:tc>
      </w:tr>
      <w:tr w:rsidR="006C18FC" w:rsidRPr="006E6581" w14:paraId="179B88E5" w14:textId="77777777" w:rsidTr="002354E1">
        <w:trPr>
          <w:jc w:val="center"/>
          <w:ins w:id="6770" w:author="R4-2202988" w:date="2022-01-26T11:17:00Z"/>
          <w:trPrChange w:id="6771" w:author="JIN Yiran" w:date="2022-01-26T22:13:00Z">
            <w:trPr>
              <w:jc w:val="center"/>
            </w:trPr>
          </w:trPrChange>
        </w:trPr>
        <w:tc>
          <w:tcPr>
            <w:tcW w:w="0" w:type="auto"/>
            <w:vMerge w:val="restart"/>
            <w:vAlign w:val="center"/>
            <w:tcPrChange w:id="6772" w:author="JIN Yiran" w:date="2022-01-26T22:13:00Z">
              <w:tcPr>
                <w:tcW w:w="0" w:type="auto"/>
                <w:vMerge w:val="restart"/>
                <w:vAlign w:val="center"/>
              </w:tcPr>
            </w:tcPrChange>
          </w:tcPr>
          <w:p w14:paraId="2FC45044" w14:textId="77777777" w:rsidR="006C18FC" w:rsidRPr="006E6581" w:rsidRDefault="006C18FC">
            <w:pPr>
              <w:pStyle w:val="TAC"/>
              <w:rPr>
                <w:ins w:id="6773" w:author="R4-2202988" w:date="2022-01-26T11:17:00Z"/>
              </w:rPr>
              <w:pPrChange w:id="6774" w:author="JIN Yiran" w:date="2022-01-26T17:31:00Z">
                <w:pPr>
                  <w:jc w:val="center"/>
                </w:pPr>
              </w:pPrChange>
            </w:pPr>
            <w:ins w:id="6775" w:author="R4-2202988" w:date="2022-01-26T11:17:00Z">
              <w:r w:rsidRPr="006E6581">
                <w:t>Ericsson(*)</w:t>
              </w:r>
            </w:ins>
          </w:p>
        </w:tc>
        <w:tc>
          <w:tcPr>
            <w:tcW w:w="0" w:type="auto"/>
            <w:vAlign w:val="center"/>
            <w:tcPrChange w:id="6776" w:author="JIN Yiran" w:date="2022-01-26T22:13:00Z">
              <w:tcPr>
                <w:tcW w:w="0" w:type="auto"/>
                <w:vAlign w:val="center"/>
              </w:tcPr>
            </w:tcPrChange>
          </w:tcPr>
          <w:p w14:paraId="19480770" w14:textId="77777777" w:rsidR="006C18FC" w:rsidRPr="006E6581" w:rsidRDefault="006C18FC">
            <w:pPr>
              <w:pStyle w:val="TAC"/>
              <w:rPr>
                <w:ins w:id="6777" w:author="R4-2202988" w:date="2022-01-26T11:17:00Z"/>
              </w:rPr>
              <w:pPrChange w:id="6778" w:author="JIN Yiran" w:date="2022-01-26T17:31:00Z">
                <w:pPr>
                  <w:jc w:val="center"/>
                </w:pPr>
              </w:pPrChange>
            </w:pPr>
            <w:ins w:id="6779" w:author="R4-2202988" w:date="2022-01-26T11:17:00Z">
              <w:r w:rsidRPr="006E6581">
                <w:t>Average</w:t>
              </w:r>
            </w:ins>
          </w:p>
        </w:tc>
        <w:tc>
          <w:tcPr>
            <w:tcW w:w="2264" w:type="dxa"/>
            <w:vAlign w:val="center"/>
            <w:tcPrChange w:id="6780" w:author="JIN Yiran" w:date="2022-01-26T22:13:00Z">
              <w:tcPr>
                <w:tcW w:w="0" w:type="auto"/>
                <w:vAlign w:val="center"/>
              </w:tcPr>
            </w:tcPrChange>
          </w:tcPr>
          <w:p w14:paraId="7B521925" w14:textId="77777777" w:rsidR="006C18FC" w:rsidRPr="006E6581" w:rsidRDefault="006C18FC">
            <w:pPr>
              <w:pStyle w:val="TAC"/>
              <w:rPr>
                <w:ins w:id="6781" w:author="R4-2202988" w:date="2022-01-26T11:17:00Z"/>
              </w:rPr>
              <w:pPrChange w:id="6782" w:author="JIN Yiran" w:date="2022-01-26T17:31:00Z">
                <w:pPr>
                  <w:jc w:val="center"/>
                </w:pPr>
              </w:pPrChange>
            </w:pPr>
          </w:p>
        </w:tc>
      </w:tr>
      <w:tr w:rsidR="006C18FC" w:rsidRPr="006E6581" w14:paraId="3492C8D7" w14:textId="77777777" w:rsidTr="002354E1">
        <w:trPr>
          <w:jc w:val="center"/>
          <w:ins w:id="6783" w:author="R4-2202988" w:date="2022-01-26T11:17:00Z"/>
          <w:trPrChange w:id="6784" w:author="JIN Yiran" w:date="2022-01-26T22:13:00Z">
            <w:trPr>
              <w:jc w:val="center"/>
            </w:trPr>
          </w:trPrChange>
        </w:trPr>
        <w:tc>
          <w:tcPr>
            <w:tcW w:w="0" w:type="auto"/>
            <w:vMerge/>
            <w:vAlign w:val="center"/>
            <w:tcPrChange w:id="6785" w:author="JIN Yiran" w:date="2022-01-26T22:13:00Z">
              <w:tcPr>
                <w:tcW w:w="0" w:type="auto"/>
                <w:vMerge/>
                <w:vAlign w:val="center"/>
              </w:tcPr>
            </w:tcPrChange>
          </w:tcPr>
          <w:p w14:paraId="44DF74C2" w14:textId="77777777" w:rsidR="006C18FC" w:rsidRPr="006E6581" w:rsidRDefault="006C18FC">
            <w:pPr>
              <w:pStyle w:val="TAC"/>
              <w:rPr>
                <w:ins w:id="6786" w:author="R4-2202988" w:date="2022-01-26T11:17:00Z"/>
              </w:rPr>
              <w:pPrChange w:id="6787" w:author="JIN Yiran" w:date="2022-01-26T17:31:00Z">
                <w:pPr>
                  <w:jc w:val="center"/>
                </w:pPr>
              </w:pPrChange>
            </w:pPr>
          </w:p>
        </w:tc>
        <w:tc>
          <w:tcPr>
            <w:tcW w:w="0" w:type="auto"/>
            <w:vAlign w:val="center"/>
            <w:tcPrChange w:id="6788" w:author="JIN Yiran" w:date="2022-01-26T22:13:00Z">
              <w:tcPr>
                <w:tcW w:w="0" w:type="auto"/>
                <w:vAlign w:val="center"/>
              </w:tcPr>
            </w:tcPrChange>
          </w:tcPr>
          <w:p w14:paraId="4B8F1FD3" w14:textId="77777777" w:rsidR="006C18FC" w:rsidRPr="006E6581" w:rsidRDefault="006C18FC">
            <w:pPr>
              <w:pStyle w:val="TAC"/>
              <w:rPr>
                <w:ins w:id="6789" w:author="R4-2202988" w:date="2022-01-26T11:17:00Z"/>
              </w:rPr>
              <w:pPrChange w:id="6790" w:author="JIN Yiran" w:date="2022-01-26T17:31:00Z">
                <w:pPr>
                  <w:jc w:val="center"/>
                </w:pPr>
              </w:pPrChange>
            </w:pPr>
            <w:ins w:id="6791" w:author="R4-2202988" w:date="2022-01-26T11:17:00Z">
              <w:r w:rsidRPr="006E6581">
                <w:t>5%-tile</w:t>
              </w:r>
            </w:ins>
          </w:p>
        </w:tc>
        <w:tc>
          <w:tcPr>
            <w:tcW w:w="2264" w:type="dxa"/>
            <w:vAlign w:val="center"/>
            <w:tcPrChange w:id="6792" w:author="JIN Yiran" w:date="2022-01-26T22:13:00Z">
              <w:tcPr>
                <w:tcW w:w="0" w:type="auto"/>
                <w:vAlign w:val="center"/>
              </w:tcPr>
            </w:tcPrChange>
          </w:tcPr>
          <w:p w14:paraId="4CC4CA54" w14:textId="77777777" w:rsidR="006C18FC" w:rsidRPr="00475932" w:rsidRDefault="006C18FC">
            <w:pPr>
              <w:pStyle w:val="TAC"/>
              <w:rPr>
                <w:ins w:id="6793" w:author="R4-2202988" w:date="2022-01-26T11:17:00Z"/>
                <w:b/>
              </w:rPr>
              <w:pPrChange w:id="6794" w:author="JIN Yiran" w:date="2022-01-26T17:31:00Z">
                <w:pPr>
                  <w:jc w:val="center"/>
                </w:pPr>
              </w:pPrChange>
            </w:pPr>
            <w:ins w:id="6795" w:author="R4-2202988" w:date="2022-01-26T11:17:00Z">
              <w:r w:rsidRPr="00475932">
                <w:rPr>
                  <w:b/>
                </w:rPr>
                <w:t>27.83</w:t>
              </w:r>
            </w:ins>
          </w:p>
        </w:tc>
      </w:tr>
      <w:tr w:rsidR="006C18FC" w:rsidRPr="006E6581" w14:paraId="55EF8FDE" w14:textId="77777777" w:rsidTr="002354E1">
        <w:trPr>
          <w:jc w:val="center"/>
          <w:ins w:id="6796" w:author="R4-2202988" w:date="2022-01-26T11:17:00Z"/>
          <w:trPrChange w:id="6797" w:author="JIN Yiran" w:date="2022-01-26T22:13:00Z">
            <w:trPr>
              <w:jc w:val="center"/>
            </w:trPr>
          </w:trPrChange>
        </w:trPr>
        <w:tc>
          <w:tcPr>
            <w:tcW w:w="0" w:type="auto"/>
            <w:vMerge w:val="restart"/>
            <w:vAlign w:val="center"/>
            <w:tcPrChange w:id="6798" w:author="JIN Yiran" w:date="2022-01-26T22:13:00Z">
              <w:tcPr>
                <w:tcW w:w="0" w:type="auto"/>
                <w:vMerge w:val="restart"/>
                <w:vAlign w:val="center"/>
              </w:tcPr>
            </w:tcPrChange>
          </w:tcPr>
          <w:p w14:paraId="7E2FAF27" w14:textId="77777777" w:rsidR="006C18FC" w:rsidRPr="006E6581" w:rsidRDefault="006C18FC">
            <w:pPr>
              <w:pStyle w:val="TAC"/>
              <w:rPr>
                <w:ins w:id="6799" w:author="R4-2202988" w:date="2022-01-26T11:17:00Z"/>
              </w:rPr>
              <w:pPrChange w:id="6800" w:author="JIN Yiran" w:date="2022-01-26T17:31:00Z">
                <w:pPr>
                  <w:jc w:val="center"/>
                </w:pPr>
              </w:pPrChange>
            </w:pPr>
            <w:ins w:id="6801" w:author="R4-2202988" w:date="2022-01-26T11:17:00Z">
              <w:r w:rsidRPr="006E6581">
                <w:t>CATT</w:t>
              </w:r>
            </w:ins>
          </w:p>
        </w:tc>
        <w:tc>
          <w:tcPr>
            <w:tcW w:w="0" w:type="auto"/>
            <w:vAlign w:val="center"/>
            <w:tcPrChange w:id="6802" w:author="JIN Yiran" w:date="2022-01-26T22:13:00Z">
              <w:tcPr>
                <w:tcW w:w="0" w:type="auto"/>
                <w:vAlign w:val="center"/>
              </w:tcPr>
            </w:tcPrChange>
          </w:tcPr>
          <w:p w14:paraId="065F5D36" w14:textId="77777777" w:rsidR="006C18FC" w:rsidRPr="006E6581" w:rsidRDefault="006C18FC">
            <w:pPr>
              <w:pStyle w:val="TAC"/>
              <w:rPr>
                <w:ins w:id="6803" w:author="R4-2202988" w:date="2022-01-26T11:17:00Z"/>
              </w:rPr>
              <w:pPrChange w:id="6804" w:author="JIN Yiran" w:date="2022-01-26T17:31:00Z">
                <w:pPr>
                  <w:jc w:val="center"/>
                </w:pPr>
              </w:pPrChange>
            </w:pPr>
            <w:ins w:id="6805" w:author="R4-2202988" w:date="2022-01-26T11:17:00Z">
              <w:r w:rsidRPr="006E6581">
                <w:t>Average</w:t>
              </w:r>
            </w:ins>
          </w:p>
        </w:tc>
        <w:tc>
          <w:tcPr>
            <w:tcW w:w="2264" w:type="dxa"/>
            <w:vAlign w:val="center"/>
            <w:tcPrChange w:id="6806" w:author="JIN Yiran" w:date="2022-01-26T22:13:00Z">
              <w:tcPr>
                <w:tcW w:w="0" w:type="auto"/>
                <w:vAlign w:val="center"/>
              </w:tcPr>
            </w:tcPrChange>
          </w:tcPr>
          <w:p w14:paraId="1387A5C7" w14:textId="77777777" w:rsidR="006C18FC" w:rsidRPr="006E6581" w:rsidRDefault="006C18FC">
            <w:pPr>
              <w:pStyle w:val="TAC"/>
              <w:rPr>
                <w:ins w:id="6807" w:author="R4-2202988" w:date="2022-01-26T11:17:00Z"/>
              </w:rPr>
              <w:pPrChange w:id="6808" w:author="JIN Yiran" w:date="2022-01-26T17:31:00Z">
                <w:pPr>
                  <w:jc w:val="center"/>
                </w:pPr>
              </w:pPrChange>
            </w:pPr>
            <w:ins w:id="6809" w:author="R4-2202988" w:date="2022-01-26T11:17:00Z">
              <w:r w:rsidRPr="006E6581">
                <w:t>3.69</w:t>
              </w:r>
            </w:ins>
          </w:p>
        </w:tc>
      </w:tr>
      <w:tr w:rsidR="006C18FC" w:rsidRPr="006E6581" w14:paraId="01375D26" w14:textId="77777777" w:rsidTr="002354E1">
        <w:trPr>
          <w:jc w:val="center"/>
          <w:ins w:id="6810" w:author="R4-2202988" w:date="2022-01-26T11:17:00Z"/>
          <w:trPrChange w:id="6811" w:author="JIN Yiran" w:date="2022-01-26T22:13:00Z">
            <w:trPr>
              <w:jc w:val="center"/>
            </w:trPr>
          </w:trPrChange>
        </w:trPr>
        <w:tc>
          <w:tcPr>
            <w:tcW w:w="0" w:type="auto"/>
            <w:vMerge/>
            <w:vAlign w:val="center"/>
            <w:tcPrChange w:id="6812" w:author="JIN Yiran" w:date="2022-01-26T22:13:00Z">
              <w:tcPr>
                <w:tcW w:w="0" w:type="auto"/>
                <w:vMerge/>
                <w:vAlign w:val="center"/>
              </w:tcPr>
            </w:tcPrChange>
          </w:tcPr>
          <w:p w14:paraId="626F29EA" w14:textId="77777777" w:rsidR="006C18FC" w:rsidRPr="006E6581" w:rsidRDefault="006C18FC">
            <w:pPr>
              <w:pStyle w:val="TAC"/>
              <w:rPr>
                <w:ins w:id="6813" w:author="R4-2202988" w:date="2022-01-26T11:17:00Z"/>
              </w:rPr>
              <w:pPrChange w:id="6814" w:author="JIN Yiran" w:date="2022-01-26T17:31:00Z">
                <w:pPr>
                  <w:jc w:val="center"/>
                </w:pPr>
              </w:pPrChange>
            </w:pPr>
          </w:p>
        </w:tc>
        <w:tc>
          <w:tcPr>
            <w:tcW w:w="0" w:type="auto"/>
            <w:vAlign w:val="center"/>
            <w:tcPrChange w:id="6815" w:author="JIN Yiran" w:date="2022-01-26T22:13:00Z">
              <w:tcPr>
                <w:tcW w:w="0" w:type="auto"/>
                <w:vAlign w:val="center"/>
              </w:tcPr>
            </w:tcPrChange>
          </w:tcPr>
          <w:p w14:paraId="5DA7CFEC" w14:textId="77777777" w:rsidR="006C18FC" w:rsidRPr="006E6581" w:rsidRDefault="006C18FC">
            <w:pPr>
              <w:pStyle w:val="TAC"/>
              <w:rPr>
                <w:ins w:id="6816" w:author="R4-2202988" w:date="2022-01-26T11:17:00Z"/>
              </w:rPr>
              <w:pPrChange w:id="6817" w:author="JIN Yiran" w:date="2022-01-26T17:31:00Z">
                <w:pPr>
                  <w:jc w:val="center"/>
                </w:pPr>
              </w:pPrChange>
            </w:pPr>
            <w:ins w:id="6818" w:author="R4-2202988" w:date="2022-01-26T11:17:00Z">
              <w:r w:rsidRPr="006E6581">
                <w:t>5%-tile</w:t>
              </w:r>
            </w:ins>
          </w:p>
        </w:tc>
        <w:tc>
          <w:tcPr>
            <w:tcW w:w="2264" w:type="dxa"/>
            <w:vAlign w:val="center"/>
            <w:tcPrChange w:id="6819" w:author="JIN Yiran" w:date="2022-01-26T22:13:00Z">
              <w:tcPr>
                <w:tcW w:w="0" w:type="auto"/>
                <w:vAlign w:val="center"/>
              </w:tcPr>
            </w:tcPrChange>
          </w:tcPr>
          <w:p w14:paraId="09E06961" w14:textId="77777777" w:rsidR="006C18FC" w:rsidRPr="00475932" w:rsidRDefault="006C18FC">
            <w:pPr>
              <w:pStyle w:val="TAC"/>
              <w:rPr>
                <w:ins w:id="6820" w:author="R4-2202988" w:date="2022-01-26T11:17:00Z"/>
                <w:b/>
              </w:rPr>
              <w:pPrChange w:id="6821" w:author="JIN Yiran" w:date="2022-01-26T17:31:00Z">
                <w:pPr>
                  <w:jc w:val="center"/>
                </w:pPr>
              </w:pPrChange>
            </w:pPr>
            <w:ins w:id="6822" w:author="R4-2202988" w:date="2022-01-26T11:17:00Z">
              <w:r w:rsidRPr="00475932">
                <w:rPr>
                  <w:b/>
                </w:rPr>
                <w:t>24.78</w:t>
              </w:r>
            </w:ins>
          </w:p>
        </w:tc>
      </w:tr>
      <w:tr w:rsidR="006C18FC" w:rsidRPr="006E6581" w14:paraId="0EA030CF" w14:textId="77777777" w:rsidTr="002354E1">
        <w:trPr>
          <w:jc w:val="center"/>
          <w:ins w:id="6823" w:author="R4-2202988" w:date="2022-01-26T11:17:00Z"/>
          <w:trPrChange w:id="6824" w:author="JIN Yiran" w:date="2022-01-26T22:13:00Z">
            <w:trPr>
              <w:jc w:val="center"/>
            </w:trPr>
          </w:trPrChange>
        </w:trPr>
        <w:tc>
          <w:tcPr>
            <w:tcW w:w="0" w:type="auto"/>
            <w:vMerge w:val="restart"/>
            <w:vAlign w:val="center"/>
            <w:tcPrChange w:id="6825" w:author="JIN Yiran" w:date="2022-01-26T22:13:00Z">
              <w:tcPr>
                <w:tcW w:w="0" w:type="auto"/>
                <w:vMerge w:val="restart"/>
                <w:vAlign w:val="center"/>
              </w:tcPr>
            </w:tcPrChange>
          </w:tcPr>
          <w:p w14:paraId="43FD230B" w14:textId="77777777" w:rsidR="006C18FC" w:rsidRPr="006E6581" w:rsidRDefault="006C18FC">
            <w:pPr>
              <w:pStyle w:val="TAC"/>
              <w:rPr>
                <w:ins w:id="6826" w:author="R4-2202988" w:date="2022-01-26T11:17:00Z"/>
              </w:rPr>
              <w:pPrChange w:id="6827" w:author="JIN Yiran" w:date="2022-01-26T17:31:00Z">
                <w:pPr>
                  <w:jc w:val="center"/>
                </w:pPr>
              </w:pPrChange>
            </w:pPr>
            <w:proofErr w:type="spellStart"/>
            <w:ins w:id="6828" w:author="R4-2202988" w:date="2022-01-26T11:17:00Z">
              <w:r w:rsidRPr="006E6581">
                <w:t>Xiaomi</w:t>
              </w:r>
              <w:proofErr w:type="spellEnd"/>
            </w:ins>
          </w:p>
        </w:tc>
        <w:tc>
          <w:tcPr>
            <w:tcW w:w="0" w:type="auto"/>
            <w:vAlign w:val="center"/>
            <w:tcPrChange w:id="6829" w:author="JIN Yiran" w:date="2022-01-26T22:13:00Z">
              <w:tcPr>
                <w:tcW w:w="0" w:type="auto"/>
                <w:vAlign w:val="center"/>
              </w:tcPr>
            </w:tcPrChange>
          </w:tcPr>
          <w:p w14:paraId="6136253A" w14:textId="77777777" w:rsidR="006C18FC" w:rsidRPr="006E6581" w:rsidRDefault="006C18FC">
            <w:pPr>
              <w:pStyle w:val="TAC"/>
              <w:rPr>
                <w:ins w:id="6830" w:author="R4-2202988" w:date="2022-01-26T11:17:00Z"/>
              </w:rPr>
              <w:pPrChange w:id="6831" w:author="JIN Yiran" w:date="2022-01-26T17:31:00Z">
                <w:pPr>
                  <w:jc w:val="center"/>
                </w:pPr>
              </w:pPrChange>
            </w:pPr>
            <w:ins w:id="6832" w:author="R4-2202988" w:date="2022-01-26T11:17:00Z">
              <w:r w:rsidRPr="006E6581">
                <w:t>Average</w:t>
              </w:r>
            </w:ins>
          </w:p>
        </w:tc>
        <w:tc>
          <w:tcPr>
            <w:tcW w:w="2264" w:type="dxa"/>
            <w:vAlign w:val="center"/>
            <w:tcPrChange w:id="6833" w:author="JIN Yiran" w:date="2022-01-26T22:13:00Z">
              <w:tcPr>
                <w:tcW w:w="0" w:type="auto"/>
                <w:vAlign w:val="center"/>
              </w:tcPr>
            </w:tcPrChange>
          </w:tcPr>
          <w:p w14:paraId="753F0B44" w14:textId="77777777" w:rsidR="006C18FC" w:rsidRPr="006E6581" w:rsidRDefault="006C18FC">
            <w:pPr>
              <w:pStyle w:val="TAC"/>
              <w:rPr>
                <w:ins w:id="6834" w:author="R4-2202988" w:date="2022-01-26T11:17:00Z"/>
              </w:rPr>
              <w:pPrChange w:id="6835" w:author="JIN Yiran" w:date="2022-01-26T17:31:00Z">
                <w:pPr>
                  <w:jc w:val="center"/>
                </w:pPr>
              </w:pPrChange>
            </w:pPr>
            <w:ins w:id="6836" w:author="R4-2202988" w:date="2022-01-26T11:17:00Z">
              <w:r w:rsidRPr="006E6581">
                <w:t>16.64</w:t>
              </w:r>
            </w:ins>
          </w:p>
        </w:tc>
      </w:tr>
      <w:tr w:rsidR="006C18FC" w:rsidRPr="006E6581" w14:paraId="08382BBD" w14:textId="77777777" w:rsidTr="002354E1">
        <w:trPr>
          <w:jc w:val="center"/>
          <w:ins w:id="6837" w:author="R4-2202988" w:date="2022-01-26T11:17:00Z"/>
          <w:trPrChange w:id="6838" w:author="JIN Yiran" w:date="2022-01-26T22:13:00Z">
            <w:trPr>
              <w:jc w:val="center"/>
            </w:trPr>
          </w:trPrChange>
        </w:trPr>
        <w:tc>
          <w:tcPr>
            <w:tcW w:w="0" w:type="auto"/>
            <w:vMerge/>
            <w:vAlign w:val="center"/>
            <w:tcPrChange w:id="6839" w:author="JIN Yiran" w:date="2022-01-26T22:13:00Z">
              <w:tcPr>
                <w:tcW w:w="0" w:type="auto"/>
                <w:vMerge/>
                <w:vAlign w:val="center"/>
              </w:tcPr>
            </w:tcPrChange>
          </w:tcPr>
          <w:p w14:paraId="327D277A" w14:textId="77777777" w:rsidR="006C18FC" w:rsidRPr="006E6581" w:rsidRDefault="006C18FC">
            <w:pPr>
              <w:pStyle w:val="TAC"/>
              <w:rPr>
                <w:ins w:id="6840" w:author="R4-2202988" w:date="2022-01-26T11:17:00Z"/>
              </w:rPr>
              <w:pPrChange w:id="6841" w:author="JIN Yiran" w:date="2022-01-26T17:31:00Z">
                <w:pPr>
                  <w:jc w:val="center"/>
                </w:pPr>
              </w:pPrChange>
            </w:pPr>
          </w:p>
        </w:tc>
        <w:tc>
          <w:tcPr>
            <w:tcW w:w="0" w:type="auto"/>
            <w:vAlign w:val="center"/>
            <w:tcPrChange w:id="6842" w:author="JIN Yiran" w:date="2022-01-26T22:13:00Z">
              <w:tcPr>
                <w:tcW w:w="0" w:type="auto"/>
                <w:vAlign w:val="center"/>
              </w:tcPr>
            </w:tcPrChange>
          </w:tcPr>
          <w:p w14:paraId="06604898" w14:textId="77777777" w:rsidR="006C18FC" w:rsidRPr="006E6581" w:rsidRDefault="006C18FC">
            <w:pPr>
              <w:pStyle w:val="TAC"/>
              <w:rPr>
                <w:ins w:id="6843" w:author="R4-2202988" w:date="2022-01-26T11:17:00Z"/>
              </w:rPr>
              <w:pPrChange w:id="6844" w:author="JIN Yiran" w:date="2022-01-26T17:31:00Z">
                <w:pPr>
                  <w:jc w:val="center"/>
                </w:pPr>
              </w:pPrChange>
            </w:pPr>
            <w:ins w:id="6845" w:author="R4-2202988" w:date="2022-01-26T11:17:00Z">
              <w:r w:rsidRPr="006E6581">
                <w:t>5%-tile</w:t>
              </w:r>
            </w:ins>
          </w:p>
        </w:tc>
        <w:tc>
          <w:tcPr>
            <w:tcW w:w="2264" w:type="dxa"/>
            <w:vAlign w:val="center"/>
            <w:tcPrChange w:id="6846" w:author="JIN Yiran" w:date="2022-01-26T22:13:00Z">
              <w:tcPr>
                <w:tcW w:w="0" w:type="auto"/>
                <w:vAlign w:val="center"/>
              </w:tcPr>
            </w:tcPrChange>
          </w:tcPr>
          <w:p w14:paraId="36CD9775" w14:textId="77777777" w:rsidR="006C18FC" w:rsidRPr="00475932" w:rsidRDefault="006C18FC">
            <w:pPr>
              <w:pStyle w:val="TAC"/>
              <w:rPr>
                <w:ins w:id="6847" w:author="R4-2202988" w:date="2022-01-26T11:17:00Z"/>
                <w:b/>
              </w:rPr>
              <w:pPrChange w:id="6848" w:author="JIN Yiran" w:date="2022-01-26T17:31:00Z">
                <w:pPr>
                  <w:jc w:val="center"/>
                </w:pPr>
              </w:pPrChange>
            </w:pPr>
            <w:ins w:id="6849" w:author="R4-2202988" w:date="2022-01-26T11:17:00Z">
              <w:r w:rsidRPr="00475932">
                <w:rPr>
                  <w:b/>
                </w:rPr>
                <w:t>26.83</w:t>
              </w:r>
            </w:ins>
          </w:p>
        </w:tc>
      </w:tr>
    </w:tbl>
    <w:p w14:paraId="6DF2A908" w14:textId="77777777" w:rsidR="006C18FC" w:rsidRPr="006E6581" w:rsidRDefault="006C18FC" w:rsidP="006C18FC">
      <w:pPr>
        <w:jc w:val="center"/>
        <w:rPr>
          <w:ins w:id="6850" w:author="R4-2202988" w:date="2022-01-26T11:17:00Z"/>
          <w:rFonts w:eastAsia="等线"/>
        </w:rPr>
      </w:pPr>
    </w:p>
    <w:p w14:paraId="114B7AAA" w14:textId="77777777" w:rsidR="006C18FC" w:rsidRPr="006E6581" w:rsidRDefault="006C18FC">
      <w:pPr>
        <w:pStyle w:val="TF"/>
        <w:rPr>
          <w:ins w:id="6851" w:author="R4-2202988" w:date="2022-01-26T11:17:00Z"/>
        </w:rPr>
        <w:pPrChange w:id="6852" w:author="JIN Yiran" w:date="2022-01-26T17:31:00Z">
          <w:pPr>
            <w:jc w:val="center"/>
          </w:pPr>
        </w:pPrChange>
      </w:pPr>
      <w:ins w:id="6853" w:author="R4-2202988" w:date="2022-01-26T11:17:00Z">
        <w:r w:rsidRPr="006E6581">
          <w:t>Table 6.4.4-4 Average ACIR values in the above worse case for Scenario 4</w:t>
        </w:r>
      </w:ins>
    </w:p>
    <w:tbl>
      <w:tblPr>
        <w:tblStyle w:val="a8"/>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ins w:id="6854" w:author="R4-2202988" w:date="2022-01-26T11:17:00Z"/>
        </w:trPr>
        <w:tc>
          <w:tcPr>
            <w:tcW w:w="0" w:type="auto"/>
            <w:vAlign w:val="center"/>
          </w:tcPr>
          <w:p w14:paraId="17AD8ED2" w14:textId="77777777" w:rsidR="006C18FC" w:rsidRPr="006E6581" w:rsidRDefault="006C18FC">
            <w:pPr>
              <w:pStyle w:val="TAH"/>
              <w:rPr>
                <w:ins w:id="6855" w:author="R4-2202988" w:date="2022-01-26T11:17:00Z"/>
              </w:rPr>
              <w:pPrChange w:id="6856" w:author="JIN Yiran" w:date="2022-01-26T17:31:00Z">
                <w:pPr>
                  <w:jc w:val="center"/>
                </w:pPr>
              </w:pPrChange>
            </w:pPr>
          </w:p>
        </w:tc>
        <w:tc>
          <w:tcPr>
            <w:tcW w:w="0" w:type="auto"/>
            <w:vAlign w:val="center"/>
          </w:tcPr>
          <w:p w14:paraId="784CD791" w14:textId="77777777" w:rsidR="006C18FC" w:rsidRPr="006E6581" w:rsidRDefault="006C18FC">
            <w:pPr>
              <w:pStyle w:val="TAH"/>
              <w:rPr>
                <w:ins w:id="6857" w:author="R4-2202988" w:date="2022-01-26T11:17:00Z"/>
              </w:rPr>
              <w:pPrChange w:id="6858" w:author="JIN Yiran" w:date="2022-01-26T17:31:00Z">
                <w:pPr>
                  <w:jc w:val="center"/>
                </w:pPr>
              </w:pPrChange>
            </w:pPr>
            <w:ins w:id="6859" w:author="R4-2202988" w:date="2022-01-26T11:17:00Z">
              <w:r w:rsidRPr="006E6581">
                <w:t>Scenario 4</w:t>
              </w:r>
            </w:ins>
          </w:p>
        </w:tc>
      </w:tr>
      <w:tr w:rsidR="006C18FC" w:rsidRPr="006E6581" w14:paraId="2A8F95FC" w14:textId="77777777" w:rsidTr="006C18FC">
        <w:trPr>
          <w:jc w:val="center"/>
          <w:ins w:id="6860" w:author="R4-2202988" w:date="2022-01-26T11:17:00Z"/>
        </w:trPr>
        <w:tc>
          <w:tcPr>
            <w:tcW w:w="0" w:type="auto"/>
            <w:vAlign w:val="center"/>
          </w:tcPr>
          <w:p w14:paraId="346CC206" w14:textId="77777777" w:rsidR="006C18FC" w:rsidRPr="006E6581" w:rsidRDefault="006C18FC">
            <w:pPr>
              <w:pStyle w:val="TAC"/>
              <w:rPr>
                <w:ins w:id="6861" w:author="R4-2202988" w:date="2022-01-26T11:17:00Z"/>
              </w:rPr>
              <w:pPrChange w:id="6862" w:author="JIN Yiran" w:date="2022-01-26T17:31:00Z">
                <w:pPr>
                  <w:jc w:val="center"/>
                </w:pPr>
              </w:pPrChange>
            </w:pPr>
            <w:ins w:id="6863" w:author="R4-2202988" w:date="2022-01-26T11:17:00Z">
              <w:r w:rsidRPr="006E6581">
                <w:t>ACIR value [dB]</w:t>
              </w:r>
            </w:ins>
          </w:p>
        </w:tc>
        <w:tc>
          <w:tcPr>
            <w:tcW w:w="0" w:type="auto"/>
            <w:vAlign w:val="center"/>
          </w:tcPr>
          <w:p w14:paraId="4B5C2F4E" w14:textId="77777777" w:rsidR="006C18FC" w:rsidRPr="006E6581" w:rsidRDefault="006C18FC">
            <w:pPr>
              <w:pStyle w:val="TAC"/>
              <w:rPr>
                <w:ins w:id="6864" w:author="R4-2202988" w:date="2022-01-26T11:17:00Z"/>
              </w:rPr>
              <w:pPrChange w:id="6865" w:author="JIN Yiran" w:date="2022-01-26T17:31:00Z">
                <w:pPr>
                  <w:jc w:val="center"/>
                </w:pPr>
              </w:pPrChange>
            </w:pPr>
            <w:ins w:id="6866" w:author="R4-2202988" w:date="2022-01-26T11:17:00Z">
              <w:r>
                <w:t>28.11</w:t>
              </w:r>
            </w:ins>
          </w:p>
        </w:tc>
      </w:tr>
    </w:tbl>
    <w:p w14:paraId="6179A56F" w14:textId="77777777" w:rsidR="006C18FC" w:rsidRPr="006E6581" w:rsidRDefault="006C18FC" w:rsidP="006C18FC">
      <w:pPr>
        <w:jc w:val="center"/>
        <w:rPr>
          <w:ins w:id="6867" w:author="R4-2202988" w:date="2022-01-26T11:17:00Z"/>
          <w:rFonts w:eastAsia="等线"/>
        </w:rPr>
      </w:pPr>
    </w:p>
    <w:p w14:paraId="12CC78B5" w14:textId="77777777" w:rsidR="006C18FC" w:rsidRPr="006E6581" w:rsidRDefault="006C18FC" w:rsidP="006C18FC">
      <w:pPr>
        <w:pStyle w:val="3"/>
        <w:ind w:left="0" w:firstLine="0"/>
        <w:rPr>
          <w:ins w:id="6868" w:author="R4-2202988" w:date="2022-01-26T11:17:00Z"/>
          <w:rFonts w:cs="Arial"/>
          <w:lang w:eastAsia="zh-CN"/>
        </w:rPr>
      </w:pPr>
      <w:bookmarkStart w:id="6869" w:name="_Toc94170371"/>
      <w:bookmarkStart w:id="6870" w:name="_Toc94298521"/>
      <w:ins w:id="6871" w:author="R4-2202988" w:date="2022-01-26T11:17:00Z">
        <w:r w:rsidRPr="006E6581">
          <w:rPr>
            <w:lang w:eastAsia="zh-CN"/>
          </w:rPr>
          <w:t>6.4.5</w:t>
        </w:r>
        <w:r w:rsidRPr="006E6581">
          <w:rPr>
            <w:rFonts w:cs="Arial"/>
            <w:lang w:eastAsia="zh-CN"/>
          </w:rPr>
          <w:tab/>
          <w:t>Scenario 5: NTN UL interfering TN DL</w:t>
        </w:r>
        <w:bookmarkEnd w:id="6869"/>
        <w:bookmarkEnd w:id="6870"/>
      </w:ins>
    </w:p>
    <w:p w14:paraId="493F6203" w14:textId="62257B52" w:rsidR="006C18FC" w:rsidRPr="006E6581" w:rsidRDefault="0019605C" w:rsidP="006C18FC">
      <w:pPr>
        <w:rPr>
          <w:ins w:id="6872" w:author="R4-2202988" w:date="2022-01-26T11:17:00Z"/>
          <w:rFonts w:eastAsia="等线"/>
        </w:rPr>
      </w:pPr>
      <w:ins w:id="6873" w:author="JIN Yiran" w:date="2022-01-26T17:15:00Z">
        <w:r>
          <w:rPr>
            <w:rFonts w:eastAsia="等线"/>
          </w:rPr>
          <w:t>T</w:t>
        </w:r>
        <w:r w:rsidRPr="00450159">
          <w:rPr>
            <w:rFonts w:eastAsia="等线"/>
          </w:rPr>
          <w:t>he co-ex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ins>
      <w:ins w:id="6874" w:author="R4-2202988" w:date="2022-01-26T11:17:00Z">
        <w:del w:id="6875" w:author="JIN Yiran" w:date="2022-01-26T17:15:00Z">
          <w:r w:rsidR="006C18FC" w:rsidRPr="006E6581" w:rsidDel="0019605C">
            <w:rPr>
              <w:rFonts w:eastAsia="等线"/>
            </w:rPr>
            <w:delText xml:space="preserve">The meeting evaluated the co-ex results from all concerned options in this scenario, and agreed to select </w:delText>
          </w:r>
        </w:del>
        <w:r w:rsidR="006C18FC" w:rsidRPr="006E6581">
          <w:rPr>
            <w:rFonts w:eastAsia="等线"/>
          </w:rPr>
          <w:t>the NR-NTN GEO UL interfering the NR DL equipped with AAS antenna that deployed in rural environment as the most stringent case.</w:t>
        </w:r>
      </w:ins>
    </w:p>
    <w:p w14:paraId="1F9FF804" w14:textId="77777777" w:rsidR="006C18FC" w:rsidRPr="006E6581" w:rsidRDefault="006C18FC">
      <w:pPr>
        <w:pStyle w:val="TH"/>
        <w:rPr>
          <w:ins w:id="6876" w:author="R4-2202988" w:date="2022-01-26T11:17:00Z"/>
        </w:rPr>
        <w:pPrChange w:id="6877" w:author="JIN Yiran" w:date="2022-01-26T17:32:00Z">
          <w:pPr>
            <w:jc w:val="center"/>
          </w:pPr>
        </w:pPrChange>
      </w:pPr>
      <w:ins w:id="6878" w:author="R4-2202988" w:date="2022-01-26T11:17:00Z">
        <w:r w:rsidRPr="006E6581">
          <w:lastRenderedPageBreak/>
          <w:t>Table 6.4.5-1 Simulation results for average throughput loss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ins w:id="6879" w:author="R4-2202988" w:date="2022-01-26T11:17:00Z"/>
        </w:trPr>
        <w:tc>
          <w:tcPr>
            <w:tcW w:w="822" w:type="pct"/>
            <w:shd w:val="clear" w:color="auto" w:fill="auto"/>
            <w:noWrap/>
            <w:vAlign w:val="center"/>
            <w:hideMark/>
          </w:tcPr>
          <w:p w14:paraId="56FA6CA5" w14:textId="77777777" w:rsidR="006C18FC" w:rsidRPr="006E6581" w:rsidRDefault="006C18FC">
            <w:pPr>
              <w:pStyle w:val="TAH"/>
              <w:rPr>
                <w:ins w:id="6880" w:author="R4-2202988" w:date="2022-01-26T11:17:00Z"/>
              </w:rPr>
              <w:pPrChange w:id="6881" w:author="JIN Yiran" w:date="2022-01-26T17:32:00Z">
                <w:pPr>
                  <w:jc w:val="center"/>
                </w:pPr>
              </w:pPrChange>
            </w:pPr>
            <w:ins w:id="6882" w:author="R4-2202988" w:date="2022-01-26T11:17:00Z">
              <w:r w:rsidRPr="006E6581">
                <w:t>ACIR[dB]</w:t>
              </w:r>
            </w:ins>
          </w:p>
        </w:tc>
        <w:tc>
          <w:tcPr>
            <w:tcW w:w="418" w:type="pct"/>
            <w:shd w:val="clear" w:color="auto" w:fill="auto"/>
            <w:noWrap/>
            <w:vAlign w:val="center"/>
            <w:hideMark/>
          </w:tcPr>
          <w:p w14:paraId="6026E2D0" w14:textId="77777777" w:rsidR="006C18FC" w:rsidRPr="006E6581" w:rsidRDefault="006C18FC">
            <w:pPr>
              <w:pStyle w:val="TAH"/>
              <w:rPr>
                <w:ins w:id="6883" w:author="R4-2202988" w:date="2022-01-26T11:17:00Z"/>
              </w:rPr>
              <w:pPrChange w:id="6884" w:author="JIN Yiran" w:date="2022-01-26T17:32:00Z">
                <w:pPr>
                  <w:jc w:val="center"/>
                </w:pPr>
              </w:pPrChange>
            </w:pPr>
            <w:ins w:id="6885" w:author="R4-2202988" w:date="2022-01-26T11:17:00Z">
              <w:r w:rsidRPr="006E6581">
                <w:t>12</w:t>
              </w:r>
            </w:ins>
          </w:p>
        </w:tc>
        <w:tc>
          <w:tcPr>
            <w:tcW w:w="418" w:type="pct"/>
            <w:shd w:val="clear" w:color="auto" w:fill="auto"/>
            <w:noWrap/>
            <w:vAlign w:val="center"/>
            <w:hideMark/>
          </w:tcPr>
          <w:p w14:paraId="4ED81C7B" w14:textId="77777777" w:rsidR="006C18FC" w:rsidRPr="006E6581" w:rsidRDefault="006C18FC">
            <w:pPr>
              <w:pStyle w:val="TAH"/>
              <w:rPr>
                <w:ins w:id="6886" w:author="R4-2202988" w:date="2022-01-26T11:17:00Z"/>
              </w:rPr>
              <w:pPrChange w:id="6887" w:author="JIN Yiran" w:date="2022-01-26T17:32:00Z">
                <w:pPr>
                  <w:jc w:val="center"/>
                </w:pPr>
              </w:pPrChange>
            </w:pPr>
            <w:ins w:id="6888" w:author="R4-2202988" w:date="2022-01-26T11:17:00Z">
              <w:r w:rsidRPr="006E6581">
                <w:t>14</w:t>
              </w:r>
            </w:ins>
          </w:p>
        </w:tc>
        <w:tc>
          <w:tcPr>
            <w:tcW w:w="418" w:type="pct"/>
            <w:shd w:val="clear" w:color="auto" w:fill="auto"/>
            <w:noWrap/>
            <w:vAlign w:val="center"/>
            <w:hideMark/>
          </w:tcPr>
          <w:p w14:paraId="53C96922" w14:textId="77777777" w:rsidR="006C18FC" w:rsidRPr="006E6581" w:rsidRDefault="006C18FC">
            <w:pPr>
              <w:pStyle w:val="TAH"/>
              <w:rPr>
                <w:ins w:id="6889" w:author="R4-2202988" w:date="2022-01-26T11:17:00Z"/>
              </w:rPr>
              <w:pPrChange w:id="6890" w:author="JIN Yiran" w:date="2022-01-26T17:32:00Z">
                <w:pPr>
                  <w:jc w:val="center"/>
                </w:pPr>
              </w:pPrChange>
            </w:pPr>
            <w:ins w:id="6891" w:author="R4-2202988" w:date="2022-01-26T11:17:00Z">
              <w:r w:rsidRPr="006E6581">
                <w:t>16</w:t>
              </w:r>
            </w:ins>
          </w:p>
        </w:tc>
        <w:tc>
          <w:tcPr>
            <w:tcW w:w="418" w:type="pct"/>
            <w:shd w:val="clear" w:color="auto" w:fill="auto"/>
            <w:noWrap/>
            <w:vAlign w:val="center"/>
            <w:hideMark/>
          </w:tcPr>
          <w:p w14:paraId="70D31E02" w14:textId="77777777" w:rsidR="006C18FC" w:rsidRPr="006E6581" w:rsidRDefault="006C18FC">
            <w:pPr>
              <w:pStyle w:val="TAH"/>
              <w:rPr>
                <w:ins w:id="6892" w:author="R4-2202988" w:date="2022-01-26T11:17:00Z"/>
              </w:rPr>
              <w:pPrChange w:id="6893" w:author="JIN Yiran" w:date="2022-01-26T17:32:00Z">
                <w:pPr>
                  <w:jc w:val="center"/>
                </w:pPr>
              </w:pPrChange>
            </w:pPr>
            <w:ins w:id="6894" w:author="R4-2202988" w:date="2022-01-26T11:17:00Z">
              <w:r w:rsidRPr="006E6581">
                <w:t>18</w:t>
              </w:r>
            </w:ins>
          </w:p>
        </w:tc>
        <w:tc>
          <w:tcPr>
            <w:tcW w:w="418" w:type="pct"/>
            <w:shd w:val="clear" w:color="auto" w:fill="auto"/>
            <w:noWrap/>
            <w:vAlign w:val="center"/>
            <w:hideMark/>
          </w:tcPr>
          <w:p w14:paraId="6E3318B4" w14:textId="77777777" w:rsidR="006C18FC" w:rsidRPr="006E6581" w:rsidRDefault="006C18FC">
            <w:pPr>
              <w:pStyle w:val="TAH"/>
              <w:rPr>
                <w:ins w:id="6895" w:author="R4-2202988" w:date="2022-01-26T11:17:00Z"/>
              </w:rPr>
              <w:pPrChange w:id="6896" w:author="JIN Yiran" w:date="2022-01-26T17:32:00Z">
                <w:pPr>
                  <w:jc w:val="center"/>
                </w:pPr>
              </w:pPrChange>
            </w:pPr>
            <w:ins w:id="6897" w:author="R4-2202988" w:date="2022-01-26T11:17:00Z">
              <w:r w:rsidRPr="006E6581">
                <w:t>20</w:t>
              </w:r>
            </w:ins>
          </w:p>
        </w:tc>
        <w:tc>
          <w:tcPr>
            <w:tcW w:w="418" w:type="pct"/>
            <w:shd w:val="clear" w:color="auto" w:fill="auto"/>
            <w:noWrap/>
            <w:vAlign w:val="center"/>
            <w:hideMark/>
          </w:tcPr>
          <w:p w14:paraId="39479379" w14:textId="77777777" w:rsidR="006C18FC" w:rsidRPr="006E6581" w:rsidRDefault="006C18FC">
            <w:pPr>
              <w:pStyle w:val="TAH"/>
              <w:rPr>
                <w:ins w:id="6898" w:author="R4-2202988" w:date="2022-01-26T11:17:00Z"/>
              </w:rPr>
              <w:pPrChange w:id="6899" w:author="JIN Yiran" w:date="2022-01-26T17:32:00Z">
                <w:pPr>
                  <w:jc w:val="center"/>
                </w:pPr>
              </w:pPrChange>
            </w:pPr>
            <w:ins w:id="6900" w:author="R4-2202988" w:date="2022-01-26T11:17:00Z">
              <w:r w:rsidRPr="006E6581">
                <w:t>22</w:t>
              </w:r>
            </w:ins>
          </w:p>
        </w:tc>
        <w:tc>
          <w:tcPr>
            <w:tcW w:w="418" w:type="pct"/>
            <w:shd w:val="clear" w:color="auto" w:fill="auto"/>
            <w:noWrap/>
            <w:vAlign w:val="center"/>
            <w:hideMark/>
          </w:tcPr>
          <w:p w14:paraId="09F159F5" w14:textId="77777777" w:rsidR="006C18FC" w:rsidRPr="006E6581" w:rsidRDefault="006C18FC">
            <w:pPr>
              <w:pStyle w:val="TAH"/>
              <w:rPr>
                <w:ins w:id="6901" w:author="R4-2202988" w:date="2022-01-26T11:17:00Z"/>
              </w:rPr>
              <w:pPrChange w:id="6902" w:author="JIN Yiran" w:date="2022-01-26T17:32:00Z">
                <w:pPr>
                  <w:jc w:val="center"/>
                </w:pPr>
              </w:pPrChange>
            </w:pPr>
            <w:ins w:id="6903" w:author="R4-2202988" w:date="2022-01-26T11:17:00Z">
              <w:r w:rsidRPr="006E6581">
                <w:t>24</w:t>
              </w:r>
            </w:ins>
          </w:p>
        </w:tc>
        <w:tc>
          <w:tcPr>
            <w:tcW w:w="418" w:type="pct"/>
            <w:shd w:val="clear" w:color="auto" w:fill="auto"/>
            <w:noWrap/>
            <w:vAlign w:val="center"/>
            <w:hideMark/>
          </w:tcPr>
          <w:p w14:paraId="0B14CD0C" w14:textId="77777777" w:rsidR="006C18FC" w:rsidRPr="006E6581" w:rsidRDefault="006C18FC">
            <w:pPr>
              <w:pStyle w:val="TAH"/>
              <w:rPr>
                <w:ins w:id="6904" w:author="R4-2202988" w:date="2022-01-26T11:17:00Z"/>
              </w:rPr>
              <w:pPrChange w:id="6905" w:author="JIN Yiran" w:date="2022-01-26T17:32:00Z">
                <w:pPr>
                  <w:jc w:val="center"/>
                </w:pPr>
              </w:pPrChange>
            </w:pPr>
            <w:ins w:id="6906" w:author="R4-2202988" w:date="2022-01-26T11:17:00Z">
              <w:r w:rsidRPr="006E6581">
                <w:t>26</w:t>
              </w:r>
            </w:ins>
          </w:p>
        </w:tc>
        <w:tc>
          <w:tcPr>
            <w:tcW w:w="418" w:type="pct"/>
            <w:shd w:val="clear" w:color="auto" w:fill="auto"/>
            <w:noWrap/>
            <w:vAlign w:val="center"/>
            <w:hideMark/>
          </w:tcPr>
          <w:p w14:paraId="380AEBF3" w14:textId="77777777" w:rsidR="006C18FC" w:rsidRPr="006E6581" w:rsidRDefault="006C18FC">
            <w:pPr>
              <w:pStyle w:val="TAH"/>
              <w:rPr>
                <w:ins w:id="6907" w:author="R4-2202988" w:date="2022-01-26T11:17:00Z"/>
              </w:rPr>
              <w:pPrChange w:id="6908" w:author="JIN Yiran" w:date="2022-01-26T17:32:00Z">
                <w:pPr>
                  <w:jc w:val="center"/>
                </w:pPr>
              </w:pPrChange>
            </w:pPr>
            <w:ins w:id="6909" w:author="R4-2202988" w:date="2022-01-26T11:17:00Z">
              <w:r w:rsidRPr="006E6581">
                <w:t>28</w:t>
              </w:r>
            </w:ins>
          </w:p>
        </w:tc>
        <w:tc>
          <w:tcPr>
            <w:tcW w:w="416" w:type="pct"/>
            <w:shd w:val="clear" w:color="auto" w:fill="auto"/>
            <w:noWrap/>
            <w:vAlign w:val="center"/>
            <w:hideMark/>
          </w:tcPr>
          <w:p w14:paraId="160A91A9" w14:textId="77777777" w:rsidR="006C18FC" w:rsidRPr="006E6581" w:rsidRDefault="006C18FC">
            <w:pPr>
              <w:pStyle w:val="TAH"/>
              <w:rPr>
                <w:ins w:id="6910" w:author="R4-2202988" w:date="2022-01-26T11:17:00Z"/>
              </w:rPr>
              <w:pPrChange w:id="6911" w:author="JIN Yiran" w:date="2022-01-26T17:32:00Z">
                <w:pPr>
                  <w:jc w:val="center"/>
                </w:pPr>
              </w:pPrChange>
            </w:pPr>
            <w:ins w:id="6912" w:author="R4-2202988" w:date="2022-01-26T11:17:00Z">
              <w:r w:rsidRPr="006E6581">
                <w:t>30</w:t>
              </w:r>
            </w:ins>
          </w:p>
        </w:tc>
      </w:tr>
      <w:tr w:rsidR="006C18FC" w:rsidRPr="006E6581" w14:paraId="2EEF3889" w14:textId="77777777" w:rsidTr="00090CE2">
        <w:trPr>
          <w:trHeight w:val="300"/>
          <w:ins w:id="6913" w:author="R4-2202988" w:date="2022-01-26T11:17:00Z"/>
        </w:trPr>
        <w:tc>
          <w:tcPr>
            <w:tcW w:w="822" w:type="pct"/>
            <w:shd w:val="clear" w:color="auto" w:fill="auto"/>
            <w:noWrap/>
            <w:vAlign w:val="center"/>
            <w:hideMark/>
          </w:tcPr>
          <w:p w14:paraId="69E764E7" w14:textId="21D43F3D" w:rsidR="006C18FC" w:rsidRPr="006E6581" w:rsidRDefault="006C18FC">
            <w:pPr>
              <w:pStyle w:val="TAC"/>
              <w:rPr>
                <w:ins w:id="6914" w:author="R4-2202988" w:date="2022-01-26T11:17:00Z"/>
              </w:rPr>
              <w:pPrChange w:id="6915" w:author="JIN Yiran" w:date="2022-01-26T17:35:00Z">
                <w:pPr>
                  <w:jc w:val="center"/>
                </w:pPr>
              </w:pPrChange>
            </w:pPr>
            <w:ins w:id="6916" w:author="R4-2202988" w:date="2022-01-26T11:17:00Z">
              <w:r w:rsidRPr="006E6581">
                <w:t>Qualcomm</w:t>
              </w:r>
              <w:r w:rsidRPr="00090CE2">
                <w:rPr>
                  <w:vertAlign w:val="superscript"/>
                  <w:rPrChange w:id="6917" w:author="JIN Yiran" w:date="2022-01-26T17:35:00Z">
                    <w:rPr/>
                  </w:rPrChange>
                </w:rPr>
                <w:t xml:space="preserve"> (</w:t>
              </w:r>
              <w:del w:id="6918" w:author="JIN Yiran" w:date="2022-01-26T17:35:00Z">
                <w:r w:rsidRPr="00090CE2" w:rsidDel="00090CE2">
                  <w:rPr>
                    <w:vertAlign w:val="superscript"/>
                    <w:rPrChange w:id="6919" w:author="JIN Yiran" w:date="2022-01-26T17:35:00Z">
                      <w:rPr/>
                    </w:rPrChange>
                  </w:rPr>
                  <w:delText>*</w:delText>
                </w:r>
              </w:del>
            </w:ins>
            <w:ins w:id="6920" w:author="JIN Yiran" w:date="2022-01-26T17:35:00Z">
              <w:r w:rsidR="00090CE2" w:rsidRPr="00090CE2">
                <w:rPr>
                  <w:vertAlign w:val="superscript"/>
                  <w:rPrChange w:id="6921" w:author="JIN Yiran" w:date="2022-01-26T17:35:00Z">
                    <w:rPr/>
                  </w:rPrChange>
                </w:rPr>
                <w:t>1</w:t>
              </w:r>
            </w:ins>
            <w:ins w:id="6922" w:author="R4-2202988" w:date="2022-01-26T11:17:00Z">
              <w:r w:rsidRPr="00090CE2">
                <w:rPr>
                  <w:vertAlign w:val="superscript"/>
                  <w:rPrChange w:id="6923" w:author="JIN Yiran" w:date="2022-01-26T17:35:00Z">
                    <w:rPr/>
                  </w:rPrChange>
                </w:rPr>
                <w:t>)</w:t>
              </w:r>
            </w:ins>
          </w:p>
        </w:tc>
        <w:tc>
          <w:tcPr>
            <w:tcW w:w="418" w:type="pct"/>
            <w:shd w:val="clear" w:color="auto" w:fill="auto"/>
            <w:noWrap/>
            <w:vAlign w:val="center"/>
            <w:hideMark/>
          </w:tcPr>
          <w:p w14:paraId="6D16DBF0" w14:textId="77777777" w:rsidR="006C18FC" w:rsidRPr="006E6581" w:rsidRDefault="006C18FC">
            <w:pPr>
              <w:pStyle w:val="TAC"/>
              <w:rPr>
                <w:ins w:id="6924" w:author="R4-2202988" w:date="2022-01-26T11:17:00Z"/>
              </w:rPr>
              <w:pPrChange w:id="6925" w:author="JIN Yiran" w:date="2022-01-26T17:32:00Z">
                <w:pPr>
                  <w:jc w:val="center"/>
                </w:pPr>
              </w:pPrChange>
            </w:pPr>
            <w:ins w:id="6926" w:author="R4-2202988" w:date="2022-01-26T11:17:00Z">
              <w:r w:rsidRPr="006E6581">
                <w:t>7.32</w:t>
              </w:r>
            </w:ins>
          </w:p>
        </w:tc>
        <w:tc>
          <w:tcPr>
            <w:tcW w:w="418" w:type="pct"/>
            <w:shd w:val="clear" w:color="auto" w:fill="auto"/>
            <w:noWrap/>
            <w:vAlign w:val="center"/>
            <w:hideMark/>
          </w:tcPr>
          <w:p w14:paraId="21008737" w14:textId="77777777" w:rsidR="006C18FC" w:rsidRPr="006E6581" w:rsidRDefault="006C18FC">
            <w:pPr>
              <w:pStyle w:val="TAC"/>
              <w:rPr>
                <w:ins w:id="6927" w:author="R4-2202988" w:date="2022-01-26T11:17:00Z"/>
              </w:rPr>
              <w:pPrChange w:id="6928" w:author="JIN Yiran" w:date="2022-01-26T17:32:00Z">
                <w:pPr>
                  <w:jc w:val="center"/>
                </w:pPr>
              </w:pPrChange>
            </w:pPr>
            <w:ins w:id="6929" w:author="R4-2202988" w:date="2022-01-26T11:17:00Z">
              <w:r w:rsidRPr="006E6581">
                <w:t>5.28</w:t>
              </w:r>
            </w:ins>
          </w:p>
        </w:tc>
        <w:tc>
          <w:tcPr>
            <w:tcW w:w="418" w:type="pct"/>
            <w:shd w:val="clear" w:color="auto" w:fill="auto"/>
            <w:noWrap/>
            <w:vAlign w:val="center"/>
            <w:hideMark/>
          </w:tcPr>
          <w:p w14:paraId="2C501ABB" w14:textId="77777777" w:rsidR="006C18FC" w:rsidRPr="006E6581" w:rsidRDefault="006C18FC">
            <w:pPr>
              <w:pStyle w:val="TAC"/>
              <w:rPr>
                <w:ins w:id="6930" w:author="R4-2202988" w:date="2022-01-26T11:17:00Z"/>
              </w:rPr>
              <w:pPrChange w:id="6931" w:author="JIN Yiran" w:date="2022-01-26T17:32:00Z">
                <w:pPr>
                  <w:jc w:val="center"/>
                </w:pPr>
              </w:pPrChange>
            </w:pPr>
            <w:ins w:id="6932" w:author="R4-2202988" w:date="2022-01-26T11:17:00Z">
              <w:r w:rsidRPr="006E6581">
                <w:t>3.78</w:t>
              </w:r>
            </w:ins>
          </w:p>
        </w:tc>
        <w:tc>
          <w:tcPr>
            <w:tcW w:w="418" w:type="pct"/>
            <w:shd w:val="clear" w:color="auto" w:fill="auto"/>
            <w:noWrap/>
            <w:vAlign w:val="center"/>
            <w:hideMark/>
          </w:tcPr>
          <w:p w14:paraId="181E31EE" w14:textId="77777777" w:rsidR="006C18FC" w:rsidRPr="006E6581" w:rsidRDefault="006C18FC">
            <w:pPr>
              <w:pStyle w:val="TAC"/>
              <w:rPr>
                <w:ins w:id="6933" w:author="R4-2202988" w:date="2022-01-26T11:17:00Z"/>
              </w:rPr>
              <w:pPrChange w:id="6934" w:author="JIN Yiran" w:date="2022-01-26T17:32:00Z">
                <w:pPr>
                  <w:jc w:val="center"/>
                </w:pPr>
              </w:pPrChange>
            </w:pPr>
            <w:ins w:id="6935" w:author="R4-2202988" w:date="2022-01-26T11:17:00Z">
              <w:r w:rsidRPr="006E6581">
                <w:t>2.81</w:t>
              </w:r>
            </w:ins>
          </w:p>
        </w:tc>
        <w:tc>
          <w:tcPr>
            <w:tcW w:w="418" w:type="pct"/>
            <w:shd w:val="clear" w:color="auto" w:fill="auto"/>
            <w:noWrap/>
            <w:vAlign w:val="center"/>
            <w:hideMark/>
          </w:tcPr>
          <w:p w14:paraId="596E4190" w14:textId="77777777" w:rsidR="006C18FC" w:rsidRPr="006E6581" w:rsidRDefault="006C18FC">
            <w:pPr>
              <w:pStyle w:val="TAC"/>
              <w:rPr>
                <w:ins w:id="6936" w:author="R4-2202988" w:date="2022-01-26T11:17:00Z"/>
              </w:rPr>
              <w:pPrChange w:id="6937" w:author="JIN Yiran" w:date="2022-01-26T17:32:00Z">
                <w:pPr>
                  <w:jc w:val="center"/>
                </w:pPr>
              </w:pPrChange>
            </w:pPr>
            <w:ins w:id="6938" w:author="R4-2202988" w:date="2022-01-26T11:17:00Z">
              <w:r w:rsidRPr="006E6581">
                <w:t>1.84</w:t>
              </w:r>
            </w:ins>
          </w:p>
        </w:tc>
        <w:tc>
          <w:tcPr>
            <w:tcW w:w="418" w:type="pct"/>
            <w:shd w:val="clear" w:color="auto" w:fill="auto"/>
            <w:noWrap/>
            <w:vAlign w:val="center"/>
            <w:hideMark/>
          </w:tcPr>
          <w:p w14:paraId="75D623CD" w14:textId="77777777" w:rsidR="006C18FC" w:rsidRPr="006E6581" w:rsidRDefault="006C18FC">
            <w:pPr>
              <w:pStyle w:val="TAC"/>
              <w:rPr>
                <w:ins w:id="6939" w:author="R4-2202988" w:date="2022-01-26T11:17:00Z"/>
              </w:rPr>
              <w:pPrChange w:id="6940" w:author="JIN Yiran" w:date="2022-01-26T17:32:00Z">
                <w:pPr>
                  <w:jc w:val="center"/>
                </w:pPr>
              </w:pPrChange>
            </w:pPr>
            <w:ins w:id="6941" w:author="R4-2202988" w:date="2022-01-26T11:17:00Z">
              <w:r w:rsidRPr="006E6581">
                <w:t>1.42</w:t>
              </w:r>
            </w:ins>
          </w:p>
        </w:tc>
        <w:tc>
          <w:tcPr>
            <w:tcW w:w="418" w:type="pct"/>
            <w:shd w:val="clear" w:color="auto" w:fill="auto"/>
            <w:noWrap/>
            <w:vAlign w:val="center"/>
            <w:hideMark/>
          </w:tcPr>
          <w:p w14:paraId="33285E4B" w14:textId="77777777" w:rsidR="006C18FC" w:rsidRPr="006E6581" w:rsidRDefault="006C18FC">
            <w:pPr>
              <w:pStyle w:val="TAC"/>
              <w:rPr>
                <w:ins w:id="6942" w:author="R4-2202988" w:date="2022-01-26T11:17:00Z"/>
              </w:rPr>
              <w:pPrChange w:id="6943" w:author="JIN Yiran" w:date="2022-01-26T17:32:00Z">
                <w:pPr>
                  <w:jc w:val="center"/>
                </w:pPr>
              </w:pPrChange>
            </w:pPr>
            <w:ins w:id="6944" w:author="R4-2202988" w:date="2022-01-26T11:17:00Z">
              <w:r w:rsidRPr="006E6581">
                <w:t>0.99</w:t>
              </w:r>
            </w:ins>
          </w:p>
        </w:tc>
        <w:tc>
          <w:tcPr>
            <w:tcW w:w="418" w:type="pct"/>
            <w:shd w:val="clear" w:color="auto" w:fill="auto"/>
            <w:noWrap/>
            <w:vAlign w:val="center"/>
            <w:hideMark/>
          </w:tcPr>
          <w:p w14:paraId="2EB62F99" w14:textId="77777777" w:rsidR="006C18FC" w:rsidRPr="006E6581" w:rsidRDefault="006C18FC">
            <w:pPr>
              <w:pStyle w:val="TAC"/>
              <w:rPr>
                <w:ins w:id="6945" w:author="R4-2202988" w:date="2022-01-26T11:17:00Z"/>
              </w:rPr>
              <w:pPrChange w:id="6946" w:author="JIN Yiran" w:date="2022-01-26T17:32:00Z">
                <w:pPr>
                  <w:jc w:val="center"/>
                </w:pPr>
              </w:pPrChange>
            </w:pPr>
            <w:ins w:id="6947" w:author="R4-2202988" w:date="2022-01-26T11:17:00Z">
              <w:r w:rsidRPr="006E6581">
                <w:t>0.68</w:t>
              </w:r>
            </w:ins>
          </w:p>
        </w:tc>
        <w:tc>
          <w:tcPr>
            <w:tcW w:w="418" w:type="pct"/>
            <w:shd w:val="clear" w:color="auto" w:fill="auto"/>
            <w:noWrap/>
            <w:vAlign w:val="center"/>
            <w:hideMark/>
          </w:tcPr>
          <w:p w14:paraId="1E4CDDF2" w14:textId="77777777" w:rsidR="006C18FC" w:rsidRPr="006E6581" w:rsidRDefault="006C18FC">
            <w:pPr>
              <w:pStyle w:val="TAC"/>
              <w:rPr>
                <w:ins w:id="6948" w:author="R4-2202988" w:date="2022-01-26T11:17:00Z"/>
              </w:rPr>
              <w:pPrChange w:id="6949" w:author="JIN Yiran" w:date="2022-01-26T17:32:00Z">
                <w:pPr>
                  <w:jc w:val="center"/>
                </w:pPr>
              </w:pPrChange>
            </w:pPr>
            <w:ins w:id="6950" w:author="R4-2202988" w:date="2022-01-26T11:17:00Z">
              <w:r w:rsidRPr="006E6581">
                <w:t> </w:t>
              </w:r>
            </w:ins>
          </w:p>
        </w:tc>
        <w:tc>
          <w:tcPr>
            <w:tcW w:w="416" w:type="pct"/>
            <w:shd w:val="clear" w:color="auto" w:fill="auto"/>
            <w:noWrap/>
            <w:vAlign w:val="center"/>
            <w:hideMark/>
          </w:tcPr>
          <w:p w14:paraId="05EB4CD5" w14:textId="77777777" w:rsidR="006C18FC" w:rsidRPr="006E6581" w:rsidRDefault="006C18FC">
            <w:pPr>
              <w:pStyle w:val="TAC"/>
              <w:rPr>
                <w:ins w:id="6951" w:author="R4-2202988" w:date="2022-01-26T11:17:00Z"/>
              </w:rPr>
              <w:pPrChange w:id="6952" w:author="JIN Yiran" w:date="2022-01-26T17:32:00Z">
                <w:pPr>
                  <w:jc w:val="center"/>
                </w:pPr>
              </w:pPrChange>
            </w:pPr>
            <w:ins w:id="6953" w:author="R4-2202988" w:date="2022-01-26T11:17:00Z">
              <w:r w:rsidRPr="006E6581">
                <w:t> </w:t>
              </w:r>
            </w:ins>
          </w:p>
        </w:tc>
      </w:tr>
      <w:tr w:rsidR="006C18FC" w:rsidRPr="006E6581" w14:paraId="290D41EA" w14:textId="77777777" w:rsidTr="00090CE2">
        <w:trPr>
          <w:trHeight w:val="300"/>
          <w:ins w:id="6954" w:author="R4-2202988" w:date="2022-01-26T11:17:00Z"/>
        </w:trPr>
        <w:tc>
          <w:tcPr>
            <w:tcW w:w="822" w:type="pct"/>
            <w:shd w:val="clear" w:color="auto" w:fill="auto"/>
            <w:noWrap/>
            <w:vAlign w:val="center"/>
            <w:hideMark/>
          </w:tcPr>
          <w:p w14:paraId="2A58993E" w14:textId="77777777" w:rsidR="006C18FC" w:rsidRPr="006E6581" w:rsidRDefault="006C18FC">
            <w:pPr>
              <w:pStyle w:val="TAC"/>
              <w:rPr>
                <w:ins w:id="6955" w:author="R4-2202988" w:date="2022-01-26T11:17:00Z"/>
              </w:rPr>
              <w:pPrChange w:id="6956" w:author="JIN Yiran" w:date="2022-01-26T17:32:00Z">
                <w:pPr>
                  <w:jc w:val="center"/>
                </w:pPr>
              </w:pPrChange>
            </w:pPr>
            <w:ins w:id="6957" w:author="R4-2202988" w:date="2022-01-26T11:17:00Z">
              <w:r w:rsidRPr="006E6581">
                <w:t>MTK</w:t>
              </w:r>
            </w:ins>
          </w:p>
        </w:tc>
        <w:tc>
          <w:tcPr>
            <w:tcW w:w="418" w:type="pct"/>
            <w:shd w:val="clear" w:color="auto" w:fill="auto"/>
            <w:noWrap/>
            <w:hideMark/>
          </w:tcPr>
          <w:p w14:paraId="23FB9F37" w14:textId="77777777" w:rsidR="006C18FC" w:rsidRPr="006E6581" w:rsidRDefault="006C18FC">
            <w:pPr>
              <w:pStyle w:val="TAC"/>
              <w:rPr>
                <w:ins w:id="6958" w:author="R4-2202988" w:date="2022-01-26T11:17:00Z"/>
              </w:rPr>
              <w:pPrChange w:id="6959" w:author="JIN Yiran" w:date="2022-01-26T17:32:00Z">
                <w:pPr>
                  <w:jc w:val="center"/>
                </w:pPr>
              </w:pPrChange>
            </w:pPr>
            <w:ins w:id="6960" w:author="R4-2202988" w:date="2022-01-26T11:17:00Z">
              <w:r w:rsidRPr="006E6581">
                <w:t>NA</w:t>
              </w:r>
            </w:ins>
          </w:p>
        </w:tc>
        <w:tc>
          <w:tcPr>
            <w:tcW w:w="418" w:type="pct"/>
            <w:shd w:val="clear" w:color="auto" w:fill="auto"/>
            <w:noWrap/>
            <w:hideMark/>
          </w:tcPr>
          <w:p w14:paraId="0717C398" w14:textId="77777777" w:rsidR="006C18FC" w:rsidRPr="006E6581" w:rsidRDefault="006C18FC">
            <w:pPr>
              <w:pStyle w:val="TAC"/>
              <w:rPr>
                <w:ins w:id="6961" w:author="R4-2202988" w:date="2022-01-26T11:17:00Z"/>
              </w:rPr>
              <w:pPrChange w:id="6962" w:author="JIN Yiran" w:date="2022-01-26T17:32:00Z">
                <w:pPr>
                  <w:jc w:val="center"/>
                </w:pPr>
              </w:pPrChange>
            </w:pPr>
            <w:ins w:id="6963" w:author="R4-2202988" w:date="2022-01-26T11:17:00Z">
              <w:r w:rsidRPr="006E6581">
                <w:t>NA</w:t>
              </w:r>
            </w:ins>
          </w:p>
        </w:tc>
        <w:tc>
          <w:tcPr>
            <w:tcW w:w="418" w:type="pct"/>
            <w:shd w:val="clear" w:color="auto" w:fill="auto"/>
            <w:noWrap/>
            <w:hideMark/>
          </w:tcPr>
          <w:p w14:paraId="35B7640E" w14:textId="77777777" w:rsidR="006C18FC" w:rsidRPr="006E6581" w:rsidRDefault="006C18FC">
            <w:pPr>
              <w:pStyle w:val="TAC"/>
              <w:rPr>
                <w:ins w:id="6964" w:author="R4-2202988" w:date="2022-01-26T11:17:00Z"/>
              </w:rPr>
              <w:pPrChange w:id="6965" w:author="JIN Yiran" w:date="2022-01-26T17:32:00Z">
                <w:pPr>
                  <w:jc w:val="center"/>
                </w:pPr>
              </w:pPrChange>
            </w:pPr>
            <w:ins w:id="6966" w:author="R4-2202988" w:date="2022-01-26T11:17:00Z">
              <w:r w:rsidRPr="006E6581">
                <w:t>NA</w:t>
              </w:r>
            </w:ins>
          </w:p>
        </w:tc>
        <w:tc>
          <w:tcPr>
            <w:tcW w:w="418" w:type="pct"/>
            <w:shd w:val="clear" w:color="auto" w:fill="auto"/>
            <w:noWrap/>
            <w:hideMark/>
          </w:tcPr>
          <w:p w14:paraId="57862BA6" w14:textId="77777777" w:rsidR="006C18FC" w:rsidRPr="006E6581" w:rsidRDefault="006C18FC">
            <w:pPr>
              <w:pStyle w:val="TAC"/>
              <w:rPr>
                <w:ins w:id="6967" w:author="R4-2202988" w:date="2022-01-26T11:17:00Z"/>
              </w:rPr>
              <w:pPrChange w:id="6968" w:author="JIN Yiran" w:date="2022-01-26T17:32:00Z">
                <w:pPr>
                  <w:jc w:val="center"/>
                </w:pPr>
              </w:pPrChange>
            </w:pPr>
            <w:ins w:id="6969" w:author="R4-2202988" w:date="2022-01-26T11:17:00Z">
              <w:r w:rsidRPr="006E6581">
                <w:t>NA</w:t>
              </w:r>
            </w:ins>
          </w:p>
        </w:tc>
        <w:tc>
          <w:tcPr>
            <w:tcW w:w="418" w:type="pct"/>
            <w:shd w:val="clear" w:color="auto" w:fill="auto"/>
            <w:noWrap/>
            <w:hideMark/>
          </w:tcPr>
          <w:p w14:paraId="514572D8" w14:textId="77777777" w:rsidR="006C18FC" w:rsidRPr="006E6581" w:rsidRDefault="006C18FC">
            <w:pPr>
              <w:pStyle w:val="TAC"/>
              <w:rPr>
                <w:ins w:id="6970" w:author="R4-2202988" w:date="2022-01-26T11:17:00Z"/>
              </w:rPr>
              <w:pPrChange w:id="6971" w:author="JIN Yiran" w:date="2022-01-26T17:32:00Z">
                <w:pPr>
                  <w:jc w:val="center"/>
                </w:pPr>
              </w:pPrChange>
            </w:pPr>
            <w:ins w:id="6972" w:author="R4-2202988" w:date="2022-01-26T11:17:00Z">
              <w:r w:rsidRPr="006E6581">
                <w:t>NA</w:t>
              </w:r>
            </w:ins>
          </w:p>
        </w:tc>
        <w:tc>
          <w:tcPr>
            <w:tcW w:w="418" w:type="pct"/>
            <w:shd w:val="clear" w:color="auto" w:fill="auto"/>
            <w:noWrap/>
            <w:hideMark/>
          </w:tcPr>
          <w:p w14:paraId="7053A5C0" w14:textId="77777777" w:rsidR="006C18FC" w:rsidRPr="006E6581" w:rsidRDefault="006C18FC">
            <w:pPr>
              <w:pStyle w:val="TAC"/>
              <w:rPr>
                <w:ins w:id="6973" w:author="R4-2202988" w:date="2022-01-26T11:17:00Z"/>
              </w:rPr>
              <w:pPrChange w:id="6974" w:author="JIN Yiran" w:date="2022-01-26T17:32:00Z">
                <w:pPr>
                  <w:jc w:val="center"/>
                </w:pPr>
              </w:pPrChange>
            </w:pPr>
            <w:ins w:id="6975" w:author="R4-2202988" w:date="2022-01-26T11:17:00Z">
              <w:r w:rsidRPr="006E6581">
                <w:t>NA</w:t>
              </w:r>
            </w:ins>
          </w:p>
        </w:tc>
        <w:tc>
          <w:tcPr>
            <w:tcW w:w="418" w:type="pct"/>
            <w:shd w:val="clear" w:color="auto" w:fill="auto"/>
            <w:noWrap/>
            <w:hideMark/>
          </w:tcPr>
          <w:p w14:paraId="540ABC6C" w14:textId="77777777" w:rsidR="006C18FC" w:rsidRPr="006E6581" w:rsidRDefault="006C18FC">
            <w:pPr>
              <w:pStyle w:val="TAC"/>
              <w:rPr>
                <w:ins w:id="6976" w:author="R4-2202988" w:date="2022-01-26T11:17:00Z"/>
              </w:rPr>
              <w:pPrChange w:id="6977" w:author="JIN Yiran" w:date="2022-01-26T17:32:00Z">
                <w:pPr>
                  <w:jc w:val="center"/>
                </w:pPr>
              </w:pPrChange>
            </w:pPr>
            <w:ins w:id="6978" w:author="R4-2202988" w:date="2022-01-26T11:17:00Z">
              <w:r w:rsidRPr="006E6581">
                <w:t>NA</w:t>
              </w:r>
            </w:ins>
          </w:p>
        </w:tc>
        <w:tc>
          <w:tcPr>
            <w:tcW w:w="418" w:type="pct"/>
            <w:shd w:val="clear" w:color="auto" w:fill="auto"/>
            <w:noWrap/>
            <w:hideMark/>
          </w:tcPr>
          <w:p w14:paraId="3AEB56DF" w14:textId="77777777" w:rsidR="006C18FC" w:rsidRPr="006E6581" w:rsidRDefault="006C18FC">
            <w:pPr>
              <w:pStyle w:val="TAC"/>
              <w:rPr>
                <w:ins w:id="6979" w:author="R4-2202988" w:date="2022-01-26T11:17:00Z"/>
              </w:rPr>
              <w:pPrChange w:id="6980" w:author="JIN Yiran" w:date="2022-01-26T17:32:00Z">
                <w:pPr>
                  <w:jc w:val="center"/>
                </w:pPr>
              </w:pPrChange>
            </w:pPr>
            <w:ins w:id="6981" w:author="R4-2202988" w:date="2022-01-26T11:17:00Z">
              <w:r w:rsidRPr="006E6581">
                <w:t>NA</w:t>
              </w:r>
            </w:ins>
          </w:p>
        </w:tc>
        <w:tc>
          <w:tcPr>
            <w:tcW w:w="418" w:type="pct"/>
            <w:shd w:val="clear" w:color="auto" w:fill="auto"/>
            <w:noWrap/>
            <w:hideMark/>
          </w:tcPr>
          <w:p w14:paraId="71708878" w14:textId="77777777" w:rsidR="006C18FC" w:rsidRPr="006E6581" w:rsidRDefault="006C18FC">
            <w:pPr>
              <w:pStyle w:val="TAC"/>
              <w:rPr>
                <w:ins w:id="6982" w:author="R4-2202988" w:date="2022-01-26T11:17:00Z"/>
              </w:rPr>
              <w:pPrChange w:id="6983" w:author="JIN Yiran" w:date="2022-01-26T17:32:00Z">
                <w:pPr>
                  <w:jc w:val="center"/>
                </w:pPr>
              </w:pPrChange>
            </w:pPr>
            <w:ins w:id="6984" w:author="R4-2202988" w:date="2022-01-26T11:17:00Z">
              <w:r w:rsidRPr="006E6581">
                <w:t>NA</w:t>
              </w:r>
            </w:ins>
          </w:p>
        </w:tc>
        <w:tc>
          <w:tcPr>
            <w:tcW w:w="416" w:type="pct"/>
            <w:shd w:val="clear" w:color="auto" w:fill="auto"/>
            <w:noWrap/>
            <w:hideMark/>
          </w:tcPr>
          <w:p w14:paraId="05304D2C" w14:textId="77777777" w:rsidR="006C18FC" w:rsidRPr="006E6581" w:rsidRDefault="006C18FC">
            <w:pPr>
              <w:pStyle w:val="TAC"/>
              <w:rPr>
                <w:ins w:id="6985" w:author="R4-2202988" w:date="2022-01-26T11:17:00Z"/>
              </w:rPr>
              <w:pPrChange w:id="6986" w:author="JIN Yiran" w:date="2022-01-26T17:32:00Z">
                <w:pPr>
                  <w:jc w:val="center"/>
                </w:pPr>
              </w:pPrChange>
            </w:pPr>
            <w:ins w:id="6987" w:author="R4-2202988" w:date="2022-01-26T11:17:00Z">
              <w:r w:rsidRPr="006E6581">
                <w:t>NA</w:t>
              </w:r>
            </w:ins>
          </w:p>
        </w:tc>
      </w:tr>
      <w:tr w:rsidR="006C18FC" w:rsidRPr="006E6581" w14:paraId="1C93526A" w14:textId="77777777" w:rsidTr="00090CE2">
        <w:trPr>
          <w:trHeight w:val="315"/>
          <w:ins w:id="6988" w:author="R4-2202988" w:date="2022-01-26T11:17:00Z"/>
        </w:trPr>
        <w:tc>
          <w:tcPr>
            <w:tcW w:w="822" w:type="pct"/>
            <w:shd w:val="clear" w:color="auto" w:fill="auto"/>
            <w:noWrap/>
            <w:vAlign w:val="center"/>
            <w:hideMark/>
          </w:tcPr>
          <w:p w14:paraId="7CA678EF" w14:textId="77777777" w:rsidR="006C18FC" w:rsidRPr="006E6581" w:rsidRDefault="006C18FC">
            <w:pPr>
              <w:pStyle w:val="TAC"/>
              <w:rPr>
                <w:ins w:id="6989" w:author="R4-2202988" w:date="2022-01-26T11:17:00Z"/>
              </w:rPr>
              <w:pPrChange w:id="6990" w:author="JIN Yiran" w:date="2022-01-26T17:32:00Z">
                <w:pPr>
                  <w:jc w:val="center"/>
                </w:pPr>
              </w:pPrChange>
            </w:pPr>
            <w:proofErr w:type="spellStart"/>
            <w:ins w:id="6991" w:author="R4-2202988" w:date="2022-01-26T11:17:00Z">
              <w:r w:rsidRPr="006E6581">
                <w:t>Xiaomi</w:t>
              </w:r>
              <w:proofErr w:type="spellEnd"/>
            </w:ins>
          </w:p>
        </w:tc>
        <w:tc>
          <w:tcPr>
            <w:tcW w:w="418" w:type="pct"/>
            <w:shd w:val="clear" w:color="auto" w:fill="auto"/>
            <w:noWrap/>
            <w:vAlign w:val="center"/>
            <w:hideMark/>
          </w:tcPr>
          <w:p w14:paraId="197A5B3E" w14:textId="77777777" w:rsidR="006C18FC" w:rsidRPr="006E6581" w:rsidRDefault="006C18FC">
            <w:pPr>
              <w:pStyle w:val="TAC"/>
              <w:rPr>
                <w:ins w:id="6992" w:author="R4-2202988" w:date="2022-01-26T11:17:00Z"/>
              </w:rPr>
              <w:pPrChange w:id="6993" w:author="JIN Yiran" w:date="2022-01-26T17:32:00Z">
                <w:pPr>
                  <w:jc w:val="center"/>
                </w:pPr>
              </w:pPrChange>
            </w:pPr>
            <w:ins w:id="6994" w:author="R4-2202988" w:date="2022-01-26T11:17:00Z">
              <w:r w:rsidRPr="006E6581">
                <w:t>10.31</w:t>
              </w:r>
            </w:ins>
          </w:p>
        </w:tc>
        <w:tc>
          <w:tcPr>
            <w:tcW w:w="418" w:type="pct"/>
            <w:shd w:val="clear" w:color="auto" w:fill="auto"/>
            <w:noWrap/>
            <w:vAlign w:val="center"/>
            <w:hideMark/>
          </w:tcPr>
          <w:p w14:paraId="060B1B17" w14:textId="77777777" w:rsidR="006C18FC" w:rsidRPr="006E6581" w:rsidRDefault="006C18FC">
            <w:pPr>
              <w:pStyle w:val="TAC"/>
              <w:rPr>
                <w:ins w:id="6995" w:author="R4-2202988" w:date="2022-01-26T11:17:00Z"/>
              </w:rPr>
              <w:pPrChange w:id="6996" w:author="JIN Yiran" w:date="2022-01-26T17:32:00Z">
                <w:pPr>
                  <w:jc w:val="center"/>
                </w:pPr>
              </w:pPrChange>
            </w:pPr>
            <w:ins w:id="6997" w:author="R4-2202988" w:date="2022-01-26T11:17:00Z">
              <w:r w:rsidRPr="006E6581">
                <w:t>7.75</w:t>
              </w:r>
            </w:ins>
          </w:p>
        </w:tc>
        <w:tc>
          <w:tcPr>
            <w:tcW w:w="418" w:type="pct"/>
            <w:shd w:val="clear" w:color="000000" w:fill="FFFFFF"/>
            <w:vAlign w:val="center"/>
            <w:hideMark/>
          </w:tcPr>
          <w:p w14:paraId="731AF25B" w14:textId="77777777" w:rsidR="006C18FC" w:rsidRPr="006E6581" w:rsidRDefault="006C18FC">
            <w:pPr>
              <w:pStyle w:val="TAC"/>
              <w:rPr>
                <w:ins w:id="6998" w:author="R4-2202988" w:date="2022-01-26T11:17:00Z"/>
              </w:rPr>
              <w:pPrChange w:id="6999" w:author="JIN Yiran" w:date="2022-01-26T17:32:00Z">
                <w:pPr>
                  <w:jc w:val="center"/>
                </w:pPr>
              </w:pPrChange>
            </w:pPr>
            <w:ins w:id="7000" w:author="R4-2202988" w:date="2022-01-26T11:17:00Z">
              <w:r w:rsidRPr="006E6581">
                <w:t>5.70</w:t>
              </w:r>
            </w:ins>
          </w:p>
        </w:tc>
        <w:tc>
          <w:tcPr>
            <w:tcW w:w="418" w:type="pct"/>
            <w:shd w:val="clear" w:color="auto" w:fill="auto"/>
            <w:vAlign w:val="center"/>
            <w:hideMark/>
          </w:tcPr>
          <w:p w14:paraId="6BD08551" w14:textId="77777777" w:rsidR="006C18FC" w:rsidRPr="006E6581" w:rsidRDefault="006C18FC">
            <w:pPr>
              <w:pStyle w:val="TAC"/>
              <w:rPr>
                <w:ins w:id="7001" w:author="R4-2202988" w:date="2022-01-26T11:17:00Z"/>
              </w:rPr>
              <w:pPrChange w:id="7002" w:author="JIN Yiran" w:date="2022-01-26T17:32:00Z">
                <w:pPr>
                  <w:jc w:val="center"/>
                </w:pPr>
              </w:pPrChange>
            </w:pPr>
            <w:ins w:id="7003" w:author="R4-2202988" w:date="2022-01-26T11:17:00Z">
              <w:r w:rsidRPr="006E6581">
                <w:t>4.11</w:t>
              </w:r>
            </w:ins>
          </w:p>
        </w:tc>
        <w:tc>
          <w:tcPr>
            <w:tcW w:w="418" w:type="pct"/>
            <w:shd w:val="clear" w:color="auto" w:fill="auto"/>
            <w:vAlign w:val="center"/>
            <w:hideMark/>
          </w:tcPr>
          <w:p w14:paraId="399762CC" w14:textId="77777777" w:rsidR="006C18FC" w:rsidRPr="006E6581" w:rsidRDefault="006C18FC">
            <w:pPr>
              <w:pStyle w:val="TAC"/>
              <w:rPr>
                <w:ins w:id="7004" w:author="R4-2202988" w:date="2022-01-26T11:17:00Z"/>
              </w:rPr>
              <w:pPrChange w:id="7005" w:author="JIN Yiran" w:date="2022-01-26T17:32:00Z">
                <w:pPr>
                  <w:jc w:val="center"/>
                </w:pPr>
              </w:pPrChange>
            </w:pPr>
            <w:ins w:id="7006" w:author="R4-2202988" w:date="2022-01-26T11:17:00Z">
              <w:r w:rsidRPr="006E6581">
                <w:t>2.91</w:t>
              </w:r>
            </w:ins>
          </w:p>
        </w:tc>
        <w:tc>
          <w:tcPr>
            <w:tcW w:w="418" w:type="pct"/>
            <w:shd w:val="clear" w:color="auto" w:fill="auto"/>
            <w:vAlign w:val="center"/>
            <w:hideMark/>
          </w:tcPr>
          <w:p w14:paraId="7FB5F503" w14:textId="77777777" w:rsidR="006C18FC" w:rsidRPr="006E6581" w:rsidRDefault="006C18FC">
            <w:pPr>
              <w:pStyle w:val="TAC"/>
              <w:rPr>
                <w:ins w:id="7007" w:author="R4-2202988" w:date="2022-01-26T11:17:00Z"/>
              </w:rPr>
              <w:pPrChange w:id="7008" w:author="JIN Yiran" w:date="2022-01-26T17:32:00Z">
                <w:pPr>
                  <w:jc w:val="center"/>
                </w:pPr>
              </w:pPrChange>
            </w:pPr>
            <w:ins w:id="7009" w:author="R4-2202988" w:date="2022-01-26T11:17:00Z">
              <w:r w:rsidRPr="006E6581">
                <w:t>2.03</w:t>
              </w:r>
            </w:ins>
          </w:p>
        </w:tc>
        <w:tc>
          <w:tcPr>
            <w:tcW w:w="418" w:type="pct"/>
            <w:shd w:val="clear" w:color="auto" w:fill="auto"/>
            <w:vAlign w:val="center"/>
            <w:hideMark/>
          </w:tcPr>
          <w:p w14:paraId="02856A2E" w14:textId="77777777" w:rsidR="006C18FC" w:rsidRPr="006E6581" w:rsidRDefault="006C18FC">
            <w:pPr>
              <w:pStyle w:val="TAC"/>
              <w:rPr>
                <w:ins w:id="7010" w:author="R4-2202988" w:date="2022-01-26T11:17:00Z"/>
              </w:rPr>
              <w:pPrChange w:id="7011" w:author="JIN Yiran" w:date="2022-01-26T17:32:00Z">
                <w:pPr>
                  <w:jc w:val="center"/>
                </w:pPr>
              </w:pPrChange>
            </w:pPr>
            <w:ins w:id="7012" w:author="R4-2202988" w:date="2022-01-26T11:17:00Z">
              <w:r w:rsidRPr="006E6581">
                <w:t>1.39</w:t>
              </w:r>
            </w:ins>
          </w:p>
        </w:tc>
        <w:tc>
          <w:tcPr>
            <w:tcW w:w="418" w:type="pct"/>
            <w:shd w:val="clear" w:color="auto" w:fill="auto"/>
            <w:vAlign w:val="center"/>
            <w:hideMark/>
          </w:tcPr>
          <w:p w14:paraId="53472460" w14:textId="77777777" w:rsidR="006C18FC" w:rsidRPr="006E6581" w:rsidRDefault="006C18FC">
            <w:pPr>
              <w:pStyle w:val="TAC"/>
              <w:rPr>
                <w:ins w:id="7013" w:author="R4-2202988" w:date="2022-01-26T11:17:00Z"/>
              </w:rPr>
              <w:pPrChange w:id="7014" w:author="JIN Yiran" w:date="2022-01-26T17:32:00Z">
                <w:pPr>
                  <w:jc w:val="center"/>
                </w:pPr>
              </w:pPrChange>
            </w:pPr>
            <w:ins w:id="7015" w:author="R4-2202988" w:date="2022-01-26T11:17:00Z">
              <w:r w:rsidRPr="006E6581">
                <w:t>0.94</w:t>
              </w:r>
            </w:ins>
          </w:p>
        </w:tc>
        <w:tc>
          <w:tcPr>
            <w:tcW w:w="418" w:type="pct"/>
            <w:shd w:val="clear" w:color="auto" w:fill="auto"/>
            <w:noWrap/>
            <w:vAlign w:val="center"/>
            <w:hideMark/>
          </w:tcPr>
          <w:p w14:paraId="6B4B6385" w14:textId="77777777" w:rsidR="006C18FC" w:rsidRPr="006E6581" w:rsidRDefault="006C18FC">
            <w:pPr>
              <w:pStyle w:val="TAC"/>
              <w:rPr>
                <w:ins w:id="7016" w:author="R4-2202988" w:date="2022-01-26T11:17:00Z"/>
              </w:rPr>
              <w:pPrChange w:id="7017" w:author="JIN Yiran" w:date="2022-01-26T17:32:00Z">
                <w:pPr>
                  <w:jc w:val="center"/>
                </w:pPr>
              </w:pPrChange>
            </w:pPr>
            <w:ins w:id="7018" w:author="R4-2202988" w:date="2022-01-26T11:17:00Z">
              <w:r w:rsidRPr="006E6581">
                <w:t> </w:t>
              </w:r>
            </w:ins>
          </w:p>
        </w:tc>
        <w:tc>
          <w:tcPr>
            <w:tcW w:w="416" w:type="pct"/>
            <w:shd w:val="clear" w:color="auto" w:fill="auto"/>
            <w:noWrap/>
            <w:vAlign w:val="center"/>
            <w:hideMark/>
          </w:tcPr>
          <w:p w14:paraId="4635E4B2" w14:textId="77777777" w:rsidR="006C18FC" w:rsidRPr="006E6581" w:rsidRDefault="006C18FC">
            <w:pPr>
              <w:pStyle w:val="TAC"/>
              <w:rPr>
                <w:ins w:id="7019" w:author="R4-2202988" w:date="2022-01-26T11:17:00Z"/>
              </w:rPr>
              <w:pPrChange w:id="7020" w:author="JIN Yiran" w:date="2022-01-26T17:32:00Z">
                <w:pPr>
                  <w:jc w:val="center"/>
                </w:pPr>
              </w:pPrChange>
            </w:pPr>
            <w:ins w:id="7021" w:author="R4-2202988" w:date="2022-01-26T11:17:00Z">
              <w:r w:rsidRPr="006E6581">
                <w:t> </w:t>
              </w:r>
            </w:ins>
          </w:p>
        </w:tc>
      </w:tr>
      <w:tr w:rsidR="006C18FC" w:rsidRPr="006E6581" w14:paraId="3BD0E93F" w14:textId="77777777" w:rsidTr="00090CE2">
        <w:trPr>
          <w:trHeight w:val="315"/>
          <w:ins w:id="7022" w:author="R4-2202988" w:date="2022-01-26T11:17:00Z"/>
        </w:trPr>
        <w:tc>
          <w:tcPr>
            <w:tcW w:w="822" w:type="pct"/>
            <w:shd w:val="clear" w:color="auto" w:fill="auto"/>
            <w:noWrap/>
            <w:vAlign w:val="center"/>
            <w:hideMark/>
          </w:tcPr>
          <w:p w14:paraId="5ACD6680" w14:textId="7A0EC64A" w:rsidR="006C18FC" w:rsidRPr="006E6581" w:rsidRDefault="006C18FC">
            <w:pPr>
              <w:pStyle w:val="TAC"/>
              <w:rPr>
                <w:ins w:id="7023" w:author="R4-2202988" w:date="2022-01-26T11:17:00Z"/>
              </w:rPr>
              <w:pPrChange w:id="7024" w:author="JIN Yiran" w:date="2022-01-26T17:32:00Z">
                <w:pPr>
                  <w:jc w:val="center"/>
                </w:pPr>
              </w:pPrChange>
            </w:pPr>
            <w:ins w:id="7025" w:author="R4-2202988" w:date="2022-01-26T11:17:00Z">
              <w:r w:rsidRPr="006E6581">
                <w:t xml:space="preserve">Samsung </w:t>
              </w:r>
              <w:r w:rsidRPr="00090CE2">
                <w:rPr>
                  <w:vertAlign w:val="superscript"/>
                  <w:rPrChange w:id="7026" w:author="JIN Yiran" w:date="2022-01-26T17:35:00Z">
                    <w:rPr/>
                  </w:rPrChange>
                </w:rPr>
                <w:t>(</w:t>
              </w:r>
            </w:ins>
            <w:ins w:id="7027" w:author="JIN Yiran" w:date="2022-01-26T17:35:00Z">
              <w:r w:rsidR="00090CE2" w:rsidRPr="00090CE2">
                <w:rPr>
                  <w:vertAlign w:val="superscript"/>
                  <w:rPrChange w:id="7028" w:author="JIN Yiran" w:date="2022-01-26T17:35:00Z">
                    <w:rPr/>
                  </w:rPrChange>
                </w:rPr>
                <w:t>1</w:t>
              </w:r>
            </w:ins>
            <w:ins w:id="7029" w:author="R4-2202988" w:date="2022-01-26T11:17:00Z">
              <w:del w:id="7030" w:author="JIN Yiran" w:date="2022-01-26T17:35:00Z">
                <w:r w:rsidRPr="00090CE2" w:rsidDel="00090CE2">
                  <w:rPr>
                    <w:vertAlign w:val="superscript"/>
                    <w:rPrChange w:id="7031" w:author="JIN Yiran" w:date="2022-01-26T17:35:00Z">
                      <w:rPr/>
                    </w:rPrChange>
                  </w:rPr>
                  <w:delText>*</w:delText>
                </w:r>
              </w:del>
              <w:r w:rsidRPr="00090CE2">
                <w:rPr>
                  <w:vertAlign w:val="superscript"/>
                  <w:rPrChange w:id="7032" w:author="JIN Yiran" w:date="2022-01-26T17:35:00Z">
                    <w:rPr/>
                  </w:rPrChange>
                </w:rPr>
                <w:t>)</w:t>
              </w:r>
            </w:ins>
          </w:p>
        </w:tc>
        <w:tc>
          <w:tcPr>
            <w:tcW w:w="418" w:type="pct"/>
            <w:shd w:val="clear" w:color="auto" w:fill="auto"/>
            <w:noWrap/>
            <w:vAlign w:val="center"/>
            <w:hideMark/>
          </w:tcPr>
          <w:p w14:paraId="14E22CF8" w14:textId="77777777" w:rsidR="006C18FC" w:rsidRPr="006E6581" w:rsidRDefault="006C18FC">
            <w:pPr>
              <w:pStyle w:val="TAC"/>
              <w:rPr>
                <w:ins w:id="7033" w:author="R4-2202988" w:date="2022-01-26T11:17:00Z"/>
              </w:rPr>
              <w:pPrChange w:id="7034" w:author="JIN Yiran" w:date="2022-01-26T17:32:00Z">
                <w:pPr>
                  <w:jc w:val="center"/>
                </w:pPr>
              </w:pPrChange>
            </w:pPr>
            <w:ins w:id="7035" w:author="R4-2202988" w:date="2022-01-26T11:17:00Z">
              <w:r w:rsidRPr="006E6581">
                <w:t>37.13</w:t>
              </w:r>
            </w:ins>
          </w:p>
        </w:tc>
        <w:tc>
          <w:tcPr>
            <w:tcW w:w="418" w:type="pct"/>
            <w:shd w:val="clear" w:color="auto" w:fill="auto"/>
            <w:noWrap/>
            <w:vAlign w:val="center"/>
            <w:hideMark/>
          </w:tcPr>
          <w:p w14:paraId="43E3F239" w14:textId="77777777" w:rsidR="006C18FC" w:rsidRPr="006E6581" w:rsidRDefault="006C18FC">
            <w:pPr>
              <w:pStyle w:val="TAC"/>
              <w:rPr>
                <w:ins w:id="7036" w:author="R4-2202988" w:date="2022-01-26T11:17:00Z"/>
              </w:rPr>
              <w:pPrChange w:id="7037" w:author="JIN Yiran" w:date="2022-01-26T17:32:00Z">
                <w:pPr>
                  <w:jc w:val="center"/>
                </w:pPr>
              </w:pPrChange>
            </w:pPr>
            <w:ins w:id="7038" w:author="R4-2202988" w:date="2022-01-26T11:17:00Z">
              <w:r w:rsidRPr="006E6581">
                <w:t>31.30</w:t>
              </w:r>
            </w:ins>
          </w:p>
        </w:tc>
        <w:tc>
          <w:tcPr>
            <w:tcW w:w="418" w:type="pct"/>
            <w:shd w:val="clear" w:color="000000" w:fill="FFFFFF"/>
            <w:vAlign w:val="center"/>
            <w:hideMark/>
          </w:tcPr>
          <w:p w14:paraId="1AD03D2A" w14:textId="77777777" w:rsidR="006C18FC" w:rsidRPr="006E6581" w:rsidRDefault="006C18FC">
            <w:pPr>
              <w:pStyle w:val="TAC"/>
              <w:rPr>
                <w:ins w:id="7039" w:author="R4-2202988" w:date="2022-01-26T11:17:00Z"/>
              </w:rPr>
              <w:pPrChange w:id="7040" w:author="JIN Yiran" w:date="2022-01-26T17:32:00Z">
                <w:pPr>
                  <w:jc w:val="center"/>
                </w:pPr>
              </w:pPrChange>
            </w:pPr>
            <w:ins w:id="7041" w:author="R4-2202988" w:date="2022-01-26T11:17:00Z">
              <w:r w:rsidRPr="006E6581">
                <w:t>25.62</w:t>
              </w:r>
            </w:ins>
          </w:p>
        </w:tc>
        <w:tc>
          <w:tcPr>
            <w:tcW w:w="418" w:type="pct"/>
            <w:shd w:val="clear" w:color="auto" w:fill="auto"/>
            <w:vAlign w:val="center"/>
            <w:hideMark/>
          </w:tcPr>
          <w:p w14:paraId="41C74089" w14:textId="77777777" w:rsidR="006C18FC" w:rsidRPr="006E6581" w:rsidRDefault="006C18FC">
            <w:pPr>
              <w:pStyle w:val="TAC"/>
              <w:rPr>
                <w:ins w:id="7042" w:author="R4-2202988" w:date="2022-01-26T11:17:00Z"/>
              </w:rPr>
              <w:pPrChange w:id="7043" w:author="JIN Yiran" w:date="2022-01-26T17:32:00Z">
                <w:pPr>
                  <w:jc w:val="center"/>
                </w:pPr>
              </w:pPrChange>
            </w:pPr>
            <w:ins w:id="7044" w:author="R4-2202988" w:date="2022-01-26T11:17:00Z">
              <w:r w:rsidRPr="006E6581">
                <w:t>20.30</w:t>
              </w:r>
            </w:ins>
          </w:p>
        </w:tc>
        <w:tc>
          <w:tcPr>
            <w:tcW w:w="418" w:type="pct"/>
            <w:shd w:val="clear" w:color="auto" w:fill="auto"/>
            <w:vAlign w:val="center"/>
            <w:hideMark/>
          </w:tcPr>
          <w:p w14:paraId="14039E2A" w14:textId="77777777" w:rsidR="006C18FC" w:rsidRPr="006E6581" w:rsidRDefault="006C18FC">
            <w:pPr>
              <w:pStyle w:val="TAC"/>
              <w:rPr>
                <w:ins w:id="7045" w:author="R4-2202988" w:date="2022-01-26T11:17:00Z"/>
              </w:rPr>
              <w:pPrChange w:id="7046" w:author="JIN Yiran" w:date="2022-01-26T17:32:00Z">
                <w:pPr>
                  <w:jc w:val="center"/>
                </w:pPr>
              </w:pPrChange>
            </w:pPr>
            <w:ins w:id="7047" w:author="R4-2202988" w:date="2022-01-26T11:17:00Z">
              <w:r w:rsidRPr="006E6581">
                <w:t>15.53</w:t>
              </w:r>
            </w:ins>
          </w:p>
        </w:tc>
        <w:tc>
          <w:tcPr>
            <w:tcW w:w="418" w:type="pct"/>
            <w:shd w:val="clear" w:color="auto" w:fill="auto"/>
            <w:vAlign w:val="center"/>
            <w:hideMark/>
          </w:tcPr>
          <w:p w14:paraId="69D7754A" w14:textId="77777777" w:rsidR="006C18FC" w:rsidRPr="006E6581" w:rsidRDefault="006C18FC">
            <w:pPr>
              <w:pStyle w:val="TAC"/>
              <w:rPr>
                <w:ins w:id="7048" w:author="R4-2202988" w:date="2022-01-26T11:17:00Z"/>
              </w:rPr>
              <w:pPrChange w:id="7049" w:author="JIN Yiran" w:date="2022-01-26T17:32:00Z">
                <w:pPr>
                  <w:jc w:val="center"/>
                </w:pPr>
              </w:pPrChange>
            </w:pPr>
            <w:ins w:id="7050" w:author="R4-2202988" w:date="2022-01-26T11:17:00Z">
              <w:r w:rsidRPr="006E6581">
                <w:t>11.43</w:t>
              </w:r>
            </w:ins>
          </w:p>
        </w:tc>
        <w:tc>
          <w:tcPr>
            <w:tcW w:w="418" w:type="pct"/>
            <w:shd w:val="clear" w:color="auto" w:fill="auto"/>
            <w:vAlign w:val="center"/>
            <w:hideMark/>
          </w:tcPr>
          <w:p w14:paraId="09BB9564" w14:textId="77777777" w:rsidR="006C18FC" w:rsidRPr="006E6581" w:rsidRDefault="006C18FC">
            <w:pPr>
              <w:pStyle w:val="TAC"/>
              <w:rPr>
                <w:ins w:id="7051" w:author="R4-2202988" w:date="2022-01-26T11:17:00Z"/>
              </w:rPr>
              <w:pPrChange w:id="7052" w:author="JIN Yiran" w:date="2022-01-26T17:32:00Z">
                <w:pPr>
                  <w:jc w:val="center"/>
                </w:pPr>
              </w:pPrChange>
            </w:pPr>
            <w:ins w:id="7053" w:author="R4-2202988" w:date="2022-01-26T11:17:00Z">
              <w:r w:rsidRPr="006E6581">
                <w:t>8.07</w:t>
              </w:r>
            </w:ins>
          </w:p>
        </w:tc>
        <w:tc>
          <w:tcPr>
            <w:tcW w:w="418" w:type="pct"/>
            <w:shd w:val="clear" w:color="auto" w:fill="auto"/>
            <w:vAlign w:val="center"/>
            <w:hideMark/>
          </w:tcPr>
          <w:p w14:paraId="7C5EDA51" w14:textId="77777777" w:rsidR="006C18FC" w:rsidRPr="006E6581" w:rsidRDefault="006C18FC">
            <w:pPr>
              <w:pStyle w:val="TAC"/>
              <w:rPr>
                <w:ins w:id="7054" w:author="R4-2202988" w:date="2022-01-26T11:17:00Z"/>
              </w:rPr>
              <w:pPrChange w:id="7055" w:author="JIN Yiran" w:date="2022-01-26T17:32:00Z">
                <w:pPr>
                  <w:jc w:val="center"/>
                </w:pPr>
              </w:pPrChange>
            </w:pPr>
            <w:ins w:id="7056" w:author="R4-2202988" w:date="2022-01-26T11:17:00Z">
              <w:r w:rsidRPr="006E6581">
                <w:t>5.43</w:t>
              </w:r>
            </w:ins>
          </w:p>
        </w:tc>
        <w:tc>
          <w:tcPr>
            <w:tcW w:w="418" w:type="pct"/>
            <w:shd w:val="clear" w:color="auto" w:fill="auto"/>
            <w:vAlign w:val="center"/>
            <w:hideMark/>
          </w:tcPr>
          <w:p w14:paraId="5DEA5015" w14:textId="77777777" w:rsidR="006C18FC" w:rsidRPr="006E6581" w:rsidRDefault="006C18FC">
            <w:pPr>
              <w:pStyle w:val="TAC"/>
              <w:rPr>
                <w:ins w:id="7057" w:author="R4-2202988" w:date="2022-01-26T11:17:00Z"/>
              </w:rPr>
              <w:pPrChange w:id="7058" w:author="JIN Yiran" w:date="2022-01-26T17:32:00Z">
                <w:pPr>
                  <w:jc w:val="center"/>
                </w:pPr>
              </w:pPrChange>
            </w:pPr>
            <w:ins w:id="7059" w:author="R4-2202988" w:date="2022-01-26T11:17:00Z">
              <w:r w:rsidRPr="006E6581">
                <w:t>3.43</w:t>
              </w:r>
            </w:ins>
          </w:p>
        </w:tc>
        <w:tc>
          <w:tcPr>
            <w:tcW w:w="416" w:type="pct"/>
            <w:shd w:val="clear" w:color="auto" w:fill="auto"/>
            <w:vAlign w:val="center"/>
            <w:hideMark/>
          </w:tcPr>
          <w:p w14:paraId="010F1CCF" w14:textId="77777777" w:rsidR="006C18FC" w:rsidRPr="006E6581" w:rsidRDefault="006C18FC">
            <w:pPr>
              <w:pStyle w:val="TAC"/>
              <w:rPr>
                <w:ins w:id="7060" w:author="R4-2202988" w:date="2022-01-26T11:17:00Z"/>
              </w:rPr>
              <w:pPrChange w:id="7061" w:author="JIN Yiran" w:date="2022-01-26T17:32:00Z">
                <w:pPr>
                  <w:jc w:val="center"/>
                </w:pPr>
              </w:pPrChange>
            </w:pPr>
            <w:ins w:id="7062" w:author="R4-2202988" w:date="2022-01-26T11:17:00Z">
              <w:r w:rsidRPr="006E6581">
                <w:t>1.98</w:t>
              </w:r>
            </w:ins>
          </w:p>
        </w:tc>
      </w:tr>
      <w:tr w:rsidR="006C18FC" w:rsidRPr="006E6581" w14:paraId="10B28FCE" w14:textId="77777777" w:rsidTr="00090CE2">
        <w:trPr>
          <w:trHeight w:val="315"/>
          <w:ins w:id="7063" w:author="R4-2202988" w:date="2022-01-26T11:17:00Z"/>
        </w:trPr>
        <w:tc>
          <w:tcPr>
            <w:tcW w:w="822" w:type="pct"/>
            <w:shd w:val="clear" w:color="auto" w:fill="auto"/>
            <w:noWrap/>
            <w:vAlign w:val="center"/>
            <w:hideMark/>
          </w:tcPr>
          <w:p w14:paraId="5890EAA1" w14:textId="7C0DC53D" w:rsidR="006C18FC" w:rsidRPr="006E6581" w:rsidRDefault="006C18FC">
            <w:pPr>
              <w:pStyle w:val="TAC"/>
              <w:rPr>
                <w:ins w:id="7064" w:author="R4-2202988" w:date="2022-01-26T11:17:00Z"/>
              </w:rPr>
              <w:pPrChange w:id="7065" w:author="JIN Yiran" w:date="2022-01-26T17:35:00Z">
                <w:pPr>
                  <w:jc w:val="center"/>
                </w:pPr>
              </w:pPrChange>
            </w:pPr>
            <w:ins w:id="7066" w:author="R4-2202988" w:date="2022-01-26T11:17:00Z">
              <w:r w:rsidRPr="006E6581">
                <w:t xml:space="preserve">Samsung </w:t>
              </w:r>
              <w:r w:rsidRPr="00090CE2">
                <w:rPr>
                  <w:vertAlign w:val="superscript"/>
                  <w:rPrChange w:id="7067" w:author="JIN Yiran" w:date="2022-01-26T17:35:00Z">
                    <w:rPr/>
                  </w:rPrChange>
                </w:rPr>
                <w:t>(</w:t>
              </w:r>
              <w:del w:id="7068" w:author="JIN Yiran" w:date="2022-01-26T17:35:00Z">
                <w:r w:rsidRPr="00090CE2" w:rsidDel="00090CE2">
                  <w:rPr>
                    <w:vertAlign w:val="superscript"/>
                    <w:rPrChange w:id="7069" w:author="JIN Yiran" w:date="2022-01-26T17:35:00Z">
                      <w:rPr/>
                    </w:rPrChange>
                  </w:rPr>
                  <w:delText>**</w:delText>
                </w:r>
              </w:del>
            </w:ins>
            <w:ins w:id="7070" w:author="JIN Yiran" w:date="2022-01-26T17:35:00Z">
              <w:r w:rsidR="00090CE2" w:rsidRPr="00090CE2">
                <w:rPr>
                  <w:vertAlign w:val="superscript"/>
                  <w:rPrChange w:id="7071" w:author="JIN Yiran" w:date="2022-01-26T17:35:00Z">
                    <w:rPr/>
                  </w:rPrChange>
                </w:rPr>
                <w:t>2</w:t>
              </w:r>
            </w:ins>
            <w:ins w:id="7072" w:author="R4-2202988" w:date="2022-01-26T11:17:00Z">
              <w:r w:rsidRPr="00090CE2">
                <w:rPr>
                  <w:vertAlign w:val="superscript"/>
                  <w:rPrChange w:id="7073" w:author="JIN Yiran" w:date="2022-01-26T17:35:00Z">
                    <w:rPr/>
                  </w:rPrChange>
                </w:rPr>
                <w:t>)</w:t>
              </w:r>
            </w:ins>
          </w:p>
        </w:tc>
        <w:tc>
          <w:tcPr>
            <w:tcW w:w="418" w:type="pct"/>
            <w:shd w:val="clear" w:color="auto" w:fill="auto"/>
            <w:noWrap/>
            <w:vAlign w:val="center"/>
            <w:hideMark/>
          </w:tcPr>
          <w:p w14:paraId="4A861880" w14:textId="77777777" w:rsidR="006C18FC" w:rsidRPr="006E6581" w:rsidRDefault="006C18FC">
            <w:pPr>
              <w:pStyle w:val="TAC"/>
              <w:rPr>
                <w:ins w:id="7074" w:author="R4-2202988" w:date="2022-01-26T11:17:00Z"/>
              </w:rPr>
              <w:pPrChange w:id="7075" w:author="JIN Yiran" w:date="2022-01-26T17:32:00Z">
                <w:pPr>
                  <w:jc w:val="center"/>
                </w:pPr>
              </w:pPrChange>
            </w:pPr>
            <w:ins w:id="7076" w:author="R4-2202988" w:date="2022-01-26T11:17:00Z">
              <w:r w:rsidRPr="006E6581">
                <w:t>0.16</w:t>
              </w:r>
            </w:ins>
          </w:p>
        </w:tc>
        <w:tc>
          <w:tcPr>
            <w:tcW w:w="418" w:type="pct"/>
            <w:shd w:val="clear" w:color="auto" w:fill="auto"/>
            <w:noWrap/>
            <w:vAlign w:val="center"/>
            <w:hideMark/>
          </w:tcPr>
          <w:p w14:paraId="1566C390" w14:textId="77777777" w:rsidR="006C18FC" w:rsidRPr="006E6581" w:rsidRDefault="006C18FC">
            <w:pPr>
              <w:pStyle w:val="TAC"/>
              <w:rPr>
                <w:ins w:id="7077" w:author="R4-2202988" w:date="2022-01-26T11:17:00Z"/>
              </w:rPr>
              <w:pPrChange w:id="7078" w:author="JIN Yiran" w:date="2022-01-26T17:32:00Z">
                <w:pPr>
                  <w:jc w:val="center"/>
                </w:pPr>
              </w:pPrChange>
            </w:pPr>
            <w:ins w:id="7079" w:author="R4-2202988" w:date="2022-01-26T11:17:00Z">
              <w:r w:rsidRPr="006E6581">
                <w:t>0.13</w:t>
              </w:r>
            </w:ins>
          </w:p>
        </w:tc>
        <w:tc>
          <w:tcPr>
            <w:tcW w:w="418" w:type="pct"/>
            <w:shd w:val="clear" w:color="auto" w:fill="auto"/>
            <w:noWrap/>
            <w:vAlign w:val="center"/>
            <w:hideMark/>
          </w:tcPr>
          <w:p w14:paraId="226935B8" w14:textId="77777777" w:rsidR="006C18FC" w:rsidRPr="006E6581" w:rsidRDefault="006C18FC">
            <w:pPr>
              <w:pStyle w:val="TAC"/>
              <w:rPr>
                <w:ins w:id="7080" w:author="R4-2202988" w:date="2022-01-26T11:17:00Z"/>
              </w:rPr>
              <w:pPrChange w:id="7081" w:author="JIN Yiran" w:date="2022-01-26T17:32:00Z">
                <w:pPr>
                  <w:jc w:val="center"/>
                </w:pPr>
              </w:pPrChange>
            </w:pPr>
            <w:ins w:id="7082" w:author="R4-2202988" w:date="2022-01-26T11:17:00Z">
              <w:r w:rsidRPr="006E6581">
                <w:t>0.11</w:t>
              </w:r>
            </w:ins>
          </w:p>
        </w:tc>
        <w:tc>
          <w:tcPr>
            <w:tcW w:w="418" w:type="pct"/>
            <w:shd w:val="clear" w:color="auto" w:fill="auto"/>
            <w:noWrap/>
            <w:vAlign w:val="center"/>
            <w:hideMark/>
          </w:tcPr>
          <w:p w14:paraId="393E957B" w14:textId="77777777" w:rsidR="006C18FC" w:rsidRPr="006E6581" w:rsidRDefault="006C18FC">
            <w:pPr>
              <w:pStyle w:val="TAC"/>
              <w:rPr>
                <w:ins w:id="7083" w:author="R4-2202988" w:date="2022-01-26T11:17:00Z"/>
              </w:rPr>
              <w:pPrChange w:id="7084" w:author="JIN Yiran" w:date="2022-01-26T17:32:00Z">
                <w:pPr>
                  <w:jc w:val="center"/>
                </w:pPr>
              </w:pPrChange>
            </w:pPr>
            <w:ins w:id="7085" w:author="R4-2202988" w:date="2022-01-26T11:17:00Z">
              <w:r w:rsidRPr="006E6581">
                <w:t>0.09</w:t>
              </w:r>
            </w:ins>
          </w:p>
        </w:tc>
        <w:tc>
          <w:tcPr>
            <w:tcW w:w="418" w:type="pct"/>
            <w:shd w:val="clear" w:color="auto" w:fill="auto"/>
            <w:noWrap/>
            <w:vAlign w:val="center"/>
            <w:hideMark/>
          </w:tcPr>
          <w:p w14:paraId="30F96E05" w14:textId="77777777" w:rsidR="006C18FC" w:rsidRPr="006E6581" w:rsidRDefault="006C18FC">
            <w:pPr>
              <w:pStyle w:val="TAC"/>
              <w:rPr>
                <w:ins w:id="7086" w:author="R4-2202988" w:date="2022-01-26T11:17:00Z"/>
              </w:rPr>
              <w:pPrChange w:id="7087" w:author="JIN Yiran" w:date="2022-01-26T17:32:00Z">
                <w:pPr>
                  <w:jc w:val="center"/>
                </w:pPr>
              </w:pPrChange>
            </w:pPr>
            <w:ins w:id="7088" w:author="R4-2202988" w:date="2022-01-26T11:17:00Z">
              <w:r w:rsidRPr="006E6581">
                <w:t>0.07</w:t>
              </w:r>
            </w:ins>
          </w:p>
        </w:tc>
        <w:tc>
          <w:tcPr>
            <w:tcW w:w="418" w:type="pct"/>
            <w:shd w:val="clear" w:color="auto" w:fill="auto"/>
            <w:noWrap/>
            <w:vAlign w:val="center"/>
            <w:hideMark/>
          </w:tcPr>
          <w:p w14:paraId="6BFE8397" w14:textId="77777777" w:rsidR="006C18FC" w:rsidRPr="006E6581" w:rsidRDefault="006C18FC">
            <w:pPr>
              <w:pStyle w:val="TAC"/>
              <w:rPr>
                <w:ins w:id="7089" w:author="R4-2202988" w:date="2022-01-26T11:17:00Z"/>
              </w:rPr>
              <w:pPrChange w:id="7090" w:author="JIN Yiran" w:date="2022-01-26T17:32:00Z">
                <w:pPr>
                  <w:jc w:val="center"/>
                </w:pPr>
              </w:pPrChange>
            </w:pPr>
            <w:ins w:id="7091" w:author="R4-2202988" w:date="2022-01-26T11:17:00Z">
              <w:r w:rsidRPr="006E6581">
                <w:t>0.06</w:t>
              </w:r>
            </w:ins>
          </w:p>
        </w:tc>
        <w:tc>
          <w:tcPr>
            <w:tcW w:w="418" w:type="pct"/>
            <w:shd w:val="clear" w:color="auto" w:fill="auto"/>
            <w:noWrap/>
            <w:vAlign w:val="center"/>
            <w:hideMark/>
          </w:tcPr>
          <w:p w14:paraId="1E0B2687" w14:textId="77777777" w:rsidR="006C18FC" w:rsidRPr="006E6581" w:rsidRDefault="006C18FC">
            <w:pPr>
              <w:pStyle w:val="TAC"/>
              <w:rPr>
                <w:ins w:id="7092" w:author="R4-2202988" w:date="2022-01-26T11:17:00Z"/>
              </w:rPr>
              <w:pPrChange w:id="7093" w:author="JIN Yiran" w:date="2022-01-26T17:32:00Z">
                <w:pPr>
                  <w:jc w:val="center"/>
                </w:pPr>
              </w:pPrChange>
            </w:pPr>
            <w:ins w:id="7094" w:author="R4-2202988" w:date="2022-01-26T11:17:00Z">
              <w:r w:rsidRPr="006E6581">
                <w:t>0.05</w:t>
              </w:r>
            </w:ins>
          </w:p>
        </w:tc>
        <w:tc>
          <w:tcPr>
            <w:tcW w:w="418" w:type="pct"/>
            <w:shd w:val="clear" w:color="auto" w:fill="auto"/>
            <w:noWrap/>
            <w:vAlign w:val="center"/>
            <w:hideMark/>
          </w:tcPr>
          <w:p w14:paraId="2CD1C776" w14:textId="77777777" w:rsidR="006C18FC" w:rsidRPr="006E6581" w:rsidRDefault="006C18FC">
            <w:pPr>
              <w:pStyle w:val="TAC"/>
              <w:rPr>
                <w:ins w:id="7095" w:author="R4-2202988" w:date="2022-01-26T11:17:00Z"/>
              </w:rPr>
              <w:pPrChange w:id="7096" w:author="JIN Yiran" w:date="2022-01-26T17:32:00Z">
                <w:pPr>
                  <w:jc w:val="center"/>
                </w:pPr>
              </w:pPrChange>
            </w:pPr>
            <w:ins w:id="7097" w:author="R4-2202988" w:date="2022-01-26T11:17:00Z">
              <w:r w:rsidRPr="006E6581">
                <w:t>0.03</w:t>
              </w:r>
            </w:ins>
          </w:p>
        </w:tc>
        <w:tc>
          <w:tcPr>
            <w:tcW w:w="418" w:type="pct"/>
            <w:shd w:val="clear" w:color="auto" w:fill="auto"/>
            <w:noWrap/>
            <w:vAlign w:val="center"/>
            <w:hideMark/>
          </w:tcPr>
          <w:p w14:paraId="06DDB91C" w14:textId="77777777" w:rsidR="006C18FC" w:rsidRPr="006E6581" w:rsidRDefault="006C18FC">
            <w:pPr>
              <w:pStyle w:val="TAC"/>
              <w:rPr>
                <w:ins w:id="7098" w:author="R4-2202988" w:date="2022-01-26T11:17:00Z"/>
              </w:rPr>
              <w:pPrChange w:id="7099" w:author="JIN Yiran" w:date="2022-01-26T17:32:00Z">
                <w:pPr>
                  <w:jc w:val="center"/>
                </w:pPr>
              </w:pPrChange>
            </w:pPr>
            <w:ins w:id="7100" w:author="R4-2202988" w:date="2022-01-26T11:17:00Z">
              <w:r w:rsidRPr="006E6581">
                <w:t>0.02</w:t>
              </w:r>
            </w:ins>
          </w:p>
        </w:tc>
        <w:tc>
          <w:tcPr>
            <w:tcW w:w="416" w:type="pct"/>
            <w:shd w:val="clear" w:color="auto" w:fill="auto"/>
            <w:noWrap/>
            <w:vAlign w:val="center"/>
            <w:hideMark/>
          </w:tcPr>
          <w:p w14:paraId="03132657" w14:textId="77777777" w:rsidR="006C18FC" w:rsidRPr="006E6581" w:rsidRDefault="006C18FC">
            <w:pPr>
              <w:pStyle w:val="TAC"/>
              <w:rPr>
                <w:ins w:id="7101" w:author="R4-2202988" w:date="2022-01-26T11:17:00Z"/>
              </w:rPr>
              <w:pPrChange w:id="7102" w:author="JIN Yiran" w:date="2022-01-26T17:32:00Z">
                <w:pPr>
                  <w:jc w:val="center"/>
                </w:pPr>
              </w:pPrChange>
            </w:pPr>
            <w:ins w:id="7103" w:author="R4-2202988" w:date="2022-01-26T11:17:00Z">
              <w:r w:rsidRPr="006E6581">
                <w:t>0.02</w:t>
              </w:r>
            </w:ins>
          </w:p>
        </w:tc>
      </w:tr>
      <w:tr w:rsidR="006C18FC" w:rsidRPr="006E6581" w14:paraId="3721C03D" w14:textId="77777777" w:rsidTr="00090CE2">
        <w:trPr>
          <w:trHeight w:val="315"/>
          <w:ins w:id="7104" w:author="R4-2202988" w:date="2022-01-26T11:17:00Z"/>
        </w:trPr>
        <w:tc>
          <w:tcPr>
            <w:tcW w:w="822" w:type="pct"/>
            <w:shd w:val="clear" w:color="auto" w:fill="auto"/>
            <w:noWrap/>
            <w:vAlign w:val="center"/>
            <w:hideMark/>
          </w:tcPr>
          <w:p w14:paraId="2D438E28" w14:textId="77777777" w:rsidR="006C18FC" w:rsidRPr="006E6581" w:rsidRDefault="006C18FC">
            <w:pPr>
              <w:pStyle w:val="TAC"/>
              <w:rPr>
                <w:ins w:id="7105" w:author="R4-2202988" w:date="2022-01-26T11:17:00Z"/>
              </w:rPr>
              <w:pPrChange w:id="7106" w:author="JIN Yiran" w:date="2022-01-26T17:32:00Z">
                <w:pPr>
                  <w:jc w:val="center"/>
                </w:pPr>
              </w:pPrChange>
            </w:pPr>
            <w:ins w:id="7107" w:author="R4-2202988" w:date="2022-01-26T11:17:00Z">
              <w:r w:rsidRPr="006E6581">
                <w:t>Ericsson</w:t>
              </w:r>
            </w:ins>
          </w:p>
        </w:tc>
        <w:tc>
          <w:tcPr>
            <w:tcW w:w="418" w:type="pct"/>
            <w:shd w:val="clear" w:color="auto" w:fill="auto"/>
            <w:noWrap/>
            <w:vAlign w:val="center"/>
            <w:hideMark/>
          </w:tcPr>
          <w:p w14:paraId="13B1677B" w14:textId="77777777" w:rsidR="006C18FC" w:rsidRPr="006E6581" w:rsidRDefault="006C18FC">
            <w:pPr>
              <w:pStyle w:val="TAC"/>
              <w:rPr>
                <w:ins w:id="7108" w:author="R4-2202988" w:date="2022-01-26T11:17:00Z"/>
              </w:rPr>
              <w:pPrChange w:id="7109" w:author="JIN Yiran" w:date="2022-01-26T17:32:00Z">
                <w:pPr>
                  <w:jc w:val="center"/>
                </w:pPr>
              </w:pPrChange>
            </w:pPr>
            <w:ins w:id="7110" w:author="R4-2202988" w:date="2022-01-26T11:17:00Z">
              <w:r w:rsidRPr="006E6581">
                <w:t>0.00</w:t>
              </w:r>
            </w:ins>
          </w:p>
        </w:tc>
        <w:tc>
          <w:tcPr>
            <w:tcW w:w="418" w:type="pct"/>
            <w:shd w:val="clear" w:color="000000" w:fill="FFFFFF"/>
            <w:noWrap/>
            <w:vAlign w:val="center"/>
            <w:hideMark/>
          </w:tcPr>
          <w:p w14:paraId="17DB9016" w14:textId="77777777" w:rsidR="006C18FC" w:rsidRPr="006E6581" w:rsidRDefault="006C18FC">
            <w:pPr>
              <w:pStyle w:val="TAC"/>
              <w:rPr>
                <w:ins w:id="7111" w:author="R4-2202988" w:date="2022-01-26T11:17:00Z"/>
              </w:rPr>
              <w:pPrChange w:id="7112" w:author="JIN Yiran" w:date="2022-01-26T17:32:00Z">
                <w:pPr>
                  <w:jc w:val="center"/>
                </w:pPr>
              </w:pPrChange>
            </w:pPr>
            <w:ins w:id="7113" w:author="R4-2202988" w:date="2022-01-26T11:17:00Z">
              <w:r w:rsidRPr="006E6581">
                <w:t> </w:t>
              </w:r>
            </w:ins>
          </w:p>
        </w:tc>
        <w:tc>
          <w:tcPr>
            <w:tcW w:w="418" w:type="pct"/>
            <w:shd w:val="clear" w:color="000000" w:fill="FFFFFF"/>
            <w:noWrap/>
            <w:vAlign w:val="center"/>
            <w:hideMark/>
          </w:tcPr>
          <w:p w14:paraId="5D334A85" w14:textId="77777777" w:rsidR="006C18FC" w:rsidRPr="006E6581" w:rsidRDefault="006C18FC">
            <w:pPr>
              <w:pStyle w:val="TAC"/>
              <w:rPr>
                <w:ins w:id="7114" w:author="R4-2202988" w:date="2022-01-26T11:17:00Z"/>
              </w:rPr>
              <w:pPrChange w:id="7115" w:author="JIN Yiran" w:date="2022-01-26T17:32:00Z">
                <w:pPr>
                  <w:jc w:val="center"/>
                </w:pPr>
              </w:pPrChange>
            </w:pPr>
            <w:ins w:id="7116" w:author="R4-2202988" w:date="2022-01-26T11:17:00Z">
              <w:r w:rsidRPr="006E6581">
                <w:t> </w:t>
              </w:r>
            </w:ins>
          </w:p>
        </w:tc>
        <w:tc>
          <w:tcPr>
            <w:tcW w:w="418" w:type="pct"/>
            <w:shd w:val="clear" w:color="000000" w:fill="FFFFFF"/>
            <w:noWrap/>
            <w:vAlign w:val="center"/>
            <w:hideMark/>
          </w:tcPr>
          <w:p w14:paraId="13BEC8CE" w14:textId="77777777" w:rsidR="006C18FC" w:rsidRPr="006E6581" w:rsidRDefault="006C18FC">
            <w:pPr>
              <w:pStyle w:val="TAC"/>
              <w:rPr>
                <w:ins w:id="7117" w:author="R4-2202988" w:date="2022-01-26T11:17:00Z"/>
              </w:rPr>
              <w:pPrChange w:id="7118" w:author="JIN Yiran" w:date="2022-01-26T17:32:00Z">
                <w:pPr>
                  <w:jc w:val="center"/>
                </w:pPr>
              </w:pPrChange>
            </w:pPr>
            <w:ins w:id="7119" w:author="R4-2202988" w:date="2022-01-26T11:17:00Z">
              <w:r w:rsidRPr="006E6581">
                <w:t> </w:t>
              </w:r>
            </w:ins>
          </w:p>
        </w:tc>
        <w:tc>
          <w:tcPr>
            <w:tcW w:w="418" w:type="pct"/>
            <w:shd w:val="clear" w:color="000000" w:fill="FFFFFF"/>
            <w:noWrap/>
            <w:vAlign w:val="center"/>
            <w:hideMark/>
          </w:tcPr>
          <w:p w14:paraId="192A3D50" w14:textId="77777777" w:rsidR="006C18FC" w:rsidRPr="006E6581" w:rsidRDefault="006C18FC">
            <w:pPr>
              <w:pStyle w:val="TAC"/>
              <w:rPr>
                <w:ins w:id="7120" w:author="R4-2202988" w:date="2022-01-26T11:17:00Z"/>
              </w:rPr>
              <w:pPrChange w:id="7121" w:author="JIN Yiran" w:date="2022-01-26T17:32:00Z">
                <w:pPr>
                  <w:jc w:val="center"/>
                </w:pPr>
              </w:pPrChange>
            </w:pPr>
            <w:ins w:id="7122" w:author="R4-2202988" w:date="2022-01-26T11:17:00Z">
              <w:r w:rsidRPr="006E6581">
                <w:t> </w:t>
              </w:r>
            </w:ins>
          </w:p>
        </w:tc>
        <w:tc>
          <w:tcPr>
            <w:tcW w:w="418" w:type="pct"/>
            <w:shd w:val="clear" w:color="000000" w:fill="FFFFFF"/>
            <w:noWrap/>
            <w:vAlign w:val="center"/>
            <w:hideMark/>
          </w:tcPr>
          <w:p w14:paraId="047EDB91" w14:textId="77777777" w:rsidR="006C18FC" w:rsidRPr="006E6581" w:rsidRDefault="006C18FC">
            <w:pPr>
              <w:pStyle w:val="TAC"/>
              <w:rPr>
                <w:ins w:id="7123" w:author="R4-2202988" w:date="2022-01-26T11:17:00Z"/>
              </w:rPr>
              <w:pPrChange w:id="7124" w:author="JIN Yiran" w:date="2022-01-26T17:32:00Z">
                <w:pPr>
                  <w:jc w:val="center"/>
                </w:pPr>
              </w:pPrChange>
            </w:pPr>
            <w:ins w:id="7125" w:author="R4-2202988" w:date="2022-01-26T11:17:00Z">
              <w:r w:rsidRPr="006E6581">
                <w:t> </w:t>
              </w:r>
            </w:ins>
          </w:p>
        </w:tc>
        <w:tc>
          <w:tcPr>
            <w:tcW w:w="418" w:type="pct"/>
            <w:shd w:val="clear" w:color="000000" w:fill="FFFFFF"/>
            <w:noWrap/>
            <w:vAlign w:val="center"/>
            <w:hideMark/>
          </w:tcPr>
          <w:p w14:paraId="11B9F151" w14:textId="77777777" w:rsidR="006C18FC" w:rsidRPr="006E6581" w:rsidRDefault="006C18FC">
            <w:pPr>
              <w:pStyle w:val="TAC"/>
              <w:rPr>
                <w:ins w:id="7126" w:author="R4-2202988" w:date="2022-01-26T11:17:00Z"/>
              </w:rPr>
              <w:pPrChange w:id="7127" w:author="JIN Yiran" w:date="2022-01-26T17:32:00Z">
                <w:pPr>
                  <w:jc w:val="center"/>
                </w:pPr>
              </w:pPrChange>
            </w:pPr>
            <w:ins w:id="7128" w:author="R4-2202988" w:date="2022-01-26T11:17:00Z">
              <w:r w:rsidRPr="006E6581">
                <w:t> </w:t>
              </w:r>
            </w:ins>
          </w:p>
        </w:tc>
        <w:tc>
          <w:tcPr>
            <w:tcW w:w="418" w:type="pct"/>
            <w:shd w:val="clear" w:color="000000" w:fill="FFFFFF"/>
            <w:noWrap/>
            <w:vAlign w:val="center"/>
            <w:hideMark/>
          </w:tcPr>
          <w:p w14:paraId="256B6746" w14:textId="77777777" w:rsidR="006C18FC" w:rsidRPr="006E6581" w:rsidRDefault="006C18FC">
            <w:pPr>
              <w:pStyle w:val="TAC"/>
              <w:rPr>
                <w:ins w:id="7129" w:author="R4-2202988" w:date="2022-01-26T11:17:00Z"/>
              </w:rPr>
              <w:pPrChange w:id="7130" w:author="JIN Yiran" w:date="2022-01-26T17:32:00Z">
                <w:pPr>
                  <w:jc w:val="center"/>
                </w:pPr>
              </w:pPrChange>
            </w:pPr>
            <w:ins w:id="7131" w:author="R4-2202988" w:date="2022-01-26T11:17:00Z">
              <w:r w:rsidRPr="006E6581">
                <w:t> </w:t>
              </w:r>
            </w:ins>
          </w:p>
        </w:tc>
        <w:tc>
          <w:tcPr>
            <w:tcW w:w="418" w:type="pct"/>
            <w:shd w:val="clear" w:color="000000" w:fill="FFFFFF"/>
            <w:noWrap/>
            <w:vAlign w:val="center"/>
            <w:hideMark/>
          </w:tcPr>
          <w:p w14:paraId="2465C0C6" w14:textId="77777777" w:rsidR="006C18FC" w:rsidRPr="006E6581" w:rsidRDefault="006C18FC">
            <w:pPr>
              <w:pStyle w:val="TAC"/>
              <w:rPr>
                <w:ins w:id="7132" w:author="R4-2202988" w:date="2022-01-26T11:17:00Z"/>
              </w:rPr>
              <w:pPrChange w:id="7133" w:author="JIN Yiran" w:date="2022-01-26T17:32:00Z">
                <w:pPr>
                  <w:jc w:val="center"/>
                </w:pPr>
              </w:pPrChange>
            </w:pPr>
            <w:ins w:id="7134" w:author="R4-2202988" w:date="2022-01-26T11:17:00Z">
              <w:r w:rsidRPr="006E6581">
                <w:t> </w:t>
              </w:r>
            </w:ins>
          </w:p>
        </w:tc>
        <w:tc>
          <w:tcPr>
            <w:tcW w:w="416" w:type="pct"/>
            <w:shd w:val="clear" w:color="auto" w:fill="auto"/>
            <w:noWrap/>
            <w:vAlign w:val="center"/>
            <w:hideMark/>
          </w:tcPr>
          <w:p w14:paraId="6EA12552" w14:textId="77777777" w:rsidR="006C18FC" w:rsidRPr="006E6581" w:rsidRDefault="006C18FC">
            <w:pPr>
              <w:pStyle w:val="TAC"/>
              <w:rPr>
                <w:ins w:id="7135" w:author="R4-2202988" w:date="2022-01-26T11:17:00Z"/>
              </w:rPr>
              <w:pPrChange w:id="7136" w:author="JIN Yiran" w:date="2022-01-26T17:32:00Z">
                <w:pPr>
                  <w:jc w:val="center"/>
                </w:pPr>
              </w:pPrChange>
            </w:pPr>
            <w:ins w:id="7137" w:author="R4-2202988" w:date="2022-01-26T11:17:00Z">
              <w:r w:rsidRPr="006E6581">
                <w:t> </w:t>
              </w:r>
            </w:ins>
          </w:p>
        </w:tc>
      </w:tr>
      <w:tr w:rsidR="006C18FC" w:rsidRPr="006E6581" w14:paraId="37215E19" w14:textId="77777777" w:rsidTr="00090CE2">
        <w:trPr>
          <w:trHeight w:val="315"/>
          <w:ins w:id="7138" w:author="R4-2202988" w:date="2022-01-26T11:17:00Z"/>
        </w:trPr>
        <w:tc>
          <w:tcPr>
            <w:tcW w:w="5000" w:type="pct"/>
            <w:gridSpan w:val="11"/>
            <w:shd w:val="clear" w:color="auto" w:fill="auto"/>
            <w:noWrap/>
            <w:vAlign w:val="center"/>
          </w:tcPr>
          <w:p w14:paraId="6CFF6F55" w14:textId="77777777" w:rsidR="00090CE2" w:rsidRDefault="00090CE2">
            <w:pPr>
              <w:pStyle w:val="TAN"/>
              <w:rPr>
                <w:ins w:id="7139" w:author="JIN Yiran" w:date="2022-01-26T17:34:00Z"/>
              </w:rPr>
              <w:pPrChange w:id="7140" w:author="JIN Yiran" w:date="2022-01-26T17:35:00Z">
                <w:pPr/>
              </w:pPrChange>
            </w:pPr>
            <w:ins w:id="7141" w:author="JIN Yiran" w:date="2022-01-26T17:34:00Z">
              <w:r>
                <w:t>NOTE 1:</w:t>
              </w:r>
              <w:r>
                <w:tab/>
              </w:r>
              <w:r w:rsidRPr="006E6581">
                <w:t>These results were derived by adopting free-space path loss model for the links between NR UE and NR-NTN UE.</w:t>
              </w:r>
            </w:ins>
          </w:p>
          <w:p w14:paraId="1E5F00B9" w14:textId="2F1D539D" w:rsidR="00090CE2" w:rsidRDefault="00090CE2">
            <w:pPr>
              <w:pStyle w:val="TAN"/>
              <w:rPr>
                <w:ins w:id="7142" w:author="JIN Yiran" w:date="2022-01-26T17:34:00Z"/>
              </w:rPr>
              <w:pPrChange w:id="7143" w:author="JIN Yiran" w:date="2022-01-26T17:35:00Z">
                <w:pPr/>
              </w:pPrChange>
            </w:pPr>
            <w:ins w:id="7144" w:author="JIN Yiran" w:date="2022-01-26T17:34:00Z">
              <w:r>
                <w:t xml:space="preserve">NOTE 2: </w:t>
              </w:r>
              <w:r>
                <w:tab/>
              </w:r>
              <w:r w:rsidRPr="006E6581">
                <w:t>These results were derived by adopting path loss model from TR 38.901</w:t>
              </w:r>
            </w:ins>
            <w:ins w:id="7145" w:author="JIN Yiran" w:date="2022-01-26T19:57:00Z">
              <w:r w:rsidR="00754500">
                <w:rPr>
                  <w:color w:val="000000"/>
                  <w:szCs w:val="18"/>
                </w:rPr>
                <w:t>[10]</w:t>
              </w:r>
            </w:ins>
            <w:ins w:id="7146" w:author="JIN Yiran" w:date="2022-01-26T17:34:00Z">
              <w:r w:rsidRPr="006E6581">
                <w:t xml:space="preserve"> for the links between NR UE and NR-NTN UE.</w:t>
              </w:r>
            </w:ins>
          </w:p>
          <w:p w14:paraId="206AAAA6" w14:textId="61EF4B0B" w:rsidR="006C18FC" w:rsidRPr="006E6581" w:rsidRDefault="00090CE2">
            <w:pPr>
              <w:pStyle w:val="TAN"/>
              <w:rPr>
                <w:ins w:id="7147" w:author="R4-2202988" w:date="2022-01-26T11:17:00Z"/>
                <w:rFonts w:eastAsia="Times New Roman"/>
              </w:rPr>
              <w:pPrChange w:id="7148" w:author="JIN Yiran" w:date="2022-01-26T17:35:00Z">
                <w:pPr/>
              </w:pPrChange>
            </w:pPr>
            <w:ins w:id="7149" w:author="JIN Yiran" w:date="2022-01-26T17:34:00Z">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ins>
          </w:p>
        </w:tc>
      </w:tr>
    </w:tbl>
    <w:p w14:paraId="5DE235F8" w14:textId="1FE62237" w:rsidR="00090CE2" w:rsidRPr="006E6581" w:rsidRDefault="00090CE2" w:rsidP="006C18FC">
      <w:pPr>
        <w:rPr>
          <w:ins w:id="7150" w:author="R4-2202988" w:date="2022-01-26T11:17:00Z"/>
          <w:rFonts w:eastAsia="等线"/>
        </w:rPr>
      </w:pPr>
    </w:p>
    <w:p w14:paraId="741578C4" w14:textId="77777777" w:rsidR="006C18FC" w:rsidRPr="006E6581" w:rsidRDefault="006C18FC" w:rsidP="006C18FC">
      <w:pPr>
        <w:jc w:val="center"/>
        <w:rPr>
          <w:ins w:id="7151" w:author="R4-2202988" w:date="2022-01-26T11:17:00Z"/>
          <w:rFonts w:eastAsia="等线"/>
        </w:rPr>
      </w:pPr>
      <w:ins w:id="7152" w:author="R4-2202988" w:date="2022-01-26T11:17:00Z">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ins>
    </w:p>
    <w:p w14:paraId="76C6EF03" w14:textId="77777777" w:rsidR="006C18FC" w:rsidRPr="006E6581" w:rsidRDefault="006C18FC">
      <w:pPr>
        <w:pStyle w:val="TF"/>
        <w:rPr>
          <w:ins w:id="7153" w:author="R4-2202988" w:date="2022-01-26T11:17:00Z"/>
        </w:rPr>
        <w:pPrChange w:id="7154" w:author="JIN Yiran" w:date="2022-01-26T17:37:00Z">
          <w:pPr>
            <w:jc w:val="center"/>
          </w:pPr>
        </w:pPrChange>
      </w:pPr>
      <w:ins w:id="7155" w:author="R4-2202988" w:date="2022-01-26T11:17:00Z">
        <w:r w:rsidRPr="006E6581">
          <w:t>Figure 6.4.5-1 Simulation results for average throughput loss</w:t>
        </w:r>
      </w:ins>
    </w:p>
    <w:p w14:paraId="48CC3103" w14:textId="77777777" w:rsidR="006C18FC" w:rsidRPr="006E6581" w:rsidRDefault="006C18FC" w:rsidP="006C18FC">
      <w:pPr>
        <w:jc w:val="center"/>
        <w:rPr>
          <w:ins w:id="7156" w:author="R4-2202988" w:date="2022-01-26T11:17:00Z"/>
          <w:rFonts w:eastAsia="等线"/>
        </w:rPr>
      </w:pPr>
    </w:p>
    <w:p w14:paraId="5C8121B8" w14:textId="77777777" w:rsidR="006C18FC" w:rsidRPr="006E6581" w:rsidRDefault="006C18FC">
      <w:pPr>
        <w:pStyle w:val="TH"/>
        <w:rPr>
          <w:ins w:id="7157" w:author="R4-2202988" w:date="2022-01-26T11:17:00Z"/>
        </w:rPr>
        <w:pPrChange w:id="7158" w:author="JIN Yiran" w:date="2022-01-26T17:37:00Z">
          <w:pPr>
            <w:jc w:val="center"/>
          </w:pPr>
        </w:pPrChange>
      </w:pPr>
      <w:ins w:id="7159" w:author="R4-2202988" w:date="2022-01-26T11:17:00Z">
        <w:r w:rsidRPr="006E6581">
          <w:t xml:space="preserve">Table 6.4.5-2 Simulation results </w:t>
        </w:r>
        <w:r w:rsidRPr="006E6581">
          <w:rPr>
            <w:rFonts w:hint="eastAsia"/>
          </w:rPr>
          <w:t>for</w:t>
        </w:r>
        <w:r w:rsidRPr="006E6581">
          <w:t xml:space="preserve"> 5%-tile throughput loss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7160" w:author="JIN Yiran" w:date="2022-01-26T22:14: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38"/>
        <w:gridCol w:w="818"/>
        <w:gridCol w:w="818"/>
        <w:gridCol w:w="819"/>
        <w:gridCol w:w="819"/>
        <w:gridCol w:w="819"/>
        <w:gridCol w:w="819"/>
        <w:gridCol w:w="819"/>
        <w:gridCol w:w="819"/>
        <w:gridCol w:w="819"/>
        <w:gridCol w:w="824"/>
        <w:tblGridChange w:id="7161">
          <w:tblGrid>
            <w:gridCol w:w="1438"/>
            <w:gridCol w:w="818"/>
            <w:gridCol w:w="818"/>
            <w:gridCol w:w="819"/>
            <w:gridCol w:w="819"/>
            <w:gridCol w:w="819"/>
            <w:gridCol w:w="819"/>
            <w:gridCol w:w="819"/>
            <w:gridCol w:w="819"/>
            <w:gridCol w:w="819"/>
            <w:gridCol w:w="824"/>
          </w:tblGrid>
        </w:tblGridChange>
      </w:tblGrid>
      <w:tr w:rsidR="006C18FC" w:rsidRPr="006E6581" w14:paraId="7F7C1FBB" w14:textId="77777777" w:rsidTr="002354E1">
        <w:trPr>
          <w:trHeight w:val="305"/>
          <w:ins w:id="7162" w:author="R4-2202988" w:date="2022-01-26T11:17:00Z"/>
          <w:trPrChange w:id="7163" w:author="JIN Yiran" w:date="2022-01-26T22:14:00Z">
            <w:trPr>
              <w:trHeight w:val="305"/>
            </w:trPr>
          </w:trPrChange>
        </w:trPr>
        <w:tc>
          <w:tcPr>
            <w:tcW w:w="747" w:type="pct"/>
            <w:shd w:val="clear" w:color="auto" w:fill="auto"/>
            <w:vAlign w:val="center"/>
            <w:tcPrChange w:id="7164" w:author="JIN Yiran" w:date="2022-01-26T22:14:00Z">
              <w:tcPr>
                <w:tcW w:w="747" w:type="pct"/>
                <w:shd w:val="clear" w:color="auto" w:fill="auto"/>
              </w:tcPr>
            </w:tcPrChange>
          </w:tcPr>
          <w:p w14:paraId="60F783AE" w14:textId="77777777" w:rsidR="006C18FC" w:rsidRPr="006E6581" w:rsidRDefault="006C18FC">
            <w:pPr>
              <w:pStyle w:val="TAH"/>
              <w:rPr>
                <w:ins w:id="7165" w:author="R4-2202988" w:date="2022-01-26T11:17:00Z"/>
                <w:bCs/>
                <w:color w:val="000000"/>
              </w:rPr>
              <w:pPrChange w:id="7166" w:author="JIN Yiran" w:date="2022-01-26T22:14:00Z">
                <w:pPr>
                  <w:autoSpaceDE w:val="0"/>
                  <w:autoSpaceDN w:val="0"/>
                  <w:adjustRightInd w:val="0"/>
                  <w:jc w:val="center"/>
                </w:pPr>
              </w:pPrChange>
            </w:pPr>
            <w:ins w:id="7167" w:author="R4-2202988" w:date="2022-01-26T11:17:00Z">
              <w:r w:rsidRPr="00475932">
                <w:t>ACIR[dB]</w:t>
              </w:r>
            </w:ins>
          </w:p>
        </w:tc>
        <w:tc>
          <w:tcPr>
            <w:tcW w:w="425" w:type="pct"/>
            <w:shd w:val="clear" w:color="auto" w:fill="auto"/>
            <w:vAlign w:val="center"/>
            <w:tcPrChange w:id="7168" w:author="JIN Yiran" w:date="2022-01-26T22:14:00Z">
              <w:tcPr>
                <w:tcW w:w="425" w:type="pct"/>
                <w:shd w:val="clear" w:color="auto" w:fill="auto"/>
              </w:tcPr>
            </w:tcPrChange>
          </w:tcPr>
          <w:p w14:paraId="1283A360" w14:textId="77777777" w:rsidR="006C18FC" w:rsidRPr="006E6581" w:rsidRDefault="006C18FC">
            <w:pPr>
              <w:pStyle w:val="TAH"/>
              <w:rPr>
                <w:ins w:id="7169" w:author="R4-2202988" w:date="2022-01-26T11:17:00Z"/>
                <w:color w:val="000000"/>
              </w:rPr>
              <w:pPrChange w:id="7170" w:author="JIN Yiran" w:date="2022-01-26T22:14:00Z">
                <w:pPr>
                  <w:autoSpaceDE w:val="0"/>
                  <w:autoSpaceDN w:val="0"/>
                  <w:adjustRightInd w:val="0"/>
                  <w:jc w:val="center"/>
                </w:pPr>
              </w:pPrChange>
            </w:pPr>
            <w:ins w:id="7171" w:author="R4-2202988" w:date="2022-01-26T11:17:00Z">
              <w:r w:rsidRPr="00475932">
                <w:t>14</w:t>
              </w:r>
            </w:ins>
          </w:p>
        </w:tc>
        <w:tc>
          <w:tcPr>
            <w:tcW w:w="425" w:type="pct"/>
            <w:shd w:val="clear" w:color="auto" w:fill="auto"/>
            <w:vAlign w:val="center"/>
            <w:tcPrChange w:id="7172" w:author="JIN Yiran" w:date="2022-01-26T22:14:00Z">
              <w:tcPr>
                <w:tcW w:w="425" w:type="pct"/>
                <w:shd w:val="clear" w:color="auto" w:fill="auto"/>
              </w:tcPr>
            </w:tcPrChange>
          </w:tcPr>
          <w:p w14:paraId="5F1F4256" w14:textId="77777777" w:rsidR="006C18FC" w:rsidRPr="006E6581" w:rsidRDefault="006C18FC">
            <w:pPr>
              <w:pStyle w:val="TAH"/>
              <w:rPr>
                <w:ins w:id="7173" w:author="R4-2202988" w:date="2022-01-26T11:17:00Z"/>
                <w:color w:val="000000"/>
              </w:rPr>
              <w:pPrChange w:id="7174" w:author="JIN Yiran" w:date="2022-01-26T22:14:00Z">
                <w:pPr>
                  <w:autoSpaceDE w:val="0"/>
                  <w:autoSpaceDN w:val="0"/>
                  <w:adjustRightInd w:val="0"/>
                  <w:jc w:val="center"/>
                </w:pPr>
              </w:pPrChange>
            </w:pPr>
            <w:ins w:id="7175" w:author="R4-2202988" w:date="2022-01-26T11:17:00Z">
              <w:r w:rsidRPr="00475932">
                <w:t>16</w:t>
              </w:r>
            </w:ins>
          </w:p>
        </w:tc>
        <w:tc>
          <w:tcPr>
            <w:tcW w:w="425" w:type="pct"/>
            <w:shd w:val="clear" w:color="auto" w:fill="auto"/>
            <w:vAlign w:val="center"/>
            <w:tcPrChange w:id="7176" w:author="JIN Yiran" w:date="2022-01-26T22:14:00Z">
              <w:tcPr>
                <w:tcW w:w="425" w:type="pct"/>
                <w:shd w:val="clear" w:color="auto" w:fill="auto"/>
              </w:tcPr>
            </w:tcPrChange>
          </w:tcPr>
          <w:p w14:paraId="4D40BA61" w14:textId="77777777" w:rsidR="006C18FC" w:rsidRPr="006E6581" w:rsidRDefault="006C18FC">
            <w:pPr>
              <w:pStyle w:val="TAH"/>
              <w:rPr>
                <w:ins w:id="7177" w:author="R4-2202988" w:date="2022-01-26T11:17:00Z"/>
                <w:color w:val="000000"/>
              </w:rPr>
              <w:pPrChange w:id="7178" w:author="JIN Yiran" w:date="2022-01-26T22:14:00Z">
                <w:pPr>
                  <w:autoSpaceDE w:val="0"/>
                  <w:autoSpaceDN w:val="0"/>
                  <w:adjustRightInd w:val="0"/>
                  <w:jc w:val="center"/>
                </w:pPr>
              </w:pPrChange>
            </w:pPr>
            <w:ins w:id="7179" w:author="R4-2202988" w:date="2022-01-26T11:17:00Z">
              <w:r w:rsidRPr="00475932">
                <w:t>18</w:t>
              </w:r>
            </w:ins>
          </w:p>
        </w:tc>
        <w:tc>
          <w:tcPr>
            <w:tcW w:w="425" w:type="pct"/>
            <w:shd w:val="clear" w:color="auto" w:fill="auto"/>
            <w:vAlign w:val="center"/>
            <w:tcPrChange w:id="7180" w:author="JIN Yiran" w:date="2022-01-26T22:14:00Z">
              <w:tcPr>
                <w:tcW w:w="425" w:type="pct"/>
                <w:shd w:val="clear" w:color="auto" w:fill="auto"/>
              </w:tcPr>
            </w:tcPrChange>
          </w:tcPr>
          <w:p w14:paraId="473AEC9C" w14:textId="77777777" w:rsidR="006C18FC" w:rsidRPr="006E6581" w:rsidRDefault="006C18FC">
            <w:pPr>
              <w:pStyle w:val="TAH"/>
              <w:rPr>
                <w:ins w:id="7181" w:author="R4-2202988" w:date="2022-01-26T11:17:00Z"/>
                <w:color w:val="000000"/>
              </w:rPr>
              <w:pPrChange w:id="7182" w:author="JIN Yiran" w:date="2022-01-26T22:14:00Z">
                <w:pPr>
                  <w:autoSpaceDE w:val="0"/>
                  <w:autoSpaceDN w:val="0"/>
                  <w:adjustRightInd w:val="0"/>
                  <w:jc w:val="center"/>
                </w:pPr>
              </w:pPrChange>
            </w:pPr>
            <w:ins w:id="7183" w:author="R4-2202988" w:date="2022-01-26T11:17:00Z">
              <w:r w:rsidRPr="00475932">
                <w:t>20</w:t>
              </w:r>
            </w:ins>
          </w:p>
        </w:tc>
        <w:tc>
          <w:tcPr>
            <w:tcW w:w="425" w:type="pct"/>
            <w:shd w:val="clear" w:color="auto" w:fill="auto"/>
            <w:vAlign w:val="center"/>
            <w:tcPrChange w:id="7184" w:author="JIN Yiran" w:date="2022-01-26T22:14:00Z">
              <w:tcPr>
                <w:tcW w:w="425" w:type="pct"/>
                <w:shd w:val="clear" w:color="auto" w:fill="auto"/>
              </w:tcPr>
            </w:tcPrChange>
          </w:tcPr>
          <w:p w14:paraId="3A94008D" w14:textId="77777777" w:rsidR="006C18FC" w:rsidRPr="006E6581" w:rsidRDefault="006C18FC">
            <w:pPr>
              <w:pStyle w:val="TAH"/>
              <w:rPr>
                <w:ins w:id="7185" w:author="R4-2202988" w:date="2022-01-26T11:17:00Z"/>
                <w:color w:val="000000"/>
              </w:rPr>
              <w:pPrChange w:id="7186" w:author="JIN Yiran" w:date="2022-01-26T22:14:00Z">
                <w:pPr>
                  <w:autoSpaceDE w:val="0"/>
                  <w:autoSpaceDN w:val="0"/>
                  <w:adjustRightInd w:val="0"/>
                  <w:jc w:val="center"/>
                </w:pPr>
              </w:pPrChange>
            </w:pPr>
            <w:ins w:id="7187" w:author="R4-2202988" w:date="2022-01-26T11:17:00Z">
              <w:r w:rsidRPr="00475932">
                <w:t>22</w:t>
              </w:r>
            </w:ins>
          </w:p>
        </w:tc>
        <w:tc>
          <w:tcPr>
            <w:tcW w:w="425" w:type="pct"/>
            <w:shd w:val="clear" w:color="auto" w:fill="auto"/>
            <w:vAlign w:val="center"/>
            <w:tcPrChange w:id="7188" w:author="JIN Yiran" w:date="2022-01-26T22:14:00Z">
              <w:tcPr>
                <w:tcW w:w="425" w:type="pct"/>
                <w:shd w:val="clear" w:color="auto" w:fill="auto"/>
              </w:tcPr>
            </w:tcPrChange>
          </w:tcPr>
          <w:p w14:paraId="5AE5FFEE" w14:textId="77777777" w:rsidR="006C18FC" w:rsidRPr="006E6581" w:rsidRDefault="006C18FC">
            <w:pPr>
              <w:pStyle w:val="TAH"/>
              <w:rPr>
                <w:ins w:id="7189" w:author="R4-2202988" w:date="2022-01-26T11:17:00Z"/>
                <w:color w:val="000000"/>
              </w:rPr>
              <w:pPrChange w:id="7190" w:author="JIN Yiran" w:date="2022-01-26T22:14:00Z">
                <w:pPr>
                  <w:autoSpaceDE w:val="0"/>
                  <w:autoSpaceDN w:val="0"/>
                  <w:adjustRightInd w:val="0"/>
                  <w:jc w:val="center"/>
                </w:pPr>
              </w:pPrChange>
            </w:pPr>
            <w:ins w:id="7191" w:author="R4-2202988" w:date="2022-01-26T11:17:00Z">
              <w:r w:rsidRPr="00475932">
                <w:t>24</w:t>
              </w:r>
            </w:ins>
          </w:p>
        </w:tc>
        <w:tc>
          <w:tcPr>
            <w:tcW w:w="425" w:type="pct"/>
            <w:shd w:val="clear" w:color="auto" w:fill="auto"/>
            <w:vAlign w:val="center"/>
            <w:tcPrChange w:id="7192" w:author="JIN Yiran" w:date="2022-01-26T22:14:00Z">
              <w:tcPr>
                <w:tcW w:w="425" w:type="pct"/>
                <w:shd w:val="clear" w:color="auto" w:fill="auto"/>
              </w:tcPr>
            </w:tcPrChange>
          </w:tcPr>
          <w:p w14:paraId="44983E14" w14:textId="77777777" w:rsidR="006C18FC" w:rsidRPr="006E6581" w:rsidRDefault="006C18FC">
            <w:pPr>
              <w:pStyle w:val="TAH"/>
              <w:rPr>
                <w:ins w:id="7193" w:author="R4-2202988" w:date="2022-01-26T11:17:00Z"/>
                <w:color w:val="000000"/>
              </w:rPr>
              <w:pPrChange w:id="7194" w:author="JIN Yiran" w:date="2022-01-26T22:14:00Z">
                <w:pPr>
                  <w:autoSpaceDE w:val="0"/>
                  <w:autoSpaceDN w:val="0"/>
                  <w:adjustRightInd w:val="0"/>
                  <w:jc w:val="center"/>
                </w:pPr>
              </w:pPrChange>
            </w:pPr>
            <w:ins w:id="7195" w:author="R4-2202988" w:date="2022-01-26T11:17:00Z">
              <w:r w:rsidRPr="00475932">
                <w:t>26</w:t>
              </w:r>
            </w:ins>
          </w:p>
        </w:tc>
        <w:tc>
          <w:tcPr>
            <w:tcW w:w="425" w:type="pct"/>
            <w:shd w:val="clear" w:color="auto" w:fill="auto"/>
            <w:vAlign w:val="center"/>
            <w:tcPrChange w:id="7196" w:author="JIN Yiran" w:date="2022-01-26T22:14:00Z">
              <w:tcPr>
                <w:tcW w:w="425" w:type="pct"/>
                <w:shd w:val="clear" w:color="auto" w:fill="auto"/>
              </w:tcPr>
            </w:tcPrChange>
          </w:tcPr>
          <w:p w14:paraId="1F925F55" w14:textId="77777777" w:rsidR="006C18FC" w:rsidRPr="006E6581" w:rsidRDefault="006C18FC">
            <w:pPr>
              <w:pStyle w:val="TAH"/>
              <w:rPr>
                <w:ins w:id="7197" w:author="R4-2202988" w:date="2022-01-26T11:17:00Z"/>
                <w:color w:val="000000"/>
              </w:rPr>
              <w:pPrChange w:id="7198" w:author="JIN Yiran" w:date="2022-01-26T22:14:00Z">
                <w:pPr>
                  <w:autoSpaceDE w:val="0"/>
                  <w:autoSpaceDN w:val="0"/>
                  <w:adjustRightInd w:val="0"/>
                  <w:jc w:val="center"/>
                </w:pPr>
              </w:pPrChange>
            </w:pPr>
            <w:ins w:id="7199" w:author="R4-2202988" w:date="2022-01-26T11:17:00Z">
              <w:r w:rsidRPr="00475932">
                <w:t>28</w:t>
              </w:r>
            </w:ins>
          </w:p>
        </w:tc>
        <w:tc>
          <w:tcPr>
            <w:tcW w:w="425" w:type="pct"/>
            <w:shd w:val="clear" w:color="auto" w:fill="auto"/>
            <w:vAlign w:val="center"/>
            <w:tcPrChange w:id="7200" w:author="JIN Yiran" w:date="2022-01-26T22:14:00Z">
              <w:tcPr>
                <w:tcW w:w="425" w:type="pct"/>
                <w:shd w:val="clear" w:color="auto" w:fill="auto"/>
              </w:tcPr>
            </w:tcPrChange>
          </w:tcPr>
          <w:p w14:paraId="4D600018" w14:textId="77777777" w:rsidR="006C18FC" w:rsidRPr="006E6581" w:rsidRDefault="006C18FC">
            <w:pPr>
              <w:pStyle w:val="TAH"/>
              <w:rPr>
                <w:ins w:id="7201" w:author="R4-2202988" w:date="2022-01-26T11:17:00Z"/>
                <w:color w:val="000000"/>
              </w:rPr>
              <w:pPrChange w:id="7202" w:author="JIN Yiran" w:date="2022-01-26T22:14:00Z">
                <w:pPr>
                  <w:autoSpaceDE w:val="0"/>
                  <w:autoSpaceDN w:val="0"/>
                  <w:adjustRightInd w:val="0"/>
                  <w:jc w:val="center"/>
                </w:pPr>
              </w:pPrChange>
            </w:pPr>
            <w:ins w:id="7203" w:author="R4-2202988" w:date="2022-01-26T11:17:00Z">
              <w:r w:rsidRPr="00475932">
                <w:t>30</w:t>
              </w:r>
            </w:ins>
          </w:p>
        </w:tc>
        <w:tc>
          <w:tcPr>
            <w:tcW w:w="428" w:type="pct"/>
            <w:shd w:val="clear" w:color="auto" w:fill="auto"/>
            <w:vAlign w:val="center"/>
            <w:tcPrChange w:id="7204" w:author="JIN Yiran" w:date="2022-01-26T22:14:00Z">
              <w:tcPr>
                <w:tcW w:w="428" w:type="pct"/>
                <w:shd w:val="clear" w:color="auto" w:fill="auto"/>
              </w:tcPr>
            </w:tcPrChange>
          </w:tcPr>
          <w:p w14:paraId="76F065BE" w14:textId="77777777" w:rsidR="006C18FC" w:rsidRPr="006E6581" w:rsidRDefault="006C18FC">
            <w:pPr>
              <w:pStyle w:val="TAH"/>
              <w:rPr>
                <w:ins w:id="7205" w:author="R4-2202988" w:date="2022-01-26T11:17:00Z"/>
                <w:color w:val="000000"/>
              </w:rPr>
              <w:pPrChange w:id="7206" w:author="JIN Yiran" w:date="2022-01-26T22:14:00Z">
                <w:pPr>
                  <w:autoSpaceDE w:val="0"/>
                  <w:autoSpaceDN w:val="0"/>
                  <w:adjustRightInd w:val="0"/>
                  <w:jc w:val="center"/>
                </w:pPr>
              </w:pPrChange>
            </w:pPr>
            <w:ins w:id="7207" w:author="R4-2202988" w:date="2022-01-26T11:17:00Z">
              <w:r w:rsidRPr="00475932">
                <w:t>32</w:t>
              </w:r>
            </w:ins>
          </w:p>
        </w:tc>
      </w:tr>
      <w:tr w:rsidR="006C18FC" w:rsidRPr="006E6581" w14:paraId="00429821" w14:textId="77777777" w:rsidTr="002354E1">
        <w:trPr>
          <w:trHeight w:val="290"/>
          <w:ins w:id="7208" w:author="R4-2202988" w:date="2022-01-26T11:17:00Z"/>
          <w:trPrChange w:id="7209" w:author="JIN Yiran" w:date="2022-01-26T22:14:00Z">
            <w:trPr>
              <w:trHeight w:val="290"/>
            </w:trPr>
          </w:trPrChange>
        </w:trPr>
        <w:tc>
          <w:tcPr>
            <w:tcW w:w="747" w:type="pct"/>
            <w:shd w:val="clear" w:color="auto" w:fill="auto"/>
            <w:vAlign w:val="center"/>
            <w:tcPrChange w:id="7210" w:author="JIN Yiran" w:date="2022-01-26T22:14:00Z">
              <w:tcPr>
                <w:tcW w:w="747" w:type="pct"/>
                <w:shd w:val="clear" w:color="auto" w:fill="auto"/>
              </w:tcPr>
            </w:tcPrChange>
          </w:tcPr>
          <w:p w14:paraId="57DA56EC" w14:textId="594584EC" w:rsidR="006C18FC" w:rsidRPr="006E6581" w:rsidRDefault="006C18FC">
            <w:pPr>
              <w:pStyle w:val="TAC"/>
              <w:rPr>
                <w:ins w:id="7211" w:author="R4-2202988" w:date="2022-01-26T11:17:00Z"/>
                <w:bCs/>
                <w:color w:val="000000"/>
              </w:rPr>
              <w:pPrChange w:id="7212" w:author="JIN Yiran" w:date="2022-01-26T22:14:00Z">
                <w:pPr>
                  <w:autoSpaceDE w:val="0"/>
                  <w:autoSpaceDN w:val="0"/>
                  <w:adjustRightInd w:val="0"/>
                  <w:jc w:val="center"/>
                </w:pPr>
              </w:pPrChange>
            </w:pPr>
            <w:ins w:id="7213" w:author="R4-2202988" w:date="2022-01-26T11:17:00Z">
              <w:r w:rsidRPr="00475932">
                <w:t>Qualcomm</w:t>
              </w:r>
              <w:r w:rsidRPr="00090CE2">
                <w:rPr>
                  <w:vertAlign w:val="superscript"/>
                  <w:rPrChange w:id="7214" w:author="JIN Yiran" w:date="2022-01-26T17:37:00Z">
                    <w:rPr>
                      <w:b/>
                      <w:sz w:val="16"/>
                      <w:szCs w:val="16"/>
                    </w:rPr>
                  </w:rPrChange>
                </w:rPr>
                <w:t xml:space="preserve"> (</w:t>
              </w:r>
              <w:del w:id="7215" w:author="JIN Yiran" w:date="2022-01-26T17:37:00Z">
                <w:r w:rsidRPr="00090CE2" w:rsidDel="00090CE2">
                  <w:rPr>
                    <w:vertAlign w:val="superscript"/>
                    <w:rPrChange w:id="7216" w:author="JIN Yiran" w:date="2022-01-26T17:37:00Z">
                      <w:rPr>
                        <w:b/>
                        <w:sz w:val="16"/>
                        <w:szCs w:val="16"/>
                      </w:rPr>
                    </w:rPrChange>
                  </w:rPr>
                  <w:delText>*</w:delText>
                </w:r>
              </w:del>
            </w:ins>
            <w:ins w:id="7217" w:author="JIN Yiran" w:date="2022-01-26T17:37:00Z">
              <w:r w:rsidR="00090CE2" w:rsidRPr="00090CE2">
                <w:rPr>
                  <w:vertAlign w:val="superscript"/>
                  <w:rPrChange w:id="7218" w:author="JIN Yiran" w:date="2022-01-26T17:37:00Z">
                    <w:rPr>
                      <w:b/>
                      <w:sz w:val="16"/>
                      <w:szCs w:val="16"/>
                    </w:rPr>
                  </w:rPrChange>
                </w:rPr>
                <w:t>1</w:t>
              </w:r>
            </w:ins>
            <w:ins w:id="7219" w:author="R4-2202988" w:date="2022-01-26T11:17:00Z">
              <w:r w:rsidRPr="00090CE2">
                <w:rPr>
                  <w:vertAlign w:val="superscript"/>
                  <w:rPrChange w:id="7220" w:author="JIN Yiran" w:date="2022-01-26T17:37:00Z">
                    <w:rPr>
                      <w:b/>
                      <w:sz w:val="16"/>
                      <w:szCs w:val="16"/>
                    </w:rPr>
                  </w:rPrChange>
                </w:rPr>
                <w:t>)</w:t>
              </w:r>
            </w:ins>
          </w:p>
        </w:tc>
        <w:tc>
          <w:tcPr>
            <w:tcW w:w="425" w:type="pct"/>
            <w:shd w:val="clear" w:color="auto" w:fill="auto"/>
            <w:vAlign w:val="center"/>
            <w:tcPrChange w:id="7221" w:author="JIN Yiran" w:date="2022-01-26T22:14:00Z">
              <w:tcPr>
                <w:tcW w:w="425" w:type="pct"/>
                <w:shd w:val="clear" w:color="auto" w:fill="auto"/>
              </w:tcPr>
            </w:tcPrChange>
          </w:tcPr>
          <w:p w14:paraId="6E457DAA" w14:textId="77777777" w:rsidR="006C18FC" w:rsidRPr="006E6581" w:rsidRDefault="006C18FC">
            <w:pPr>
              <w:pStyle w:val="TAC"/>
              <w:rPr>
                <w:ins w:id="7222" w:author="R4-2202988" w:date="2022-01-26T11:17:00Z"/>
                <w:color w:val="000000"/>
              </w:rPr>
              <w:pPrChange w:id="7223" w:author="JIN Yiran" w:date="2022-01-26T22:14:00Z">
                <w:pPr>
                  <w:autoSpaceDE w:val="0"/>
                  <w:autoSpaceDN w:val="0"/>
                  <w:adjustRightInd w:val="0"/>
                  <w:jc w:val="center"/>
                </w:pPr>
              </w:pPrChange>
            </w:pPr>
            <w:ins w:id="7224" w:author="R4-2202988" w:date="2022-01-26T11:17:00Z">
              <w:r w:rsidRPr="00475932">
                <w:t>23.52</w:t>
              </w:r>
            </w:ins>
          </w:p>
        </w:tc>
        <w:tc>
          <w:tcPr>
            <w:tcW w:w="425" w:type="pct"/>
            <w:shd w:val="clear" w:color="auto" w:fill="auto"/>
            <w:vAlign w:val="center"/>
            <w:tcPrChange w:id="7225" w:author="JIN Yiran" w:date="2022-01-26T22:14:00Z">
              <w:tcPr>
                <w:tcW w:w="425" w:type="pct"/>
                <w:shd w:val="clear" w:color="auto" w:fill="auto"/>
              </w:tcPr>
            </w:tcPrChange>
          </w:tcPr>
          <w:p w14:paraId="7AF2CC1B" w14:textId="77777777" w:rsidR="006C18FC" w:rsidRPr="006E6581" w:rsidRDefault="006C18FC">
            <w:pPr>
              <w:pStyle w:val="TAC"/>
              <w:rPr>
                <w:ins w:id="7226" w:author="R4-2202988" w:date="2022-01-26T11:17:00Z"/>
                <w:color w:val="000000"/>
              </w:rPr>
              <w:pPrChange w:id="7227" w:author="JIN Yiran" w:date="2022-01-26T22:14:00Z">
                <w:pPr>
                  <w:autoSpaceDE w:val="0"/>
                  <w:autoSpaceDN w:val="0"/>
                  <w:adjustRightInd w:val="0"/>
                  <w:jc w:val="center"/>
                </w:pPr>
              </w:pPrChange>
            </w:pPr>
            <w:ins w:id="7228" w:author="R4-2202988" w:date="2022-01-26T11:17:00Z">
              <w:r w:rsidRPr="00475932">
                <w:t>17.84</w:t>
              </w:r>
            </w:ins>
          </w:p>
        </w:tc>
        <w:tc>
          <w:tcPr>
            <w:tcW w:w="425" w:type="pct"/>
            <w:shd w:val="clear" w:color="auto" w:fill="auto"/>
            <w:vAlign w:val="center"/>
            <w:tcPrChange w:id="7229" w:author="JIN Yiran" w:date="2022-01-26T22:14:00Z">
              <w:tcPr>
                <w:tcW w:w="425" w:type="pct"/>
                <w:shd w:val="clear" w:color="auto" w:fill="auto"/>
              </w:tcPr>
            </w:tcPrChange>
          </w:tcPr>
          <w:p w14:paraId="4F8D10A2" w14:textId="77777777" w:rsidR="006C18FC" w:rsidRPr="006E6581" w:rsidRDefault="006C18FC">
            <w:pPr>
              <w:pStyle w:val="TAC"/>
              <w:rPr>
                <w:ins w:id="7230" w:author="R4-2202988" w:date="2022-01-26T11:17:00Z"/>
                <w:color w:val="000000"/>
              </w:rPr>
              <w:pPrChange w:id="7231" w:author="JIN Yiran" w:date="2022-01-26T22:14:00Z">
                <w:pPr>
                  <w:autoSpaceDE w:val="0"/>
                  <w:autoSpaceDN w:val="0"/>
                  <w:adjustRightInd w:val="0"/>
                  <w:jc w:val="center"/>
                </w:pPr>
              </w:pPrChange>
            </w:pPr>
            <w:ins w:id="7232" w:author="R4-2202988" w:date="2022-01-26T11:17:00Z">
              <w:r w:rsidRPr="00475932">
                <w:t>13.74</w:t>
              </w:r>
            </w:ins>
          </w:p>
        </w:tc>
        <w:tc>
          <w:tcPr>
            <w:tcW w:w="425" w:type="pct"/>
            <w:shd w:val="clear" w:color="auto" w:fill="auto"/>
            <w:vAlign w:val="center"/>
            <w:tcPrChange w:id="7233" w:author="JIN Yiran" w:date="2022-01-26T22:14:00Z">
              <w:tcPr>
                <w:tcW w:w="425" w:type="pct"/>
                <w:shd w:val="clear" w:color="auto" w:fill="auto"/>
              </w:tcPr>
            </w:tcPrChange>
          </w:tcPr>
          <w:p w14:paraId="71C3F52F" w14:textId="77777777" w:rsidR="006C18FC" w:rsidRPr="006E6581" w:rsidRDefault="006C18FC">
            <w:pPr>
              <w:pStyle w:val="TAC"/>
              <w:rPr>
                <w:ins w:id="7234" w:author="R4-2202988" w:date="2022-01-26T11:17:00Z"/>
                <w:color w:val="000000"/>
              </w:rPr>
              <w:pPrChange w:id="7235" w:author="JIN Yiran" w:date="2022-01-26T22:14:00Z">
                <w:pPr>
                  <w:autoSpaceDE w:val="0"/>
                  <w:autoSpaceDN w:val="0"/>
                  <w:adjustRightInd w:val="0"/>
                  <w:jc w:val="center"/>
                </w:pPr>
              </w:pPrChange>
            </w:pPr>
            <w:ins w:id="7236" w:author="R4-2202988" w:date="2022-01-26T11:17:00Z">
              <w:r w:rsidRPr="00475932">
                <w:t>9.65</w:t>
              </w:r>
            </w:ins>
          </w:p>
        </w:tc>
        <w:tc>
          <w:tcPr>
            <w:tcW w:w="425" w:type="pct"/>
            <w:shd w:val="clear" w:color="auto" w:fill="auto"/>
            <w:vAlign w:val="center"/>
            <w:tcPrChange w:id="7237" w:author="JIN Yiran" w:date="2022-01-26T22:14:00Z">
              <w:tcPr>
                <w:tcW w:w="425" w:type="pct"/>
                <w:shd w:val="clear" w:color="auto" w:fill="auto"/>
              </w:tcPr>
            </w:tcPrChange>
          </w:tcPr>
          <w:p w14:paraId="05A20038" w14:textId="77777777" w:rsidR="006C18FC" w:rsidRPr="006E6581" w:rsidRDefault="006C18FC">
            <w:pPr>
              <w:pStyle w:val="TAC"/>
              <w:rPr>
                <w:ins w:id="7238" w:author="R4-2202988" w:date="2022-01-26T11:17:00Z"/>
                <w:color w:val="000000"/>
              </w:rPr>
              <w:pPrChange w:id="7239" w:author="JIN Yiran" w:date="2022-01-26T22:14:00Z">
                <w:pPr>
                  <w:autoSpaceDE w:val="0"/>
                  <w:autoSpaceDN w:val="0"/>
                  <w:adjustRightInd w:val="0"/>
                  <w:jc w:val="center"/>
                </w:pPr>
              </w:pPrChange>
            </w:pPr>
            <w:ins w:id="7240" w:author="R4-2202988" w:date="2022-01-26T11:17:00Z">
              <w:r w:rsidRPr="00475932">
                <w:t>7.54</w:t>
              </w:r>
            </w:ins>
          </w:p>
        </w:tc>
        <w:tc>
          <w:tcPr>
            <w:tcW w:w="425" w:type="pct"/>
            <w:shd w:val="clear" w:color="auto" w:fill="auto"/>
            <w:vAlign w:val="center"/>
            <w:tcPrChange w:id="7241" w:author="JIN Yiran" w:date="2022-01-26T22:14:00Z">
              <w:tcPr>
                <w:tcW w:w="425" w:type="pct"/>
                <w:shd w:val="clear" w:color="auto" w:fill="auto"/>
              </w:tcPr>
            </w:tcPrChange>
          </w:tcPr>
          <w:p w14:paraId="32EF0670" w14:textId="77777777" w:rsidR="006C18FC" w:rsidRPr="006E6581" w:rsidRDefault="006C18FC">
            <w:pPr>
              <w:pStyle w:val="TAC"/>
              <w:rPr>
                <w:ins w:id="7242" w:author="R4-2202988" w:date="2022-01-26T11:17:00Z"/>
                <w:color w:val="000000"/>
              </w:rPr>
              <w:pPrChange w:id="7243" w:author="JIN Yiran" w:date="2022-01-26T22:14:00Z">
                <w:pPr>
                  <w:autoSpaceDE w:val="0"/>
                  <w:autoSpaceDN w:val="0"/>
                  <w:adjustRightInd w:val="0"/>
                  <w:jc w:val="center"/>
                </w:pPr>
              </w:pPrChange>
            </w:pPr>
            <w:ins w:id="7244" w:author="R4-2202988" w:date="2022-01-26T11:17:00Z">
              <w:r w:rsidRPr="00475932">
                <w:t>5.42</w:t>
              </w:r>
            </w:ins>
          </w:p>
        </w:tc>
        <w:tc>
          <w:tcPr>
            <w:tcW w:w="425" w:type="pct"/>
            <w:shd w:val="clear" w:color="auto" w:fill="auto"/>
            <w:vAlign w:val="center"/>
            <w:tcPrChange w:id="7245" w:author="JIN Yiran" w:date="2022-01-26T22:14:00Z">
              <w:tcPr>
                <w:tcW w:w="425" w:type="pct"/>
                <w:shd w:val="clear" w:color="auto" w:fill="auto"/>
              </w:tcPr>
            </w:tcPrChange>
          </w:tcPr>
          <w:p w14:paraId="16D6C2F8" w14:textId="77777777" w:rsidR="006C18FC" w:rsidRPr="006E6581" w:rsidRDefault="006C18FC">
            <w:pPr>
              <w:pStyle w:val="TAC"/>
              <w:rPr>
                <w:ins w:id="7246" w:author="R4-2202988" w:date="2022-01-26T11:17:00Z"/>
                <w:color w:val="000000"/>
              </w:rPr>
              <w:pPrChange w:id="7247" w:author="JIN Yiran" w:date="2022-01-26T22:14:00Z">
                <w:pPr>
                  <w:autoSpaceDE w:val="0"/>
                  <w:autoSpaceDN w:val="0"/>
                  <w:adjustRightInd w:val="0"/>
                  <w:jc w:val="center"/>
                </w:pPr>
              </w:pPrChange>
            </w:pPr>
            <w:ins w:id="7248" w:author="R4-2202988" w:date="2022-01-26T11:17:00Z">
              <w:r w:rsidRPr="00475932">
                <w:t>3.84</w:t>
              </w:r>
            </w:ins>
          </w:p>
        </w:tc>
        <w:tc>
          <w:tcPr>
            <w:tcW w:w="425" w:type="pct"/>
            <w:shd w:val="clear" w:color="auto" w:fill="auto"/>
            <w:vAlign w:val="center"/>
            <w:tcPrChange w:id="7249" w:author="JIN Yiran" w:date="2022-01-26T22:14:00Z">
              <w:tcPr>
                <w:tcW w:w="425" w:type="pct"/>
                <w:shd w:val="clear" w:color="auto" w:fill="auto"/>
              </w:tcPr>
            </w:tcPrChange>
          </w:tcPr>
          <w:p w14:paraId="4802541F" w14:textId="77777777" w:rsidR="006C18FC" w:rsidRPr="006E6581" w:rsidRDefault="006C18FC">
            <w:pPr>
              <w:pStyle w:val="TAC"/>
              <w:rPr>
                <w:ins w:id="7250" w:author="R4-2202988" w:date="2022-01-26T11:17:00Z"/>
                <w:color w:val="000000"/>
              </w:rPr>
              <w:pPrChange w:id="7251" w:author="JIN Yiran" w:date="2022-01-26T22:14:00Z">
                <w:pPr>
                  <w:autoSpaceDE w:val="0"/>
                  <w:autoSpaceDN w:val="0"/>
                  <w:adjustRightInd w:val="0"/>
                  <w:jc w:val="center"/>
                </w:pPr>
              </w:pPrChange>
            </w:pPr>
          </w:p>
        </w:tc>
        <w:tc>
          <w:tcPr>
            <w:tcW w:w="425" w:type="pct"/>
            <w:shd w:val="clear" w:color="auto" w:fill="auto"/>
            <w:vAlign w:val="center"/>
            <w:tcPrChange w:id="7252" w:author="JIN Yiran" w:date="2022-01-26T22:14:00Z">
              <w:tcPr>
                <w:tcW w:w="425" w:type="pct"/>
                <w:shd w:val="clear" w:color="auto" w:fill="auto"/>
              </w:tcPr>
            </w:tcPrChange>
          </w:tcPr>
          <w:p w14:paraId="1C6213AA" w14:textId="77777777" w:rsidR="006C18FC" w:rsidRPr="006E6581" w:rsidRDefault="006C18FC">
            <w:pPr>
              <w:pStyle w:val="TAC"/>
              <w:rPr>
                <w:ins w:id="7253" w:author="R4-2202988" w:date="2022-01-26T11:17:00Z"/>
                <w:color w:val="000000"/>
              </w:rPr>
              <w:pPrChange w:id="7254" w:author="JIN Yiran" w:date="2022-01-26T22:14:00Z">
                <w:pPr>
                  <w:autoSpaceDE w:val="0"/>
                  <w:autoSpaceDN w:val="0"/>
                  <w:adjustRightInd w:val="0"/>
                  <w:jc w:val="center"/>
                </w:pPr>
              </w:pPrChange>
            </w:pPr>
          </w:p>
        </w:tc>
        <w:tc>
          <w:tcPr>
            <w:tcW w:w="428" w:type="pct"/>
            <w:shd w:val="clear" w:color="auto" w:fill="auto"/>
            <w:vAlign w:val="center"/>
            <w:tcPrChange w:id="7255" w:author="JIN Yiran" w:date="2022-01-26T22:14:00Z">
              <w:tcPr>
                <w:tcW w:w="428" w:type="pct"/>
                <w:shd w:val="clear" w:color="auto" w:fill="auto"/>
              </w:tcPr>
            </w:tcPrChange>
          </w:tcPr>
          <w:p w14:paraId="79991188" w14:textId="77777777" w:rsidR="006C18FC" w:rsidRPr="006E6581" w:rsidRDefault="006C18FC">
            <w:pPr>
              <w:pStyle w:val="TAC"/>
              <w:rPr>
                <w:ins w:id="7256" w:author="R4-2202988" w:date="2022-01-26T11:17:00Z"/>
                <w:color w:val="000000"/>
              </w:rPr>
              <w:pPrChange w:id="7257" w:author="JIN Yiran" w:date="2022-01-26T22:14:00Z">
                <w:pPr>
                  <w:autoSpaceDE w:val="0"/>
                  <w:autoSpaceDN w:val="0"/>
                  <w:adjustRightInd w:val="0"/>
                  <w:jc w:val="center"/>
                </w:pPr>
              </w:pPrChange>
            </w:pPr>
          </w:p>
        </w:tc>
      </w:tr>
      <w:tr w:rsidR="006C18FC" w:rsidRPr="006E6581" w14:paraId="29F3FD51" w14:textId="77777777" w:rsidTr="002354E1">
        <w:trPr>
          <w:trHeight w:val="290"/>
          <w:ins w:id="7258" w:author="R4-2202988" w:date="2022-01-26T11:17:00Z"/>
          <w:trPrChange w:id="7259" w:author="JIN Yiran" w:date="2022-01-26T22:14:00Z">
            <w:trPr>
              <w:trHeight w:val="290"/>
            </w:trPr>
          </w:trPrChange>
        </w:trPr>
        <w:tc>
          <w:tcPr>
            <w:tcW w:w="747" w:type="pct"/>
            <w:shd w:val="clear" w:color="auto" w:fill="auto"/>
            <w:vAlign w:val="center"/>
            <w:tcPrChange w:id="7260" w:author="JIN Yiran" w:date="2022-01-26T22:14:00Z">
              <w:tcPr>
                <w:tcW w:w="747" w:type="pct"/>
                <w:shd w:val="clear" w:color="auto" w:fill="auto"/>
              </w:tcPr>
            </w:tcPrChange>
          </w:tcPr>
          <w:p w14:paraId="15D2D812" w14:textId="77777777" w:rsidR="006C18FC" w:rsidRPr="006E6581" w:rsidRDefault="006C18FC">
            <w:pPr>
              <w:pStyle w:val="TAC"/>
              <w:rPr>
                <w:ins w:id="7261" w:author="R4-2202988" w:date="2022-01-26T11:17:00Z"/>
                <w:bCs/>
                <w:color w:val="000000"/>
              </w:rPr>
              <w:pPrChange w:id="7262" w:author="JIN Yiran" w:date="2022-01-26T22:14:00Z">
                <w:pPr>
                  <w:autoSpaceDE w:val="0"/>
                  <w:autoSpaceDN w:val="0"/>
                  <w:adjustRightInd w:val="0"/>
                  <w:jc w:val="center"/>
                </w:pPr>
              </w:pPrChange>
            </w:pPr>
            <w:ins w:id="7263" w:author="R4-2202988" w:date="2022-01-26T11:17:00Z">
              <w:r w:rsidRPr="00475932">
                <w:t>MTK</w:t>
              </w:r>
            </w:ins>
          </w:p>
        </w:tc>
        <w:tc>
          <w:tcPr>
            <w:tcW w:w="425" w:type="pct"/>
            <w:shd w:val="clear" w:color="auto" w:fill="auto"/>
            <w:vAlign w:val="center"/>
            <w:tcPrChange w:id="7264" w:author="JIN Yiran" w:date="2022-01-26T22:14:00Z">
              <w:tcPr>
                <w:tcW w:w="425" w:type="pct"/>
                <w:shd w:val="clear" w:color="auto" w:fill="auto"/>
              </w:tcPr>
            </w:tcPrChange>
          </w:tcPr>
          <w:p w14:paraId="54B7F937" w14:textId="77777777" w:rsidR="006C18FC" w:rsidRPr="006E6581" w:rsidRDefault="006C18FC">
            <w:pPr>
              <w:pStyle w:val="TAC"/>
              <w:rPr>
                <w:ins w:id="7265" w:author="R4-2202988" w:date="2022-01-26T11:17:00Z"/>
                <w:color w:val="000000"/>
              </w:rPr>
              <w:pPrChange w:id="7266" w:author="JIN Yiran" w:date="2022-01-26T22:14:00Z">
                <w:pPr>
                  <w:autoSpaceDE w:val="0"/>
                  <w:autoSpaceDN w:val="0"/>
                  <w:adjustRightInd w:val="0"/>
                  <w:jc w:val="center"/>
                </w:pPr>
              </w:pPrChange>
            </w:pPr>
            <w:ins w:id="7267" w:author="R4-2202988" w:date="2022-01-26T11:17:00Z">
              <w:r w:rsidRPr="006E6581">
                <w:t>NA</w:t>
              </w:r>
            </w:ins>
          </w:p>
        </w:tc>
        <w:tc>
          <w:tcPr>
            <w:tcW w:w="425" w:type="pct"/>
            <w:shd w:val="clear" w:color="auto" w:fill="auto"/>
            <w:vAlign w:val="center"/>
            <w:tcPrChange w:id="7268" w:author="JIN Yiran" w:date="2022-01-26T22:14:00Z">
              <w:tcPr>
                <w:tcW w:w="425" w:type="pct"/>
                <w:shd w:val="clear" w:color="auto" w:fill="auto"/>
              </w:tcPr>
            </w:tcPrChange>
          </w:tcPr>
          <w:p w14:paraId="30E0908C" w14:textId="77777777" w:rsidR="006C18FC" w:rsidRPr="006E6581" w:rsidRDefault="006C18FC">
            <w:pPr>
              <w:pStyle w:val="TAC"/>
              <w:rPr>
                <w:ins w:id="7269" w:author="R4-2202988" w:date="2022-01-26T11:17:00Z"/>
                <w:color w:val="000000"/>
              </w:rPr>
              <w:pPrChange w:id="7270" w:author="JIN Yiran" w:date="2022-01-26T22:14:00Z">
                <w:pPr>
                  <w:autoSpaceDE w:val="0"/>
                  <w:autoSpaceDN w:val="0"/>
                  <w:adjustRightInd w:val="0"/>
                  <w:jc w:val="center"/>
                </w:pPr>
              </w:pPrChange>
            </w:pPr>
            <w:ins w:id="7271" w:author="R4-2202988" w:date="2022-01-26T11:17:00Z">
              <w:r w:rsidRPr="006E6581">
                <w:t>NA</w:t>
              </w:r>
            </w:ins>
          </w:p>
        </w:tc>
        <w:tc>
          <w:tcPr>
            <w:tcW w:w="425" w:type="pct"/>
            <w:shd w:val="clear" w:color="auto" w:fill="auto"/>
            <w:vAlign w:val="center"/>
            <w:tcPrChange w:id="7272" w:author="JIN Yiran" w:date="2022-01-26T22:14:00Z">
              <w:tcPr>
                <w:tcW w:w="425" w:type="pct"/>
                <w:shd w:val="clear" w:color="auto" w:fill="auto"/>
              </w:tcPr>
            </w:tcPrChange>
          </w:tcPr>
          <w:p w14:paraId="3216278C" w14:textId="77777777" w:rsidR="006C18FC" w:rsidRPr="006E6581" w:rsidRDefault="006C18FC">
            <w:pPr>
              <w:pStyle w:val="TAC"/>
              <w:rPr>
                <w:ins w:id="7273" w:author="R4-2202988" w:date="2022-01-26T11:17:00Z"/>
                <w:color w:val="000000"/>
              </w:rPr>
              <w:pPrChange w:id="7274" w:author="JIN Yiran" w:date="2022-01-26T22:14:00Z">
                <w:pPr>
                  <w:autoSpaceDE w:val="0"/>
                  <w:autoSpaceDN w:val="0"/>
                  <w:adjustRightInd w:val="0"/>
                  <w:jc w:val="center"/>
                </w:pPr>
              </w:pPrChange>
            </w:pPr>
            <w:ins w:id="7275" w:author="R4-2202988" w:date="2022-01-26T11:17:00Z">
              <w:r w:rsidRPr="006E6581">
                <w:t>NA</w:t>
              </w:r>
            </w:ins>
          </w:p>
        </w:tc>
        <w:tc>
          <w:tcPr>
            <w:tcW w:w="425" w:type="pct"/>
            <w:shd w:val="clear" w:color="auto" w:fill="auto"/>
            <w:vAlign w:val="center"/>
            <w:tcPrChange w:id="7276" w:author="JIN Yiran" w:date="2022-01-26T22:14:00Z">
              <w:tcPr>
                <w:tcW w:w="425" w:type="pct"/>
                <w:shd w:val="clear" w:color="auto" w:fill="auto"/>
              </w:tcPr>
            </w:tcPrChange>
          </w:tcPr>
          <w:p w14:paraId="16F7F3CA" w14:textId="77777777" w:rsidR="006C18FC" w:rsidRPr="006E6581" w:rsidRDefault="006C18FC">
            <w:pPr>
              <w:pStyle w:val="TAC"/>
              <w:rPr>
                <w:ins w:id="7277" w:author="R4-2202988" w:date="2022-01-26T11:17:00Z"/>
                <w:color w:val="000000"/>
              </w:rPr>
              <w:pPrChange w:id="7278" w:author="JIN Yiran" w:date="2022-01-26T22:14:00Z">
                <w:pPr>
                  <w:autoSpaceDE w:val="0"/>
                  <w:autoSpaceDN w:val="0"/>
                  <w:adjustRightInd w:val="0"/>
                  <w:jc w:val="center"/>
                </w:pPr>
              </w:pPrChange>
            </w:pPr>
            <w:ins w:id="7279" w:author="R4-2202988" w:date="2022-01-26T11:17:00Z">
              <w:r w:rsidRPr="006E6581">
                <w:t>NA</w:t>
              </w:r>
            </w:ins>
          </w:p>
        </w:tc>
        <w:tc>
          <w:tcPr>
            <w:tcW w:w="425" w:type="pct"/>
            <w:shd w:val="clear" w:color="auto" w:fill="auto"/>
            <w:vAlign w:val="center"/>
            <w:tcPrChange w:id="7280" w:author="JIN Yiran" w:date="2022-01-26T22:14:00Z">
              <w:tcPr>
                <w:tcW w:w="425" w:type="pct"/>
                <w:shd w:val="clear" w:color="auto" w:fill="auto"/>
              </w:tcPr>
            </w:tcPrChange>
          </w:tcPr>
          <w:p w14:paraId="41503C43" w14:textId="77777777" w:rsidR="006C18FC" w:rsidRPr="006E6581" w:rsidRDefault="006C18FC">
            <w:pPr>
              <w:pStyle w:val="TAC"/>
              <w:rPr>
                <w:ins w:id="7281" w:author="R4-2202988" w:date="2022-01-26T11:17:00Z"/>
                <w:color w:val="000000"/>
              </w:rPr>
              <w:pPrChange w:id="7282" w:author="JIN Yiran" w:date="2022-01-26T22:14:00Z">
                <w:pPr>
                  <w:autoSpaceDE w:val="0"/>
                  <w:autoSpaceDN w:val="0"/>
                  <w:adjustRightInd w:val="0"/>
                  <w:jc w:val="center"/>
                </w:pPr>
              </w:pPrChange>
            </w:pPr>
            <w:ins w:id="7283" w:author="R4-2202988" w:date="2022-01-26T11:17:00Z">
              <w:r w:rsidRPr="006E6581">
                <w:t>NA</w:t>
              </w:r>
            </w:ins>
          </w:p>
        </w:tc>
        <w:tc>
          <w:tcPr>
            <w:tcW w:w="425" w:type="pct"/>
            <w:shd w:val="clear" w:color="auto" w:fill="auto"/>
            <w:vAlign w:val="center"/>
            <w:tcPrChange w:id="7284" w:author="JIN Yiran" w:date="2022-01-26T22:14:00Z">
              <w:tcPr>
                <w:tcW w:w="425" w:type="pct"/>
                <w:shd w:val="clear" w:color="auto" w:fill="auto"/>
              </w:tcPr>
            </w:tcPrChange>
          </w:tcPr>
          <w:p w14:paraId="3E24B2CD" w14:textId="77777777" w:rsidR="006C18FC" w:rsidRPr="006E6581" w:rsidRDefault="006C18FC">
            <w:pPr>
              <w:pStyle w:val="TAC"/>
              <w:rPr>
                <w:ins w:id="7285" w:author="R4-2202988" w:date="2022-01-26T11:17:00Z"/>
                <w:color w:val="000000"/>
              </w:rPr>
              <w:pPrChange w:id="7286" w:author="JIN Yiran" w:date="2022-01-26T22:14:00Z">
                <w:pPr>
                  <w:autoSpaceDE w:val="0"/>
                  <w:autoSpaceDN w:val="0"/>
                  <w:adjustRightInd w:val="0"/>
                  <w:jc w:val="center"/>
                </w:pPr>
              </w:pPrChange>
            </w:pPr>
            <w:ins w:id="7287" w:author="R4-2202988" w:date="2022-01-26T11:17:00Z">
              <w:r w:rsidRPr="006E6581">
                <w:t>NA</w:t>
              </w:r>
            </w:ins>
          </w:p>
        </w:tc>
        <w:tc>
          <w:tcPr>
            <w:tcW w:w="425" w:type="pct"/>
            <w:shd w:val="clear" w:color="auto" w:fill="auto"/>
            <w:vAlign w:val="center"/>
            <w:tcPrChange w:id="7288" w:author="JIN Yiran" w:date="2022-01-26T22:14:00Z">
              <w:tcPr>
                <w:tcW w:w="425" w:type="pct"/>
                <w:shd w:val="clear" w:color="auto" w:fill="auto"/>
              </w:tcPr>
            </w:tcPrChange>
          </w:tcPr>
          <w:p w14:paraId="20EC41DC" w14:textId="77777777" w:rsidR="006C18FC" w:rsidRPr="006E6581" w:rsidRDefault="006C18FC">
            <w:pPr>
              <w:pStyle w:val="TAC"/>
              <w:rPr>
                <w:ins w:id="7289" w:author="R4-2202988" w:date="2022-01-26T11:17:00Z"/>
                <w:color w:val="000000"/>
              </w:rPr>
              <w:pPrChange w:id="7290" w:author="JIN Yiran" w:date="2022-01-26T22:14:00Z">
                <w:pPr>
                  <w:autoSpaceDE w:val="0"/>
                  <w:autoSpaceDN w:val="0"/>
                  <w:adjustRightInd w:val="0"/>
                  <w:jc w:val="center"/>
                </w:pPr>
              </w:pPrChange>
            </w:pPr>
            <w:ins w:id="7291" w:author="R4-2202988" w:date="2022-01-26T11:17:00Z">
              <w:r w:rsidRPr="006E6581">
                <w:t>NA</w:t>
              </w:r>
            </w:ins>
          </w:p>
        </w:tc>
        <w:tc>
          <w:tcPr>
            <w:tcW w:w="425" w:type="pct"/>
            <w:shd w:val="clear" w:color="auto" w:fill="auto"/>
            <w:vAlign w:val="center"/>
            <w:tcPrChange w:id="7292" w:author="JIN Yiran" w:date="2022-01-26T22:14:00Z">
              <w:tcPr>
                <w:tcW w:w="425" w:type="pct"/>
                <w:shd w:val="clear" w:color="auto" w:fill="auto"/>
              </w:tcPr>
            </w:tcPrChange>
          </w:tcPr>
          <w:p w14:paraId="22A7512B" w14:textId="77777777" w:rsidR="006C18FC" w:rsidRPr="006E6581" w:rsidRDefault="006C18FC">
            <w:pPr>
              <w:pStyle w:val="TAC"/>
              <w:rPr>
                <w:ins w:id="7293" w:author="R4-2202988" w:date="2022-01-26T11:17:00Z"/>
                <w:color w:val="000000"/>
              </w:rPr>
              <w:pPrChange w:id="7294" w:author="JIN Yiran" w:date="2022-01-26T22:14:00Z">
                <w:pPr>
                  <w:autoSpaceDE w:val="0"/>
                  <w:autoSpaceDN w:val="0"/>
                  <w:adjustRightInd w:val="0"/>
                  <w:jc w:val="center"/>
                </w:pPr>
              </w:pPrChange>
            </w:pPr>
            <w:ins w:id="7295" w:author="R4-2202988" w:date="2022-01-26T11:17:00Z">
              <w:r w:rsidRPr="006E6581">
                <w:t>NA</w:t>
              </w:r>
            </w:ins>
          </w:p>
        </w:tc>
        <w:tc>
          <w:tcPr>
            <w:tcW w:w="425" w:type="pct"/>
            <w:shd w:val="clear" w:color="auto" w:fill="auto"/>
            <w:vAlign w:val="center"/>
            <w:tcPrChange w:id="7296" w:author="JIN Yiran" w:date="2022-01-26T22:14:00Z">
              <w:tcPr>
                <w:tcW w:w="425" w:type="pct"/>
                <w:shd w:val="clear" w:color="auto" w:fill="auto"/>
              </w:tcPr>
            </w:tcPrChange>
          </w:tcPr>
          <w:p w14:paraId="07E19399" w14:textId="77777777" w:rsidR="006C18FC" w:rsidRPr="006E6581" w:rsidRDefault="006C18FC">
            <w:pPr>
              <w:pStyle w:val="TAC"/>
              <w:rPr>
                <w:ins w:id="7297" w:author="R4-2202988" w:date="2022-01-26T11:17:00Z"/>
                <w:color w:val="000000"/>
              </w:rPr>
              <w:pPrChange w:id="7298" w:author="JIN Yiran" w:date="2022-01-26T22:14:00Z">
                <w:pPr>
                  <w:autoSpaceDE w:val="0"/>
                  <w:autoSpaceDN w:val="0"/>
                  <w:adjustRightInd w:val="0"/>
                  <w:jc w:val="center"/>
                </w:pPr>
              </w:pPrChange>
            </w:pPr>
            <w:ins w:id="7299" w:author="R4-2202988" w:date="2022-01-26T11:17:00Z">
              <w:r w:rsidRPr="006E6581">
                <w:t>NA</w:t>
              </w:r>
            </w:ins>
          </w:p>
        </w:tc>
        <w:tc>
          <w:tcPr>
            <w:tcW w:w="428" w:type="pct"/>
            <w:shd w:val="clear" w:color="auto" w:fill="auto"/>
            <w:vAlign w:val="center"/>
            <w:tcPrChange w:id="7300" w:author="JIN Yiran" w:date="2022-01-26T22:14:00Z">
              <w:tcPr>
                <w:tcW w:w="428" w:type="pct"/>
                <w:shd w:val="clear" w:color="auto" w:fill="auto"/>
              </w:tcPr>
            </w:tcPrChange>
          </w:tcPr>
          <w:p w14:paraId="73E8182A" w14:textId="77777777" w:rsidR="006C18FC" w:rsidRPr="006E6581" w:rsidRDefault="006C18FC">
            <w:pPr>
              <w:pStyle w:val="TAC"/>
              <w:rPr>
                <w:ins w:id="7301" w:author="R4-2202988" w:date="2022-01-26T11:17:00Z"/>
                <w:color w:val="000000"/>
              </w:rPr>
              <w:pPrChange w:id="7302" w:author="JIN Yiran" w:date="2022-01-26T22:14:00Z">
                <w:pPr>
                  <w:autoSpaceDE w:val="0"/>
                  <w:autoSpaceDN w:val="0"/>
                  <w:adjustRightInd w:val="0"/>
                  <w:jc w:val="center"/>
                </w:pPr>
              </w:pPrChange>
            </w:pPr>
            <w:ins w:id="7303" w:author="R4-2202988" w:date="2022-01-26T11:17:00Z">
              <w:r w:rsidRPr="006E6581">
                <w:t>NA</w:t>
              </w:r>
            </w:ins>
          </w:p>
        </w:tc>
      </w:tr>
      <w:tr w:rsidR="006C18FC" w:rsidRPr="006E6581" w14:paraId="6CC705B6" w14:textId="77777777" w:rsidTr="002354E1">
        <w:trPr>
          <w:trHeight w:val="305"/>
          <w:ins w:id="7304" w:author="R4-2202988" w:date="2022-01-26T11:17:00Z"/>
          <w:trPrChange w:id="7305" w:author="JIN Yiran" w:date="2022-01-26T22:14:00Z">
            <w:trPr>
              <w:trHeight w:val="305"/>
            </w:trPr>
          </w:trPrChange>
        </w:trPr>
        <w:tc>
          <w:tcPr>
            <w:tcW w:w="747" w:type="pct"/>
            <w:shd w:val="clear" w:color="auto" w:fill="auto"/>
            <w:vAlign w:val="center"/>
            <w:tcPrChange w:id="7306" w:author="JIN Yiran" w:date="2022-01-26T22:14:00Z">
              <w:tcPr>
                <w:tcW w:w="747" w:type="pct"/>
                <w:shd w:val="clear" w:color="auto" w:fill="auto"/>
              </w:tcPr>
            </w:tcPrChange>
          </w:tcPr>
          <w:p w14:paraId="1049E239" w14:textId="77777777" w:rsidR="006C18FC" w:rsidRPr="006E6581" w:rsidRDefault="006C18FC">
            <w:pPr>
              <w:pStyle w:val="TAC"/>
              <w:rPr>
                <w:ins w:id="7307" w:author="R4-2202988" w:date="2022-01-26T11:17:00Z"/>
                <w:bCs/>
                <w:color w:val="000000"/>
              </w:rPr>
              <w:pPrChange w:id="7308" w:author="JIN Yiran" w:date="2022-01-26T22:14:00Z">
                <w:pPr>
                  <w:autoSpaceDE w:val="0"/>
                  <w:autoSpaceDN w:val="0"/>
                  <w:adjustRightInd w:val="0"/>
                  <w:jc w:val="center"/>
                </w:pPr>
              </w:pPrChange>
            </w:pPr>
            <w:proofErr w:type="spellStart"/>
            <w:ins w:id="7309" w:author="R4-2202988" w:date="2022-01-26T11:17:00Z">
              <w:r w:rsidRPr="00475932">
                <w:t>Xiaomi</w:t>
              </w:r>
              <w:proofErr w:type="spellEnd"/>
            </w:ins>
          </w:p>
        </w:tc>
        <w:tc>
          <w:tcPr>
            <w:tcW w:w="425" w:type="pct"/>
            <w:shd w:val="clear" w:color="auto" w:fill="auto"/>
            <w:vAlign w:val="center"/>
            <w:tcPrChange w:id="7310" w:author="JIN Yiran" w:date="2022-01-26T22:14:00Z">
              <w:tcPr>
                <w:tcW w:w="425" w:type="pct"/>
                <w:shd w:val="clear" w:color="auto" w:fill="auto"/>
              </w:tcPr>
            </w:tcPrChange>
          </w:tcPr>
          <w:p w14:paraId="7D78575B" w14:textId="77777777" w:rsidR="006C18FC" w:rsidRPr="006E6581" w:rsidRDefault="006C18FC">
            <w:pPr>
              <w:pStyle w:val="TAC"/>
              <w:rPr>
                <w:ins w:id="7311" w:author="R4-2202988" w:date="2022-01-26T11:17:00Z"/>
                <w:color w:val="000000"/>
              </w:rPr>
              <w:pPrChange w:id="7312" w:author="JIN Yiran" w:date="2022-01-26T22:14:00Z">
                <w:pPr>
                  <w:autoSpaceDE w:val="0"/>
                  <w:autoSpaceDN w:val="0"/>
                  <w:adjustRightInd w:val="0"/>
                  <w:jc w:val="center"/>
                </w:pPr>
              </w:pPrChange>
            </w:pPr>
            <w:ins w:id="7313" w:author="R4-2202988" w:date="2022-01-26T11:17:00Z">
              <w:r w:rsidRPr="00475932">
                <w:t>26.06</w:t>
              </w:r>
            </w:ins>
          </w:p>
        </w:tc>
        <w:tc>
          <w:tcPr>
            <w:tcW w:w="425" w:type="pct"/>
            <w:shd w:val="clear" w:color="auto" w:fill="auto"/>
            <w:vAlign w:val="center"/>
            <w:tcPrChange w:id="7314" w:author="JIN Yiran" w:date="2022-01-26T22:14:00Z">
              <w:tcPr>
                <w:tcW w:w="425" w:type="pct"/>
                <w:shd w:val="clear" w:color="auto" w:fill="auto"/>
              </w:tcPr>
            </w:tcPrChange>
          </w:tcPr>
          <w:p w14:paraId="0CBC362C" w14:textId="77777777" w:rsidR="006C18FC" w:rsidRPr="006E6581" w:rsidRDefault="006C18FC">
            <w:pPr>
              <w:pStyle w:val="TAC"/>
              <w:rPr>
                <w:ins w:id="7315" w:author="R4-2202988" w:date="2022-01-26T11:17:00Z"/>
                <w:color w:val="000000"/>
              </w:rPr>
              <w:pPrChange w:id="7316" w:author="JIN Yiran" w:date="2022-01-26T22:14:00Z">
                <w:pPr>
                  <w:autoSpaceDE w:val="0"/>
                  <w:autoSpaceDN w:val="0"/>
                  <w:adjustRightInd w:val="0"/>
                  <w:jc w:val="center"/>
                </w:pPr>
              </w:pPrChange>
            </w:pPr>
            <w:ins w:id="7317" w:author="R4-2202988" w:date="2022-01-26T11:17:00Z">
              <w:r w:rsidRPr="00475932">
                <w:t>20.19</w:t>
              </w:r>
            </w:ins>
          </w:p>
        </w:tc>
        <w:tc>
          <w:tcPr>
            <w:tcW w:w="425" w:type="pct"/>
            <w:shd w:val="clear" w:color="auto" w:fill="auto"/>
            <w:vAlign w:val="center"/>
            <w:tcPrChange w:id="7318" w:author="JIN Yiran" w:date="2022-01-26T22:14:00Z">
              <w:tcPr>
                <w:tcW w:w="425" w:type="pct"/>
                <w:shd w:val="clear" w:color="auto" w:fill="auto"/>
              </w:tcPr>
            </w:tcPrChange>
          </w:tcPr>
          <w:p w14:paraId="2B76F00E" w14:textId="77777777" w:rsidR="006C18FC" w:rsidRPr="006E6581" w:rsidRDefault="006C18FC">
            <w:pPr>
              <w:pStyle w:val="TAC"/>
              <w:rPr>
                <w:ins w:id="7319" w:author="R4-2202988" w:date="2022-01-26T11:17:00Z"/>
                <w:color w:val="000000"/>
              </w:rPr>
              <w:pPrChange w:id="7320" w:author="JIN Yiran" w:date="2022-01-26T22:14:00Z">
                <w:pPr>
                  <w:autoSpaceDE w:val="0"/>
                  <w:autoSpaceDN w:val="0"/>
                  <w:adjustRightInd w:val="0"/>
                  <w:jc w:val="center"/>
                </w:pPr>
              </w:pPrChange>
            </w:pPr>
            <w:ins w:id="7321" w:author="R4-2202988" w:date="2022-01-26T11:17:00Z">
              <w:r w:rsidRPr="00475932">
                <w:t>15.30</w:t>
              </w:r>
            </w:ins>
          </w:p>
        </w:tc>
        <w:tc>
          <w:tcPr>
            <w:tcW w:w="425" w:type="pct"/>
            <w:shd w:val="clear" w:color="auto" w:fill="auto"/>
            <w:vAlign w:val="center"/>
            <w:tcPrChange w:id="7322" w:author="JIN Yiran" w:date="2022-01-26T22:14:00Z">
              <w:tcPr>
                <w:tcW w:w="425" w:type="pct"/>
                <w:shd w:val="clear" w:color="auto" w:fill="auto"/>
              </w:tcPr>
            </w:tcPrChange>
          </w:tcPr>
          <w:p w14:paraId="0CE41A29" w14:textId="77777777" w:rsidR="006C18FC" w:rsidRPr="006E6581" w:rsidRDefault="006C18FC">
            <w:pPr>
              <w:pStyle w:val="TAC"/>
              <w:rPr>
                <w:ins w:id="7323" w:author="R4-2202988" w:date="2022-01-26T11:17:00Z"/>
                <w:color w:val="000000"/>
              </w:rPr>
              <w:pPrChange w:id="7324" w:author="JIN Yiran" w:date="2022-01-26T22:14:00Z">
                <w:pPr>
                  <w:autoSpaceDE w:val="0"/>
                  <w:autoSpaceDN w:val="0"/>
                  <w:adjustRightInd w:val="0"/>
                  <w:jc w:val="center"/>
                </w:pPr>
              </w:pPrChange>
            </w:pPr>
            <w:ins w:id="7325" w:author="R4-2202988" w:date="2022-01-26T11:17:00Z">
              <w:r w:rsidRPr="00475932">
                <w:t>11.29</w:t>
              </w:r>
            </w:ins>
          </w:p>
        </w:tc>
        <w:tc>
          <w:tcPr>
            <w:tcW w:w="425" w:type="pct"/>
            <w:shd w:val="clear" w:color="auto" w:fill="auto"/>
            <w:vAlign w:val="center"/>
            <w:tcPrChange w:id="7326" w:author="JIN Yiran" w:date="2022-01-26T22:14:00Z">
              <w:tcPr>
                <w:tcW w:w="425" w:type="pct"/>
                <w:shd w:val="clear" w:color="auto" w:fill="auto"/>
              </w:tcPr>
            </w:tcPrChange>
          </w:tcPr>
          <w:p w14:paraId="25CC5EE7" w14:textId="77777777" w:rsidR="006C18FC" w:rsidRPr="006E6581" w:rsidRDefault="006C18FC">
            <w:pPr>
              <w:pStyle w:val="TAC"/>
              <w:rPr>
                <w:ins w:id="7327" w:author="R4-2202988" w:date="2022-01-26T11:17:00Z"/>
                <w:color w:val="000000"/>
              </w:rPr>
              <w:pPrChange w:id="7328" w:author="JIN Yiran" w:date="2022-01-26T22:14:00Z">
                <w:pPr>
                  <w:autoSpaceDE w:val="0"/>
                  <w:autoSpaceDN w:val="0"/>
                  <w:adjustRightInd w:val="0"/>
                  <w:jc w:val="center"/>
                </w:pPr>
              </w:pPrChange>
            </w:pPr>
            <w:ins w:id="7329" w:author="R4-2202988" w:date="2022-01-26T11:17:00Z">
              <w:r w:rsidRPr="00475932">
                <w:t>8.09</w:t>
              </w:r>
            </w:ins>
          </w:p>
        </w:tc>
        <w:tc>
          <w:tcPr>
            <w:tcW w:w="425" w:type="pct"/>
            <w:shd w:val="clear" w:color="auto" w:fill="auto"/>
            <w:vAlign w:val="center"/>
            <w:tcPrChange w:id="7330" w:author="JIN Yiran" w:date="2022-01-26T22:14:00Z">
              <w:tcPr>
                <w:tcW w:w="425" w:type="pct"/>
                <w:shd w:val="clear" w:color="auto" w:fill="auto"/>
              </w:tcPr>
            </w:tcPrChange>
          </w:tcPr>
          <w:p w14:paraId="2C618CC0" w14:textId="77777777" w:rsidR="006C18FC" w:rsidRPr="006E6581" w:rsidRDefault="006C18FC">
            <w:pPr>
              <w:pStyle w:val="TAC"/>
              <w:rPr>
                <w:ins w:id="7331" w:author="R4-2202988" w:date="2022-01-26T11:17:00Z"/>
                <w:color w:val="000000"/>
              </w:rPr>
              <w:pPrChange w:id="7332" w:author="JIN Yiran" w:date="2022-01-26T22:14:00Z">
                <w:pPr>
                  <w:autoSpaceDE w:val="0"/>
                  <w:autoSpaceDN w:val="0"/>
                  <w:adjustRightInd w:val="0"/>
                  <w:jc w:val="center"/>
                </w:pPr>
              </w:pPrChange>
            </w:pPr>
            <w:ins w:id="7333" w:author="R4-2202988" w:date="2022-01-26T11:17:00Z">
              <w:r w:rsidRPr="00475932">
                <w:t>5.64</w:t>
              </w:r>
            </w:ins>
          </w:p>
        </w:tc>
        <w:tc>
          <w:tcPr>
            <w:tcW w:w="425" w:type="pct"/>
            <w:shd w:val="clear" w:color="auto" w:fill="auto"/>
            <w:vAlign w:val="center"/>
            <w:tcPrChange w:id="7334" w:author="JIN Yiran" w:date="2022-01-26T22:14:00Z">
              <w:tcPr>
                <w:tcW w:w="425" w:type="pct"/>
                <w:shd w:val="clear" w:color="auto" w:fill="auto"/>
              </w:tcPr>
            </w:tcPrChange>
          </w:tcPr>
          <w:p w14:paraId="35616A82" w14:textId="77777777" w:rsidR="006C18FC" w:rsidRPr="006E6581" w:rsidRDefault="006C18FC">
            <w:pPr>
              <w:pStyle w:val="TAC"/>
              <w:rPr>
                <w:ins w:id="7335" w:author="R4-2202988" w:date="2022-01-26T11:17:00Z"/>
                <w:color w:val="000000"/>
              </w:rPr>
              <w:pPrChange w:id="7336" w:author="JIN Yiran" w:date="2022-01-26T22:14:00Z">
                <w:pPr>
                  <w:autoSpaceDE w:val="0"/>
                  <w:autoSpaceDN w:val="0"/>
                  <w:adjustRightInd w:val="0"/>
                  <w:jc w:val="center"/>
                </w:pPr>
              </w:pPrChange>
            </w:pPr>
            <w:ins w:id="7337" w:author="R4-2202988" w:date="2022-01-26T11:17:00Z">
              <w:r w:rsidRPr="00475932">
                <w:t>3.81</w:t>
              </w:r>
            </w:ins>
          </w:p>
        </w:tc>
        <w:tc>
          <w:tcPr>
            <w:tcW w:w="425" w:type="pct"/>
            <w:shd w:val="clear" w:color="auto" w:fill="auto"/>
            <w:vAlign w:val="center"/>
            <w:tcPrChange w:id="7338" w:author="JIN Yiran" w:date="2022-01-26T22:14:00Z">
              <w:tcPr>
                <w:tcW w:w="425" w:type="pct"/>
                <w:shd w:val="clear" w:color="auto" w:fill="auto"/>
              </w:tcPr>
            </w:tcPrChange>
          </w:tcPr>
          <w:p w14:paraId="753FBF03" w14:textId="77777777" w:rsidR="006C18FC" w:rsidRPr="006E6581" w:rsidRDefault="006C18FC">
            <w:pPr>
              <w:pStyle w:val="TAC"/>
              <w:rPr>
                <w:ins w:id="7339" w:author="R4-2202988" w:date="2022-01-26T11:17:00Z"/>
                <w:color w:val="000000"/>
              </w:rPr>
              <w:pPrChange w:id="7340" w:author="JIN Yiran" w:date="2022-01-26T22:14:00Z">
                <w:pPr>
                  <w:autoSpaceDE w:val="0"/>
                  <w:autoSpaceDN w:val="0"/>
                  <w:adjustRightInd w:val="0"/>
                  <w:jc w:val="center"/>
                </w:pPr>
              </w:pPrChange>
            </w:pPr>
          </w:p>
        </w:tc>
        <w:tc>
          <w:tcPr>
            <w:tcW w:w="425" w:type="pct"/>
            <w:shd w:val="clear" w:color="auto" w:fill="auto"/>
            <w:vAlign w:val="center"/>
            <w:tcPrChange w:id="7341" w:author="JIN Yiran" w:date="2022-01-26T22:14:00Z">
              <w:tcPr>
                <w:tcW w:w="425" w:type="pct"/>
                <w:shd w:val="clear" w:color="auto" w:fill="auto"/>
              </w:tcPr>
            </w:tcPrChange>
          </w:tcPr>
          <w:p w14:paraId="298FC25D" w14:textId="77777777" w:rsidR="006C18FC" w:rsidRPr="006E6581" w:rsidRDefault="006C18FC">
            <w:pPr>
              <w:pStyle w:val="TAC"/>
              <w:rPr>
                <w:ins w:id="7342" w:author="R4-2202988" w:date="2022-01-26T11:17:00Z"/>
                <w:color w:val="000000"/>
              </w:rPr>
              <w:pPrChange w:id="7343" w:author="JIN Yiran" w:date="2022-01-26T22:14:00Z">
                <w:pPr>
                  <w:autoSpaceDE w:val="0"/>
                  <w:autoSpaceDN w:val="0"/>
                  <w:adjustRightInd w:val="0"/>
                  <w:jc w:val="center"/>
                </w:pPr>
              </w:pPrChange>
            </w:pPr>
          </w:p>
        </w:tc>
        <w:tc>
          <w:tcPr>
            <w:tcW w:w="428" w:type="pct"/>
            <w:shd w:val="clear" w:color="auto" w:fill="auto"/>
            <w:vAlign w:val="center"/>
            <w:tcPrChange w:id="7344" w:author="JIN Yiran" w:date="2022-01-26T22:14:00Z">
              <w:tcPr>
                <w:tcW w:w="428" w:type="pct"/>
                <w:shd w:val="clear" w:color="auto" w:fill="auto"/>
              </w:tcPr>
            </w:tcPrChange>
          </w:tcPr>
          <w:p w14:paraId="0B202F66" w14:textId="77777777" w:rsidR="006C18FC" w:rsidRPr="006E6581" w:rsidRDefault="006C18FC">
            <w:pPr>
              <w:pStyle w:val="TAC"/>
              <w:rPr>
                <w:ins w:id="7345" w:author="R4-2202988" w:date="2022-01-26T11:17:00Z"/>
                <w:color w:val="000000"/>
              </w:rPr>
              <w:pPrChange w:id="7346" w:author="JIN Yiran" w:date="2022-01-26T22:14:00Z">
                <w:pPr>
                  <w:autoSpaceDE w:val="0"/>
                  <w:autoSpaceDN w:val="0"/>
                  <w:adjustRightInd w:val="0"/>
                  <w:jc w:val="center"/>
                </w:pPr>
              </w:pPrChange>
            </w:pPr>
          </w:p>
        </w:tc>
      </w:tr>
      <w:tr w:rsidR="006C18FC" w:rsidRPr="006E6581" w14:paraId="13F3E8DE" w14:textId="77777777" w:rsidTr="002354E1">
        <w:trPr>
          <w:trHeight w:val="305"/>
          <w:ins w:id="7347" w:author="R4-2202988" w:date="2022-01-26T11:17:00Z"/>
          <w:trPrChange w:id="7348" w:author="JIN Yiran" w:date="2022-01-26T22:14:00Z">
            <w:trPr>
              <w:trHeight w:val="305"/>
            </w:trPr>
          </w:trPrChange>
        </w:trPr>
        <w:tc>
          <w:tcPr>
            <w:tcW w:w="747" w:type="pct"/>
            <w:shd w:val="clear" w:color="auto" w:fill="auto"/>
            <w:vAlign w:val="center"/>
            <w:tcPrChange w:id="7349" w:author="JIN Yiran" w:date="2022-01-26T22:14:00Z">
              <w:tcPr>
                <w:tcW w:w="747" w:type="pct"/>
                <w:shd w:val="clear" w:color="auto" w:fill="auto"/>
              </w:tcPr>
            </w:tcPrChange>
          </w:tcPr>
          <w:p w14:paraId="2A331705" w14:textId="5B0934A3" w:rsidR="006C18FC" w:rsidRPr="006E6581" w:rsidRDefault="006C18FC">
            <w:pPr>
              <w:pStyle w:val="TAC"/>
              <w:rPr>
                <w:ins w:id="7350" w:author="R4-2202988" w:date="2022-01-26T11:17:00Z"/>
                <w:bCs/>
                <w:color w:val="000000"/>
              </w:rPr>
              <w:pPrChange w:id="7351" w:author="JIN Yiran" w:date="2022-01-26T22:14:00Z">
                <w:pPr>
                  <w:autoSpaceDE w:val="0"/>
                  <w:autoSpaceDN w:val="0"/>
                  <w:adjustRightInd w:val="0"/>
                  <w:jc w:val="center"/>
                </w:pPr>
              </w:pPrChange>
            </w:pPr>
            <w:ins w:id="7352" w:author="R4-2202988" w:date="2022-01-26T11:17:00Z">
              <w:r w:rsidRPr="00475932">
                <w:t>Samsung</w:t>
              </w:r>
              <w:r w:rsidRPr="00090CE2">
                <w:rPr>
                  <w:vertAlign w:val="superscript"/>
                  <w:rPrChange w:id="7353" w:author="JIN Yiran" w:date="2022-01-26T17:37:00Z">
                    <w:rPr>
                      <w:b/>
                      <w:sz w:val="16"/>
                      <w:szCs w:val="16"/>
                    </w:rPr>
                  </w:rPrChange>
                </w:rPr>
                <w:t xml:space="preserve"> (</w:t>
              </w:r>
            </w:ins>
            <w:ins w:id="7354" w:author="JIN Yiran" w:date="2022-01-26T17:37:00Z">
              <w:r w:rsidR="00090CE2">
                <w:rPr>
                  <w:vertAlign w:val="superscript"/>
                </w:rPr>
                <w:t>1</w:t>
              </w:r>
            </w:ins>
            <w:ins w:id="7355" w:author="R4-2202988" w:date="2022-01-26T11:17:00Z">
              <w:del w:id="7356" w:author="JIN Yiran" w:date="2022-01-26T17:37:00Z">
                <w:r w:rsidRPr="00090CE2" w:rsidDel="00090CE2">
                  <w:rPr>
                    <w:vertAlign w:val="superscript"/>
                    <w:rPrChange w:id="7357" w:author="JIN Yiran" w:date="2022-01-26T17:37:00Z">
                      <w:rPr>
                        <w:b/>
                        <w:sz w:val="16"/>
                        <w:szCs w:val="16"/>
                      </w:rPr>
                    </w:rPrChange>
                  </w:rPr>
                  <w:delText>*</w:delText>
                </w:r>
              </w:del>
              <w:r w:rsidRPr="00090CE2">
                <w:rPr>
                  <w:vertAlign w:val="superscript"/>
                  <w:rPrChange w:id="7358" w:author="JIN Yiran" w:date="2022-01-26T17:37:00Z">
                    <w:rPr>
                      <w:b/>
                      <w:sz w:val="16"/>
                      <w:szCs w:val="16"/>
                    </w:rPr>
                  </w:rPrChange>
                </w:rPr>
                <w:t>)</w:t>
              </w:r>
            </w:ins>
          </w:p>
        </w:tc>
        <w:tc>
          <w:tcPr>
            <w:tcW w:w="425" w:type="pct"/>
            <w:shd w:val="clear" w:color="auto" w:fill="auto"/>
            <w:vAlign w:val="center"/>
            <w:tcPrChange w:id="7359" w:author="JIN Yiran" w:date="2022-01-26T22:14:00Z">
              <w:tcPr>
                <w:tcW w:w="425" w:type="pct"/>
                <w:shd w:val="clear" w:color="auto" w:fill="auto"/>
              </w:tcPr>
            </w:tcPrChange>
          </w:tcPr>
          <w:p w14:paraId="0506F70F" w14:textId="77777777" w:rsidR="006C18FC" w:rsidRPr="006E6581" w:rsidRDefault="006C18FC">
            <w:pPr>
              <w:pStyle w:val="TAC"/>
              <w:rPr>
                <w:ins w:id="7360" w:author="R4-2202988" w:date="2022-01-26T11:17:00Z"/>
                <w:color w:val="000000"/>
              </w:rPr>
              <w:pPrChange w:id="7361" w:author="JIN Yiran" w:date="2022-01-26T22:14:00Z">
                <w:pPr>
                  <w:autoSpaceDE w:val="0"/>
                  <w:autoSpaceDN w:val="0"/>
                  <w:adjustRightInd w:val="0"/>
                  <w:jc w:val="center"/>
                </w:pPr>
              </w:pPrChange>
            </w:pPr>
            <w:ins w:id="7362" w:author="R4-2202988" w:date="2022-01-26T11:17:00Z">
              <w:r w:rsidRPr="00475932">
                <w:t>72.82</w:t>
              </w:r>
            </w:ins>
          </w:p>
        </w:tc>
        <w:tc>
          <w:tcPr>
            <w:tcW w:w="425" w:type="pct"/>
            <w:shd w:val="clear" w:color="auto" w:fill="auto"/>
            <w:vAlign w:val="center"/>
            <w:tcPrChange w:id="7363" w:author="JIN Yiran" w:date="2022-01-26T22:14:00Z">
              <w:tcPr>
                <w:tcW w:w="425" w:type="pct"/>
                <w:shd w:val="clear" w:color="auto" w:fill="auto"/>
              </w:tcPr>
            </w:tcPrChange>
          </w:tcPr>
          <w:p w14:paraId="77409E90" w14:textId="77777777" w:rsidR="006C18FC" w:rsidRPr="006E6581" w:rsidRDefault="006C18FC">
            <w:pPr>
              <w:pStyle w:val="TAC"/>
              <w:rPr>
                <w:ins w:id="7364" w:author="R4-2202988" w:date="2022-01-26T11:17:00Z"/>
                <w:color w:val="000000"/>
              </w:rPr>
              <w:pPrChange w:id="7365" w:author="JIN Yiran" w:date="2022-01-26T22:14:00Z">
                <w:pPr>
                  <w:autoSpaceDE w:val="0"/>
                  <w:autoSpaceDN w:val="0"/>
                  <w:adjustRightInd w:val="0"/>
                  <w:jc w:val="center"/>
                </w:pPr>
              </w:pPrChange>
            </w:pPr>
            <w:ins w:id="7366" w:author="R4-2202988" w:date="2022-01-26T11:17:00Z">
              <w:r w:rsidRPr="00475932">
                <w:t>63.00</w:t>
              </w:r>
            </w:ins>
          </w:p>
        </w:tc>
        <w:tc>
          <w:tcPr>
            <w:tcW w:w="425" w:type="pct"/>
            <w:shd w:val="clear" w:color="auto" w:fill="auto"/>
            <w:vAlign w:val="center"/>
            <w:tcPrChange w:id="7367" w:author="JIN Yiran" w:date="2022-01-26T22:14:00Z">
              <w:tcPr>
                <w:tcW w:w="425" w:type="pct"/>
                <w:shd w:val="clear" w:color="auto" w:fill="auto"/>
              </w:tcPr>
            </w:tcPrChange>
          </w:tcPr>
          <w:p w14:paraId="050FE949" w14:textId="77777777" w:rsidR="006C18FC" w:rsidRPr="006E6581" w:rsidRDefault="006C18FC">
            <w:pPr>
              <w:pStyle w:val="TAC"/>
              <w:rPr>
                <w:ins w:id="7368" w:author="R4-2202988" w:date="2022-01-26T11:17:00Z"/>
                <w:color w:val="000000"/>
              </w:rPr>
              <w:pPrChange w:id="7369" w:author="JIN Yiran" w:date="2022-01-26T22:14:00Z">
                <w:pPr>
                  <w:autoSpaceDE w:val="0"/>
                  <w:autoSpaceDN w:val="0"/>
                  <w:adjustRightInd w:val="0"/>
                  <w:jc w:val="center"/>
                </w:pPr>
              </w:pPrChange>
            </w:pPr>
            <w:ins w:id="7370" w:author="R4-2202988" w:date="2022-01-26T11:17:00Z">
              <w:r w:rsidRPr="00475932">
                <w:t>52.03</w:t>
              </w:r>
            </w:ins>
          </w:p>
        </w:tc>
        <w:tc>
          <w:tcPr>
            <w:tcW w:w="425" w:type="pct"/>
            <w:shd w:val="clear" w:color="auto" w:fill="auto"/>
            <w:vAlign w:val="center"/>
            <w:tcPrChange w:id="7371" w:author="JIN Yiran" w:date="2022-01-26T22:14:00Z">
              <w:tcPr>
                <w:tcW w:w="425" w:type="pct"/>
                <w:shd w:val="clear" w:color="auto" w:fill="auto"/>
              </w:tcPr>
            </w:tcPrChange>
          </w:tcPr>
          <w:p w14:paraId="4E754972" w14:textId="77777777" w:rsidR="006C18FC" w:rsidRPr="006E6581" w:rsidRDefault="006C18FC">
            <w:pPr>
              <w:pStyle w:val="TAC"/>
              <w:rPr>
                <w:ins w:id="7372" w:author="R4-2202988" w:date="2022-01-26T11:17:00Z"/>
                <w:color w:val="000000"/>
              </w:rPr>
              <w:pPrChange w:id="7373" w:author="JIN Yiran" w:date="2022-01-26T22:14:00Z">
                <w:pPr>
                  <w:autoSpaceDE w:val="0"/>
                  <w:autoSpaceDN w:val="0"/>
                  <w:adjustRightInd w:val="0"/>
                  <w:jc w:val="center"/>
                </w:pPr>
              </w:pPrChange>
            </w:pPr>
            <w:ins w:id="7374" w:author="R4-2202988" w:date="2022-01-26T11:17:00Z">
              <w:r w:rsidRPr="00475932">
                <w:t>40.90</w:t>
              </w:r>
            </w:ins>
          </w:p>
        </w:tc>
        <w:tc>
          <w:tcPr>
            <w:tcW w:w="425" w:type="pct"/>
            <w:shd w:val="clear" w:color="auto" w:fill="auto"/>
            <w:vAlign w:val="center"/>
            <w:tcPrChange w:id="7375" w:author="JIN Yiran" w:date="2022-01-26T22:14:00Z">
              <w:tcPr>
                <w:tcW w:w="425" w:type="pct"/>
                <w:shd w:val="clear" w:color="auto" w:fill="auto"/>
              </w:tcPr>
            </w:tcPrChange>
          </w:tcPr>
          <w:p w14:paraId="048F6F89" w14:textId="77777777" w:rsidR="006C18FC" w:rsidRPr="006E6581" w:rsidRDefault="006C18FC">
            <w:pPr>
              <w:pStyle w:val="TAC"/>
              <w:rPr>
                <w:ins w:id="7376" w:author="R4-2202988" w:date="2022-01-26T11:17:00Z"/>
                <w:color w:val="000000"/>
              </w:rPr>
              <w:pPrChange w:id="7377" w:author="JIN Yiran" w:date="2022-01-26T22:14:00Z">
                <w:pPr>
                  <w:autoSpaceDE w:val="0"/>
                  <w:autoSpaceDN w:val="0"/>
                  <w:adjustRightInd w:val="0"/>
                  <w:jc w:val="center"/>
                </w:pPr>
              </w:pPrChange>
            </w:pPr>
            <w:ins w:id="7378" w:author="R4-2202988" w:date="2022-01-26T11:17:00Z">
              <w:r w:rsidRPr="00475932">
                <w:t>30.57</w:t>
              </w:r>
            </w:ins>
          </w:p>
        </w:tc>
        <w:tc>
          <w:tcPr>
            <w:tcW w:w="425" w:type="pct"/>
            <w:shd w:val="clear" w:color="auto" w:fill="auto"/>
            <w:vAlign w:val="center"/>
            <w:tcPrChange w:id="7379" w:author="JIN Yiran" w:date="2022-01-26T22:14:00Z">
              <w:tcPr>
                <w:tcW w:w="425" w:type="pct"/>
                <w:shd w:val="clear" w:color="auto" w:fill="auto"/>
              </w:tcPr>
            </w:tcPrChange>
          </w:tcPr>
          <w:p w14:paraId="0DB69B70" w14:textId="77777777" w:rsidR="006C18FC" w:rsidRPr="006E6581" w:rsidRDefault="006C18FC">
            <w:pPr>
              <w:pStyle w:val="TAC"/>
              <w:rPr>
                <w:ins w:id="7380" w:author="R4-2202988" w:date="2022-01-26T11:17:00Z"/>
                <w:color w:val="000000"/>
              </w:rPr>
              <w:pPrChange w:id="7381" w:author="JIN Yiran" w:date="2022-01-26T22:14:00Z">
                <w:pPr>
                  <w:autoSpaceDE w:val="0"/>
                  <w:autoSpaceDN w:val="0"/>
                  <w:adjustRightInd w:val="0"/>
                  <w:jc w:val="center"/>
                </w:pPr>
              </w:pPrChange>
            </w:pPr>
            <w:ins w:id="7382" w:author="R4-2202988" w:date="2022-01-26T11:17:00Z">
              <w:r w:rsidRPr="00475932">
                <w:t>21.66</w:t>
              </w:r>
            </w:ins>
          </w:p>
        </w:tc>
        <w:tc>
          <w:tcPr>
            <w:tcW w:w="425" w:type="pct"/>
            <w:shd w:val="clear" w:color="auto" w:fill="auto"/>
            <w:vAlign w:val="center"/>
            <w:tcPrChange w:id="7383" w:author="JIN Yiran" w:date="2022-01-26T22:14:00Z">
              <w:tcPr>
                <w:tcW w:w="425" w:type="pct"/>
                <w:shd w:val="clear" w:color="auto" w:fill="auto"/>
              </w:tcPr>
            </w:tcPrChange>
          </w:tcPr>
          <w:p w14:paraId="3175C1CC" w14:textId="77777777" w:rsidR="006C18FC" w:rsidRPr="006E6581" w:rsidRDefault="006C18FC">
            <w:pPr>
              <w:pStyle w:val="TAC"/>
              <w:rPr>
                <w:ins w:id="7384" w:author="R4-2202988" w:date="2022-01-26T11:17:00Z"/>
                <w:color w:val="000000"/>
              </w:rPr>
              <w:pPrChange w:id="7385" w:author="JIN Yiran" w:date="2022-01-26T22:14:00Z">
                <w:pPr>
                  <w:autoSpaceDE w:val="0"/>
                  <w:autoSpaceDN w:val="0"/>
                  <w:adjustRightInd w:val="0"/>
                  <w:jc w:val="center"/>
                </w:pPr>
              </w:pPrChange>
            </w:pPr>
            <w:ins w:id="7386" w:author="R4-2202988" w:date="2022-01-26T11:17:00Z">
              <w:r w:rsidRPr="00475932">
                <w:t>14.49</w:t>
              </w:r>
            </w:ins>
          </w:p>
        </w:tc>
        <w:tc>
          <w:tcPr>
            <w:tcW w:w="425" w:type="pct"/>
            <w:shd w:val="clear" w:color="auto" w:fill="auto"/>
            <w:vAlign w:val="center"/>
            <w:tcPrChange w:id="7387" w:author="JIN Yiran" w:date="2022-01-26T22:14:00Z">
              <w:tcPr>
                <w:tcW w:w="425" w:type="pct"/>
                <w:shd w:val="clear" w:color="auto" w:fill="auto"/>
              </w:tcPr>
            </w:tcPrChange>
          </w:tcPr>
          <w:p w14:paraId="0D988C19" w14:textId="77777777" w:rsidR="006C18FC" w:rsidRPr="006E6581" w:rsidRDefault="006C18FC">
            <w:pPr>
              <w:pStyle w:val="TAC"/>
              <w:rPr>
                <w:ins w:id="7388" w:author="R4-2202988" w:date="2022-01-26T11:17:00Z"/>
                <w:color w:val="000000"/>
              </w:rPr>
              <w:pPrChange w:id="7389" w:author="JIN Yiran" w:date="2022-01-26T22:14:00Z">
                <w:pPr>
                  <w:autoSpaceDE w:val="0"/>
                  <w:autoSpaceDN w:val="0"/>
                  <w:adjustRightInd w:val="0"/>
                  <w:jc w:val="center"/>
                </w:pPr>
              </w:pPrChange>
            </w:pPr>
            <w:ins w:id="7390" w:author="R4-2202988" w:date="2022-01-26T11:17:00Z">
              <w:r w:rsidRPr="00475932">
                <w:t>9.03</w:t>
              </w:r>
            </w:ins>
          </w:p>
        </w:tc>
        <w:tc>
          <w:tcPr>
            <w:tcW w:w="425" w:type="pct"/>
            <w:shd w:val="clear" w:color="auto" w:fill="auto"/>
            <w:vAlign w:val="center"/>
            <w:tcPrChange w:id="7391" w:author="JIN Yiran" w:date="2022-01-26T22:14:00Z">
              <w:tcPr>
                <w:tcW w:w="425" w:type="pct"/>
                <w:shd w:val="clear" w:color="auto" w:fill="auto"/>
              </w:tcPr>
            </w:tcPrChange>
          </w:tcPr>
          <w:p w14:paraId="30435E85" w14:textId="77777777" w:rsidR="006C18FC" w:rsidRPr="006E6581" w:rsidRDefault="006C18FC">
            <w:pPr>
              <w:pStyle w:val="TAC"/>
              <w:rPr>
                <w:ins w:id="7392" w:author="R4-2202988" w:date="2022-01-26T11:17:00Z"/>
                <w:color w:val="000000"/>
              </w:rPr>
              <w:pPrChange w:id="7393" w:author="JIN Yiran" w:date="2022-01-26T22:14:00Z">
                <w:pPr>
                  <w:autoSpaceDE w:val="0"/>
                  <w:autoSpaceDN w:val="0"/>
                  <w:adjustRightInd w:val="0"/>
                  <w:jc w:val="center"/>
                </w:pPr>
              </w:pPrChange>
            </w:pPr>
            <w:ins w:id="7394" w:author="R4-2202988" w:date="2022-01-26T11:17:00Z">
              <w:r w:rsidRPr="00475932">
                <w:t>5.09</w:t>
              </w:r>
            </w:ins>
          </w:p>
        </w:tc>
        <w:tc>
          <w:tcPr>
            <w:tcW w:w="428" w:type="pct"/>
            <w:shd w:val="clear" w:color="auto" w:fill="auto"/>
            <w:vAlign w:val="center"/>
            <w:tcPrChange w:id="7395" w:author="JIN Yiran" w:date="2022-01-26T22:14:00Z">
              <w:tcPr>
                <w:tcW w:w="428" w:type="pct"/>
                <w:shd w:val="clear" w:color="auto" w:fill="auto"/>
              </w:tcPr>
            </w:tcPrChange>
          </w:tcPr>
          <w:p w14:paraId="238DDA14" w14:textId="77777777" w:rsidR="006C18FC" w:rsidRPr="006E6581" w:rsidRDefault="006C18FC">
            <w:pPr>
              <w:pStyle w:val="TAC"/>
              <w:rPr>
                <w:ins w:id="7396" w:author="R4-2202988" w:date="2022-01-26T11:17:00Z"/>
                <w:color w:val="000000"/>
              </w:rPr>
              <w:pPrChange w:id="7397" w:author="JIN Yiran" w:date="2022-01-26T22:14:00Z">
                <w:pPr>
                  <w:autoSpaceDE w:val="0"/>
                  <w:autoSpaceDN w:val="0"/>
                  <w:adjustRightInd w:val="0"/>
                  <w:jc w:val="center"/>
                </w:pPr>
              </w:pPrChange>
            </w:pPr>
            <w:ins w:id="7398" w:author="R4-2202988" w:date="2022-01-26T11:17:00Z">
              <w:r w:rsidRPr="00475932">
                <w:t>2.36</w:t>
              </w:r>
            </w:ins>
          </w:p>
        </w:tc>
      </w:tr>
      <w:tr w:rsidR="006C18FC" w:rsidRPr="006E6581" w14:paraId="60B7992D" w14:textId="77777777" w:rsidTr="002354E1">
        <w:trPr>
          <w:trHeight w:val="305"/>
          <w:ins w:id="7399" w:author="R4-2202988" w:date="2022-01-26T11:17:00Z"/>
          <w:trPrChange w:id="7400" w:author="JIN Yiran" w:date="2022-01-26T22:14:00Z">
            <w:trPr>
              <w:trHeight w:val="305"/>
            </w:trPr>
          </w:trPrChange>
        </w:trPr>
        <w:tc>
          <w:tcPr>
            <w:tcW w:w="747" w:type="pct"/>
            <w:shd w:val="clear" w:color="auto" w:fill="auto"/>
            <w:vAlign w:val="center"/>
            <w:tcPrChange w:id="7401" w:author="JIN Yiran" w:date="2022-01-26T22:14:00Z">
              <w:tcPr>
                <w:tcW w:w="747" w:type="pct"/>
                <w:shd w:val="clear" w:color="auto" w:fill="auto"/>
              </w:tcPr>
            </w:tcPrChange>
          </w:tcPr>
          <w:p w14:paraId="0F393796" w14:textId="0B35486E" w:rsidR="006C18FC" w:rsidRPr="006E6581" w:rsidRDefault="006C18FC">
            <w:pPr>
              <w:pStyle w:val="TAC"/>
              <w:rPr>
                <w:ins w:id="7402" w:author="R4-2202988" w:date="2022-01-26T11:17:00Z"/>
                <w:bCs/>
                <w:color w:val="000000"/>
              </w:rPr>
              <w:pPrChange w:id="7403" w:author="JIN Yiran" w:date="2022-01-26T22:14:00Z">
                <w:pPr>
                  <w:autoSpaceDE w:val="0"/>
                  <w:autoSpaceDN w:val="0"/>
                  <w:adjustRightInd w:val="0"/>
                  <w:jc w:val="center"/>
                </w:pPr>
              </w:pPrChange>
            </w:pPr>
            <w:ins w:id="7404" w:author="R4-2202988" w:date="2022-01-26T11:17:00Z">
              <w:r w:rsidRPr="00475932">
                <w:t xml:space="preserve">Samsung </w:t>
              </w:r>
              <w:r w:rsidRPr="00090CE2">
                <w:rPr>
                  <w:vertAlign w:val="superscript"/>
                  <w:rPrChange w:id="7405" w:author="JIN Yiran" w:date="2022-01-26T17:37:00Z">
                    <w:rPr>
                      <w:b/>
                      <w:sz w:val="16"/>
                      <w:szCs w:val="16"/>
                    </w:rPr>
                  </w:rPrChange>
                </w:rPr>
                <w:t>(</w:t>
              </w:r>
            </w:ins>
            <w:ins w:id="7406" w:author="JIN Yiran" w:date="2022-01-26T17:37:00Z">
              <w:r w:rsidR="00090CE2">
                <w:rPr>
                  <w:vertAlign w:val="superscript"/>
                </w:rPr>
                <w:t>2</w:t>
              </w:r>
            </w:ins>
            <w:ins w:id="7407" w:author="R4-2202988" w:date="2022-01-26T11:17:00Z">
              <w:del w:id="7408" w:author="JIN Yiran" w:date="2022-01-26T17:37:00Z">
                <w:r w:rsidRPr="00090CE2" w:rsidDel="00090CE2">
                  <w:rPr>
                    <w:vertAlign w:val="superscript"/>
                    <w:rPrChange w:id="7409" w:author="JIN Yiran" w:date="2022-01-26T17:37:00Z">
                      <w:rPr>
                        <w:b/>
                        <w:sz w:val="16"/>
                        <w:szCs w:val="16"/>
                      </w:rPr>
                    </w:rPrChange>
                  </w:rPr>
                  <w:delText>**</w:delText>
                </w:r>
              </w:del>
              <w:r w:rsidRPr="00090CE2">
                <w:rPr>
                  <w:vertAlign w:val="superscript"/>
                  <w:rPrChange w:id="7410" w:author="JIN Yiran" w:date="2022-01-26T17:37:00Z">
                    <w:rPr>
                      <w:b/>
                      <w:sz w:val="16"/>
                      <w:szCs w:val="16"/>
                    </w:rPr>
                  </w:rPrChange>
                </w:rPr>
                <w:t>)</w:t>
              </w:r>
            </w:ins>
          </w:p>
        </w:tc>
        <w:tc>
          <w:tcPr>
            <w:tcW w:w="425" w:type="pct"/>
            <w:shd w:val="clear" w:color="auto" w:fill="auto"/>
            <w:vAlign w:val="center"/>
            <w:tcPrChange w:id="7411" w:author="JIN Yiran" w:date="2022-01-26T22:14:00Z">
              <w:tcPr>
                <w:tcW w:w="425" w:type="pct"/>
                <w:shd w:val="clear" w:color="auto" w:fill="auto"/>
              </w:tcPr>
            </w:tcPrChange>
          </w:tcPr>
          <w:p w14:paraId="21162C0B" w14:textId="77777777" w:rsidR="006C18FC" w:rsidRPr="006E6581" w:rsidRDefault="006C18FC">
            <w:pPr>
              <w:pStyle w:val="TAC"/>
              <w:rPr>
                <w:ins w:id="7412" w:author="R4-2202988" w:date="2022-01-26T11:17:00Z"/>
                <w:color w:val="000000"/>
              </w:rPr>
              <w:pPrChange w:id="7413" w:author="JIN Yiran" w:date="2022-01-26T22:14:00Z">
                <w:pPr>
                  <w:autoSpaceDE w:val="0"/>
                  <w:autoSpaceDN w:val="0"/>
                  <w:adjustRightInd w:val="0"/>
                  <w:jc w:val="center"/>
                </w:pPr>
              </w:pPrChange>
            </w:pPr>
            <w:ins w:id="7414" w:author="R4-2202988" w:date="2022-01-26T11:17:00Z">
              <w:r w:rsidRPr="00475932">
                <w:t>0.99</w:t>
              </w:r>
            </w:ins>
          </w:p>
        </w:tc>
        <w:tc>
          <w:tcPr>
            <w:tcW w:w="425" w:type="pct"/>
            <w:shd w:val="clear" w:color="auto" w:fill="auto"/>
            <w:vAlign w:val="center"/>
            <w:tcPrChange w:id="7415" w:author="JIN Yiran" w:date="2022-01-26T22:14:00Z">
              <w:tcPr>
                <w:tcW w:w="425" w:type="pct"/>
                <w:shd w:val="clear" w:color="auto" w:fill="auto"/>
              </w:tcPr>
            </w:tcPrChange>
          </w:tcPr>
          <w:p w14:paraId="6AA45E76" w14:textId="77777777" w:rsidR="006C18FC" w:rsidRPr="006E6581" w:rsidRDefault="006C18FC">
            <w:pPr>
              <w:pStyle w:val="TAC"/>
              <w:rPr>
                <w:ins w:id="7416" w:author="R4-2202988" w:date="2022-01-26T11:17:00Z"/>
                <w:color w:val="000000"/>
              </w:rPr>
              <w:pPrChange w:id="7417" w:author="JIN Yiran" w:date="2022-01-26T22:14:00Z">
                <w:pPr>
                  <w:autoSpaceDE w:val="0"/>
                  <w:autoSpaceDN w:val="0"/>
                  <w:adjustRightInd w:val="0"/>
                  <w:jc w:val="center"/>
                </w:pPr>
              </w:pPrChange>
            </w:pPr>
            <w:ins w:id="7418" w:author="R4-2202988" w:date="2022-01-26T11:17:00Z">
              <w:r w:rsidRPr="00475932">
                <w:t>0.82</w:t>
              </w:r>
            </w:ins>
          </w:p>
        </w:tc>
        <w:tc>
          <w:tcPr>
            <w:tcW w:w="425" w:type="pct"/>
            <w:shd w:val="clear" w:color="auto" w:fill="auto"/>
            <w:vAlign w:val="center"/>
            <w:tcPrChange w:id="7419" w:author="JIN Yiran" w:date="2022-01-26T22:14:00Z">
              <w:tcPr>
                <w:tcW w:w="425" w:type="pct"/>
                <w:shd w:val="clear" w:color="auto" w:fill="auto"/>
              </w:tcPr>
            </w:tcPrChange>
          </w:tcPr>
          <w:p w14:paraId="3EC8C51C" w14:textId="77777777" w:rsidR="006C18FC" w:rsidRPr="006E6581" w:rsidRDefault="006C18FC">
            <w:pPr>
              <w:pStyle w:val="TAC"/>
              <w:rPr>
                <w:ins w:id="7420" w:author="R4-2202988" w:date="2022-01-26T11:17:00Z"/>
                <w:color w:val="000000"/>
              </w:rPr>
              <w:pPrChange w:id="7421" w:author="JIN Yiran" w:date="2022-01-26T22:14:00Z">
                <w:pPr>
                  <w:autoSpaceDE w:val="0"/>
                  <w:autoSpaceDN w:val="0"/>
                  <w:adjustRightInd w:val="0"/>
                  <w:jc w:val="center"/>
                </w:pPr>
              </w:pPrChange>
            </w:pPr>
            <w:ins w:id="7422" w:author="R4-2202988" w:date="2022-01-26T11:17:00Z">
              <w:r w:rsidRPr="00475932">
                <w:t>0.66</w:t>
              </w:r>
            </w:ins>
          </w:p>
        </w:tc>
        <w:tc>
          <w:tcPr>
            <w:tcW w:w="425" w:type="pct"/>
            <w:shd w:val="clear" w:color="auto" w:fill="auto"/>
            <w:vAlign w:val="center"/>
            <w:tcPrChange w:id="7423" w:author="JIN Yiran" w:date="2022-01-26T22:14:00Z">
              <w:tcPr>
                <w:tcW w:w="425" w:type="pct"/>
                <w:shd w:val="clear" w:color="auto" w:fill="auto"/>
              </w:tcPr>
            </w:tcPrChange>
          </w:tcPr>
          <w:p w14:paraId="373EA0C2" w14:textId="77777777" w:rsidR="006C18FC" w:rsidRPr="006E6581" w:rsidRDefault="006C18FC">
            <w:pPr>
              <w:pStyle w:val="TAC"/>
              <w:rPr>
                <w:ins w:id="7424" w:author="R4-2202988" w:date="2022-01-26T11:17:00Z"/>
                <w:color w:val="000000"/>
              </w:rPr>
              <w:pPrChange w:id="7425" w:author="JIN Yiran" w:date="2022-01-26T22:14:00Z">
                <w:pPr>
                  <w:autoSpaceDE w:val="0"/>
                  <w:autoSpaceDN w:val="0"/>
                  <w:adjustRightInd w:val="0"/>
                  <w:jc w:val="center"/>
                </w:pPr>
              </w:pPrChange>
            </w:pPr>
            <w:ins w:id="7426" w:author="R4-2202988" w:date="2022-01-26T11:17:00Z">
              <w:r w:rsidRPr="00475932">
                <w:t>0.53</w:t>
              </w:r>
            </w:ins>
          </w:p>
        </w:tc>
        <w:tc>
          <w:tcPr>
            <w:tcW w:w="425" w:type="pct"/>
            <w:shd w:val="clear" w:color="auto" w:fill="auto"/>
            <w:vAlign w:val="center"/>
            <w:tcPrChange w:id="7427" w:author="JIN Yiran" w:date="2022-01-26T22:14:00Z">
              <w:tcPr>
                <w:tcW w:w="425" w:type="pct"/>
                <w:shd w:val="clear" w:color="auto" w:fill="auto"/>
              </w:tcPr>
            </w:tcPrChange>
          </w:tcPr>
          <w:p w14:paraId="78AA074B" w14:textId="77777777" w:rsidR="006C18FC" w:rsidRPr="006E6581" w:rsidRDefault="006C18FC">
            <w:pPr>
              <w:pStyle w:val="TAC"/>
              <w:rPr>
                <w:ins w:id="7428" w:author="R4-2202988" w:date="2022-01-26T11:17:00Z"/>
                <w:color w:val="000000"/>
              </w:rPr>
              <w:pPrChange w:id="7429" w:author="JIN Yiran" w:date="2022-01-26T22:14:00Z">
                <w:pPr>
                  <w:autoSpaceDE w:val="0"/>
                  <w:autoSpaceDN w:val="0"/>
                  <w:adjustRightInd w:val="0"/>
                  <w:jc w:val="center"/>
                </w:pPr>
              </w:pPrChange>
            </w:pPr>
            <w:ins w:id="7430" w:author="R4-2202988" w:date="2022-01-26T11:17:00Z">
              <w:r w:rsidRPr="00475932">
                <w:t>0.41</w:t>
              </w:r>
            </w:ins>
          </w:p>
        </w:tc>
        <w:tc>
          <w:tcPr>
            <w:tcW w:w="425" w:type="pct"/>
            <w:shd w:val="clear" w:color="auto" w:fill="auto"/>
            <w:vAlign w:val="center"/>
            <w:tcPrChange w:id="7431" w:author="JIN Yiran" w:date="2022-01-26T22:14:00Z">
              <w:tcPr>
                <w:tcW w:w="425" w:type="pct"/>
                <w:shd w:val="clear" w:color="auto" w:fill="auto"/>
              </w:tcPr>
            </w:tcPrChange>
          </w:tcPr>
          <w:p w14:paraId="2DE6B9C4" w14:textId="77777777" w:rsidR="006C18FC" w:rsidRPr="006E6581" w:rsidRDefault="006C18FC">
            <w:pPr>
              <w:pStyle w:val="TAC"/>
              <w:rPr>
                <w:ins w:id="7432" w:author="R4-2202988" w:date="2022-01-26T11:17:00Z"/>
                <w:color w:val="000000"/>
              </w:rPr>
              <w:pPrChange w:id="7433" w:author="JIN Yiran" w:date="2022-01-26T22:14:00Z">
                <w:pPr>
                  <w:autoSpaceDE w:val="0"/>
                  <w:autoSpaceDN w:val="0"/>
                  <w:adjustRightInd w:val="0"/>
                  <w:jc w:val="center"/>
                </w:pPr>
              </w:pPrChange>
            </w:pPr>
            <w:ins w:id="7434" w:author="R4-2202988" w:date="2022-01-26T11:17:00Z">
              <w:r w:rsidRPr="00475932">
                <w:t>0.30</w:t>
              </w:r>
            </w:ins>
          </w:p>
        </w:tc>
        <w:tc>
          <w:tcPr>
            <w:tcW w:w="425" w:type="pct"/>
            <w:shd w:val="clear" w:color="auto" w:fill="auto"/>
            <w:vAlign w:val="center"/>
            <w:tcPrChange w:id="7435" w:author="JIN Yiran" w:date="2022-01-26T22:14:00Z">
              <w:tcPr>
                <w:tcW w:w="425" w:type="pct"/>
                <w:shd w:val="clear" w:color="auto" w:fill="auto"/>
              </w:tcPr>
            </w:tcPrChange>
          </w:tcPr>
          <w:p w14:paraId="07714EE0" w14:textId="77777777" w:rsidR="006C18FC" w:rsidRPr="006E6581" w:rsidRDefault="006C18FC">
            <w:pPr>
              <w:pStyle w:val="TAC"/>
              <w:rPr>
                <w:ins w:id="7436" w:author="R4-2202988" w:date="2022-01-26T11:17:00Z"/>
                <w:color w:val="000000"/>
              </w:rPr>
              <w:pPrChange w:id="7437" w:author="JIN Yiran" w:date="2022-01-26T22:14:00Z">
                <w:pPr>
                  <w:autoSpaceDE w:val="0"/>
                  <w:autoSpaceDN w:val="0"/>
                  <w:adjustRightInd w:val="0"/>
                  <w:jc w:val="center"/>
                </w:pPr>
              </w:pPrChange>
            </w:pPr>
            <w:ins w:id="7438" w:author="R4-2202988" w:date="2022-01-26T11:17:00Z">
              <w:r w:rsidRPr="00475932">
                <w:t>0.21</w:t>
              </w:r>
            </w:ins>
          </w:p>
        </w:tc>
        <w:tc>
          <w:tcPr>
            <w:tcW w:w="425" w:type="pct"/>
            <w:shd w:val="clear" w:color="auto" w:fill="auto"/>
            <w:vAlign w:val="center"/>
            <w:tcPrChange w:id="7439" w:author="JIN Yiran" w:date="2022-01-26T22:14:00Z">
              <w:tcPr>
                <w:tcW w:w="425" w:type="pct"/>
                <w:shd w:val="clear" w:color="auto" w:fill="auto"/>
              </w:tcPr>
            </w:tcPrChange>
          </w:tcPr>
          <w:p w14:paraId="20EBA378" w14:textId="77777777" w:rsidR="006C18FC" w:rsidRPr="006E6581" w:rsidRDefault="006C18FC">
            <w:pPr>
              <w:pStyle w:val="TAC"/>
              <w:rPr>
                <w:ins w:id="7440" w:author="R4-2202988" w:date="2022-01-26T11:17:00Z"/>
                <w:color w:val="000000"/>
              </w:rPr>
              <w:pPrChange w:id="7441" w:author="JIN Yiran" w:date="2022-01-26T22:14:00Z">
                <w:pPr>
                  <w:autoSpaceDE w:val="0"/>
                  <w:autoSpaceDN w:val="0"/>
                  <w:adjustRightInd w:val="0"/>
                  <w:jc w:val="center"/>
                </w:pPr>
              </w:pPrChange>
            </w:pPr>
            <w:ins w:id="7442" w:author="R4-2202988" w:date="2022-01-26T11:17:00Z">
              <w:r w:rsidRPr="00475932">
                <w:t>0.14</w:t>
              </w:r>
            </w:ins>
          </w:p>
        </w:tc>
        <w:tc>
          <w:tcPr>
            <w:tcW w:w="425" w:type="pct"/>
            <w:shd w:val="clear" w:color="auto" w:fill="auto"/>
            <w:vAlign w:val="center"/>
            <w:tcPrChange w:id="7443" w:author="JIN Yiran" w:date="2022-01-26T22:14:00Z">
              <w:tcPr>
                <w:tcW w:w="425" w:type="pct"/>
                <w:shd w:val="clear" w:color="auto" w:fill="auto"/>
              </w:tcPr>
            </w:tcPrChange>
          </w:tcPr>
          <w:p w14:paraId="0AEB0000" w14:textId="77777777" w:rsidR="006C18FC" w:rsidRPr="006E6581" w:rsidRDefault="006C18FC">
            <w:pPr>
              <w:pStyle w:val="TAC"/>
              <w:rPr>
                <w:ins w:id="7444" w:author="R4-2202988" w:date="2022-01-26T11:17:00Z"/>
                <w:color w:val="000000"/>
              </w:rPr>
              <w:pPrChange w:id="7445" w:author="JIN Yiran" w:date="2022-01-26T22:14:00Z">
                <w:pPr>
                  <w:autoSpaceDE w:val="0"/>
                  <w:autoSpaceDN w:val="0"/>
                  <w:adjustRightInd w:val="0"/>
                  <w:jc w:val="center"/>
                </w:pPr>
              </w:pPrChange>
            </w:pPr>
            <w:ins w:id="7446" w:author="R4-2202988" w:date="2022-01-26T11:17:00Z">
              <w:r w:rsidRPr="00475932">
                <w:t>0.08</w:t>
              </w:r>
            </w:ins>
          </w:p>
        </w:tc>
        <w:tc>
          <w:tcPr>
            <w:tcW w:w="428" w:type="pct"/>
            <w:shd w:val="clear" w:color="auto" w:fill="auto"/>
            <w:vAlign w:val="center"/>
            <w:tcPrChange w:id="7447" w:author="JIN Yiran" w:date="2022-01-26T22:14:00Z">
              <w:tcPr>
                <w:tcW w:w="428" w:type="pct"/>
                <w:shd w:val="clear" w:color="auto" w:fill="auto"/>
              </w:tcPr>
            </w:tcPrChange>
          </w:tcPr>
          <w:p w14:paraId="746BA576" w14:textId="77777777" w:rsidR="006C18FC" w:rsidRPr="006E6581" w:rsidRDefault="006C18FC">
            <w:pPr>
              <w:pStyle w:val="TAC"/>
              <w:rPr>
                <w:ins w:id="7448" w:author="R4-2202988" w:date="2022-01-26T11:17:00Z"/>
                <w:color w:val="000000"/>
              </w:rPr>
              <w:pPrChange w:id="7449" w:author="JIN Yiran" w:date="2022-01-26T22:14:00Z">
                <w:pPr>
                  <w:autoSpaceDE w:val="0"/>
                  <w:autoSpaceDN w:val="0"/>
                  <w:adjustRightInd w:val="0"/>
                  <w:jc w:val="center"/>
                </w:pPr>
              </w:pPrChange>
            </w:pPr>
            <w:ins w:id="7450" w:author="R4-2202988" w:date="2022-01-26T11:17:00Z">
              <w:r w:rsidRPr="00475932">
                <w:t>0.04</w:t>
              </w:r>
            </w:ins>
          </w:p>
        </w:tc>
      </w:tr>
      <w:tr w:rsidR="006C18FC" w:rsidRPr="006E6581" w14:paraId="726E61A2" w14:textId="77777777" w:rsidTr="002354E1">
        <w:trPr>
          <w:trHeight w:val="305"/>
          <w:ins w:id="7451" w:author="R4-2202988" w:date="2022-01-26T11:17:00Z"/>
          <w:trPrChange w:id="7452" w:author="JIN Yiran" w:date="2022-01-26T22:14:00Z">
            <w:trPr>
              <w:trHeight w:val="305"/>
            </w:trPr>
          </w:trPrChange>
        </w:trPr>
        <w:tc>
          <w:tcPr>
            <w:tcW w:w="747" w:type="pct"/>
            <w:shd w:val="clear" w:color="auto" w:fill="auto"/>
            <w:vAlign w:val="center"/>
            <w:tcPrChange w:id="7453" w:author="JIN Yiran" w:date="2022-01-26T22:14:00Z">
              <w:tcPr>
                <w:tcW w:w="747" w:type="pct"/>
                <w:shd w:val="clear" w:color="auto" w:fill="auto"/>
              </w:tcPr>
            </w:tcPrChange>
          </w:tcPr>
          <w:p w14:paraId="7E7C302E" w14:textId="77777777" w:rsidR="006C18FC" w:rsidRPr="006E6581" w:rsidRDefault="006C18FC">
            <w:pPr>
              <w:pStyle w:val="TAC"/>
              <w:rPr>
                <w:ins w:id="7454" w:author="R4-2202988" w:date="2022-01-26T11:17:00Z"/>
              </w:rPr>
              <w:pPrChange w:id="7455" w:author="JIN Yiran" w:date="2022-01-26T22:14:00Z">
                <w:pPr>
                  <w:autoSpaceDE w:val="0"/>
                  <w:autoSpaceDN w:val="0"/>
                  <w:adjustRightInd w:val="0"/>
                  <w:jc w:val="center"/>
                </w:pPr>
              </w:pPrChange>
            </w:pPr>
            <w:ins w:id="7456" w:author="R4-2202988" w:date="2022-01-26T11:17:00Z">
              <w:r w:rsidRPr="006E6581">
                <w:t>Ericsson</w:t>
              </w:r>
            </w:ins>
          </w:p>
        </w:tc>
        <w:tc>
          <w:tcPr>
            <w:tcW w:w="425" w:type="pct"/>
            <w:shd w:val="clear" w:color="auto" w:fill="auto"/>
            <w:vAlign w:val="center"/>
            <w:tcPrChange w:id="7457" w:author="JIN Yiran" w:date="2022-01-26T22:14:00Z">
              <w:tcPr>
                <w:tcW w:w="425" w:type="pct"/>
                <w:shd w:val="clear" w:color="auto" w:fill="auto"/>
              </w:tcPr>
            </w:tcPrChange>
          </w:tcPr>
          <w:p w14:paraId="7D5156EF" w14:textId="77777777" w:rsidR="006C18FC" w:rsidRPr="006E6581" w:rsidRDefault="006C18FC">
            <w:pPr>
              <w:pStyle w:val="TAC"/>
              <w:rPr>
                <w:ins w:id="7458" w:author="R4-2202988" w:date="2022-01-26T11:17:00Z"/>
              </w:rPr>
              <w:pPrChange w:id="7459" w:author="JIN Yiran" w:date="2022-01-26T22:14:00Z">
                <w:pPr>
                  <w:autoSpaceDE w:val="0"/>
                  <w:autoSpaceDN w:val="0"/>
                  <w:adjustRightInd w:val="0"/>
                  <w:jc w:val="center"/>
                </w:pPr>
              </w:pPrChange>
            </w:pPr>
            <w:ins w:id="7460" w:author="R4-2202988" w:date="2022-01-26T11:17:00Z">
              <w:r w:rsidRPr="006E6581">
                <w:t>0.0</w:t>
              </w:r>
            </w:ins>
          </w:p>
        </w:tc>
        <w:tc>
          <w:tcPr>
            <w:tcW w:w="425" w:type="pct"/>
            <w:shd w:val="clear" w:color="auto" w:fill="auto"/>
            <w:vAlign w:val="center"/>
            <w:tcPrChange w:id="7461" w:author="JIN Yiran" w:date="2022-01-26T22:14:00Z">
              <w:tcPr>
                <w:tcW w:w="425" w:type="pct"/>
                <w:shd w:val="clear" w:color="auto" w:fill="auto"/>
              </w:tcPr>
            </w:tcPrChange>
          </w:tcPr>
          <w:p w14:paraId="34810357" w14:textId="77777777" w:rsidR="006C18FC" w:rsidRPr="006E6581" w:rsidRDefault="006C18FC">
            <w:pPr>
              <w:pStyle w:val="TAC"/>
              <w:rPr>
                <w:ins w:id="7462" w:author="R4-2202988" w:date="2022-01-26T11:17:00Z"/>
              </w:rPr>
              <w:pPrChange w:id="7463" w:author="JIN Yiran" w:date="2022-01-26T22:14:00Z">
                <w:pPr>
                  <w:autoSpaceDE w:val="0"/>
                  <w:autoSpaceDN w:val="0"/>
                  <w:adjustRightInd w:val="0"/>
                  <w:jc w:val="center"/>
                </w:pPr>
              </w:pPrChange>
            </w:pPr>
          </w:p>
        </w:tc>
        <w:tc>
          <w:tcPr>
            <w:tcW w:w="425" w:type="pct"/>
            <w:shd w:val="clear" w:color="auto" w:fill="auto"/>
            <w:vAlign w:val="center"/>
            <w:tcPrChange w:id="7464" w:author="JIN Yiran" w:date="2022-01-26T22:14:00Z">
              <w:tcPr>
                <w:tcW w:w="425" w:type="pct"/>
                <w:shd w:val="clear" w:color="auto" w:fill="auto"/>
              </w:tcPr>
            </w:tcPrChange>
          </w:tcPr>
          <w:p w14:paraId="5469E577" w14:textId="77777777" w:rsidR="006C18FC" w:rsidRPr="006E6581" w:rsidRDefault="006C18FC">
            <w:pPr>
              <w:pStyle w:val="TAC"/>
              <w:rPr>
                <w:ins w:id="7465" w:author="R4-2202988" w:date="2022-01-26T11:17:00Z"/>
              </w:rPr>
              <w:pPrChange w:id="7466" w:author="JIN Yiran" w:date="2022-01-26T22:14:00Z">
                <w:pPr>
                  <w:autoSpaceDE w:val="0"/>
                  <w:autoSpaceDN w:val="0"/>
                  <w:adjustRightInd w:val="0"/>
                  <w:jc w:val="center"/>
                </w:pPr>
              </w:pPrChange>
            </w:pPr>
          </w:p>
        </w:tc>
        <w:tc>
          <w:tcPr>
            <w:tcW w:w="425" w:type="pct"/>
            <w:shd w:val="clear" w:color="auto" w:fill="auto"/>
            <w:vAlign w:val="center"/>
            <w:tcPrChange w:id="7467" w:author="JIN Yiran" w:date="2022-01-26T22:14:00Z">
              <w:tcPr>
                <w:tcW w:w="425" w:type="pct"/>
                <w:shd w:val="clear" w:color="auto" w:fill="auto"/>
              </w:tcPr>
            </w:tcPrChange>
          </w:tcPr>
          <w:p w14:paraId="7D94DD4B" w14:textId="77777777" w:rsidR="006C18FC" w:rsidRPr="006E6581" w:rsidRDefault="006C18FC">
            <w:pPr>
              <w:pStyle w:val="TAC"/>
              <w:rPr>
                <w:ins w:id="7468" w:author="R4-2202988" w:date="2022-01-26T11:17:00Z"/>
              </w:rPr>
              <w:pPrChange w:id="7469" w:author="JIN Yiran" w:date="2022-01-26T22:14:00Z">
                <w:pPr>
                  <w:autoSpaceDE w:val="0"/>
                  <w:autoSpaceDN w:val="0"/>
                  <w:adjustRightInd w:val="0"/>
                  <w:jc w:val="center"/>
                </w:pPr>
              </w:pPrChange>
            </w:pPr>
          </w:p>
        </w:tc>
        <w:tc>
          <w:tcPr>
            <w:tcW w:w="425" w:type="pct"/>
            <w:shd w:val="clear" w:color="auto" w:fill="auto"/>
            <w:vAlign w:val="center"/>
            <w:tcPrChange w:id="7470" w:author="JIN Yiran" w:date="2022-01-26T22:14:00Z">
              <w:tcPr>
                <w:tcW w:w="425" w:type="pct"/>
                <w:shd w:val="clear" w:color="auto" w:fill="auto"/>
              </w:tcPr>
            </w:tcPrChange>
          </w:tcPr>
          <w:p w14:paraId="52FA88FF" w14:textId="77777777" w:rsidR="006C18FC" w:rsidRPr="006E6581" w:rsidRDefault="006C18FC">
            <w:pPr>
              <w:pStyle w:val="TAC"/>
              <w:rPr>
                <w:ins w:id="7471" w:author="R4-2202988" w:date="2022-01-26T11:17:00Z"/>
              </w:rPr>
              <w:pPrChange w:id="7472" w:author="JIN Yiran" w:date="2022-01-26T22:14:00Z">
                <w:pPr>
                  <w:autoSpaceDE w:val="0"/>
                  <w:autoSpaceDN w:val="0"/>
                  <w:adjustRightInd w:val="0"/>
                  <w:jc w:val="center"/>
                </w:pPr>
              </w:pPrChange>
            </w:pPr>
          </w:p>
        </w:tc>
        <w:tc>
          <w:tcPr>
            <w:tcW w:w="425" w:type="pct"/>
            <w:shd w:val="clear" w:color="auto" w:fill="auto"/>
            <w:vAlign w:val="center"/>
            <w:tcPrChange w:id="7473" w:author="JIN Yiran" w:date="2022-01-26T22:14:00Z">
              <w:tcPr>
                <w:tcW w:w="425" w:type="pct"/>
                <w:shd w:val="clear" w:color="auto" w:fill="auto"/>
              </w:tcPr>
            </w:tcPrChange>
          </w:tcPr>
          <w:p w14:paraId="70667720" w14:textId="77777777" w:rsidR="006C18FC" w:rsidRPr="006E6581" w:rsidRDefault="006C18FC">
            <w:pPr>
              <w:pStyle w:val="TAC"/>
              <w:rPr>
                <w:ins w:id="7474" w:author="R4-2202988" w:date="2022-01-26T11:17:00Z"/>
              </w:rPr>
              <w:pPrChange w:id="7475" w:author="JIN Yiran" w:date="2022-01-26T22:14:00Z">
                <w:pPr>
                  <w:autoSpaceDE w:val="0"/>
                  <w:autoSpaceDN w:val="0"/>
                  <w:adjustRightInd w:val="0"/>
                  <w:jc w:val="center"/>
                </w:pPr>
              </w:pPrChange>
            </w:pPr>
          </w:p>
        </w:tc>
        <w:tc>
          <w:tcPr>
            <w:tcW w:w="425" w:type="pct"/>
            <w:shd w:val="clear" w:color="auto" w:fill="auto"/>
            <w:vAlign w:val="center"/>
            <w:tcPrChange w:id="7476" w:author="JIN Yiran" w:date="2022-01-26T22:14:00Z">
              <w:tcPr>
                <w:tcW w:w="425" w:type="pct"/>
                <w:shd w:val="clear" w:color="auto" w:fill="auto"/>
              </w:tcPr>
            </w:tcPrChange>
          </w:tcPr>
          <w:p w14:paraId="25F4F452" w14:textId="77777777" w:rsidR="006C18FC" w:rsidRPr="006E6581" w:rsidRDefault="006C18FC">
            <w:pPr>
              <w:pStyle w:val="TAC"/>
              <w:rPr>
                <w:ins w:id="7477" w:author="R4-2202988" w:date="2022-01-26T11:17:00Z"/>
              </w:rPr>
              <w:pPrChange w:id="7478" w:author="JIN Yiran" w:date="2022-01-26T22:14:00Z">
                <w:pPr>
                  <w:autoSpaceDE w:val="0"/>
                  <w:autoSpaceDN w:val="0"/>
                  <w:adjustRightInd w:val="0"/>
                  <w:jc w:val="center"/>
                </w:pPr>
              </w:pPrChange>
            </w:pPr>
          </w:p>
        </w:tc>
        <w:tc>
          <w:tcPr>
            <w:tcW w:w="425" w:type="pct"/>
            <w:shd w:val="clear" w:color="auto" w:fill="auto"/>
            <w:vAlign w:val="center"/>
            <w:tcPrChange w:id="7479" w:author="JIN Yiran" w:date="2022-01-26T22:14:00Z">
              <w:tcPr>
                <w:tcW w:w="425" w:type="pct"/>
                <w:shd w:val="clear" w:color="auto" w:fill="auto"/>
              </w:tcPr>
            </w:tcPrChange>
          </w:tcPr>
          <w:p w14:paraId="414DC4A2" w14:textId="77777777" w:rsidR="006C18FC" w:rsidRPr="006E6581" w:rsidRDefault="006C18FC">
            <w:pPr>
              <w:pStyle w:val="TAC"/>
              <w:rPr>
                <w:ins w:id="7480" w:author="R4-2202988" w:date="2022-01-26T11:17:00Z"/>
              </w:rPr>
              <w:pPrChange w:id="7481" w:author="JIN Yiran" w:date="2022-01-26T22:14:00Z">
                <w:pPr>
                  <w:autoSpaceDE w:val="0"/>
                  <w:autoSpaceDN w:val="0"/>
                  <w:adjustRightInd w:val="0"/>
                  <w:jc w:val="center"/>
                </w:pPr>
              </w:pPrChange>
            </w:pPr>
          </w:p>
        </w:tc>
        <w:tc>
          <w:tcPr>
            <w:tcW w:w="425" w:type="pct"/>
            <w:shd w:val="clear" w:color="auto" w:fill="auto"/>
            <w:vAlign w:val="center"/>
            <w:tcPrChange w:id="7482" w:author="JIN Yiran" w:date="2022-01-26T22:14:00Z">
              <w:tcPr>
                <w:tcW w:w="425" w:type="pct"/>
                <w:shd w:val="clear" w:color="auto" w:fill="auto"/>
              </w:tcPr>
            </w:tcPrChange>
          </w:tcPr>
          <w:p w14:paraId="5F7D4255" w14:textId="77777777" w:rsidR="006C18FC" w:rsidRPr="006E6581" w:rsidRDefault="006C18FC">
            <w:pPr>
              <w:pStyle w:val="TAC"/>
              <w:rPr>
                <w:ins w:id="7483" w:author="R4-2202988" w:date="2022-01-26T11:17:00Z"/>
              </w:rPr>
              <w:pPrChange w:id="7484" w:author="JIN Yiran" w:date="2022-01-26T22:14:00Z">
                <w:pPr>
                  <w:autoSpaceDE w:val="0"/>
                  <w:autoSpaceDN w:val="0"/>
                  <w:adjustRightInd w:val="0"/>
                  <w:jc w:val="center"/>
                </w:pPr>
              </w:pPrChange>
            </w:pPr>
          </w:p>
        </w:tc>
        <w:tc>
          <w:tcPr>
            <w:tcW w:w="428" w:type="pct"/>
            <w:shd w:val="clear" w:color="auto" w:fill="auto"/>
            <w:vAlign w:val="center"/>
            <w:tcPrChange w:id="7485" w:author="JIN Yiran" w:date="2022-01-26T22:14:00Z">
              <w:tcPr>
                <w:tcW w:w="428" w:type="pct"/>
                <w:shd w:val="clear" w:color="auto" w:fill="auto"/>
              </w:tcPr>
            </w:tcPrChange>
          </w:tcPr>
          <w:p w14:paraId="63669BA8" w14:textId="77777777" w:rsidR="006C18FC" w:rsidRPr="006E6581" w:rsidRDefault="006C18FC">
            <w:pPr>
              <w:pStyle w:val="TAC"/>
              <w:rPr>
                <w:ins w:id="7486" w:author="R4-2202988" w:date="2022-01-26T11:17:00Z"/>
              </w:rPr>
              <w:pPrChange w:id="7487" w:author="JIN Yiran" w:date="2022-01-26T22:14:00Z">
                <w:pPr>
                  <w:autoSpaceDE w:val="0"/>
                  <w:autoSpaceDN w:val="0"/>
                  <w:adjustRightInd w:val="0"/>
                  <w:jc w:val="center"/>
                </w:pPr>
              </w:pPrChange>
            </w:pPr>
          </w:p>
        </w:tc>
      </w:tr>
      <w:tr w:rsidR="006C18FC" w:rsidRPr="006E6581" w14:paraId="033FA195" w14:textId="77777777" w:rsidTr="006C18FC">
        <w:trPr>
          <w:trHeight w:val="305"/>
          <w:ins w:id="7488" w:author="R4-2202988" w:date="2022-01-26T11:17:00Z"/>
        </w:trPr>
        <w:tc>
          <w:tcPr>
            <w:tcW w:w="5000" w:type="pct"/>
            <w:gridSpan w:val="11"/>
            <w:shd w:val="clear" w:color="auto" w:fill="auto"/>
          </w:tcPr>
          <w:p w14:paraId="0FA46962" w14:textId="639A6240" w:rsidR="006C18FC" w:rsidRPr="006E6581" w:rsidRDefault="00090CE2">
            <w:pPr>
              <w:pStyle w:val="TAN"/>
              <w:rPr>
                <w:ins w:id="7489" w:author="R4-2202988" w:date="2022-01-26T11:17:00Z"/>
              </w:rPr>
              <w:pPrChange w:id="7490" w:author="JIN Yiran" w:date="2022-01-26T17:38:00Z">
                <w:pPr>
                  <w:autoSpaceDE w:val="0"/>
                  <w:autoSpaceDN w:val="0"/>
                  <w:adjustRightInd w:val="0"/>
                </w:pPr>
              </w:pPrChange>
            </w:pPr>
            <w:ins w:id="7491" w:author="JIN Yiran" w:date="2022-01-26T17:36:00Z">
              <w:r>
                <w:t>NOTE 1:</w:t>
              </w:r>
              <w:r>
                <w:tab/>
              </w:r>
            </w:ins>
            <w:ins w:id="7492" w:author="R4-2202988" w:date="2022-01-26T11:17:00Z">
              <w:del w:id="7493" w:author="JIN Yiran" w:date="2022-01-26T17:36:00Z">
                <w:r w:rsidR="006C18FC" w:rsidRPr="006E6581" w:rsidDel="00090CE2">
                  <w:delText xml:space="preserve">* </w:delText>
                </w:r>
              </w:del>
              <w:r w:rsidR="006C18FC" w:rsidRPr="006E6581">
                <w:t>These results were derived by adopting free-space path loss model for the links between NR UE and NR-NTN UE.</w:t>
              </w:r>
            </w:ins>
          </w:p>
          <w:p w14:paraId="316B8CE0" w14:textId="131D7D50" w:rsidR="006C18FC" w:rsidRPr="006E6581" w:rsidRDefault="00090CE2">
            <w:pPr>
              <w:pStyle w:val="TAN"/>
              <w:rPr>
                <w:ins w:id="7494" w:author="R4-2202988" w:date="2022-01-26T11:17:00Z"/>
              </w:rPr>
              <w:pPrChange w:id="7495" w:author="JIN Yiran" w:date="2022-01-26T17:38:00Z">
                <w:pPr>
                  <w:autoSpaceDE w:val="0"/>
                  <w:autoSpaceDN w:val="0"/>
                  <w:adjustRightInd w:val="0"/>
                </w:pPr>
              </w:pPrChange>
            </w:pPr>
            <w:ins w:id="7496" w:author="JIN Yiran" w:date="2022-01-26T17:37:00Z">
              <w:r>
                <w:t xml:space="preserve">NOTE 2: </w:t>
              </w:r>
              <w:r>
                <w:tab/>
              </w:r>
            </w:ins>
            <w:ins w:id="7497" w:author="R4-2202988" w:date="2022-01-26T11:17:00Z">
              <w:del w:id="7498" w:author="JIN Yiran" w:date="2022-01-26T17:37:00Z">
                <w:r w:rsidR="006C18FC" w:rsidRPr="006E6581" w:rsidDel="00090CE2">
                  <w:delText xml:space="preserve">** </w:delText>
                </w:r>
              </w:del>
              <w:r w:rsidR="006C18FC" w:rsidRPr="006E6581">
                <w:t>These results were derived by adopting path loss model from TR 38.901</w:t>
              </w:r>
            </w:ins>
            <w:ins w:id="7499" w:author="JIN Yiran" w:date="2022-01-26T19:57:00Z">
              <w:r w:rsidR="00754500">
                <w:rPr>
                  <w:color w:val="000000"/>
                  <w:szCs w:val="18"/>
                </w:rPr>
                <w:t>[10]</w:t>
              </w:r>
            </w:ins>
            <w:ins w:id="7500" w:author="R4-2202988" w:date="2022-01-26T11:17:00Z">
              <w:r w:rsidR="006C18FC" w:rsidRPr="006E6581">
                <w:t xml:space="preserve"> for the links between NR UE and NR-NTN UE.</w:t>
              </w:r>
            </w:ins>
          </w:p>
          <w:p w14:paraId="060830AA" w14:textId="159CD126" w:rsidR="006C18FC" w:rsidRPr="006E6581" w:rsidRDefault="00090CE2">
            <w:pPr>
              <w:pStyle w:val="TAN"/>
              <w:rPr>
                <w:ins w:id="7501" w:author="R4-2202988" w:date="2022-01-26T11:17:00Z"/>
              </w:rPr>
              <w:pPrChange w:id="7502" w:author="JIN Yiran" w:date="2022-01-26T17:38:00Z">
                <w:pPr>
                  <w:autoSpaceDE w:val="0"/>
                  <w:autoSpaceDN w:val="0"/>
                  <w:adjustRightInd w:val="0"/>
                  <w:jc w:val="center"/>
                </w:pPr>
              </w:pPrChange>
            </w:pPr>
            <w:ins w:id="7503" w:author="JIN Yiran" w:date="2022-01-26T17:37:00Z">
              <w:r>
                <w:t xml:space="preserve">NOTE 3: </w:t>
              </w:r>
              <w:r>
                <w:tab/>
              </w:r>
            </w:ins>
            <w:ins w:id="7504" w:author="R4-2202988" w:date="2022-01-26T11:17:00Z">
              <w:del w:id="7505" w:author="JIN Yiran" w:date="2022-01-26T17:37:00Z">
                <w:r w:rsidR="006C18FC" w:rsidRPr="006E6581" w:rsidDel="00090CE2">
                  <w:delText xml:space="preserve">Note: </w:delText>
                </w:r>
              </w:del>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ins>
          </w:p>
        </w:tc>
      </w:tr>
    </w:tbl>
    <w:p w14:paraId="3B2690F8" w14:textId="77777777" w:rsidR="006C18FC" w:rsidRPr="006E6581" w:rsidRDefault="006C18FC" w:rsidP="006C18FC">
      <w:pPr>
        <w:jc w:val="center"/>
        <w:rPr>
          <w:ins w:id="7506" w:author="R4-2202988" w:date="2022-01-26T11:17:00Z"/>
          <w:rFonts w:eastAsia="等线"/>
        </w:rPr>
      </w:pPr>
    </w:p>
    <w:p w14:paraId="51944AA5" w14:textId="77777777" w:rsidR="006C18FC" w:rsidRPr="006E6581" w:rsidRDefault="006C18FC" w:rsidP="006C18FC">
      <w:pPr>
        <w:jc w:val="center"/>
        <w:rPr>
          <w:ins w:id="7507" w:author="R4-2202988" w:date="2022-01-26T11:17:00Z"/>
          <w:rFonts w:eastAsia="等线"/>
        </w:rPr>
      </w:pPr>
      <w:ins w:id="7508" w:author="R4-2202988" w:date="2022-01-26T11:17:00Z">
        <w:r w:rsidRPr="006E6581">
          <w:rPr>
            <w:noProof/>
            <w:lang w:val="en-US" w:eastAsia="zh-CN"/>
          </w:rPr>
          <w:lastRenderedPageBreak/>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ins>
    </w:p>
    <w:p w14:paraId="41007089" w14:textId="77777777" w:rsidR="006C18FC" w:rsidRPr="006E6581" w:rsidRDefault="006C18FC">
      <w:pPr>
        <w:pStyle w:val="TF"/>
        <w:rPr>
          <w:ins w:id="7509" w:author="R4-2202988" w:date="2022-01-26T11:17:00Z"/>
        </w:rPr>
        <w:pPrChange w:id="7510" w:author="JIN Yiran" w:date="2022-01-26T17:38:00Z">
          <w:pPr>
            <w:jc w:val="center"/>
          </w:pPr>
        </w:pPrChange>
      </w:pPr>
      <w:ins w:id="7511" w:author="R4-2202988" w:date="2022-01-26T11:17:00Z">
        <w:r w:rsidRPr="006E6581">
          <w:t>Figure 6.4.5-2 Simulation results for 5%-tile throughput loss</w:t>
        </w:r>
      </w:ins>
    </w:p>
    <w:p w14:paraId="48EA1461" w14:textId="77777777" w:rsidR="006C18FC" w:rsidRPr="006E6581" w:rsidRDefault="006C18FC" w:rsidP="006C18FC">
      <w:pPr>
        <w:jc w:val="center"/>
        <w:rPr>
          <w:ins w:id="7512" w:author="R4-2202988" w:date="2022-01-26T11:17:00Z"/>
          <w:rFonts w:eastAsia="等线"/>
        </w:rPr>
      </w:pPr>
    </w:p>
    <w:p w14:paraId="571CBA8F" w14:textId="77777777" w:rsidR="006C18FC" w:rsidRPr="006E6581" w:rsidRDefault="006C18FC">
      <w:pPr>
        <w:pStyle w:val="TH"/>
        <w:rPr>
          <w:ins w:id="7513" w:author="R4-2202988" w:date="2022-01-26T11:17:00Z"/>
        </w:rPr>
        <w:pPrChange w:id="7514" w:author="JIN Yiran" w:date="2022-01-26T17:38:00Z">
          <w:pPr>
            <w:jc w:val="center"/>
          </w:pPr>
        </w:pPrChange>
      </w:pPr>
      <w:ins w:id="7515" w:author="R4-2202988" w:date="2022-01-26T11:17:00Z">
        <w:r w:rsidRPr="006E6581">
          <w:t>Table 6.4.5-3 Interpolated ACIR values for Scenario 5 to meet the 5% throughput loss criteria</w:t>
        </w:r>
      </w:ins>
    </w:p>
    <w:tbl>
      <w:tblPr>
        <w:tblStyle w:val="a8"/>
        <w:tblW w:w="0" w:type="auto"/>
        <w:jc w:val="center"/>
        <w:tblLayout w:type="fixed"/>
        <w:tblLook w:val="04A0" w:firstRow="1" w:lastRow="0" w:firstColumn="1" w:lastColumn="0" w:noHBand="0" w:noVBand="1"/>
        <w:tblPrChange w:id="7516" w:author="JIN Yiran" w:date="2022-01-26T22:14:00Z">
          <w:tblPr>
            <w:tblStyle w:val="a8"/>
            <w:tblW w:w="0" w:type="auto"/>
            <w:jc w:val="center"/>
            <w:tblLayout w:type="fixed"/>
            <w:tblLook w:val="04A0" w:firstRow="1" w:lastRow="0" w:firstColumn="1" w:lastColumn="0" w:noHBand="0" w:noVBand="1"/>
          </w:tblPr>
        </w:tblPrChange>
      </w:tblPr>
      <w:tblGrid>
        <w:gridCol w:w="1105"/>
        <w:gridCol w:w="894"/>
        <w:gridCol w:w="2107"/>
        <w:tblGridChange w:id="7517">
          <w:tblGrid>
            <w:gridCol w:w="1105"/>
            <w:gridCol w:w="894"/>
            <w:gridCol w:w="1711"/>
          </w:tblGrid>
        </w:tblGridChange>
      </w:tblGrid>
      <w:tr w:rsidR="006C18FC" w:rsidRPr="006E6581" w14:paraId="6B4193B5" w14:textId="77777777" w:rsidTr="002354E1">
        <w:trPr>
          <w:jc w:val="center"/>
          <w:ins w:id="7518" w:author="R4-2202988" w:date="2022-01-26T11:17:00Z"/>
          <w:trPrChange w:id="7519" w:author="JIN Yiran" w:date="2022-01-26T22:14:00Z">
            <w:trPr>
              <w:jc w:val="center"/>
            </w:trPr>
          </w:trPrChange>
        </w:trPr>
        <w:tc>
          <w:tcPr>
            <w:tcW w:w="1999" w:type="dxa"/>
            <w:gridSpan w:val="2"/>
            <w:vAlign w:val="center"/>
            <w:tcPrChange w:id="7520" w:author="JIN Yiran" w:date="2022-01-26T22:14:00Z">
              <w:tcPr>
                <w:tcW w:w="1999" w:type="dxa"/>
                <w:gridSpan w:val="2"/>
                <w:vAlign w:val="center"/>
              </w:tcPr>
            </w:tcPrChange>
          </w:tcPr>
          <w:p w14:paraId="042DDA51" w14:textId="77777777" w:rsidR="006C18FC" w:rsidRPr="006E6581" w:rsidRDefault="006C18FC">
            <w:pPr>
              <w:pStyle w:val="TAH"/>
              <w:rPr>
                <w:ins w:id="7521" w:author="R4-2202988" w:date="2022-01-26T11:17:00Z"/>
              </w:rPr>
              <w:pPrChange w:id="7522" w:author="JIN Yiran" w:date="2022-01-26T17:38:00Z">
                <w:pPr>
                  <w:jc w:val="center"/>
                </w:pPr>
              </w:pPrChange>
            </w:pPr>
            <w:ins w:id="7523" w:author="R4-2202988" w:date="2022-01-26T11:17:00Z">
              <w:r w:rsidRPr="006E6581">
                <w:t>Source</w:t>
              </w:r>
            </w:ins>
          </w:p>
        </w:tc>
        <w:tc>
          <w:tcPr>
            <w:tcW w:w="2107" w:type="dxa"/>
            <w:vAlign w:val="center"/>
            <w:tcPrChange w:id="7524" w:author="JIN Yiran" w:date="2022-01-26T22:14:00Z">
              <w:tcPr>
                <w:tcW w:w="1711" w:type="dxa"/>
                <w:vAlign w:val="center"/>
              </w:tcPr>
            </w:tcPrChange>
          </w:tcPr>
          <w:p w14:paraId="6E1D0B26" w14:textId="2F59D9A0" w:rsidR="006C18FC" w:rsidRPr="006E6581" w:rsidRDefault="006C18FC">
            <w:pPr>
              <w:pStyle w:val="TAH"/>
              <w:rPr>
                <w:ins w:id="7525" w:author="R4-2202988" w:date="2022-01-26T11:17:00Z"/>
              </w:rPr>
              <w:pPrChange w:id="7526" w:author="JIN Yiran" w:date="2022-01-26T17:38:00Z">
                <w:pPr>
                  <w:jc w:val="center"/>
                </w:pPr>
              </w:pPrChange>
            </w:pPr>
            <w:ins w:id="7527" w:author="R4-2202988" w:date="2022-01-26T11:17:00Z">
              <w:r w:rsidRPr="006E6581">
                <w:t>Interpolated ACIR</w:t>
              </w:r>
            </w:ins>
            <w:ins w:id="7528" w:author="JIN Yiran" w:date="2022-01-26T22:14:00Z">
              <w:r w:rsidR="002354E1">
                <w:t>[dB]</w:t>
              </w:r>
            </w:ins>
          </w:p>
        </w:tc>
      </w:tr>
      <w:tr w:rsidR="006C18FC" w:rsidRPr="006E6581" w14:paraId="3F0B17F2" w14:textId="77777777" w:rsidTr="002354E1">
        <w:trPr>
          <w:jc w:val="center"/>
          <w:ins w:id="7529" w:author="R4-2202988" w:date="2022-01-26T11:17:00Z"/>
          <w:trPrChange w:id="7530" w:author="JIN Yiran" w:date="2022-01-26T22:14:00Z">
            <w:trPr>
              <w:jc w:val="center"/>
            </w:trPr>
          </w:trPrChange>
        </w:trPr>
        <w:tc>
          <w:tcPr>
            <w:tcW w:w="1105" w:type="dxa"/>
            <w:vMerge w:val="restart"/>
            <w:vAlign w:val="center"/>
            <w:tcPrChange w:id="7531" w:author="JIN Yiran" w:date="2022-01-26T22:14:00Z">
              <w:tcPr>
                <w:tcW w:w="1105" w:type="dxa"/>
                <w:vMerge w:val="restart"/>
                <w:vAlign w:val="center"/>
              </w:tcPr>
            </w:tcPrChange>
          </w:tcPr>
          <w:p w14:paraId="4DCC7DF7" w14:textId="77777777" w:rsidR="006C18FC" w:rsidRPr="006E6581" w:rsidRDefault="006C18FC">
            <w:pPr>
              <w:pStyle w:val="TAC"/>
              <w:rPr>
                <w:ins w:id="7532" w:author="R4-2202988" w:date="2022-01-26T11:17:00Z"/>
              </w:rPr>
              <w:pPrChange w:id="7533" w:author="JIN Yiran" w:date="2022-01-26T17:38:00Z">
                <w:pPr>
                  <w:jc w:val="center"/>
                </w:pPr>
              </w:pPrChange>
            </w:pPr>
            <w:ins w:id="7534" w:author="R4-2202988" w:date="2022-01-26T11:17:00Z">
              <w:r w:rsidRPr="006E6581">
                <w:t>Qualcomm (*)</w:t>
              </w:r>
            </w:ins>
          </w:p>
        </w:tc>
        <w:tc>
          <w:tcPr>
            <w:tcW w:w="894" w:type="dxa"/>
            <w:vAlign w:val="center"/>
            <w:tcPrChange w:id="7535" w:author="JIN Yiran" w:date="2022-01-26T22:14:00Z">
              <w:tcPr>
                <w:tcW w:w="894" w:type="dxa"/>
                <w:vAlign w:val="center"/>
              </w:tcPr>
            </w:tcPrChange>
          </w:tcPr>
          <w:p w14:paraId="39094645" w14:textId="77777777" w:rsidR="006C18FC" w:rsidRPr="006E6581" w:rsidRDefault="006C18FC">
            <w:pPr>
              <w:pStyle w:val="TAC"/>
              <w:rPr>
                <w:ins w:id="7536" w:author="R4-2202988" w:date="2022-01-26T11:17:00Z"/>
              </w:rPr>
              <w:pPrChange w:id="7537" w:author="JIN Yiran" w:date="2022-01-26T17:38:00Z">
                <w:pPr>
                  <w:jc w:val="center"/>
                </w:pPr>
              </w:pPrChange>
            </w:pPr>
            <w:ins w:id="7538" w:author="R4-2202988" w:date="2022-01-26T11:17:00Z">
              <w:r w:rsidRPr="006E6581">
                <w:t>Average</w:t>
              </w:r>
            </w:ins>
          </w:p>
        </w:tc>
        <w:tc>
          <w:tcPr>
            <w:tcW w:w="2107" w:type="dxa"/>
            <w:vAlign w:val="center"/>
            <w:tcPrChange w:id="7539" w:author="JIN Yiran" w:date="2022-01-26T22:14:00Z">
              <w:tcPr>
                <w:tcW w:w="1711" w:type="dxa"/>
                <w:vAlign w:val="center"/>
              </w:tcPr>
            </w:tcPrChange>
          </w:tcPr>
          <w:p w14:paraId="33D9A13B" w14:textId="77777777" w:rsidR="006C18FC" w:rsidRPr="006E6581" w:rsidRDefault="006C18FC">
            <w:pPr>
              <w:pStyle w:val="TAC"/>
              <w:rPr>
                <w:ins w:id="7540" w:author="R4-2202988" w:date="2022-01-26T11:17:00Z"/>
              </w:rPr>
              <w:pPrChange w:id="7541" w:author="JIN Yiran" w:date="2022-01-26T17:38:00Z">
                <w:pPr>
                  <w:jc w:val="center"/>
                </w:pPr>
              </w:pPrChange>
            </w:pPr>
            <w:ins w:id="7542" w:author="R4-2202988" w:date="2022-01-26T11:17:00Z">
              <w:r w:rsidRPr="006E6581">
                <w:t>14.37</w:t>
              </w:r>
            </w:ins>
          </w:p>
        </w:tc>
      </w:tr>
      <w:tr w:rsidR="006C18FC" w:rsidRPr="006E6581" w14:paraId="5C988BE2" w14:textId="77777777" w:rsidTr="002354E1">
        <w:trPr>
          <w:jc w:val="center"/>
          <w:ins w:id="7543" w:author="R4-2202988" w:date="2022-01-26T11:17:00Z"/>
          <w:trPrChange w:id="7544" w:author="JIN Yiran" w:date="2022-01-26T22:14:00Z">
            <w:trPr>
              <w:jc w:val="center"/>
            </w:trPr>
          </w:trPrChange>
        </w:trPr>
        <w:tc>
          <w:tcPr>
            <w:tcW w:w="1105" w:type="dxa"/>
            <w:vMerge/>
            <w:vAlign w:val="center"/>
            <w:tcPrChange w:id="7545" w:author="JIN Yiran" w:date="2022-01-26T22:14:00Z">
              <w:tcPr>
                <w:tcW w:w="1105" w:type="dxa"/>
                <w:vMerge/>
                <w:vAlign w:val="center"/>
              </w:tcPr>
            </w:tcPrChange>
          </w:tcPr>
          <w:p w14:paraId="27A26BA4" w14:textId="77777777" w:rsidR="006C18FC" w:rsidRPr="006E6581" w:rsidRDefault="006C18FC">
            <w:pPr>
              <w:pStyle w:val="TAC"/>
              <w:rPr>
                <w:ins w:id="7546" w:author="R4-2202988" w:date="2022-01-26T11:17:00Z"/>
              </w:rPr>
              <w:pPrChange w:id="7547" w:author="JIN Yiran" w:date="2022-01-26T17:38:00Z">
                <w:pPr>
                  <w:jc w:val="center"/>
                </w:pPr>
              </w:pPrChange>
            </w:pPr>
          </w:p>
        </w:tc>
        <w:tc>
          <w:tcPr>
            <w:tcW w:w="894" w:type="dxa"/>
            <w:vAlign w:val="center"/>
            <w:tcPrChange w:id="7548" w:author="JIN Yiran" w:date="2022-01-26T22:14:00Z">
              <w:tcPr>
                <w:tcW w:w="894" w:type="dxa"/>
                <w:vAlign w:val="center"/>
              </w:tcPr>
            </w:tcPrChange>
          </w:tcPr>
          <w:p w14:paraId="1D084C6B" w14:textId="77777777" w:rsidR="006C18FC" w:rsidRPr="006E6581" w:rsidRDefault="006C18FC">
            <w:pPr>
              <w:pStyle w:val="TAC"/>
              <w:rPr>
                <w:ins w:id="7549" w:author="R4-2202988" w:date="2022-01-26T11:17:00Z"/>
              </w:rPr>
              <w:pPrChange w:id="7550" w:author="JIN Yiran" w:date="2022-01-26T17:38:00Z">
                <w:pPr>
                  <w:jc w:val="center"/>
                </w:pPr>
              </w:pPrChange>
            </w:pPr>
            <w:ins w:id="7551" w:author="R4-2202988" w:date="2022-01-26T11:17:00Z">
              <w:r w:rsidRPr="006E6581">
                <w:t>5%-tile</w:t>
              </w:r>
            </w:ins>
          </w:p>
        </w:tc>
        <w:tc>
          <w:tcPr>
            <w:tcW w:w="2107" w:type="dxa"/>
            <w:vAlign w:val="center"/>
            <w:tcPrChange w:id="7552" w:author="JIN Yiran" w:date="2022-01-26T22:14:00Z">
              <w:tcPr>
                <w:tcW w:w="1711" w:type="dxa"/>
                <w:vAlign w:val="center"/>
              </w:tcPr>
            </w:tcPrChange>
          </w:tcPr>
          <w:p w14:paraId="6268768B" w14:textId="77777777" w:rsidR="006C18FC" w:rsidRPr="00475932" w:rsidRDefault="006C18FC">
            <w:pPr>
              <w:pStyle w:val="TAC"/>
              <w:rPr>
                <w:ins w:id="7553" w:author="R4-2202988" w:date="2022-01-26T11:17:00Z"/>
                <w:b/>
              </w:rPr>
              <w:pPrChange w:id="7554" w:author="JIN Yiran" w:date="2022-01-26T17:38:00Z">
                <w:pPr>
                  <w:jc w:val="center"/>
                </w:pPr>
              </w:pPrChange>
            </w:pPr>
            <w:ins w:id="7555" w:author="R4-2202988" w:date="2022-01-26T11:17:00Z">
              <w:r w:rsidRPr="00475932">
                <w:rPr>
                  <w:b/>
                </w:rPr>
                <w:t>24.53</w:t>
              </w:r>
            </w:ins>
          </w:p>
        </w:tc>
      </w:tr>
      <w:tr w:rsidR="006C18FC" w:rsidRPr="006E6581" w14:paraId="37506ED8" w14:textId="77777777" w:rsidTr="002354E1">
        <w:trPr>
          <w:jc w:val="center"/>
          <w:ins w:id="7556" w:author="R4-2202988" w:date="2022-01-26T11:17:00Z"/>
          <w:trPrChange w:id="7557" w:author="JIN Yiran" w:date="2022-01-26T22:14:00Z">
            <w:trPr>
              <w:jc w:val="center"/>
            </w:trPr>
          </w:trPrChange>
        </w:trPr>
        <w:tc>
          <w:tcPr>
            <w:tcW w:w="1105" w:type="dxa"/>
            <w:vMerge w:val="restart"/>
            <w:vAlign w:val="center"/>
            <w:tcPrChange w:id="7558" w:author="JIN Yiran" w:date="2022-01-26T22:14:00Z">
              <w:tcPr>
                <w:tcW w:w="1105" w:type="dxa"/>
                <w:vMerge w:val="restart"/>
                <w:vAlign w:val="center"/>
              </w:tcPr>
            </w:tcPrChange>
          </w:tcPr>
          <w:p w14:paraId="633B51B0" w14:textId="77777777" w:rsidR="006C18FC" w:rsidRPr="006E6581" w:rsidRDefault="006C18FC">
            <w:pPr>
              <w:pStyle w:val="TAC"/>
              <w:rPr>
                <w:ins w:id="7559" w:author="R4-2202988" w:date="2022-01-26T11:17:00Z"/>
              </w:rPr>
              <w:pPrChange w:id="7560" w:author="JIN Yiran" w:date="2022-01-26T17:38:00Z">
                <w:pPr>
                  <w:jc w:val="center"/>
                </w:pPr>
              </w:pPrChange>
            </w:pPr>
            <w:ins w:id="7561" w:author="R4-2202988" w:date="2022-01-26T11:17:00Z">
              <w:r w:rsidRPr="006E6581">
                <w:t>MTK</w:t>
              </w:r>
            </w:ins>
          </w:p>
        </w:tc>
        <w:tc>
          <w:tcPr>
            <w:tcW w:w="894" w:type="dxa"/>
            <w:vAlign w:val="center"/>
            <w:tcPrChange w:id="7562" w:author="JIN Yiran" w:date="2022-01-26T22:14:00Z">
              <w:tcPr>
                <w:tcW w:w="894" w:type="dxa"/>
                <w:vAlign w:val="center"/>
              </w:tcPr>
            </w:tcPrChange>
          </w:tcPr>
          <w:p w14:paraId="75B9BF0D" w14:textId="77777777" w:rsidR="006C18FC" w:rsidRPr="006E6581" w:rsidRDefault="006C18FC">
            <w:pPr>
              <w:pStyle w:val="TAC"/>
              <w:rPr>
                <w:ins w:id="7563" w:author="R4-2202988" w:date="2022-01-26T11:17:00Z"/>
              </w:rPr>
              <w:pPrChange w:id="7564" w:author="JIN Yiran" w:date="2022-01-26T17:38:00Z">
                <w:pPr>
                  <w:jc w:val="center"/>
                </w:pPr>
              </w:pPrChange>
            </w:pPr>
            <w:ins w:id="7565" w:author="R4-2202988" w:date="2022-01-26T11:17:00Z">
              <w:r w:rsidRPr="006E6581">
                <w:t>Average</w:t>
              </w:r>
            </w:ins>
          </w:p>
        </w:tc>
        <w:tc>
          <w:tcPr>
            <w:tcW w:w="2107" w:type="dxa"/>
            <w:vAlign w:val="center"/>
            <w:tcPrChange w:id="7566" w:author="JIN Yiran" w:date="2022-01-26T22:14:00Z">
              <w:tcPr>
                <w:tcW w:w="1711" w:type="dxa"/>
                <w:vAlign w:val="center"/>
              </w:tcPr>
            </w:tcPrChange>
          </w:tcPr>
          <w:p w14:paraId="71E3480F" w14:textId="77777777" w:rsidR="006C18FC" w:rsidRPr="006E6581" w:rsidRDefault="006C18FC">
            <w:pPr>
              <w:pStyle w:val="TAC"/>
              <w:rPr>
                <w:ins w:id="7567" w:author="R4-2202988" w:date="2022-01-26T11:17:00Z"/>
              </w:rPr>
              <w:pPrChange w:id="7568" w:author="JIN Yiran" w:date="2022-01-26T17:38:00Z">
                <w:pPr>
                  <w:jc w:val="center"/>
                </w:pPr>
              </w:pPrChange>
            </w:pPr>
          </w:p>
        </w:tc>
      </w:tr>
      <w:tr w:rsidR="006C18FC" w:rsidRPr="006E6581" w14:paraId="12AA32AB" w14:textId="77777777" w:rsidTr="002354E1">
        <w:trPr>
          <w:jc w:val="center"/>
          <w:ins w:id="7569" w:author="R4-2202988" w:date="2022-01-26T11:17:00Z"/>
          <w:trPrChange w:id="7570" w:author="JIN Yiran" w:date="2022-01-26T22:14:00Z">
            <w:trPr>
              <w:jc w:val="center"/>
            </w:trPr>
          </w:trPrChange>
        </w:trPr>
        <w:tc>
          <w:tcPr>
            <w:tcW w:w="1105" w:type="dxa"/>
            <w:vMerge/>
            <w:vAlign w:val="center"/>
            <w:tcPrChange w:id="7571" w:author="JIN Yiran" w:date="2022-01-26T22:14:00Z">
              <w:tcPr>
                <w:tcW w:w="1105" w:type="dxa"/>
                <w:vMerge/>
                <w:vAlign w:val="center"/>
              </w:tcPr>
            </w:tcPrChange>
          </w:tcPr>
          <w:p w14:paraId="23B93700" w14:textId="77777777" w:rsidR="006C18FC" w:rsidRPr="006E6581" w:rsidRDefault="006C18FC">
            <w:pPr>
              <w:pStyle w:val="TAC"/>
              <w:rPr>
                <w:ins w:id="7572" w:author="R4-2202988" w:date="2022-01-26T11:17:00Z"/>
              </w:rPr>
              <w:pPrChange w:id="7573" w:author="JIN Yiran" w:date="2022-01-26T17:38:00Z">
                <w:pPr>
                  <w:jc w:val="center"/>
                </w:pPr>
              </w:pPrChange>
            </w:pPr>
          </w:p>
        </w:tc>
        <w:tc>
          <w:tcPr>
            <w:tcW w:w="894" w:type="dxa"/>
            <w:vAlign w:val="center"/>
            <w:tcPrChange w:id="7574" w:author="JIN Yiran" w:date="2022-01-26T22:14:00Z">
              <w:tcPr>
                <w:tcW w:w="894" w:type="dxa"/>
                <w:vAlign w:val="center"/>
              </w:tcPr>
            </w:tcPrChange>
          </w:tcPr>
          <w:p w14:paraId="137FCF5F" w14:textId="77777777" w:rsidR="006C18FC" w:rsidRPr="006E6581" w:rsidRDefault="006C18FC">
            <w:pPr>
              <w:pStyle w:val="TAC"/>
              <w:rPr>
                <w:ins w:id="7575" w:author="R4-2202988" w:date="2022-01-26T11:17:00Z"/>
              </w:rPr>
              <w:pPrChange w:id="7576" w:author="JIN Yiran" w:date="2022-01-26T17:38:00Z">
                <w:pPr>
                  <w:jc w:val="center"/>
                </w:pPr>
              </w:pPrChange>
            </w:pPr>
            <w:ins w:id="7577" w:author="R4-2202988" w:date="2022-01-26T11:17:00Z">
              <w:r w:rsidRPr="006E6581">
                <w:t>5%-tile</w:t>
              </w:r>
            </w:ins>
          </w:p>
        </w:tc>
        <w:tc>
          <w:tcPr>
            <w:tcW w:w="2107" w:type="dxa"/>
            <w:vAlign w:val="center"/>
            <w:tcPrChange w:id="7578" w:author="JIN Yiran" w:date="2022-01-26T22:14:00Z">
              <w:tcPr>
                <w:tcW w:w="1711" w:type="dxa"/>
                <w:vAlign w:val="center"/>
              </w:tcPr>
            </w:tcPrChange>
          </w:tcPr>
          <w:p w14:paraId="29433738" w14:textId="77777777" w:rsidR="006C18FC" w:rsidRPr="006E6581" w:rsidRDefault="006C18FC">
            <w:pPr>
              <w:pStyle w:val="TAC"/>
              <w:rPr>
                <w:ins w:id="7579" w:author="R4-2202988" w:date="2022-01-26T11:17:00Z"/>
              </w:rPr>
              <w:pPrChange w:id="7580" w:author="JIN Yiran" w:date="2022-01-26T17:38:00Z">
                <w:pPr>
                  <w:jc w:val="center"/>
                </w:pPr>
              </w:pPrChange>
            </w:pPr>
          </w:p>
        </w:tc>
      </w:tr>
      <w:tr w:rsidR="006C18FC" w:rsidRPr="006E6581" w14:paraId="3F05B5F7" w14:textId="77777777" w:rsidTr="002354E1">
        <w:trPr>
          <w:jc w:val="center"/>
          <w:ins w:id="7581" w:author="R4-2202988" w:date="2022-01-26T11:17:00Z"/>
          <w:trPrChange w:id="7582" w:author="JIN Yiran" w:date="2022-01-26T22:14:00Z">
            <w:trPr>
              <w:jc w:val="center"/>
            </w:trPr>
          </w:trPrChange>
        </w:trPr>
        <w:tc>
          <w:tcPr>
            <w:tcW w:w="1105" w:type="dxa"/>
            <w:vMerge w:val="restart"/>
            <w:vAlign w:val="center"/>
            <w:tcPrChange w:id="7583" w:author="JIN Yiran" w:date="2022-01-26T22:14:00Z">
              <w:tcPr>
                <w:tcW w:w="1105" w:type="dxa"/>
                <w:vMerge w:val="restart"/>
                <w:vAlign w:val="center"/>
              </w:tcPr>
            </w:tcPrChange>
          </w:tcPr>
          <w:p w14:paraId="26667D00" w14:textId="77777777" w:rsidR="006C18FC" w:rsidRPr="006E6581" w:rsidRDefault="006C18FC">
            <w:pPr>
              <w:pStyle w:val="TAC"/>
              <w:rPr>
                <w:ins w:id="7584" w:author="R4-2202988" w:date="2022-01-26T11:17:00Z"/>
              </w:rPr>
              <w:pPrChange w:id="7585" w:author="JIN Yiran" w:date="2022-01-26T17:38:00Z">
                <w:pPr>
                  <w:jc w:val="center"/>
                </w:pPr>
              </w:pPrChange>
            </w:pPr>
            <w:proofErr w:type="spellStart"/>
            <w:ins w:id="7586" w:author="R4-2202988" w:date="2022-01-26T11:17:00Z">
              <w:r w:rsidRPr="006E6581">
                <w:t>Xiaomi</w:t>
              </w:r>
              <w:proofErr w:type="spellEnd"/>
            </w:ins>
          </w:p>
        </w:tc>
        <w:tc>
          <w:tcPr>
            <w:tcW w:w="894" w:type="dxa"/>
            <w:vAlign w:val="center"/>
            <w:tcPrChange w:id="7587" w:author="JIN Yiran" w:date="2022-01-26T22:14:00Z">
              <w:tcPr>
                <w:tcW w:w="894" w:type="dxa"/>
                <w:vAlign w:val="center"/>
              </w:tcPr>
            </w:tcPrChange>
          </w:tcPr>
          <w:p w14:paraId="44D6294A" w14:textId="77777777" w:rsidR="006C18FC" w:rsidRPr="006E6581" w:rsidRDefault="006C18FC">
            <w:pPr>
              <w:pStyle w:val="TAC"/>
              <w:rPr>
                <w:ins w:id="7588" w:author="R4-2202988" w:date="2022-01-26T11:17:00Z"/>
              </w:rPr>
              <w:pPrChange w:id="7589" w:author="JIN Yiran" w:date="2022-01-26T17:38:00Z">
                <w:pPr>
                  <w:jc w:val="center"/>
                </w:pPr>
              </w:pPrChange>
            </w:pPr>
            <w:ins w:id="7590" w:author="R4-2202988" w:date="2022-01-26T11:17:00Z">
              <w:r w:rsidRPr="006E6581">
                <w:t>Average</w:t>
              </w:r>
            </w:ins>
          </w:p>
        </w:tc>
        <w:tc>
          <w:tcPr>
            <w:tcW w:w="2107" w:type="dxa"/>
            <w:vAlign w:val="center"/>
            <w:tcPrChange w:id="7591" w:author="JIN Yiran" w:date="2022-01-26T22:14:00Z">
              <w:tcPr>
                <w:tcW w:w="1711" w:type="dxa"/>
                <w:vAlign w:val="center"/>
              </w:tcPr>
            </w:tcPrChange>
          </w:tcPr>
          <w:p w14:paraId="66FACFE0" w14:textId="77777777" w:rsidR="006C18FC" w:rsidRPr="006E6581" w:rsidRDefault="006C18FC">
            <w:pPr>
              <w:pStyle w:val="TAC"/>
              <w:rPr>
                <w:ins w:id="7592" w:author="R4-2202988" w:date="2022-01-26T11:17:00Z"/>
              </w:rPr>
              <w:pPrChange w:id="7593" w:author="JIN Yiran" w:date="2022-01-26T17:38:00Z">
                <w:pPr>
                  <w:jc w:val="center"/>
                </w:pPr>
              </w:pPrChange>
            </w:pPr>
            <w:ins w:id="7594" w:author="R4-2202988" w:date="2022-01-26T11:17:00Z">
              <w:r w:rsidRPr="006E6581">
                <w:t>16.88</w:t>
              </w:r>
            </w:ins>
          </w:p>
        </w:tc>
      </w:tr>
      <w:tr w:rsidR="006C18FC" w:rsidRPr="006E6581" w14:paraId="161D4A93" w14:textId="77777777" w:rsidTr="002354E1">
        <w:trPr>
          <w:jc w:val="center"/>
          <w:ins w:id="7595" w:author="R4-2202988" w:date="2022-01-26T11:17:00Z"/>
          <w:trPrChange w:id="7596" w:author="JIN Yiran" w:date="2022-01-26T22:14:00Z">
            <w:trPr>
              <w:jc w:val="center"/>
            </w:trPr>
          </w:trPrChange>
        </w:trPr>
        <w:tc>
          <w:tcPr>
            <w:tcW w:w="1105" w:type="dxa"/>
            <w:vMerge/>
            <w:vAlign w:val="center"/>
            <w:tcPrChange w:id="7597" w:author="JIN Yiran" w:date="2022-01-26T22:14:00Z">
              <w:tcPr>
                <w:tcW w:w="1105" w:type="dxa"/>
                <w:vMerge/>
                <w:vAlign w:val="center"/>
              </w:tcPr>
            </w:tcPrChange>
          </w:tcPr>
          <w:p w14:paraId="5922ACA8" w14:textId="77777777" w:rsidR="006C18FC" w:rsidRPr="006E6581" w:rsidRDefault="006C18FC">
            <w:pPr>
              <w:pStyle w:val="TAC"/>
              <w:rPr>
                <w:ins w:id="7598" w:author="R4-2202988" w:date="2022-01-26T11:17:00Z"/>
              </w:rPr>
              <w:pPrChange w:id="7599" w:author="JIN Yiran" w:date="2022-01-26T17:38:00Z">
                <w:pPr>
                  <w:jc w:val="center"/>
                </w:pPr>
              </w:pPrChange>
            </w:pPr>
          </w:p>
        </w:tc>
        <w:tc>
          <w:tcPr>
            <w:tcW w:w="894" w:type="dxa"/>
            <w:vAlign w:val="center"/>
            <w:tcPrChange w:id="7600" w:author="JIN Yiran" w:date="2022-01-26T22:14:00Z">
              <w:tcPr>
                <w:tcW w:w="894" w:type="dxa"/>
                <w:vAlign w:val="center"/>
              </w:tcPr>
            </w:tcPrChange>
          </w:tcPr>
          <w:p w14:paraId="22468066" w14:textId="77777777" w:rsidR="006C18FC" w:rsidRPr="006E6581" w:rsidRDefault="006C18FC">
            <w:pPr>
              <w:pStyle w:val="TAC"/>
              <w:rPr>
                <w:ins w:id="7601" w:author="R4-2202988" w:date="2022-01-26T11:17:00Z"/>
              </w:rPr>
              <w:pPrChange w:id="7602" w:author="JIN Yiran" w:date="2022-01-26T17:38:00Z">
                <w:pPr>
                  <w:jc w:val="center"/>
                </w:pPr>
              </w:pPrChange>
            </w:pPr>
            <w:ins w:id="7603" w:author="R4-2202988" w:date="2022-01-26T11:17:00Z">
              <w:r w:rsidRPr="006E6581">
                <w:t>5%-tile</w:t>
              </w:r>
            </w:ins>
          </w:p>
        </w:tc>
        <w:tc>
          <w:tcPr>
            <w:tcW w:w="2107" w:type="dxa"/>
            <w:vAlign w:val="center"/>
            <w:tcPrChange w:id="7604" w:author="JIN Yiran" w:date="2022-01-26T22:14:00Z">
              <w:tcPr>
                <w:tcW w:w="1711" w:type="dxa"/>
                <w:vAlign w:val="center"/>
              </w:tcPr>
            </w:tcPrChange>
          </w:tcPr>
          <w:p w14:paraId="05B89AF5" w14:textId="77777777" w:rsidR="006C18FC" w:rsidRPr="00475932" w:rsidRDefault="006C18FC">
            <w:pPr>
              <w:pStyle w:val="TAC"/>
              <w:rPr>
                <w:ins w:id="7605" w:author="R4-2202988" w:date="2022-01-26T11:17:00Z"/>
                <w:b/>
              </w:rPr>
              <w:pPrChange w:id="7606" w:author="JIN Yiran" w:date="2022-01-26T17:38:00Z">
                <w:pPr>
                  <w:jc w:val="center"/>
                </w:pPr>
              </w:pPrChange>
            </w:pPr>
            <w:ins w:id="7607" w:author="R4-2202988" w:date="2022-01-26T11:17:00Z">
              <w:r w:rsidRPr="00475932">
                <w:rPr>
                  <w:b/>
                </w:rPr>
                <w:t>24.70</w:t>
              </w:r>
            </w:ins>
          </w:p>
        </w:tc>
      </w:tr>
      <w:tr w:rsidR="006C18FC" w:rsidRPr="006E6581" w14:paraId="233EFAAB" w14:textId="77777777" w:rsidTr="002354E1">
        <w:trPr>
          <w:jc w:val="center"/>
          <w:ins w:id="7608" w:author="R4-2202988" w:date="2022-01-26T11:17:00Z"/>
          <w:trPrChange w:id="7609" w:author="JIN Yiran" w:date="2022-01-26T22:14:00Z">
            <w:trPr>
              <w:jc w:val="center"/>
            </w:trPr>
          </w:trPrChange>
        </w:trPr>
        <w:tc>
          <w:tcPr>
            <w:tcW w:w="1105" w:type="dxa"/>
            <w:vMerge w:val="restart"/>
            <w:vAlign w:val="center"/>
            <w:tcPrChange w:id="7610" w:author="JIN Yiran" w:date="2022-01-26T22:14:00Z">
              <w:tcPr>
                <w:tcW w:w="1105" w:type="dxa"/>
                <w:vMerge w:val="restart"/>
                <w:vAlign w:val="center"/>
              </w:tcPr>
            </w:tcPrChange>
          </w:tcPr>
          <w:p w14:paraId="7CC2AB43" w14:textId="77777777" w:rsidR="006C18FC" w:rsidRPr="006E6581" w:rsidRDefault="006C18FC">
            <w:pPr>
              <w:pStyle w:val="TAC"/>
              <w:rPr>
                <w:ins w:id="7611" w:author="R4-2202988" w:date="2022-01-26T11:17:00Z"/>
              </w:rPr>
              <w:pPrChange w:id="7612" w:author="JIN Yiran" w:date="2022-01-26T17:38:00Z">
                <w:pPr>
                  <w:jc w:val="center"/>
                </w:pPr>
              </w:pPrChange>
            </w:pPr>
            <w:ins w:id="7613" w:author="R4-2202988" w:date="2022-01-26T11:17:00Z">
              <w:r w:rsidRPr="006E6581">
                <w:t>Samsung (*)</w:t>
              </w:r>
            </w:ins>
          </w:p>
        </w:tc>
        <w:tc>
          <w:tcPr>
            <w:tcW w:w="894" w:type="dxa"/>
            <w:vAlign w:val="center"/>
            <w:tcPrChange w:id="7614" w:author="JIN Yiran" w:date="2022-01-26T22:14:00Z">
              <w:tcPr>
                <w:tcW w:w="894" w:type="dxa"/>
                <w:vAlign w:val="center"/>
              </w:tcPr>
            </w:tcPrChange>
          </w:tcPr>
          <w:p w14:paraId="53311C94" w14:textId="77777777" w:rsidR="006C18FC" w:rsidRPr="006E6581" w:rsidRDefault="006C18FC">
            <w:pPr>
              <w:pStyle w:val="TAC"/>
              <w:rPr>
                <w:ins w:id="7615" w:author="R4-2202988" w:date="2022-01-26T11:17:00Z"/>
              </w:rPr>
              <w:pPrChange w:id="7616" w:author="JIN Yiran" w:date="2022-01-26T17:38:00Z">
                <w:pPr>
                  <w:jc w:val="center"/>
                </w:pPr>
              </w:pPrChange>
            </w:pPr>
            <w:ins w:id="7617" w:author="R4-2202988" w:date="2022-01-26T11:17:00Z">
              <w:r w:rsidRPr="006E6581">
                <w:t>Average</w:t>
              </w:r>
            </w:ins>
          </w:p>
        </w:tc>
        <w:tc>
          <w:tcPr>
            <w:tcW w:w="2107" w:type="dxa"/>
            <w:vAlign w:val="center"/>
            <w:tcPrChange w:id="7618" w:author="JIN Yiran" w:date="2022-01-26T22:14:00Z">
              <w:tcPr>
                <w:tcW w:w="1711" w:type="dxa"/>
                <w:vAlign w:val="center"/>
              </w:tcPr>
            </w:tcPrChange>
          </w:tcPr>
          <w:p w14:paraId="1E2241B2" w14:textId="77777777" w:rsidR="006C18FC" w:rsidRPr="006E6581" w:rsidRDefault="006C18FC">
            <w:pPr>
              <w:pStyle w:val="TAC"/>
              <w:rPr>
                <w:ins w:id="7619" w:author="R4-2202988" w:date="2022-01-26T11:17:00Z"/>
              </w:rPr>
              <w:pPrChange w:id="7620" w:author="JIN Yiran" w:date="2022-01-26T17:38:00Z">
                <w:pPr>
                  <w:jc w:val="center"/>
                </w:pPr>
              </w:pPrChange>
            </w:pPr>
            <w:ins w:id="7621" w:author="R4-2202988" w:date="2022-01-26T11:17:00Z">
              <w:r w:rsidRPr="006E6581">
                <w:t>26.43</w:t>
              </w:r>
            </w:ins>
          </w:p>
        </w:tc>
      </w:tr>
      <w:tr w:rsidR="006C18FC" w:rsidRPr="006E6581" w14:paraId="7A5EB1E9" w14:textId="77777777" w:rsidTr="002354E1">
        <w:trPr>
          <w:jc w:val="center"/>
          <w:ins w:id="7622" w:author="R4-2202988" w:date="2022-01-26T11:17:00Z"/>
          <w:trPrChange w:id="7623" w:author="JIN Yiran" w:date="2022-01-26T22:14:00Z">
            <w:trPr>
              <w:jc w:val="center"/>
            </w:trPr>
          </w:trPrChange>
        </w:trPr>
        <w:tc>
          <w:tcPr>
            <w:tcW w:w="1105" w:type="dxa"/>
            <w:vMerge/>
            <w:vAlign w:val="center"/>
            <w:tcPrChange w:id="7624" w:author="JIN Yiran" w:date="2022-01-26T22:14:00Z">
              <w:tcPr>
                <w:tcW w:w="1105" w:type="dxa"/>
                <w:vMerge/>
                <w:vAlign w:val="center"/>
              </w:tcPr>
            </w:tcPrChange>
          </w:tcPr>
          <w:p w14:paraId="42234405" w14:textId="77777777" w:rsidR="006C18FC" w:rsidRPr="006E6581" w:rsidRDefault="006C18FC">
            <w:pPr>
              <w:pStyle w:val="TAC"/>
              <w:rPr>
                <w:ins w:id="7625" w:author="R4-2202988" w:date="2022-01-26T11:17:00Z"/>
              </w:rPr>
              <w:pPrChange w:id="7626" w:author="JIN Yiran" w:date="2022-01-26T17:38:00Z">
                <w:pPr>
                  <w:jc w:val="center"/>
                </w:pPr>
              </w:pPrChange>
            </w:pPr>
          </w:p>
        </w:tc>
        <w:tc>
          <w:tcPr>
            <w:tcW w:w="894" w:type="dxa"/>
            <w:vAlign w:val="center"/>
            <w:tcPrChange w:id="7627" w:author="JIN Yiran" w:date="2022-01-26T22:14:00Z">
              <w:tcPr>
                <w:tcW w:w="894" w:type="dxa"/>
                <w:vAlign w:val="center"/>
              </w:tcPr>
            </w:tcPrChange>
          </w:tcPr>
          <w:p w14:paraId="5DF53BBF" w14:textId="77777777" w:rsidR="006C18FC" w:rsidRPr="006E6581" w:rsidRDefault="006C18FC">
            <w:pPr>
              <w:pStyle w:val="TAC"/>
              <w:rPr>
                <w:ins w:id="7628" w:author="R4-2202988" w:date="2022-01-26T11:17:00Z"/>
              </w:rPr>
              <w:pPrChange w:id="7629" w:author="JIN Yiran" w:date="2022-01-26T17:38:00Z">
                <w:pPr>
                  <w:jc w:val="center"/>
                </w:pPr>
              </w:pPrChange>
            </w:pPr>
            <w:ins w:id="7630" w:author="R4-2202988" w:date="2022-01-26T11:17:00Z">
              <w:r w:rsidRPr="006E6581">
                <w:t>5%-tile</w:t>
              </w:r>
            </w:ins>
          </w:p>
        </w:tc>
        <w:tc>
          <w:tcPr>
            <w:tcW w:w="2107" w:type="dxa"/>
            <w:vAlign w:val="center"/>
            <w:tcPrChange w:id="7631" w:author="JIN Yiran" w:date="2022-01-26T22:14:00Z">
              <w:tcPr>
                <w:tcW w:w="1711" w:type="dxa"/>
                <w:vAlign w:val="center"/>
              </w:tcPr>
            </w:tcPrChange>
          </w:tcPr>
          <w:p w14:paraId="2401F69D" w14:textId="77777777" w:rsidR="006C18FC" w:rsidRPr="00475932" w:rsidRDefault="006C18FC">
            <w:pPr>
              <w:pStyle w:val="TAC"/>
              <w:rPr>
                <w:ins w:id="7632" w:author="R4-2202988" w:date="2022-01-26T11:17:00Z"/>
                <w:b/>
              </w:rPr>
              <w:pPrChange w:id="7633" w:author="JIN Yiran" w:date="2022-01-26T17:38:00Z">
                <w:pPr>
                  <w:jc w:val="center"/>
                </w:pPr>
              </w:pPrChange>
            </w:pPr>
            <w:ins w:id="7634" w:author="R4-2202988" w:date="2022-01-26T11:17:00Z">
              <w:r w:rsidRPr="00475932">
                <w:rPr>
                  <w:b/>
                </w:rPr>
                <w:t>30.07</w:t>
              </w:r>
            </w:ins>
          </w:p>
        </w:tc>
      </w:tr>
      <w:tr w:rsidR="006C18FC" w:rsidRPr="006E6581" w14:paraId="660F22A0" w14:textId="77777777" w:rsidTr="002354E1">
        <w:trPr>
          <w:jc w:val="center"/>
          <w:ins w:id="7635" w:author="R4-2202988" w:date="2022-01-26T11:17:00Z"/>
          <w:trPrChange w:id="7636" w:author="JIN Yiran" w:date="2022-01-26T22:14:00Z">
            <w:trPr>
              <w:jc w:val="center"/>
            </w:trPr>
          </w:trPrChange>
        </w:trPr>
        <w:tc>
          <w:tcPr>
            <w:tcW w:w="1105" w:type="dxa"/>
            <w:vMerge w:val="restart"/>
            <w:vAlign w:val="center"/>
            <w:tcPrChange w:id="7637" w:author="JIN Yiran" w:date="2022-01-26T22:14:00Z">
              <w:tcPr>
                <w:tcW w:w="1105" w:type="dxa"/>
                <w:vMerge w:val="restart"/>
                <w:vAlign w:val="center"/>
              </w:tcPr>
            </w:tcPrChange>
          </w:tcPr>
          <w:p w14:paraId="1DDC1F6C" w14:textId="77777777" w:rsidR="006C18FC" w:rsidRPr="006E6581" w:rsidRDefault="006C18FC">
            <w:pPr>
              <w:pStyle w:val="TAC"/>
              <w:rPr>
                <w:ins w:id="7638" w:author="R4-2202988" w:date="2022-01-26T11:17:00Z"/>
              </w:rPr>
              <w:pPrChange w:id="7639" w:author="JIN Yiran" w:date="2022-01-26T17:38:00Z">
                <w:pPr>
                  <w:jc w:val="center"/>
                </w:pPr>
              </w:pPrChange>
            </w:pPr>
            <w:ins w:id="7640" w:author="R4-2202988" w:date="2022-01-26T11:17:00Z">
              <w:r w:rsidRPr="006E6581">
                <w:t>Samsung (**)</w:t>
              </w:r>
            </w:ins>
          </w:p>
        </w:tc>
        <w:tc>
          <w:tcPr>
            <w:tcW w:w="894" w:type="dxa"/>
            <w:vAlign w:val="center"/>
            <w:tcPrChange w:id="7641" w:author="JIN Yiran" w:date="2022-01-26T22:14:00Z">
              <w:tcPr>
                <w:tcW w:w="894" w:type="dxa"/>
                <w:vAlign w:val="center"/>
              </w:tcPr>
            </w:tcPrChange>
          </w:tcPr>
          <w:p w14:paraId="20AE3BBE" w14:textId="77777777" w:rsidR="006C18FC" w:rsidRPr="006E6581" w:rsidRDefault="006C18FC">
            <w:pPr>
              <w:pStyle w:val="TAC"/>
              <w:rPr>
                <w:ins w:id="7642" w:author="R4-2202988" w:date="2022-01-26T11:17:00Z"/>
              </w:rPr>
              <w:pPrChange w:id="7643" w:author="JIN Yiran" w:date="2022-01-26T17:38:00Z">
                <w:pPr>
                  <w:jc w:val="center"/>
                </w:pPr>
              </w:pPrChange>
            </w:pPr>
            <w:ins w:id="7644" w:author="R4-2202988" w:date="2022-01-26T11:17:00Z">
              <w:r w:rsidRPr="006E6581">
                <w:t>Average</w:t>
              </w:r>
            </w:ins>
          </w:p>
        </w:tc>
        <w:tc>
          <w:tcPr>
            <w:tcW w:w="2107" w:type="dxa"/>
            <w:vAlign w:val="center"/>
            <w:tcPrChange w:id="7645" w:author="JIN Yiran" w:date="2022-01-26T22:14:00Z">
              <w:tcPr>
                <w:tcW w:w="1711" w:type="dxa"/>
                <w:vAlign w:val="center"/>
              </w:tcPr>
            </w:tcPrChange>
          </w:tcPr>
          <w:p w14:paraId="5736A2C4" w14:textId="77777777" w:rsidR="006C18FC" w:rsidRPr="006E6581" w:rsidRDefault="006C18FC">
            <w:pPr>
              <w:pStyle w:val="TAC"/>
              <w:rPr>
                <w:ins w:id="7646" w:author="R4-2202988" w:date="2022-01-26T11:17:00Z"/>
              </w:rPr>
              <w:pPrChange w:id="7647" w:author="JIN Yiran" w:date="2022-01-26T17:38:00Z">
                <w:pPr>
                  <w:jc w:val="center"/>
                </w:pPr>
              </w:pPrChange>
            </w:pPr>
          </w:p>
        </w:tc>
      </w:tr>
      <w:tr w:rsidR="006C18FC" w:rsidRPr="006E6581" w14:paraId="54DE244D" w14:textId="77777777" w:rsidTr="002354E1">
        <w:trPr>
          <w:jc w:val="center"/>
          <w:ins w:id="7648" w:author="R4-2202988" w:date="2022-01-26T11:17:00Z"/>
          <w:trPrChange w:id="7649" w:author="JIN Yiran" w:date="2022-01-26T22:14:00Z">
            <w:trPr>
              <w:jc w:val="center"/>
            </w:trPr>
          </w:trPrChange>
        </w:trPr>
        <w:tc>
          <w:tcPr>
            <w:tcW w:w="1105" w:type="dxa"/>
            <w:vMerge/>
            <w:vAlign w:val="center"/>
            <w:tcPrChange w:id="7650" w:author="JIN Yiran" w:date="2022-01-26T22:14:00Z">
              <w:tcPr>
                <w:tcW w:w="1105" w:type="dxa"/>
                <w:vMerge/>
                <w:vAlign w:val="center"/>
              </w:tcPr>
            </w:tcPrChange>
          </w:tcPr>
          <w:p w14:paraId="6DB043C4" w14:textId="77777777" w:rsidR="006C18FC" w:rsidRPr="006E6581" w:rsidRDefault="006C18FC">
            <w:pPr>
              <w:pStyle w:val="TAC"/>
              <w:rPr>
                <w:ins w:id="7651" w:author="R4-2202988" w:date="2022-01-26T11:17:00Z"/>
              </w:rPr>
              <w:pPrChange w:id="7652" w:author="JIN Yiran" w:date="2022-01-26T17:38:00Z">
                <w:pPr>
                  <w:jc w:val="center"/>
                </w:pPr>
              </w:pPrChange>
            </w:pPr>
          </w:p>
        </w:tc>
        <w:tc>
          <w:tcPr>
            <w:tcW w:w="894" w:type="dxa"/>
            <w:vAlign w:val="center"/>
            <w:tcPrChange w:id="7653" w:author="JIN Yiran" w:date="2022-01-26T22:14:00Z">
              <w:tcPr>
                <w:tcW w:w="894" w:type="dxa"/>
                <w:vAlign w:val="center"/>
              </w:tcPr>
            </w:tcPrChange>
          </w:tcPr>
          <w:p w14:paraId="1E24A8C5" w14:textId="77777777" w:rsidR="006C18FC" w:rsidRPr="006E6581" w:rsidRDefault="006C18FC">
            <w:pPr>
              <w:pStyle w:val="TAC"/>
              <w:rPr>
                <w:ins w:id="7654" w:author="R4-2202988" w:date="2022-01-26T11:17:00Z"/>
              </w:rPr>
              <w:pPrChange w:id="7655" w:author="JIN Yiran" w:date="2022-01-26T17:38:00Z">
                <w:pPr>
                  <w:jc w:val="center"/>
                </w:pPr>
              </w:pPrChange>
            </w:pPr>
            <w:ins w:id="7656" w:author="R4-2202988" w:date="2022-01-26T11:17:00Z">
              <w:r w:rsidRPr="006E6581">
                <w:t>5%-tile</w:t>
              </w:r>
            </w:ins>
          </w:p>
        </w:tc>
        <w:tc>
          <w:tcPr>
            <w:tcW w:w="2107" w:type="dxa"/>
            <w:vAlign w:val="center"/>
            <w:tcPrChange w:id="7657" w:author="JIN Yiran" w:date="2022-01-26T22:14:00Z">
              <w:tcPr>
                <w:tcW w:w="1711" w:type="dxa"/>
                <w:vAlign w:val="center"/>
              </w:tcPr>
            </w:tcPrChange>
          </w:tcPr>
          <w:p w14:paraId="7F6B5D10" w14:textId="77777777" w:rsidR="006C18FC" w:rsidRPr="006E6581" w:rsidRDefault="006C18FC">
            <w:pPr>
              <w:pStyle w:val="TAC"/>
              <w:rPr>
                <w:ins w:id="7658" w:author="R4-2202988" w:date="2022-01-26T11:17:00Z"/>
              </w:rPr>
              <w:pPrChange w:id="7659" w:author="JIN Yiran" w:date="2022-01-26T17:38:00Z">
                <w:pPr>
                  <w:jc w:val="center"/>
                </w:pPr>
              </w:pPrChange>
            </w:pPr>
          </w:p>
        </w:tc>
      </w:tr>
      <w:tr w:rsidR="006C18FC" w:rsidRPr="006E6581" w14:paraId="5D4AFF32" w14:textId="77777777" w:rsidTr="002354E1">
        <w:trPr>
          <w:jc w:val="center"/>
          <w:ins w:id="7660" w:author="R4-2202988" w:date="2022-01-26T11:17:00Z"/>
          <w:trPrChange w:id="7661" w:author="JIN Yiran" w:date="2022-01-26T22:14:00Z">
            <w:trPr>
              <w:jc w:val="center"/>
            </w:trPr>
          </w:trPrChange>
        </w:trPr>
        <w:tc>
          <w:tcPr>
            <w:tcW w:w="1105" w:type="dxa"/>
            <w:vMerge w:val="restart"/>
            <w:vAlign w:val="center"/>
            <w:tcPrChange w:id="7662" w:author="JIN Yiran" w:date="2022-01-26T22:14:00Z">
              <w:tcPr>
                <w:tcW w:w="1105" w:type="dxa"/>
                <w:vMerge w:val="restart"/>
                <w:vAlign w:val="center"/>
              </w:tcPr>
            </w:tcPrChange>
          </w:tcPr>
          <w:p w14:paraId="6923709E" w14:textId="77777777" w:rsidR="006C18FC" w:rsidRPr="006E6581" w:rsidRDefault="006C18FC">
            <w:pPr>
              <w:pStyle w:val="TAC"/>
              <w:rPr>
                <w:ins w:id="7663" w:author="R4-2202988" w:date="2022-01-26T11:17:00Z"/>
              </w:rPr>
              <w:pPrChange w:id="7664" w:author="JIN Yiran" w:date="2022-01-26T17:38:00Z">
                <w:pPr>
                  <w:jc w:val="center"/>
                </w:pPr>
              </w:pPrChange>
            </w:pPr>
            <w:ins w:id="7665" w:author="R4-2202988" w:date="2022-01-26T11:17:00Z">
              <w:r w:rsidRPr="006E6581">
                <w:t>Ericsson</w:t>
              </w:r>
            </w:ins>
          </w:p>
        </w:tc>
        <w:tc>
          <w:tcPr>
            <w:tcW w:w="894" w:type="dxa"/>
            <w:vAlign w:val="center"/>
            <w:tcPrChange w:id="7666" w:author="JIN Yiran" w:date="2022-01-26T22:14:00Z">
              <w:tcPr>
                <w:tcW w:w="894" w:type="dxa"/>
                <w:vAlign w:val="center"/>
              </w:tcPr>
            </w:tcPrChange>
          </w:tcPr>
          <w:p w14:paraId="0FA444A7" w14:textId="77777777" w:rsidR="006C18FC" w:rsidRPr="006E6581" w:rsidRDefault="006C18FC">
            <w:pPr>
              <w:pStyle w:val="TAC"/>
              <w:rPr>
                <w:ins w:id="7667" w:author="R4-2202988" w:date="2022-01-26T11:17:00Z"/>
              </w:rPr>
              <w:pPrChange w:id="7668" w:author="JIN Yiran" w:date="2022-01-26T17:38:00Z">
                <w:pPr>
                  <w:jc w:val="center"/>
                </w:pPr>
              </w:pPrChange>
            </w:pPr>
            <w:ins w:id="7669" w:author="R4-2202988" w:date="2022-01-26T11:17:00Z">
              <w:r w:rsidRPr="006E6581">
                <w:t>Average</w:t>
              </w:r>
            </w:ins>
          </w:p>
        </w:tc>
        <w:tc>
          <w:tcPr>
            <w:tcW w:w="2107" w:type="dxa"/>
            <w:vAlign w:val="center"/>
            <w:tcPrChange w:id="7670" w:author="JIN Yiran" w:date="2022-01-26T22:14:00Z">
              <w:tcPr>
                <w:tcW w:w="1711" w:type="dxa"/>
                <w:vAlign w:val="center"/>
              </w:tcPr>
            </w:tcPrChange>
          </w:tcPr>
          <w:p w14:paraId="2BEA79AF" w14:textId="77777777" w:rsidR="006C18FC" w:rsidRPr="006E6581" w:rsidRDefault="006C18FC">
            <w:pPr>
              <w:pStyle w:val="TAC"/>
              <w:rPr>
                <w:ins w:id="7671" w:author="R4-2202988" w:date="2022-01-26T11:17:00Z"/>
              </w:rPr>
              <w:pPrChange w:id="7672" w:author="JIN Yiran" w:date="2022-01-26T17:38:00Z">
                <w:pPr>
                  <w:jc w:val="center"/>
                </w:pPr>
              </w:pPrChange>
            </w:pPr>
          </w:p>
        </w:tc>
      </w:tr>
      <w:tr w:rsidR="006C18FC" w:rsidRPr="006E6581" w14:paraId="7DF158D9" w14:textId="77777777" w:rsidTr="002354E1">
        <w:trPr>
          <w:jc w:val="center"/>
          <w:ins w:id="7673" w:author="R4-2202988" w:date="2022-01-26T11:17:00Z"/>
          <w:trPrChange w:id="7674" w:author="JIN Yiran" w:date="2022-01-26T22:14:00Z">
            <w:trPr>
              <w:jc w:val="center"/>
            </w:trPr>
          </w:trPrChange>
        </w:trPr>
        <w:tc>
          <w:tcPr>
            <w:tcW w:w="1105" w:type="dxa"/>
            <w:vMerge/>
            <w:vAlign w:val="center"/>
            <w:tcPrChange w:id="7675" w:author="JIN Yiran" w:date="2022-01-26T22:14:00Z">
              <w:tcPr>
                <w:tcW w:w="1105" w:type="dxa"/>
                <w:vMerge/>
                <w:vAlign w:val="center"/>
              </w:tcPr>
            </w:tcPrChange>
          </w:tcPr>
          <w:p w14:paraId="212D0C17" w14:textId="77777777" w:rsidR="006C18FC" w:rsidRPr="006E6581" w:rsidRDefault="006C18FC">
            <w:pPr>
              <w:pStyle w:val="TAC"/>
              <w:rPr>
                <w:ins w:id="7676" w:author="R4-2202988" w:date="2022-01-26T11:17:00Z"/>
              </w:rPr>
              <w:pPrChange w:id="7677" w:author="JIN Yiran" w:date="2022-01-26T17:38:00Z">
                <w:pPr>
                  <w:jc w:val="center"/>
                </w:pPr>
              </w:pPrChange>
            </w:pPr>
          </w:p>
        </w:tc>
        <w:tc>
          <w:tcPr>
            <w:tcW w:w="894" w:type="dxa"/>
            <w:vAlign w:val="center"/>
            <w:tcPrChange w:id="7678" w:author="JIN Yiran" w:date="2022-01-26T22:14:00Z">
              <w:tcPr>
                <w:tcW w:w="894" w:type="dxa"/>
                <w:vAlign w:val="center"/>
              </w:tcPr>
            </w:tcPrChange>
          </w:tcPr>
          <w:p w14:paraId="5835898C" w14:textId="77777777" w:rsidR="006C18FC" w:rsidRPr="006E6581" w:rsidRDefault="006C18FC">
            <w:pPr>
              <w:pStyle w:val="TAC"/>
              <w:rPr>
                <w:ins w:id="7679" w:author="R4-2202988" w:date="2022-01-26T11:17:00Z"/>
              </w:rPr>
              <w:pPrChange w:id="7680" w:author="JIN Yiran" w:date="2022-01-26T17:38:00Z">
                <w:pPr>
                  <w:jc w:val="center"/>
                </w:pPr>
              </w:pPrChange>
            </w:pPr>
            <w:ins w:id="7681" w:author="R4-2202988" w:date="2022-01-26T11:17:00Z">
              <w:r w:rsidRPr="006E6581">
                <w:t>5%-tile</w:t>
              </w:r>
            </w:ins>
          </w:p>
        </w:tc>
        <w:tc>
          <w:tcPr>
            <w:tcW w:w="2107" w:type="dxa"/>
            <w:vAlign w:val="center"/>
            <w:tcPrChange w:id="7682" w:author="JIN Yiran" w:date="2022-01-26T22:14:00Z">
              <w:tcPr>
                <w:tcW w:w="1711" w:type="dxa"/>
                <w:vAlign w:val="center"/>
              </w:tcPr>
            </w:tcPrChange>
          </w:tcPr>
          <w:p w14:paraId="18EAACBC" w14:textId="77777777" w:rsidR="006C18FC" w:rsidRPr="006E6581" w:rsidRDefault="006C18FC">
            <w:pPr>
              <w:pStyle w:val="TAC"/>
              <w:rPr>
                <w:ins w:id="7683" w:author="R4-2202988" w:date="2022-01-26T11:17:00Z"/>
              </w:rPr>
              <w:pPrChange w:id="7684" w:author="JIN Yiran" w:date="2022-01-26T17:38:00Z">
                <w:pPr>
                  <w:jc w:val="center"/>
                </w:pPr>
              </w:pPrChange>
            </w:pPr>
          </w:p>
        </w:tc>
      </w:tr>
    </w:tbl>
    <w:p w14:paraId="2EEA71A6" w14:textId="77777777" w:rsidR="006C18FC" w:rsidRPr="006E6581" w:rsidRDefault="006C18FC" w:rsidP="006C18FC">
      <w:pPr>
        <w:jc w:val="center"/>
        <w:rPr>
          <w:ins w:id="7685" w:author="R4-2202988" w:date="2022-01-26T11:17:00Z"/>
          <w:rFonts w:eastAsia="等线"/>
        </w:rPr>
      </w:pPr>
    </w:p>
    <w:p w14:paraId="7316A7AC" w14:textId="77777777" w:rsidR="006C18FC" w:rsidRPr="006E6581" w:rsidRDefault="006C18FC">
      <w:pPr>
        <w:pStyle w:val="TH"/>
        <w:rPr>
          <w:ins w:id="7686" w:author="R4-2202988" w:date="2022-01-26T11:17:00Z"/>
        </w:rPr>
        <w:pPrChange w:id="7687" w:author="JIN Yiran" w:date="2022-01-26T17:38:00Z">
          <w:pPr>
            <w:jc w:val="center"/>
          </w:pPr>
        </w:pPrChange>
      </w:pPr>
      <w:ins w:id="7688" w:author="R4-2202988" w:date="2022-01-26T11:17:00Z">
        <w:r w:rsidRPr="006E6581">
          <w:t>Table 6.4.5-4 Average ACIR values in the above worse case for Scenario 5</w:t>
        </w:r>
      </w:ins>
    </w:p>
    <w:tbl>
      <w:tblPr>
        <w:tblStyle w:val="a8"/>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ins w:id="7689" w:author="R4-2202988" w:date="2022-01-26T11:17:00Z"/>
        </w:trPr>
        <w:tc>
          <w:tcPr>
            <w:tcW w:w="0" w:type="auto"/>
            <w:vAlign w:val="center"/>
          </w:tcPr>
          <w:p w14:paraId="472B5E6E" w14:textId="77777777" w:rsidR="006C18FC" w:rsidRPr="006E6581" w:rsidRDefault="006C18FC">
            <w:pPr>
              <w:pStyle w:val="TAH"/>
              <w:rPr>
                <w:ins w:id="7690" w:author="R4-2202988" w:date="2022-01-26T11:17:00Z"/>
              </w:rPr>
              <w:pPrChange w:id="7691" w:author="JIN Yiran" w:date="2022-01-26T17:39:00Z">
                <w:pPr>
                  <w:jc w:val="center"/>
                </w:pPr>
              </w:pPrChange>
            </w:pPr>
          </w:p>
        </w:tc>
        <w:tc>
          <w:tcPr>
            <w:tcW w:w="0" w:type="auto"/>
            <w:vAlign w:val="center"/>
          </w:tcPr>
          <w:p w14:paraId="65D27FFE" w14:textId="77777777" w:rsidR="006C18FC" w:rsidRPr="006E6581" w:rsidRDefault="006C18FC">
            <w:pPr>
              <w:pStyle w:val="TAH"/>
              <w:rPr>
                <w:ins w:id="7692" w:author="R4-2202988" w:date="2022-01-26T11:17:00Z"/>
              </w:rPr>
              <w:pPrChange w:id="7693" w:author="JIN Yiran" w:date="2022-01-26T17:39:00Z">
                <w:pPr>
                  <w:jc w:val="center"/>
                </w:pPr>
              </w:pPrChange>
            </w:pPr>
            <w:ins w:id="7694" w:author="R4-2202988" w:date="2022-01-26T11:17:00Z">
              <w:r w:rsidRPr="006E6581">
                <w:t>Scenario 5</w:t>
              </w:r>
            </w:ins>
          </w:p>
        </w:tc>
      </w:tr>
      <w:tr w:rsidR="006C18FC" w:rsidRPr="006E6581" w14:paraId="7C49F8B9" w14:textId="77777777" w:rsidTr="006C18FC">
        <w:trPr>
          <w:jc w:val="center"/>
          <w:ins w:id="7695" w:author="R4-2202988" w:date="2022-01-26T11:17:00Z"/>
        </w:trPr>
        <w:tc>
          <w:tcPr>
            <w:tcW w:w="0" w:type="auto"/>
            <w:vAlign w:val="center"/>
          </w:tcPr>
          <w:p w14:paraId="2BD843B6" w14:textId="77777777" w:rsidR="006C18FC" w:rsidRPr="006E6581" w:rsidRDefault="006C18FC">
            <w:pPr>
              <w:pStyle w:val="TAC"/>
              <w:rPr>
                <w:ins w:id="7696" w:author="R4-2202988" w:date="2022-01-26T11:17:00Z"/>
              </w:rPr>
              <w:pPrChange w:id="7697" w:author="JIN Yiran" w:date="2022-01-26T17:39:00Z">
                <w:pPr>
                  <w:jc w:val="center"/>
                </w:pPr>
              </w:pPrChange>
            </w:pPr>
            <w:ins w:id="7698" w:author="R4-2202988" w:date="2022-01-26T11:17:00Z">
              <w:r w:rsidRPr="006E6581">
                <w:t>ACIR value [dB]</w:t>
              </w:r>
            </w:ins>
          </w:p>
        </w:tc>
        <w:tc>
          <w:tcPr>
            <w:tcW w:w="0" w:type="auto"/>
            <w:vAlign w:val="center"/>
          </w:tcPr>
          <w:p w14:paraId="22AA59F6" w14:textId="77777777" w:rsidR="006C18FC" w:rsidRPr="006E6581" w:rsidRDefault="006C18FC">
            <w:pPr>
              <w:pStyle w:val="TAC"/>
              <w:rPr>
                <w:ins w:id="7699" w:author="R4-2202988" w:date="2022-01-26T11:17:00Z"/>
              </w:rPr>
              <w:pPrChange w:id="7700" w:author="JIN Yiran" w:date="2022-01-26T17:39:00Z">
                <w:pPr>
                  <w:jc w:val="center"/>
                </w:pPr>
              </w:pPrChange>
            </w:pPr>
            <w:ins w:id="7701" w:author="R4-2202988" w:date="2022-01-26T11:17:00Z">
              <w:r>
                <w:t>26.43</w:t>
              </w:r>
            </w:ins>
          </w:p>
        </w:tc>
      </w:tr>
    </w:tbl>
    <w:p w14:paraId="3CD7C08D" w14:textId="77777777" w:rsidR="006C18FC" w:rsidRPr="006E6581" w:rsidRDefault="006C18FC" w:rsidP="006C18FC">
      <w:pPr>
        <w:jc w:val="center"/>
        <w:rPr>
          <w:ins w:id="7702" w:author="R4-2202988" w:date="2022-01-26T11:17:00Z"/>
          <w:rFonts w:eastAsia="等线"/>
        </w:rPr>
      </w:pPr>
    </w:p>
    <w:p w14:paraId="3C02B811" w14:textId="77777777" w:rsidR="006C18FC" w:rsidRPr="006E6581" w:rsidRDefault="006C18FC" w:rsidP="006C18FC">
      <w:pPr>
        <w:pStyle w:val="3"/>
        <w:ind w:left="0" w:firstLine="0"/>
        <w:rPr>
          <w:ins w:id="7703" w:author="R4-2202988" w:date="2022-01-26T11:17:00Z"/>
          <w:rFonts w:cs="Arial"/>
          <w:lang w:eastAsia="zh-CN"/>
        </w:rPr>
      </w:pPr>
      <w:bookmarkStart w:id="7704" w:name="_Toc94170372"/>
      <w:bookmarkStart w:id="7705" w:name="_Toc94298522"/>
      <w:ins w:id="7706" w:author="R4-2202988" w:date="2022-01-26T11:17:00Z">
        <w:r w:rsidRPr="006E6581">
          <w:rPr>
            <w:lang w:eastAsia="zh-CN"/>
          </w:rPr>
          <w:t>6.4.6</w:t>
        </w:r>
        <w:r w:rsidRPr="006E6581">
          <w:rPr>
            <w:rFonts w:cs="Arial"/>
            <w:lang w:eastAsia="zh-CN"/>
          </w:rPr>
          <w:tab/>
          <w:t>Scenario 6: TN DL interfering NTN UL</w:t>
        </w:r>
        <w:bookmarkEnd w:id="7704"/>
        <w:bookmarkEnd w:id="7705"/>
      </w:ins>
    </w:p>
    <w:p w14:paraId="4F5C2BA8" w14:textId="5DE3563D" w:rsidR="006C18FC" w:rsidRDefault="0019605C" w:rsidP="006C18FC">
      <w:pPr>
        <w:rPr>
          <w:ins w:id="7707" w:author="JIN Yiran" w:date="2022-01-26T17:42:00Z"/>
          <w:rFonts w:eastAsia="等线"/>
        </w:rPr>
      </w:pPr>
      <w:ins w:id="7708" w:author="JIN Yiran" w:date="2022-01-26T17:15:00Z">
        <w:r>
          <w:rPr>
            <w:rFonts w:eastAsia="等线"/>
          </w:rPr>
          <w:t>T</w:t>
        </w:r>
        <w:r w:rsidRPr="00450159">
          <w:rPr>
            <w:rFonts w:eastAsia="等线"/>
          </w:rPr>
          <w:t>he co-ex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ins>
      <w:ins w:id="7709" w:author="R4-2202988" w:date="2022-01-26T11:17:00Z">
        <w:del w:id="7710" w:author="JIN Yiran" w:date="2022-01-26T17:15:00Z">
          <w:r w:rsidR="006C18FC" w:rsidRPr="006E6581" w:rsidDel="0019605C">
            <w:rPr>
              <w:rFonts w:eastAsia="等线"/>
            </w:rPr>
            <w:delText>The meeting evaluated the co-ex results from all concerned options in this scenario, and agreed to select</w:delText>
          </w:r>
        </w:del>
        <w:r w:rsidR="006C18FC" w:rsidRPr="006E6581">
          <w:rPr>
            <w:rFonts w:eastAsia="等线"/>
          </w:rPr>
          <w:t xml:space="preserve"> the [TBD] in [TBD] environment as the most stringent case.</w:t>
        </w:r>
      </w:ins>
    </w:p>
    <w:p w14:paraId="441FFD92" w14:textId="76151C27" w:rsidR="00B021CB" w:rsidRPr="006E6581" w:rsidRDefault="00B021CB" w:rsidP="006C18FC">
      <w:pPr>
        <w:rPr>
          <w:ins w:id="7711" w:author="R4-2202988" w:date="2022-01-26T11:17:00Z"/>
          <w:rFonts w:eastAsia="等线"/>
        </w:rPr>
      </w:pPr>
      <w:ins w:id="7712" w:author="JIN Yiran" w:date="2022-01-26T17:42:00Z">
        <w:r>
          <w:rPr>
            <w:rFonts w:eastAsia="等线"/>
          </w:rPr>
          <w:t>[To be updated]</w:t>
        </w:r>
      </w:ins>
    </w:p>
    <w:p w14:paraId="1E03B0D0" w14:textId="286CC341" w:rsidR="006C18FC" w:rsidRPr="006E6581" w:rsidDel="00B021CB" w:rsidRDefault="006C18FC" w:rsidP="006C18FC">
      <w:pPr>
        <w:rPr>
          <w:ins w:id="7713" w:author="R4-2202988" w:date="2022-01-26T11:17:00Z"/>
          <w:del w:id="7714" w:author="JIN Yiran" w:date="2022-01-26T17:39:00Z"/>
          <w:rFonts w:eastAsia="等线"/>
        </w:rPr>
      </w:pPr>
      <w:ins w:id="7715" w:author="R4-2202988" w:date="2022-01-26T11:17:00Z">
        <w:del w:id="7716" w:author="JIN Yiran" w:date="2022-01-26T17:39:00Z">
          <w:r w:rsidRPr="006E6581" w:rsidDel="00B021CB">
            <w:rPr>
              <w:rFonts w:eastAsia="等线"/>
            </w:rPr>
            <w:delText>[Place holder: Simulation results table]</w:delText>
          </w:r>
        </w:del>
      </w:ins>
    </w:p>
    <w:p w14:paraId="0EA2DACE" w14:textId="62693110" w:rsidR="006C18FC" w:rsidRPr="006C18FC" w:rsidDel="00B021CB" w:rsidRDefault="006C18FC" w:rsidP="002B0907">
      <w:pPr>
        <w:rPr>
          <w:del w:id="7717" w:author="JIN Yiran" w:date="2022-01-26T17:39:00Z"/>
          <w:rFonts w:eastAsia="等线"/>
        </w:rPr>
      </w:pPr>
      <w:ins w:id="7718" w:author="R4-2202988" w:date="2022-01-26T11:17:00Z">
        <w:del w:id="7719" w:author="JIN Yiran" w:date="2022-01-26T17:39:00Z">
          <w:r w:rsidRPr="006E6581" w:rsidDel="00B021CB">
            <w:rPr>
              <w:rFonts w:eastAsia="等线"/>
            </w:rPr>
            <w:delText>[Place holder: Simulation results figure]</w:delText>
          </w:r>
        </w:del>
      </w:ins>
    </w:p>
    <w:p w14:paraId="18B0D001" w14:textId="77777777" w:rsidR="002B0907" w:rsidRDefault="002B0907" w:rsidP="002B0907">
      <w:pPr>
        <w:pStyle w:val="2"/>
        <w:ind w:left="432" w:hanging="432"/>
      </w:pPr>
      <w:bookmarkStart w:id="7720" w:name="_Toc87889266"/>
      <w:bookmarkStart w:id="7721" w:name="_Toc94170373"/>
      <w:bookmarkStart w:id="7722" w:name="_Toc94298523"/>
      <w:r>
        <w:t>6.5</w:t>
      </w:r>
      <w:r>
        <w:tab/>
        <w:t>Summary of co-existence study</w:t>
      </w:r>
      <w:bookmarkEnd w:id="7720"/>
      <w:bookmarkEnd w:id="7721"/>
      <w:bookmarkEnd w:id="7722"/>
    </w:p>
    <w:p w14:paraId="52286E8F" w14:textId="77777777" w:rsidR="006C18FC" w:rsidRPr="006E6581" w:rsidRDefault="002B0907" w:rsidP="00DC7A7A">
      <w:pPr>
        <w:rPr>
          <w:ins w:id="7723" w:author="R4-2202988" w:date="2022-01-26T11:31:00Z"/>
        </w:rPr>
      </w:pPr>
      <w:del w:id="7724" w:author="R4-2202988" w:date="2022-01-26T11:31:00Z">
        <w:r w:rsidDel="006C18FC">
          <w:delText xml:space="preserve">[To be </w:delText>
        </w:r>
        <w:r w:rsidR="00046B9C" w:rsidDel="006C18FC">
          <w:rPr>
            <w:rFonts w:hint="eastAsia"/>
            <w:lang w:eastAsia="zh-CN"/>
          </w:rPr>
          <w:delText>updated</w:delText>
        </w:r>
        <w:r w:rsidDel="006C18FC">
          <w:delText>]</w:delText>
        </w:r>
      </w:del>
      <w:ins w:id="7725" w:author="R4-2202988" w:date="2022-01-26T11:31:00Z">
        <w:del w:id="7726" w:author="JIN Yiran" w:date="2022-01-26T17:39:00Z">
          <w:r w:rsidR="006C18FC" w:rsidRPr="006C18FC" w:rsidDel="00B021CB">
            <w:delText xml:space="preserve"> </w:delText>
          </w:r>
        </w:del>
        <w:r w:rsidR="006C18FC" w:rsidRPr="00475932">
          <w:t>This sub-clause captures the summary of the co-existence studies.</w:t>
        </w:r>
        <w:r w:rsidR="006C18FC" w:rsidRPr="006E6581">
          <w:t xml:space="preserve"> The averaged interpolate ACIR values for each scenario are presented in the table below.</w:t>
        </w:r>
      </w:ins>
    </w:p>
    <w:p w14:paraId="742646A0" w14:textId="77777777" w:rsidR="006C18FC" w:rsidRPr="006E6581" w:rsidRDefault="006C18FC">
      <w:pPr>
        <w:pStyle w:val="TH"/>
        <w:rPr>
          <w:ins w:id="7727" w:author="R4-2202988" w:date="2022-01-26T11:31:00Z"/>
        </w:rPr>
        <w:pPrChange w:id="7728" w:author="JIN Yiran" w:date="2022-01-26T17:40:00Z">
          <w:pPr>
            <w:jc w:val="center"/>
          </w:pPr>
        </w:pPrChange>
      </w:pPr>
      <w:ins w:id="7729" w:author="R4-2202988" w:date="2022-01-26T11:31:00Z">
        <w:r w:rsidRPr="006E6581">
          <w:lastRenderedPageBreak/>
          <w:t>Table 6.5-1 Average ACIR values for each scenario</w:t>
        </w:r>
      </w:ins>
    </w:p>
    <w:tbl>
      <w:tblPr>
        <w:tblStyle w:val="a8"/>
        <w:tblW w:w="0" w:type="auto"/>
        <w:jc w:val="center"/>
        <w:tblLook w:val="04A0" w:firstRow="1" w:lastRow="0" w:firstColumn="1" w:lastColumn="0" w:noHBand="0" w:noVBand="1"/>
      </w:tblPr>
      <w:tblGrid>
        <w:gridCol w:w="1497"/>
        <w:gridCol w:w="667"/>
        <w:gridCol w:w="667"/>
        <w:gridCol w:w="667"/>
        <w:gridCol w:w="667"/>
        <w:gridCol w:w="667"/>
        <w:gridCol w:w="677"/>
      </w:tblGrid>
      <w:tr w:rsidR="006C18FC" w:rsidRPr="006E6581" w14:paraId="20F2A968" w14:textId="77777777" w:rsidTr="006C18FC">
        <w:trPr>
          <w:jc w:val="center"/>
          <w:ins w:id="7730" w:author="R4-2202988" w:date="2022-01-26T11:31:00Z"/>
        </w:trPr>
        <w:tc>
          <w:tcPr>
            <w:tcW w:w="0" w:type="auto"/>
            <w:vAlign w:val="center"/>
          </w:tcPr>
          <w:p w14:paraId="7B7070CA" w14:textId="77777777" w:rsidR="006C18FC" w:rsidRPr="006E6581" w:rsidRDefault="006C18FC">
            <w:pPr>
              <w:pStyle w:val="TAH"/>
              <w:rPr>
                <w:ins w:id="7731" w:author="R4-2202988" w:date="2022-01-26T11:31:00Z"/>
              </w:rPr>
              <w:pPrChange w:id="7732" w:author="JIN Yiran" w:date="2022-01-26T17:40:00Z">
                <w:pPr>
                  <w:jc w:val="center"/>
                </w:pPr>
              </w:pPrChange>
            </w:pPr>
            <w:ins w:id="7733" w:author="R4-2202988" w:date="2022-01-26T11:31:00Z">
              <w:r w:rsidRPr="006E6581">
                <w:t>Scenario</w:t>
              </w:r>
            </w:ins>
          </w:p>
        </w:tc>
        <w:tc>
          <w:tcPr>
            <w:tcW w:w="0" w:type="auto"/>
            <w:vAlign w:val="center"/>
          </w:tcPr>
          <w:p w14:paraId="23A40193" w14:textId="77777777" w:rsidR="006C18FC" w:rsidRPr="006E6581" w:rsidRDefault="006C18FC">
            <w:pPr>
              <w:pStyle w:val="TAH"/>
              <w:rPr>
                <w:ins w:id="7734" w:author="R4-2202988" w:date="2022-01-26T11:31:00Z"/>
              </w:rPr>
              <w:pPrChange w:id="7735" w:author="JIN Yiran" w:date="2022-01-26T17:40:00Z">
                <w:pPr>
                  <w:jc w:val="center"/>
                </w:pPr>
              </w:pPrChange>
            </w:pPr>
            <w:ins w:id="7736" w:author="R4-2202988" w:date="2022-01-26T11:31:00Z">
              <w:r w:rsidRPr="006E6581">
                <w:t>1</w:t>
              </w:r>
            </w:ins>
          </w:p>
        </w:tc>
        <w:tc>
          <w:tcPr>
            <w:tcW w:w="0" w:type="auto"/>
          </w:tcPr>
          <w:p w14:paraId="65DD388B" w14:textId="77777777" w:rsidR="006C18FC" w:rsidRPr="006E6581" w:rsidRDefault="006C18FC">
            <w:pPr>
              <w:pStyle w:val="TAH"/>
              <w:rPr>
                <w:ins w:id="7737" w:author="R4-2202988" w:date="2022-01-26T11:31:00Z"/>
              </w:rPr>
              <w:pPrChange w:id="7738" w:author="JIN Yiran" w:date="2022-01-26T17:40:00Z">
                <w:pPr>
                  <w:jc w:val="center"/>
                </w:pPr>
              </w:pPrChange>
            </w:pPr>
            <w:ins w:id="7739" w:author="R4-2202988" w:date="2022-01-26T11:31:00Z">
              <w:r w:rsidRPr="006E6581">
                <w:t>2</w:t>
              </w:r>
            </w:ins>
          </w:p>
        </w:tc>
        <w:tc>
          <w:tcPr>
            <w:tcW w:w="0" w:type="auto"/>
          </w:tcPr>
          <w:p w14:paraId="72CF2C05" w14:textId="77777777" w:rsidR="006C18FC" w:rsidRPr="006E6581" w:rsidRDefault="006C18FC">
            <w:pPr>
              <w:pStyle w:val="TAH"/>
              <w:rPr>
                <w:ins w:id="7740" w:author="R4-2202988" w:date="2022-01-26T11:31:00Z"/>
              </w:rPr>
              <w:pPrChange w:id="7741" w:author="JIN Yiran" w:date="2022-01-26T17:40:00Z">
                <w:pPr>
                  <w:jc w:val="center"/>
                </w:pPr>
              </w:pPrChange>
            </w:pPr>
            <w:ins w:id="7742" w:author="R4-2202988" w:date="2022-01-26T11:31:00Z">
              <w:r w:rsidRPr="006E6581">
                <w:t>3</w:t>
              </w:r>
            </w:ins>
          </w:p>
        </w:tc>
        <w:tc>
          <w:tcPr>
            <w:tcW w:w="0" w:type="auto"/>
          </w:tcPr>
          <w:p w14:paraId="10D8C1DE" w14:textId="77777777" w:rsidR="006C18FC" w:rsidRPr="006E6581" w:rsidRDefault="006C18FC">
            <w:pPr>
              <w:pStyle w:val="TAH"/>
              <w:rPr>
                <w:ins w:id="7743" w:author="R4-2202988" w:date="2022-01-26T11:31:00Z"/>
              </w:rPr>
              <w:pPrChange w:id="7744" w:author="JIN Yiran" w:date="2022-01-26T17:40:00Z">
                <w:pPr>
                  <w:jc w:val="center"/>
                </w:pPr>
              </w:pPrChange>
            </w:pPr>
            <w:ins w:id="7745" w:author="R4-2202988" w:date="2022-01-26T11:31:00Z">
              <w:r w:rsidRPr="006E6581">
                <w:t>4</w:t>
              </w:r>
            </w:ins>
          </w:p>
        </w:tc>
        <w:tc>
          <w:tcPr>
            <w:tcW w:w="0" w:type="auto"/>
          </w:tcPr>
          <w:p w14:paraId="66921379" w14:textId="77777777" w:rsidR="006C18FC" w:rsidRPr="006E6581" w:rsidRDefault="006C18FC">
            <w:pPr>
              <w:pStyle w:val="TAH"/>
              <w:rPr>
                <w:ins w:id="7746" w:author="R4-2202988" w:date="2022-01-26T11:31:00Z"/>
              </w:rPr>
              <w:pPrChange w:id="7747" w:author="JIN Yiran" w:date="2022-01-26T17:40:00Z">
                <w:pPr>
                  <w:jc w:val="center"/>
                </w:pPr>
              </w:pPrChange>
            </w:pPr>
            <w:ins w:id="7748" w:author="R4-2202988" w:date="2022-01-26T11:31:00Z">
              <w:r w:rsidRPr="006E6581">
                <w:t>5</w:t>
              </w:r>
            </w:ins>
          </w:p>
        </w:tc>
        <w:tc>
          <w:tcPr>
            <w:tcW w:w="0" w:type="auto"/>
          </w:tcPr>
          <w:p w14:paraId="0D020125" w14:textId="77777777" w:rsidR="006C18FC" w:rsidRPr="006E6581" w:rsidRDefault="006C18FC">
            <w:pPr>
              <w:pStyle w:val="TAH"/>
              <w:rPr>
                <w:ins w:id="7749" w:author="R4-2202988" w:date="2022-01-26T11:31:00Z"/>
              </w:rPr>
              <w:pPrChange w:id="7750" w:author="JIN Yiran" w:date="2022-01-26T17:40:00Z">
                <w:pPr>
                  <w:jc w:val="center"/>
                </w:pPr>
              </w:pPrChange>
            </w:pPr>
            <w:ins w:id="7751" w:author="R4-2202988" w:date="2022-01-26T11:31:00Z">
              <w:r w:rsidRPr="006E6581">
                <w:t>6</w:t>
              </w:r>
            </w:ins>
          </w:p>
        </w:tc>
      </w:tr>
      <w:tr w:rsidR="006C18FC" w:rsidRPr="006E6581" w14:paraId="2531AED4" w14:textId="77777777" w:rsidTr="006C18FC">
        <w:trPr>
          <w:jc w:val="center"/>
          <w:ins w:id="7752" w:author="R4-2202988" w:date="2022-01-26T11:31:00Z"/>
        </w:trPr>
        <w:tc>
          <w:tcPr>
            <w:tcW w:w="0" w:type="auto"/>
            <w:vAlign w:val="center"/>
          </w:tcPr>
          <w:p w14:paraId="1859C0C4" w14:textId="77777777" w:rsidR="006C18FC" w:rsidRPr="006E6581" w:rsidRDefault="006C18FC">
            <w:pPr>
              <w:pStyle w:val="TAC"/>
              <w:rPr>
                <w:ins w:id="7753" w:author="R4-2202988" w:date="2022-01-26T11:31:00Z"/>
              </w:rPr>
              <w:pPrChange w:id="7754" w:author="JIN Yiran" w:date="2022-01-26T17:40:00Z">
                <w:pPr>
                  <w:jc w:val="center"/>
                </w:pPr>
              </w:pPrChange>
            </w:pPr>
            <w:ins w:id="7755" w:author="R4-2202988" w:date="2022-01-26T11:31:00Z">
              <w:r w:rsidRPr="006E6581">
                <w:t>ACIR value [dB]</w:t>
              </w:r>
            </w:ins>
          </w:p>
        </w:tc>
        <w:tc>
          <w:tcPr>
            <w:tcW w:w="0" w:type="auto"/>
            <w:vAlign w:val="center"/>
          </w:tcPr>
          <w:p w14:paraId="4644EBB4" w14:textId="77777777" w:rsidR="006C18FC" w:rsidRPr="006E6581" w:rsidRDefault="006C18FC">
            <w:pPr>
              <w:pStyle w:val="TAC"/>
              <w:rPr>
                <w:ins w:id="7756" w:author="R4-2202988" w:date="2022-01-26T11:31:00Z"/>
              </w:rPr>
              <w:pPrChange w:id="7757" w:author="JIN Yiran" w:date="2022-01-26T17:40:00Z">
                <w:pPr>
                  <w:jc w:val="center"/>
                </w:pPr>
              </w:pPrChange>
            </w:pPr>
            <w:ins w:id="7758" w:author="R4-2202988" w:date="2022-01-26T11:31:00Z">
              <w:r w:rsidRPr="006E6581">
                <w:t>2</w:t>
              </w:r>
              <w:r>
                <w:t>3.18</w:t>
              </w:r>
            </w:ins>
          </w:p>
        </w:tc>
        <w:tc>
          <w:tcPr>
            <w:tcW w:w="0" w:type="auto"/>
          </w:tcPr>
          <w:p w14:paraId="5D1343B0" w14:textId="77777777" w:rsidR="006C18FC" w:rsidRPr="006E6581" w:rsidRDefault="006C18FC">
            <w:pPr>
              <w:pStyle w:val="TAC"/>
              <w:rPr>
                <w:ins w:id="7759" w:author="R4-2202988" w:date="2022-01-26T11:31:00Z"/>
              </w:rPr>
              <w:pPrChange w:id="7760" w:author="JIN Yiran" w:date="2022-01-26T17:40:00Z">
                <w:pPr>
                  <w:jc w:val="center"/>
                </w:pPr>
              </w:pPrChange>
            </w:pPr>
            <w:ins w:id="7761" w:author="R4-2202988" w:date="2022-01-26T11:31:00Z">
              <w:r>
                <w:t>28.03</w:t>
              </w:r>
            </w:ins>
          </w:p>
        </w:tc>
        <w:tc>
          <w:tcPr>
            <w:tcW w:w="0" w:type="auto"/>
          </w:tcPr>
          <w:p w14:paraId="471894F9" w14:textId="77777777" w:rsidR="006C18FC" w:rsidRPr="006E6581" w:rsidRDefault="006C18FC">
            <w:pPr>
              <w:pStyle w:val="TAC"/>
              <w:rPr>
                <w:ins w:id="7762" w:author="R4-2202988" w:date="2022-01-26T11:31:00Z"/>
              </w:rPr>
              <w:pPrChange w:id="7763" w:author="JIN Yiran" w:date="2022-01-26T17:40:00Z">
                <w:pPr>
                  <w:jc w:val="center"/>
                </w:pPr>
              </w:pPrChange>
            </w:pPr>
            <w:ins w:id="7764" w:author="R4-2202988" w:date="2022-01-26T11:31:00Z">
              <w:r w:rsidRPr="006E6581">
                <w:t>23.32</w:t>
              </w:r>
            </w:ins>
          </w:p>
        </w:tc>
        <w:tc>
          <w:tcPr>
            <w:tcW w:w="0" w:type="auto"/>
          </w:tcPr>
          <w:p w14:paraId="1517ECBA" w14:textId="77777777" w:rsidR="006C18FC" w:rsidRPr="006E6581" w:rsidRDefault="006C18FC">
            <w:pPr>
              <w:pStyle w:val="TAC"/>
              <w:rPr>
                <w:ins w:id="7765" w:author="R4-2202988" w:date="2022-01-26T11:31:00Z"/>
              </w:rPr>
              <w:pPrChange w:id="7766" w:author="JIN Yiran" w:date="2022-01-26T17:40:00Z">
                <w:pPr>
                  <w:jc w:val="center"/>
                </w:pPr>
              </w:pPrChange>
            </w:pPr>
            <w:ins w:id="7767" w:author="R4-2202988" w:date="2022-01-26T11:31:00Z">
              <w:r w:rsidRPr="006E6581">
                <w:t>28.11</w:t>
              </w:r>
            </w:ins>
          </w:p>
        </w:tc>
        <w:tc>
          <w:tcPr>
            <w:tcW w:w="0" w:type="auto"/>
          </w:tcPr>
          <w:p w14:paraId="51E14DFF" w14:textId="77777777" w:rsidR="006C18FC" w:rsidRPr="006E6581" w:rsidRDefault="006C18FC">
            <w:pPr>
              <w:pStyle w:val="TAC"/>
              <w:rPr>
                <w:ins w:id="7768" w:author="R4-2202988" w:date="2022-01-26T11:31:00Z"/>
              </w:rPr>
              <w:pPrChange w:id="7769" w:author="JIN Yiran" w:date="2022-01-26T17:40:00Z">
                <w:pPr>
                  <w:jc w:val="center"/>
                </w:pPr>
              </w:pPrChange>
            </w:pPr>
            <w:ins w:id="7770" w:author="R4-2202988" w:date="2022-01-26T11:31:00Z">
              <w:r w:rsidRPr="006E6581">
                <w:t>26.43</w:t>
              </w:r>
            </w:ins>
          </w:p>
        </w:tc>
        <w:tc>
          <w:tcPr>
            <w:tcW w:w="0" w:type="auto"/>
          </w:tcPr>
          <w:p w14:paraId="4B7A12D7" w14:textId="77777777" w:rsidR="006C18FC" w:rsidRPr="006E6581" w:rsidRDefault="006C18FC">
            <w:pPr>
              <w:pStyle w:val="TAC"/>
              <w:rPr>
                <w:ins w:id="7771" w:author="R4-2202988" w:date="2022-01-26T11:31:00Z"/>
              </w:rPr>
              <w:pPrChange w:id="7772" w:author="JIN Yiran" w:date="2022-01-26T17:40:00Z">
                <w:pPr>
                  <w:jc w:val="center"/>
                </w:pPr>
              </w:pPrChange>
            </w:pPr>
            <w:ins w:id="7773" w:author="R4-2202988" w:date="2022-01-26T11:31:00Z">
              <w:r w:rsidRPr="006E6581">
                <w:t>[TBD]</w:t>
              </w:r>
            </w:ins>
          </w:p>
        </w:tc>
      </w:tr>
    </w:tbl>
    <w:p w14:paraId="7E0CC3FE" w14:textId="77777777" w:rsidR="006C18FC" w:rsidRPr="006E6581" w:rsidRDefault="006C18FC" w:rsidP="006C18FC">
      <w:pPr>
        <w:rPr>
          <w:ins w:id="7774" w:author="R4-2202988" w:date="2022-01-26T11:31:00Z"/>
          <w:rFonts w:eastAsia="等线"/>
        </w:rPr>
      </w:pPr>
    </w:p>
    <w:p w14:paraId="4AC7E454" w14:textId="295FC2CE" w:rsidR="006C18FC" w:rsidRPr="006E6581" w:rsidRDefault="006C18FC" w:rsidP="00DC7A7A">
      <w:pPr>
        <w:rPr>
          <w:ins w:id="7775" w:author="R4-2202988" w:date="2022-01-26T11:31:00Z"/>
        </w:rPr>
      </w:pPr>
      <w:ins w:id="7776" w:author="R4-2202988" w:date="2022-01-26T11:31:00Z">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 xml:space="preserve">ble 6.5-2, the suggested ACLR and ACS </w:t>
        </w:r>
        <w:r w:rsidRPr="006E6581">
          <w:rPr>
            <w:rFonts w:hint="eastAsia"/>
          </w:rPr>
          <w:t>of</w:t>
        </w:r>
        <w:r w:rsidRPr="006E6581">
          <w:t xml:space="preserve"> NTN SAN and UE from each scenario are </w:t>
        </w:r>
        <w:del w:id="7777" w:author="JIN Yiran" w:date="2022-01-26T17:43:00Z">
          <w:r w:rsidRPr="006E6581" w:rsidDel="00B021CB">
            <w:delText>presented</w:delText>
          </w:r>
        </w:del>
      </w:ins>
      <w:ins w:id="7778" w:author="JIN Yiran" w:date="2022-01-26T17:43:00Z">
        <w:r w:rsidR="00B021CB">
          <w:t>given</w:t>
        </w:r>
      </w:ins>
      <w:ins w:id="7779" w:author="R4-2202988" w:date="2022-01-26T11:31:00Z">
        <w:r w:rsidRPr="006E6581">
          <w:t xml:space="preserve"> in Table 6.5-3. It should be noted that the values in Table 6.5-3 are directly derived from the worst case option of each scenario, and it is limited by the nature of assumptions and methodologies adopted in the co-ex studies.</w:t>
        </w:r>
      </w:ins>
    </w:p>
    <w:p w14:paraId="718F4A7F" w14:textId="77777777" w:rsidR="006C18FC" w:rsidRPr="006E6581" w:rsidRDefault="006C18FC">
      <w:pPr>
        <w:pStyle w:val="TH"/>
        <w:rPr>
          <w:ins w:id="7780" w:author="R4-2202988" w:date="2022-01-26T11:31:00Z"/>
        </w:rPr>
        <w:pPrChange w:id="7781" w:author="JIN Yiran" w:date="2022-01-26T17:40:00Z">
          <w:pPr>
            <w:jc w:val="center"/>
          </w:pPr>
        </w:pPrChange>
      </w:pPr>
      <w:ins w:id="7782" w:author="R4-2202988" w:date="2022-01-26T11:31:00Z">
        <w:r w:rsidRPr="006E6581">
          <w:t>Table 6.5-2 ACLR and ACS of 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ins w:id="7783" w:author="R4-2202988" w:date="2022-01-26T11:31:00Z"/>
        </w:trPr>
        <w:tc>
          <w:tcPr>
            <w:tcW w:w="2628" w:type="dxa"/>
            <w:gridSpan w:val="2"/>
            <w:shd w:val="clear" w:color="auto" w:fill="auto"/>
          </w:tcPr>
          <w:p w14:paraId="2129DE21" w14:textId="77777777" w:rsidR="006C18FC" w:rsidRPr="00475932" w:rsidRDefault="006C18FC">
            <w:pPr>
              <w:pStyle w:val="TAH"/>
              <w:rPr>
                <w:ins w:id="7784" w:author="R4-2202988" w:date="2022-01-26T11:31:00Z"/>
              </w:rPr>
              <w:pPrChange w:id="7785" w:author="JIN Yiran" w:date="2022-01-26T17:40:00Z">
                <w:pPr>
                  <w:snapToGrid w:val="0"/>
                  <w:jc w:val="center"/>
                </w:pPr>
              </w:pPrChange>
            </w:pPr>
            <w:ins w:id="7786" w:author="R4-2202988" w:date="2022-01-26T11:31:00Z">
              <w:r w:rsidRPr="006E6581">
                <w:t>TN</w:t>
              </w:r>
            </w:ins>
          </w:p>
        </w:tc>
        <w:tc>
          <w:tcPr>
            <w:tcW w:w="2610" w:type="dxa"/>
            <w:shd w:val="clear" w:color="auto" w:fill="auto"/>
          </w:tcPr>
          <w:p w14:paraId="5E3B525B" w14:textId="77777777" w:rsidR="006C18FC" w:rsidRPr="00475932" w:rsidRDefault="006C18FC">
            <w:pPr>
              <w:pStyle w:val="TAH"/>
              <w:rPr>
                <w:ins w:id="7787" w:author="R4-2202988" w:date="2022-01-26T11:31:00Z"/>
              </w:rPr>
              <w:pPrChange w:id="7788" w:author="JIN Yiran" w:date="2022-01-26T17:40:00Z">
                <w:pPr>
                  <w:snapToGrid w:val="0"/>
                  <w:jc w:val="center"/>
                </w:pPr>
              </w:pPrChange>
            </w:pPr>
            <w:ins w:id="7789" w:author="R4-2202988" w:date="2022-01-26T11:31:00Z">
              <w:r w:rsidRPr="006E6581">
                <w:t>Values</w:t>
              </w:r>
            </w:ins>
          </w:p>
        </w:tc>
      </w:tr>
      <w:tr w:rsidR="006C18FC" w:rsidRPr="006E6581" w14:paraId="2C4E41A4" w14:textId="77777777" w:rsidTr="006C18FC">
        <w:trPr>
          <w:jc w:val="center"/>
          <w:ins w:id="7790" w:author="R4-2202988" w:date="2022-01-26T11:31:00Z"/>
        </w:trPr>
        <w:tc>
          <w:tcPr>
            <w:tcW w:w="1278" w:type="dxa"/>
            <w:vMerge w:val="restart"/>
            <w:shd w:val="clear" w:color="auto" w:fill="auto"/>
            <w:vAlign w:val="center"/>
          </w:tcPr>
          <w:p w14:paraId="5B30B63F" w14:textId="77777777" w:rsidR="006C18FC" w:rsidRPr="00475932" w:rsidRDefault="006C18FC">
            <w:pPr>
              <w:pStyle w:val="TAC"/>
              <w:rPr>
                <w:ins w:id="7791" w:author="R4-2202988" w:date="2022-01-26T11:31:00Z"/>
              </w:rPr>
              <w:pPrChange w:id="7792" w:author="JIN Yiran" w:date="2022-01-26T17:40:00Z">
                <w:pPr>
                  <w:snapToGrid w:val="0"/>
                  <w:jc w:val="center"/>
                </w:pPr>
              </w:pPrChange>
            </w:pPr>
            <w:ins w:id="7793" w:author="R4-2202988" w:date="2022-01-26T11:31:00Z">
              <w:r w:rsidRPr="00475932">
                <w:t>BS</w:t>
              </w:r>
            </w:ins>
          </w:p>
        </w:tc>
        <w:tc>
          <w:tcPr>
            <w:tcW w:w="1350" w:type="dxa"/>
            <w:shd w:val="clear" w:color="auto" w:fill="auto"/>
            <w:vAlign w:val="center"/>
          </w:tcPr>
          <w:p w14:paraId="76CC7F93" w14:textId="77777777" w:rsidR="006C18FC" w:rsidRPr="00475932" w:rsidRDefault="006C18FC">
            <w:pPr>
              <w:pStyle w:val="TAC"/>
              <w:rPr>
                <w:ins w:id="7794" w:author="R4-2202988" w:date="2022-01-26T11:31:00Z"/>
              </w:rPr>
              <w:pPrChange w:id="7795" w:author="JIN Yiran" w:date="2022-01-26T17:40:00Z">
                <w:pPr>
                  <w:snapToGrid w:val="0"/>
                  <w:jc w:val="center"/>
                </w:pPr>
              </w:pPrChange>
            </w:pPr>
            <w:ins w:id="7796" w:author="R4-2202988" w:date="2022-01-26T11:31:00Z">
              <w:r w:rsidRPr="00475932">
                <w:t>ACLR</w:t>
              </w:r>
            </w:ins>
          </w:p>
        </w:tc>
        <w:tc>
          <w:tcPr>
            <w:tcW w:w="2610" w:type="dxa"/>
            <w:shd w:val="clear" w:color="auto" w:fill="auto"/>
          </w:tcPr>
          <w:p w14:paraId="1E4731CD" w14:textId="77777777" w:rsidR="006C18FC" w:rsidRPr="00475932" w:rsidRDefault="006C18FC">
            <w:pPr>
              <w:pStyle w:val="TAC"/>
              <w:rPr>
                <w:ins w:id="7797" w:author="R4-2202988" w:date="2022-01-26T11:31:00Z"/>
              </w:rPr>
              <w:pPrChange w:id="7798" w:author="JIN Yiran" w:date="2022-01-26T17:40:00Z">
                <w:pPr>
                  <w:snapToGrid w:val="0"/>
                  <w:jc w:val="center"/>
                </w:pPr>
              </w:pPrChange>
            </w:pPr>
            <w:ins w:id="7799" w:author="R4-2202988" w:date="2022-01-26T11:31:00Z">
              <w:r w:rsidRPr="00475932">
                <w:t>45 dB</w:t>
              </w:r>
            </w:ins>
          </w:p>
        </w:tc>
      </w:tr>
      <w:tr w:rsidR="006C18FC" w:rsidRPr="006E6581" w14:paraId="25DC28E4" w14:textId="77777777" w:rsidTr="006C18FC">
        <w:trPr>
          <w:jc w:val="center"/>
          <w:ins w:id="7800" w:author="R4-2202988" w:date="2022-01-26T11:31:00Z"/>
        </w:trPr>
        <w:tc>
          <w:tcPr>
            <w:tcW w:w="1278" w:type="dxa"/>
            <w:vMerge/>
            <w:shd w:val="clear" w:color="auto" w:fill="auto"/>
            <w:vAlign w:val="center"/>
          </w:tcPr>
          <w:p w14:paraId="513904F2" w14:textId="77777777" w:rsidR="006C18FC" w:rsidRPr="00475932" w:rsidRDefault="006C18FC">
            <w:pPr>
              <w:pStyle w:val="TAC"/>
              <w:rPr>
                <w:ins w:id="7801" w:author="R4-2202988" w:date="2022-01-26T11:31:00Z"/>
              </w:rPr>
              <w:pPrChange w:id="7802" w:author="JIN Yiran" w:date="2022-01-26T17:40:00Z">
                <w:pPr>
                  <w:snapToGrid w:val="0"/>
                  <w:jc w:val="center"/>
                </w:pPr>
              </w:pPrChange>
            </w:pPr>
          </w:p>
        </w:tc>
        <w:tc>
          <w:tcPr>
            <w:tcW w:w="1350" w:type="dxa"/>
            <w:shd w:val="clear" w:color="auto" w:fill="auto"/>
            <w:vAlign w:val="center"/>
          </w:tcPr>
          <w:p w14:paraId="137FA5FD" w14:textId="77777777" w:rsidR="006C18FC" w:rsidRPr="00475932" w:rsidRDefault="006C18FC">
            <w:pPr>
              <w:pStyle w:val="TAC"/>
              <w:rPr>
                <w:ins w:id="7803" w:author="R4-2202988" w:date="2022-01-26T11:31:00Z"/>
              </w:rPr>
              <w:pPrChange w:id="7804" w:author="JIN Yiran" w:date="2022-01-26T17:40:00Z">
                <w:pPr>
                  <w:snapToGrid w:val="0"/>
                  <w:jc w:val="center"/>
                </w:pPr>
              </w:pPrChange>
            </w:pPr>
            <w:ins w:id="7805" w:author="R4-2202988" w:date="2022-01-26T11:31:00Z">
              <w:r w:rsidRPr="00475932">
                <w:t>ACS</w:t>
              </w:r>
            </w:ins>
          </w:p>
        </w:tc>
        <w:tc>
          <w:tcPr>
            <w:tcW w:w="2610" w:type="dxa"/>
            <w:shd w:val="clear" w:color="auto" w:fill="auto"/>
          </w:tcPr>
          <w:p w14:paraId="230F87DF" w14:textId="77777777" w:rsidR="006C18FC" w:rsidRPr="00475932" w:rsidRDefault="006C18FC">
            <w:pPr>
              <w:pStyle w:val="TAC"/>
              <w:rPr>
                <w:ins w:id="7806" w:author="R4-2202988" w:date="2022-01-26T11:31:00Z"/>
              </w:rPr>
              <w:pPrChange w:id="7807" w:author="JIN Yiran" w:date="2022-01-26T17:40:00Z">
                <w:pPr>
                  <w:snapToGrid w:val="0"/>
                  <w:jc w:val="center"/>
                </w:pPr>
              </w:pPrChange>
            </w:pPr>
            <w:ins w:id="7808" w:author="R4-2202988" w:date="2022-01-26T11:31:00Z">
              <w:r w:rsidRPr="00475932">
                <w:t>46 dB</w:t>
              </w:r>
            </w:ins>
          </w:p>
        </w:tc>
      </w:tr>
      <w:tr w:rsidR="006C18FC" w:rsidRPr="006E6581" w14:paraId="0EDCBDCD" w14:textId="77777777" w:rsidTr="006C18FC">
        <w:trPr>
          <w:jc w:val="center"/>
          <w:ins w:id="7809" w:author="R4-2202988" w:date="2022-01-26T11:31:00Z"/>
        </w:trPr>
        <w:tc>
          <w:tcPr>
            <w:tcW w:w="1278" w:type="dxa"/>
            <w:vMerge w:val="restart"/>
            <w:shd w:val="clear" w:color="auto" w:fill="auto"/>
            <w:vAlign w:val="center"/>
          </w:tcPr>
          <w:p w14:paraId="0A19731F" w14:textId="77777777" w:rsidR="006C18FC" w:rsidRPr="00475932" w:rsidRDefault="006C18FC">
            <w:pPr>
              <w:pStyle w:val="TAC"/>
              <w:rPr>
                <w:ins w:id="7810" w:author="R4-2202988" w:date="2022-01-26T11:31:00Z"/>
              </w:rPr>
              <w:pPrChange w:id="7811" w:author="JIN Yiran" w:date="2022-01-26T17:40:00Z">
                <w:pPr>
                  <w:snapToGrid w:val="0"/>
                  <w:jc w:val="center"/>
                </w:pPr>
              </w:pPrChange>
            </w:pPr>
            <w:ins w:id="7812" w:author="R4-2202988" w:date="2022-01-26T11:31:00Z">
              <w:r w:rsidRPr="00475932">
                <w:t>UE</w:t>
              </w:r>
            </w:ins>
          </w:p>
        </w:tc>
        <w:tc>
          <w:tcPr>
            <w:tcW w:w="1350" w:type="dxa"/>
            <w:shd w:val="clear" w:color="auto" w:fill="auto"/>
            <w:vAlign w:val="center"/>
          </w:tcPr>
          <w:p w14:paraId="0D6219E5" w14:textId="77777777" w:rsidR="006C18FC" w:rsidRPr="00475932" w:rsidRDefault="006C18FC">
            <w:pPr>
              <w:pStyle w:val="TAC"/>
              <w:rPr>
                <w:ins w:id="7813" w:author="R4-2202988" w:date="2022-01-26T11:31:00Z"/>
              </w:rPr>
              <w:pPrChange w:id="7814" w:author="JIN Yiran" w:date="2022-01-26T17:40:00Z">
                <w:pPr>
                  <w:snapToGrid w:val="0"/>
                  <w:jc w:val="center"/>
                </w:pPr>
              </w:pPrChange>
            </w:pPr>
            <w:ins w:id="7815" w:author="R4-2202988" w:date="2022-01-26T11:31:00Z">
              <w:r w:rsidRPr="00475932">
                <w:t>ACLR</w:t>
              </w:r>
            </w:ins>
          </w:p>
        </w:tc>
        <w:tc>
          <w:tcPr>
            <w:tcW w:w="2610" w:type="dxa"/>
            <w:shd w:val="clear" w:color="auto" w:fill="auto"/>
          </w:tcPr>
          <w:p w14:paraId="0788316C" w14:textId="77777777" w:rsidR="006C18FC" w:rsidRPr="00475932" w:rsidRDefault="006C18FC">
            <w:pPr>
              <w:pStyle w:val="TAC"/>
              <w:rPr>
                <w:ins w:id="7816" w:author="R4-2202988" w:date="2022-01-26T11:31:00Z"/>
              </w:rPr>
              <w:pPrChange w:id="7817" w:author="JIN Yiran" w:date="2022-01-26T17:40:00Z">
                <w:pPr>
                  <w:snapToGrid w:val="0"/>
                  <w:jc w:val="center"/>
                </w:pPr>
              </w:pPrChange>
            </w:pPr>
            <w:ins w:id="7818" w:author="R4-2202988" w:date="2022-01-26T11:31:00Z">
              <w:r w:rsidRPr="006E6581">
                <w:t>30 dB</w:t>
              </w:r>
            </w:ins>
          </w:p>
        </w:tc>
      </w:tr>
      <w:tr w:rsidR="006C18FC" w:rsidRPr="006E6581" w14:paraId="4D1025A8" w14:textId="77777777" w:rsidTr="006C18FC">
        <w:trPr>
          <w:jc w:val="center"/>
          <w:ins w:id="7819" w:author="R4-2202988" w:date="2022-01-26T11:31:00Z"/>
        </w:trPr>
        <w:tc>
          <w:tcPr>
            <w:tcW w:w="1278" w:type="dxa"/>
            <w:vMerge/>
            <w:shd w:val="clear" w:color="auto" w:fill="auto"/>
            <w:vAlign w:val="center"/>
          </w:tcPr>
          <w:p w14:paraId="456A127A" w14:textId="77777777" w:rsidR="006C18FC" w:rsidRPr="00475932" w:rsidRDefault="006C18FC">
            <w:pPr>
              <w:pStyle w:val="TAC"/>
              <w:rPr>
                <w:ins w:id="7820" w:author="R4-2202988" w:date="2022-01-26T11:31:00Z"/>
              </w:rPr>
              <w:pPrChange w:id="7821" w:author="JIN Yiran" w:date="2022-01-26T17:40:00Z">
                <w:pPr>
                  <w:snapToGrid w:val="0"/>
                  <w:jc w:val="center"/>
                </w:pPr>
              </w:pPrChange>
            </w:pPr>
          </w:p>
        </w:tc>
        <w:tc>
          <w:tcPr>
            <w:tcW w:w="1350" w:type="dxa"/>
            <w:shd w:val="clear" w:color="auto" w:fill="auto"/>
            <w:vAlign w:val="center"/>
          </w:tcPr>
          <w:p w14:paraId="1153A438" w14:textId="77777777" w:rsidR="006C18FC" w:rsidRPr="00475932" w:rsidRDefault="006C18FC">
            <w:pPr>
              <w:pStyle w:val="TAC"/>
              <w:rPr>
                <w:ins w:id="7822" w:author="R4-2202988" w:date="2022-01-26T11:31:00Z"/>
              </w:rPr>
              <w:pPrChange w:id="7823" w:author="JIN Yiran" w:date="2022-01-26T17:40:00Z">
                <w:pPr>
                  <w:snapToGrid w:val="0"/>
                  <w:jc w:val="center"/>
                </w:pPr>
              </w:pPrChange>
            </w:pPr>
            <w:ins w:id="7824" w:author="R4-2202988" w:date="2022-01-26T11:31:00Z">
              <w:r w:rsidRPr="00475932">
                <w:t>ACS</w:t>
              </w:r>
            </w:ins>
          </w:p>
        </w:tc>
        <w:tc>
          <w:tcPr>
            <w:tcW w:w="2610" w:type="dxa"/>
            <w:shd w:val="clear" w:color="auto" w:fill="auto"/>
          </w:tcPr>
          <w:p w14:paraId="50CFC046" w14:textId="77777777" w:rsidR="006C18FC" w:rsidRPr="00475932" w:rsidRDefault="006C18FC">
            <w:pPr>
              <w:pStyle w:val="TAC"/>
              <w:rPr>
                <w:ins w:id="7825" w:author="R4-2202988" w:date="2022-01-26T11:31:00Z"/>
              </w:rPr>
              <w:pPrChange w:id="7826" w:author="JIN Yiran" w:date="2022-01-26T17:40:00Z">
                <w:pPr>
                  <w:snapToGrid w:val="0"/>
                  <w:jc w:val="center"/>
                </w:pPr>
              </w:pPrChange>
            </w:pPr>
            <w:ins w:id="7827" w:author="R4-2202988" w:date="2022-01-26T11:31:00Z">
              <w:r w:rsidRPr="00475932">
                <w:t>33</w:t>
              </w:r>
              <w:r w:rsidRPr="006E6581">
                <w:t xml:space="preserve"> dB</w:t>
              </w:r>
            </w:ins>
          </w:p>
        </w:tc>
      </w:tr>
    </w:tbl>
    <w:p w14:paraId="7F816AE7" w14:textId="77777777" w:rsidR="006C18FC" w:rsidRPr="006E6581" w:rsidRDefault="006C18FC" w:rsidP="006C18FC">
      <w:pPr>
        <w:rPr>
          <w:ins w:id="7828" w:author="R4-2202988" w:date="2022-01-26T11:31:00Z"/>
          <w:rFonts w:eastAsia="等线"/>
        </w:rPr>
      </w:pPr>
    </w:p>
    <w:p w14:paraId="22EF2E0F" w14:textId="77777777" w:rsidR="006C18FC" w:rsidRPr="006E6581" w:rsidRDefault="006C18FC">
      <w:pPr>
        <w:pStyle w:val="TH"/>
        <w:rPr>
          <w:ins w:id="7829" w:author="R4-2202988" w:date="2022-01-26T11:31:00Z"/>
        </w:rPr>
        <w:pPrChange w:id="7830" w:author="JIN Yiran" w:date="2022-01-26T17:41:00Z">
          <w:pPr>
            <w:jc w:val="center"/>
          </w:pPr>
        </w:pPrChange>
      </w:pPr>
      <w:ins w:id="7831" w:author="R4-2202988" w:date="2022-01-26T11:31:00Z">
        <w:r w:rsidRPr="006E6581">
          <w:t>Table 6.5-3 Co-ex results suggested ACLR and ACS of NR-NTN</w:t>
        </w:r>
      </w:ins>
    </w:p>
    <w:tbl>
      <w:tblPr>
        <w:tblStyle w:val="a8"/>
        <w:tblW w:w="0" w:type="auto"/>
        <w:jc w:val="center"/>
        <w:tblLook w:val="04A0" w:firstRow="1" w:lastRow="0" w:firstColumn="1" w:lastColumn="0" w:noHBand="0" w:noVBand="1"/>
        <w:tblPrChange w:id="7832" w:author="JIN Yiran" w:date="2022-01-26T17:41:00Z">
          <w:tblPr>
            <w:tblStyle w:val="a8"/>
            <w:tblW w:w="0" w:type="auto"/>
            <w:jc w:val="center"/>
            <w:tblLook w:val="04A0" w:firstRow="1" w:lastRow="0" w:firstColumn="1" w:lastColumn="0" w:noHBand="0" w:noVBand="1"/>
          </w:tblPr>
        </w:tblPrChange>
      </w:tblPr>
      <w:tblGrid>
        <w:gridCol w:w="977"/>
        <w:gridCol w:w="1537"/>
        <w:gridCol w:w="1757"/>
        <w:tblGridChange w:id="7833">
          <w:tblGrid>
            <w:gridCol w:w="977"/>
            <w:gridCol w:w="1537"/>
            <w:gridCol w:w="124"/>
            <w:gridCol w:w="1633"/>
            <w:gridCol w:w="117"/>
          </w:tblGrid>
        </w:tblGridChange>
      </w:tblGrid>
      <w:tr w:rsidR="006C18FC" w:rsidRPr="006E6581" w14:paraId="2B02CBEB" w14:textId="77777777" w:rsidTr="00B021CB">
        <w:trPr>
          <w:trHeight w:val="548"/>
          <w:jc w:val="center"/>
          <w:ins w:id="7834" w:author="R4-2202988" w:date="2022-01-26T11:31:00Z"/>
          <w:trPrChange w:id="7835" w:author="JIN Yiran" w:date="2022-01-26T17:41:00Z">
            <w:trPr>
              <w:trHeight w:val="548"/>
              <w:jc w:val="center"/>
            </w:trPr>
          </w:trPrChange>
        </w:trPr>
        <w:tc>
          <w:tcPr>
            <w:tcW w:w="0" w:type="auto"/>
            <w:vAlign w:val="center"/>
            <w:tcPrChange w:id="7836" w:author="JIN Yiran" w:date="2022-01-26T17:41:00Z">
              <w:tcPr>
                <w:tcW w:w="0" w:type="auto"/>
                <w:vAlign w:val="center"/>
              </w:tcPr>
            </w:tcPrChange>
          </w:tcPr>
          <w:p w14:paraId="4CC6BEF4" w14:textId="77777777" w:rsidR="006C18FC" w:rsidRPr="006E6581" w:rsidRDefault="006C18FC">
            <w:pPr>
              <w:pStyle w:val="TAH"/>
              <w:rPr>
                <w:ins w:id="7837" w:author="R4-2202988" w:date="2022-01-26T11:31:00Z"/>
              </w:rPr>
              <w:pPrChange w:id="7838" w:author="JIN Yiran" w:date="2022-01-26T17:41:00Z">
                <w:pPr>
                  <w:jc w:val="center"/>
                </w:pPr>
              </w:pPrChange>
            </w:pPr>
            <w:ins w:id="7839" w:author="R4-2202988" w:date="2022-01-26T11:31:00Z">
              <w:r w:rsidRPr="006E6581">
                <w:t>Scenario</w:t>
              </w:r>
            </w:ins>
          </w:p>
        </w:tc>
        <w:tc>
          <w:tcPr>
            <w:tcW w:w="0" w:type="auto"/>
            <w:vAlign w:val="center"/>
            <w:tcPrChange w:id="7840" w:author="JIN Yiran" w:date="2022-01-26T17:41:00Z">
              <w:tcPr>
                <w:tcW w:w="0" w:type="auto"/>
                <w:gridSpan w:val="2"/>
                <w:vAlign w:val="center"/>
              </w:tcPr>
            </w:tcPrChange>
          </w:tcPr>
          <w:p w14:paraId="7F9877BE" w14:textId="77777777" w:rsidR="006C18FC" w:rsidRPr="006E6581" w:rsidRDefault="006C18FC">
            <w:pPr>
              <w:pStyle w:val="TAH"/>
              <w:rPr>
                <w:ins w:id="7841" w:author="R4-2202988" w:date="2022-01-26T11:31:00Z"/>
              </w:rPr>
              <w:pPrChange w:id="7842" w:author="JIN Yiran" w:date="2022-01-26T17:41:00Z">
                <w:pPr>
                  <w:jc w:val="center"/>
                </w:pPr>
              </w:pPrChange>
            </w:pPr>
            <w:ins w:id="7843" w:author="R4-2202988" w:date="2022-01-26T11:31:00Z">
              <w:r w:rsidRPr="006E6581">
                <w:t>Contributing</w:t>
              </w:r>
            </w:ins>
          </w:p>
        </w:tc>
        <w:tc>
          <w:tcPr>
            <w:tcW w:w="0" w:type="auto"/>
            <w:vAlign w:val="center"/>
            <w:tcPrChange w:id="7844" w:author="JIN Yiran" w:date="2022-01-26T17:41:00Z">
              <w:tcPr>
                <w:tcW w:w="0" w:type="auto"/>
                <w:gridSpan w:val="2"/>
              </w:tcPr>
            </w:tcPrChange>
          </w:tcPr>
          <w:p w14:paraId="1736C3D0" w14:textId="77777777" w:rsidR="006C18FC" w:rsidRPr="00DC7A7A" w:rsidRDefault="006C18FC">
            <w:pPr>
              <w:pStyle w:val="TAH"/>
              <w:rPr>
                <w:ins w:id="7845" w:author="R4-2202988" w:date="2022-01-26T11:31:00Z"/>
              </w:rPr>
              <w:pPrChange w:id="7846" w:author="JIN Yiran" w:date="2022-01-26T17:41:00Z">
                <w:pPr>
                  <w:jc w:val="center"/>
                </w:pPr>
              </w:pPrChange>
            </w:pPr>
            <w:ins w:id="7847" w:author="R4-2202988" w:date="2022-01-26T11:31:00Z">
              <w:r w:rsidRPr="006E6581">
                <w:t>ACLR ACS values</w:t>
              </w:r>
            </w:ins>
          </w:p>
        </w:tc>
      </w:tr>
      <w:tr w:rsidR="006C18FC" w:rsidRPr="006E6581" w14:paraId="1A7E9A9C" w14:textId="77777777" w:rsidTr="00B021CB">
        <w:trPr>
          <w:trHeight w:val="341"/>
          <w:jc w:val="center"/>
          <w:ins w:id="7848" w:author="R4-2202988" w:date="2022-01-26T11:31:00Z"/>
          <w:trPrChange w:id="7849" w:author="JIN Yiran" w:date="2022-01-26T17:41:00Z">
            <w:trPr>
              <w:gridAfter w:val="0"/>
              <w:trHeight w:val="341"/>
              <w:jc w:val="center"/>
            </w:trPr>
          </w:trPrChange>
        </w:trPr>
        <w:tc>
          <w:tcPr>
            <w:tcW w:w="0" w:type="auto"/>
            <w:vAlign w:val="center"/>
            <w:tcPrChange w:id="7850" w:author="JIN Yiran" w:date="2022-01-26T17:41:00Z">
              <w:tcPr>
                <w:tcW w:w="0" w:type="auto"/>
                <w:vAlign w:val="center"/>
              </w:tcPr>
            </w:tcPrChange>
          </w:tcPr>
          <w:p w14:paraId="2555C98B" w14:textId="77777777" w:rsidR="006C18FC" w:rsidRPr="006E6581" w:rsidRDefault="006C18FC">
            <w:pPr>
              <w:pStyle w:val="TAC"/>
              <w:rPr>
                <w:ins w:id="7851" w:author="R4-2202988" w:date="2022-01-26T11:31:00Z"/>
              </w:rPr>
              <w:pPrChange w:id="7852" w:author="JIN Yiran" w:date="2022-01-26T17:41:00Z">
                <w:pPr>
                  <w:jc w:val="center"/>
                </w:pPr>
              </w:pPrChange>
            </w:pPr>
            <w:ins w:id="7853" w:author="R4-2202988" w:date="2022-01-26T11:31:00Z">
              <w:r w:rsidRPr="006E6581">
                <w:t>1</w:t>
              </w:r>
            </w:ins>
          </w:p>
        </w:tc>
        <w:tc>
          <w:tcPr>
            <w:tcW w:w="0" w:type="auto"/>
            <w:vAlign w:val="center"/>
            <w:tcPrChange w:id="7854" w:author="JIN Yiran" w:date="2022-01-26T17:41:00Z">
              <w:tcPr>
                <w:tcW w:w="0" w:type="auto"/>
                <w:vAlign w:val="center"/>
              </w:tcPr>
            </w:tcPrChange>
          </w:tcPr>
          <w:p w14:paraId="6721A4CC" w14:textId="77777777" w:rsidR="006C18FC" w:rsidRPr="006E6581" w:rsidRDefault="006C18FC">
            <w:pPr>
              <w:pStyle w:val="TAC"/>
              <w:rPr>
                <w:ins w:id="7855" w:author="R4-2202988" w:date="2022-01-26T11:31:00Z"/>
              </w:rPr>
              <w:pPrChange w:id="7856" w:author="JIN Yiran" w:date="2022-01-26T17:41:00Z">
                <w:pPr>
                  <w:jc w:val="center"/>
                </w:pPr>
              </w:pPrChange>
            </w:pPr>
            <w:ins w:id="7857" w:author="R4-2202988" w:date="2022-01-26T11:31:00Z">
              <w:r w:rsidRPr="006E6581">
                <w:t>NTN UE ACS</w:t>
              </w:r>
            </w:ins>
          </w:p>
        </w:tc>
        <w:tc>
          <w:tcPr>
            <w:tcW w:w="0" w:type="auto"/>
            <w:vAlign w:val="center"/>
            <w:tcPrChange w:id="7858" w:author="JIN Yiran" w:date="2022-01-26T17:41:00Z">
              <w:tcPr>
                <w:tcW w:w="0" w:type="auto"/>
                <w:gridSpan w:val="2"/>
              </w:tcPr>
            </w:tcPrChange>
          </w:tcPr>
          <w:p w14:paraId="10BC1502" w14:textId="4E4FC39A" w:rsidR="006C18FC" w:rsidRPr="006E6581" w:rsidRDefault="006C18FC">
            <w:pPr>
              <w:pStyle w:val="TAC"/>
              <w:rPr>
                <w:ins w:id="7859" w:author="R4-2202988" w:date="2022-01-26T11:31:00Z"/>
              </w:rPr>
              <w:pPrChange w:id="7860" w:author="JIN Yiran" w:date="2022-01-26T17:41:00Z">
                <w:pPr>
                  <w:jc w:val="center"/>
                </w:pPr>
              </w:pPrChange>
            </w:pPr>
            <w:ins w:id="7861" w:author="R4-2202988" w:date="2022-01-26T11:31:00Z">
              <w:r>
                <w:t>23.21</w:t>
              </w:r>
            </w:ins>
            <w:ins w:id="7862" w:author="JIN Yiran" w:date="2022-01-26T22:14:00Z">
              <w:r w:rsidR="002354E1">
                <w:t xml:space="preserve"> dB</w:t>
              </w:r>
            </w:ins>
          </w:p>
        </w:tc>
      </w:tr>
      <w:tr w:rsidR="006C18FC" w:rsidRPr="006E6581" w14:paraId="0DC7CDAF" w14:textId="77777777" w:rsidTr="00B021CB">
        <w:trPr>
          <w:trHeight w:val="331"/>
          <w:jc w:val="center"/>
          <w:ins w:id="7863" w:author="R4-2202988" w:date="2022-01-26T11:31:00Z"/>
          <w:trPrChange w:id="7864" w:author="JIN Yiran" w:date="2022-01-26T17:41:00Z">
            <w:trPr>
              <w:gridAfter w:val="0"/>
              <w:trHeight w:val="331"/>
              <w:jc w:val="center"/>
            </w:trPr>
          </w:trPrChange>
        </w:trPr>
        <w:tc>
          <w:tcPr>
            <w:tcW w:w="0" w:type="auto"/>
            <w:vAlign w:val="center"/>
            <w:tcPrChange w:id="7865" w:author="JIN Yiran" w:date="2022-01-26T17:41:00Z">
              <w:tcPr>
                <w:tcW w:w="0" w:type="auto"/>
                <w:vAlign w:val="center"/>
              </w:tcPr>
            </w:tcPrChange>
          </w:tcPr>
          <w:p w14:paraId="05FE24F2" w14:textId="77777777" w:rsidR="006C18FC" w:rsidRPr="006E6581" w:rsidRDefault="006C18FC">
            <w:pPr>
              <w:pStyle w:val="TAC"/>
              <w:rPr>
                <w:ins w:id="7866" w:author="R4-2202988" w:date="2022-01-26T11:31:00Z"/>
              </w:rPr>
              <w:pPrChange w:id="7867" w:author="JIN Yiran" w:date="2022-01-26T17:41:00Z">
                <w:pPr>
                  <w:jc w:val="center"/>
                </w:pPr>
              </w:pPrChange>
            </w:pPr>
            <w:ins w:id="7868" w:author="R4-2202988" w:date="2022-01-26T11:31:00Z">
              <w:r w:rsidRPr="006E6581">
                <w:t>2</w:t>
              </w:r>
            </w:ins>
          </w:p>
        </w:tc>
        <w:tc>
          <w:tcPr>
            <w:tcW w:w="0" w:type="auto"/>
            <w:vAlign w:val="center"/>
            <w:tcPrChange w:id="7869" w:author="JIN Yiran" w:date="2022-01-26T17:41:00Z">
              <w:tcPr>
                <w:tcW w:w="0" w:type="auto"/>
                <w:vAlign w:val="center"/>
              </w:tcPr>
            </w:tcPrChange>
          </w:tcPr>
          <w:p w14:paraId="01DC1C54" w14:textId="77777777" w:rsidR="006C18FC" w:rsidRPr="006E6581" w:rsidRDefault="006C18FC">
            <w:pPr>
              <w:pStyle w:val="TAC"/>
              <w:rPr>
                <w:ins w:id="7870" w:author="R4-2202988" w:date="2022-01-26T11:31:00Z"/>
              </w:rPr>
              <w:pPrChange w:id="7871" w:author="JIN Yiran" w:date="2022-01-26T17:41:00Z">
                <w:pPr>
                  <w:jc w:val="center"/>
                </w:pPr>
              </w:pPrChange>
            </w:pPr>
            <w:ins w:id="7872" w:author="R4-2202988" w:date="2022-01-26T11:31:00Z">
              <w:r w:rsidRPr="006E6581">
                <w:t>NTN SAN ACS</w:t>
              </w:r>
            </w:ins>
          </w:p>
        </w:tc>
        <w:tc>
          <w:tcPr>
            <w:tcW w:w="0" w:type="auto"/>
            <w:vAlign w:val="center"/>
            <w:tcPrChange w:id="7873" w:author="JIN Yiran" w:date="2022-01-26T17:41:00Z">
              <w:tcPr>
                <w:tcW w:w="0" w:type="auto"/>
                <w:gridSpan w:val="2"/>
              </w:tcPr>
            </w:tcPrChange>
          </w:tcPr>
          <w:p w14:paraId="74376FC5" w14:textId="5A74DEC2" w:rsidR="006C18FC" w:rsidRPr="006E6581" w:rsidRDefault="006C18FC">
            <w:pPr>
              <w:pStyle w:val="TAC"/>
              <w:rPr>
                <w:ins w:id="7874" w:author="R4-2202988" w:date="2022-01-26T11:31:00Z"/>
              </w:rPr>
              <w:pPrChange w:id="7875" w:author="JIN Yiran" w:date="2022-01-26T17:41:00Z">
                <w:pPr>
                  <w:jc w:val="center"/>
                </w:pPr>
              </w:pPrChange>
            </w:pPr>
            <w:ins w:id="7876" w:author="R4-2202988" w:date="2022-01-26T11:31:00Z">
              <w:r>
                <w:t>32.41</w:t>
              </w:r>
            </w:ins>
            <w:ins w:id="7877" w:author="JIN Yiran" w:date="2022-01-26T22:15:00Z">
              <w:r w:rsidR="002354E1">
                <w:t xml:space="preserve"> dB</w:t>
              </w:r>
            </w:ins>
          </w:p>
        </w:tc>
      </w:tr>
      <w:tr w:rsidR="006C18FC" w:rsidRPr="006E6581" w14:paraId="5B5B362B" w14:textId="77777777" w:rsidTr="00B021CB">
        <w:trPr>
          <w:trHeight w:val="341"/>
          <w:jc w:val="center"/>
          <w:ins w:id="7878" w:author="R4-2202988" w:date="2022-01-26T11:31:00Z"/>
          <w:trPrChange w:id="7879" w:author="JIN Yiran" w:date="2022-01-26T17:41:00Z">
            <w:trPr>
              <w:gridAfter w:val="0"/>
              <w:trHeight w:val="341"/>
              <w:jc w:val="center"/>
            </w:trPr>
          </w:trPrChange>
        </w:trPr>
        <w:tc>
          <w:tcPr>
            <w:tcW w:w="0" w:type="auto"/>
            <w:vAlign w:val="center"/>
            <w:tcPrChange w:id="7880" w:author="JIN Yiran" w:date="2022-01-26T17:41:00Z">
              <w:tcPr>
                <w:tcW w:w="0" w:type="auto"/>
                <w:vAlign w:val="center"/>
              </w:tcPr>
            </w:tcPrChange>
          </w:tcPr>
          <w:p w14:paraId="452A7962" w14:textId="77777777" w:rsidR="006C18FC" w:rsidRPr="006E6581" w:rsidRDefault="006C18FC">
            <w:pPr>
              <w:pStyle w:val="TAC"/>
              <w:rPr>
                <w:ins w:id="7881" w:author="R4-2202988" w:date="2022-01-26T11:31:00Z"/>
              </w:rPr>
              <w:pPrChange w:id="7882" w:author="JIN Yiran" w:date="2022-01-26T17:41:00Z">
                <w:pPr>
                  <w:jc w:val="center"/>
                </w:pPr>
              </w:pPrChange>
            </w:pPr>
            <w:ins w:id="7883" w:author="R4-2202988" w:date="2022-01-26T11:31:00Z">
              <w:r w:rsidRPr="006E6581">
                <w:t>3</w:t>
              </w:r>
            </w:ins>
          </w:p>
        </w:tc>
        <w:tc>
          <w:tcPr>
            <w:tcW w:w="0" w:type="auto"/>
            <w:vAlign w:val="center"/>
            <w:tcPrChange w:id="7884" w:author="JIN Yiran" w:date="2022-01-26T17:41:00Z">
              <w:tcPr>
                <w:tcW w:w="0" w:type="auto"/>
                <w:vAlign w:val="center"/>
              </w:tcPr>
            </w:tcPrChange>
          </w:tcPr>
          <w:p w14:paraId="097F7108" w14:textId="77777777" w:rsidR="006C18FC" w:rsidRPr="006E6581" w:rsidRDefault="006C18FC">
            <w:pPr>
              <w:pStyle w:val="TAC"/>
              <w:rPr>
                <w:ins w:id="7885" w:author="R4-2202988" w:date="2022-01-26T11:31:00Z"/>
              </w:rPr>
              <w:pPrChange w:id="7886" w:author="JIN Yiran" w:date="2022-01-26T17:41:00Z">
                <w:pPr>
                  <w:jc w:val="center"/>
                </w:pPr>
              </w:pPrChange>
            </w:pPr>
            <w:ins w:id="7887" w:author="R4-2202988" w:date="2022-01-26T11:31:00Z">
              <w:r w:rsidRPr="006E6581">
                <w:t>NTN SAN ACLR</w:t>
              </w:r>
            </w:ins>
          </w:p>
        </w:tc>
        <w:tc>
          <w:tcPr>
            <w:tcW w:w="0" w:type="auto"/>
            <w:vAlign w:val="center"/>
            <w:tcPrChange w:id="7888" w:author="JIN Yiran" w:date="2022-01-26T17:41:00Z">
              <w:tcPr>
                <w:tcW w:w="0" w:type="auto"/>
                <w:gridSpan w:val="2"/>
              </w:tcPr>
            </w:tcPrChange>
          </w:tcPr>
          <w:p w14:paraId="791FFDDE" w14:textId="5847B2A6" w:rsidR="006C18FC" w:rsidRPr="006E6581" w:rsidRDefault="006C18FC">
            <w:pPr>
              <w:pStyle w:val="TAC"/>
              <w:rPr>
                <w:ins w:id="7889" w:author="R4-2202988" w:date="2022-01-26T11:31:00Z"/>
              </w:rPr>
              <w:pPrChange w:id="7890" w:author="JIN Yiran" w:date="2022-01-26T17:41:00Z">
                <w:pPr>
                  <w:jc w:val="center"/>
                </w:pPr>
              </w:pPrChange>
            </w:pPr>
            <w:ins w:id="7891" w:author="R4-2202988" w:date="2022-01-26T11:31:00Z">
              <w:r w:rsidRPr="006E6581">
                <w:t>23.81</w:t>
              </w:r>
            </w:ins>
            <w:ins w:id="7892" w:author="JIN Yiran" w:date="2022-01-26T22:15:00Z">
              <w:r w:rsidR="002354E1">
                <w:t xml:space="preserve"> dB</w:t>
              </w:r>
            </w:ins>
          </w:p>
        </w:tc>
      </w:tr>
      <w:tr w:rsidR="006C18FC" w:rsidRPr="006E6581" w14:paraId="63CD7609" w14:textId="77777777" w:rsidTr="00B021CB">
        <w:trPr>
          <w:trHeight w:val="331"/>
          <w:jc w:val="center"/>
          <w:ins w:id="7893" w:author="R4-2202988" w:date="2022-01-26T11:31:00Z"/>
          <w:trPrChange w:id="7894" w:author="JIN Yiran" w:date="2022-01-26T17:41:00Z">
            <w:trPr>
              <w:gridAfter w:val="0"/>
              <w:trHeight w:val="331"/>
              <w:jc w:val="center"/>
            </w:trPr>
          </w:trPrChange>
        </w:trPr>
        <w:tc>
          <w:tcPr>
            <w:tcW w:w="0" w:type="auto"/>
            <w:vAlign w:val="center"/>
            <w:tcPrChange w:id="7895" w:author="JIN Yiran" w:date="2022-01-26T17:41:00Z">
              <w:tcPr>
                <w:tcW w:w="0" w:type="auto"/>
                <w:vAlign w:val="center"/>
              </w:tcPr>
            </w:tcPrChange>
          </w:tcPr>
          <w:p w14:paraId="5539E7A9" w14:textId="77777777" w:rsidR="006C18FC" w:rsidRPr="006E6581" w:rsidRDefault="006C18FC">
            <w:pPr>
              <w:pStyle w:val="TAC"/>
              <w:rPr>
                <w:ins w:id="7896" w:author="R4-2202988" w:date="2022-01-26T11:31:00Z"/>
              </w:rPr>
              <w:pPrChange w:id="7897" w:author="JIN Yiran" w:date="2022-01-26T17:41:00Z">
                <w:pPr>
                  <w:jc w:val="center"/>
                </w:pPr>
              </w:pPrChange>
            </w:pPr>
            <w:ins w:id="7898" w:author="R4-2202988" w:date="2022-01-26T11:31:00Z">
              <w:r w:rsidRPr="006E6581">
                <w:t>4</w:t>
              </w:r>
            </w:ins>
          </w:p>
        </w:tc>
        <w:tc>
          <w:tcPr>
            <w:tcW w:w="0" w:type="auto"/>
            <w:vAlign w:val="center"/>
            <w:tcPrChange w:id="7899" w:author="JIN Yiran" w:date="2022-01-26T17:41:00Z">
              <w:tcPr>
                <w:tcW w:w="0" w:type="auto"/>
                <w:vAlign w:val="center"/>
              </w:tcPr>
            </w:tcPrChange>
          </w:tcPr>
          <w:p w14:paraId="297928A5" w14:textId="77777777" w:rsidR="006C18FC" w:rsidRPr="006E6581" w:rsidRDefault="006C18FC">
            <w:pPr>
              <w:pStyle w:val="TAC"/>
              <w:rPr>
                <w:ins w:id="7900" w:author="R4-2202988" w:date="2022-01-26T11:31:00Z"/>
              </w:rPr>
              <w:pPrChange w:id="7901" w:author="JIN Yiran" w:date="2022-01-26T17:41:00Z">
                <w:pPr>
                  <w:jc w:val="center"/>
                </w:pPr>
              </w:pPrChange>
            </w:pPr>
            <w:ins w:id="7902" w:author="R4-2202988" w:date="2022-01-26T11:31:00Z">
              <w:r w:rsidRPr="006E6581">
                <w:t>NTN UE ACLR</w:t>
              </w:r>
            </w:ins>
          </w:p>
        </w:tc>
        <w:tc>
          <w:tcPr>
            <w:tcW w:w="0" w:type="auto"/>
            <w:vAlign w:val="center"/>
            <w:tcPrChange w:id="7903" w:author="JIN Yiran" w:date="2022-01-26T17:41:00Z">
              <w:tcPr>
                <w:tcW w:w="0" w:type="auto"/>
                <w:gridSpan w:val="2"/>
              </w:tcPr>
            </w:tcPrChange>
          </w:tcPr>
          <w:p w14:paraId="28190B26" w14:textId="094AEB0D" w:rsidR="006C18FC" w:rsidRPr="006E6581" w:rsidRDefault="006C18FC">
            <w:pPr>
              <w:pStyle w:val="TAC"/>
              <w:rPr>
                <w:ins w:id="7904" w:author="R4-2202988" w:date="2022-01-26T11:31:00Z"/>
              </w:rPr>
              <w:pPrChange w:id="7905" w:author="JIN Yiran" w:date="2022-01-26T17:41:00Z">
                <w:pPr>
                  <w:jc w:val="center"/>
                </w:pPr>
              </w:pPrChange>
            </w:pPr>
            <w:ins w:id="7906" w:author="R4-2202988" w:date="2022-01-26T11:31:00Z">
              <w:r w:rsidRPr="006E6581">
                <w:t>28.18</w:t>
              </w:r>
            </w:ins>
            <w:ins w:id="7907" w:author="JIN Yiran" w:date="2022-01-26T22:15:00Z">
              <w:r w:rsidR="002354E1">
                <w:t xml:space="preserve"> dB</w:t>
              </w:r>
            </w:ins>
          </w:p>
        </w:tc>
      </w:tr>
      <w:tr w:rsidR="006C18FC" w:rsidRPr="006E6581" w14:paraId="4E4387EE" w14:textId="77777777" w:rsidTr="00B021CB">
        <w:trPr>
          <w:trHeight w:val="341"/>
          <w:jc w:val="center"/>
          <w:ins w:id="7908" w:author="R4-2202988" w:date="2022-01-26T11:31:00Z"/>
          <w:trPrChange w:id="7909" w:author="JIN Yiran" w:date="2022-01-26T17:41:00Z">
            <w:trPr>
              <w:gridAfter w:val="0"/>
              <w:trHeight w:val="341"/>
              <w:jc w:val="center"/>
            </w:trPr>
          </w:trPrChange>
        </w:trPr>
        <w:tc>
          <w:tcPr>
            <w:tcW w:w="0" w:type="auto"/>
            <w:vAlign w:val="center"/>
            <w:tcPrChange w:id="7910" w:author="JIN Yiran" w:date="2022-01-26T17:41:00Z">
              <w:tcPr>
                <w:tcW w:w="0" w:type="auto"/>
                <w:vAlign w:val="center"/>
              </w:tcPr>
            </w:tcPrChange>
          </w:tcPr>
          <w:p w14:paraId="5C36312D" w14:textId="77777777" w:rsidR="006C18FC" w:rsidRPr="006E6581" w:rsidRDefault="006C18FC">
            <w:pPr>
              <w:pStyle w:val="TAC"/>
              <w:rPr>
                <w:ins w:id="7911" w:author="R4-2202988" w:date="2022-01-26T11:31:00Z"/>
              </w:rPr>
              <w:pPrChange w:id="7912" w:author="JIN Yiran" w:date="2022-01-26T17:41:00Z">
                <w:pPr>
                  <w:jc w:val="center"/>
                </w:pPr>
              </w:pPrChange>
            </w:pPr>
            <w:ins w:id="7913" w:author="R4-2202988" w:date="2022-01-26T11:31:00Z">
              <w:r w:rsidRPr="006E6581">
                <w:t>5</w:t>
              </w:r>
            </w:ins>
          </w:p>
        </w:tc>
        <w:tc>
          <w:tcPr>
            <w:tcW w:w="0" w:type="auto"/>
            <w:vAlign w:val="center"/>
            <w:tcPrChange w:id="7914" w:author="JIN Yiran" w:date="2022-01-26T17:41:00Z">
              <w:tcPr>
                <w:tcW w:w="0" w:type="auto"/>
                <w:vAlign w:val="center"/>
              </w:tcPr>
            </w:tcPrChange>
          </w:tcPr>
          <w:p w14:paraId="2609797F" w14:textId="77777777" w:rsidR="006C18FC" w:rsidRPr="006E6581" w:rsidRDefault="006C18FC">
            <w:pPr>
              <w:pStyle w:val="TAC"/>
              <w:rPr>
                <w:ins w:id="7915" w:author="R4-2202988" w:date="2022-01-26T11:31:00Z"/>
              </w:rPr>
              <w:pPrChange w:id="7916" w:author="JIN Yiran" w:date="2022-01-26T17:41:00Z">
                <w:pPr>
                  <w:jc w:val="center"/>
                </w:pPr>
              </w:pPrChange>
            </w:pPr>
            <w:ins w:id="7917" w:author="R4-2202988" w:date="2022-01-26T11:31:00Z">
              <w:r w:rsidRPr="006E6581">
                <w:t>NTN UE ACLR</w:t>
              </w:r>
            </w:ins>
          </w:p>
        </w:tc>
        <w:tc>
          <w:tcPr>
            <w:tcW w:w="0" w:type="auto"/>
            <w:vAlign w:val="center"/>
            <w:tcPrChange w:id="7918" w:author="JIN Yiran" w:date="2022-01-26T17:41:00Z">
              <w:tcPr>
                <w:tcW w:w="0" w:type="auto"/>
                <w:gridSpan w:val="2"/>
              </w:tcPr>
            </w:tcPrChange>
          </w:tcPr>
          <w:p w14:paraId="5486B110" w14:textId="48C0F06D" w:rsidR="006C18FC" w:rsidRPr="006E6581" w:rsidRDefault="006C18FC">
            <w:pPr>
              <w:pStyle w:val="TAC"/>
              <w:rPr>
                <w:ins w:id="7919" w:author="R4-2202988" w:date="2022-01-26T11:31:00Z"/>
              </w:rPr>
              <w:pPrChange w:id="7920" w:author="JIN Yiran" w:date="2022-01-26T17:41:00Z">
                <w:pPr>
                  <w:jc w:val="center"/>
                </w:pPr>
              </w:pPrChange>
            </w:pPr>
            <w:ins w:id="7921" w:author="R4-2202988" w:date="2022-01-26T11:31:00Z">
              <w:r w:rsidRPr="006E6581">
                <w:t>27.51</w:t>
              </w:r>
            </w:ins>
            <w:ins w:id="7922" w:author="JIN Yiran" w:date="2022-01-26T22:15:00Z">
              <w:r w:rsidR="002354E1">
                <w:t xml:space="preserve"> dB</w:t>
              </w:r>
            </w:ins>
          </w:p>
        </w:tc>
      </w:tr>
      <w:tr w:rsidR="006C18FC" w:rsidRPr="006E6581" w14:paraId="21DC53CB" w14:textId="77777777" w:rsidTr="00B021CB">
        <w:trPr>
          <w:trHeight w:val="331"/>
          <w:jc w:val="center"/>
          <w:ins w:id="7923" w:author="R4-2202988" w:date="2022-01-26T11:31:00Z"/>
          <w:trPrChange w:id="7924" w:author="JIN Yiran" w:date="2022-01-26T17:41:00Z">
            <w:trPr>
              <w:gridAfter w:val="0"/>
              <w:trHeight w:val="331"/>
              <w:jc w:val="center"/>
            </w:trPr>
          </w:trPrChange>
        </w:trPr>
        <w:tc>
          <w:tcPr>
            <w:tcW w:w="0" w:type="auto"/>
            <w:vAlign w:val="center"/>
            <w:tcPrChange w:id="7925" w:author="JIN Yiran" w:date="2022-01-26T17:41:00Z">
              <w:tcPr>
                <w:tcW w:w="0" w:type="auto"/>
                <w:vAlign w:val="center"/>
              </w:tcPr>
            </w:tcPrChange>
          </w:tcPr>
          <w:p w14:paraId="0FC29C7E" w14:textId="77777777" w:rsidR="006C18FC" w:rsidRPr="006E6581" w:rsidRDefault="006C18FC">
            <w:pPr>
              <w:pStyle w:val="TAC"/>
              <w:rPr>
                <w:ins w:id="7926" w:author="R4-2202988" w:date="2022-01-26T11:31:00Z"/>
              </w:rPr>
              <w:pPrChange w:id="7927" w:author="JIN Yiran" w:date="2022-01-26T17:41:00Z">
                <w:pPr>
                  <w:jc w:val="center"/>
                </w:pPr>
              </w:pPrChange>
            </w:pPr>
            <w:ins w:id="7928" w:author="R4-2202988" w:date="2022-01-26T11:31:00Z">
              <w:r w:rsidRPr="006E6581">
                <w:t>6</w:t>
              </w:r>
            </w:ins>
          </w:p>
        </w:tc>
        <w:tc>
          <w:tcPr>
            <w:tcW w:w="0" w:type="auto"/>
            <w:vAlign w:val="center"/>
            <w:tcPrChange w:id="7929" w:author="JIN Yiran" w:date="2022-01-26T17:41:00Z">
              <w:tcPr>
                <w:tcW w:w="0" w:type="auto"/>
                <w:vAlign w:val="center"/>
              </w:tcPr>
            </w:tcPrChange>
          </w:tcPr>
          <w:p w14:paraId="37FA37E2" w14:textId="77777777" w:rsidR="006C18FC" w:rsidRPr="006E6581" w:rsidRDefault="006C18FC">
            <w:pPr>
              <w:pStyle w:val="TAC"/>
              <w:rPr>
                <w:ins w:id="7930" w:author="R4-2202988" w:date="2022-01-26T11:31:00Z"/>
              </w:rPr>
              <w:pPrChange w:id="7931" w:author="JIN Yiran" w:date="2022-01-26T17:41:00Z">
                <w:pPr>
                  <w:jc w:val="center"/>
                </w:pPr>
              </w:pPrChange>
            </w:pPr>
            <w:ins w:id="7932" w:author="R4-2202988" w:date="2022-01-26T11:31:00Z">
              <w:r w:rsidRPr="006E6581">
                <w:t>NTN SAN ACS</w:t>
              </w:r>
            </w:ins>
          </w:p>
        </w:tc>
        <w:tc>
          <w:tcPr>
            <w:tcW w:w="0" w:type="auto"/>
            <w:vAlign w:val="center"/>
            <w:tcPrChange w:id="7933" w:author="JIN Yiran" w:date="2022-01-26T17:41:00Z">
              <w:tcPr>
                <w:tcW w:w="0" w:type="auto"/>
                <w:gridSpan w:val="2"/>
              </w:tcPr>
            </w:tcPrChange>
          </w:tcPr>
          <w:p w14:paraId="153EB617" w14:textId="77777777" w:rsidR="006C18FC" w:rsidRPr="006E6581" w:rsidRDefault="006C18FC">
            <w:pPr>
              <w:pStyle w:val="TAC"/>
              <w:rPr>
                <w:ins w:id="7934" w:author="R4-2202988" w:date="2022-01-26T11:31:00Z"/>
              </w:rPr>
              <w:pPrChange w:id="7935" w:author="JIN Yiran" w:date="2022-01-26T17:41:00Z">
                <w:pPr>
                  <w:jc w:val="center"/>
                </w:pPr>
              </w:pPrChange>
            </w:pPr>
            <w:ins w:id="7936" w:author="R4-2202988" w:date="2022-01-26T11:31:00Z">
              <w:r>
                <w:t>[TBD]</w:t>
              </w:r>
            </w:ins>
          </w:p>
        </w:tc>
      </w:tr>
    </w:tbl>
    <w:p w14:paraId="1C875882" w14:textId="77777777" w:rsidR="006C18FC" w:rsidRPr="006E6581" w:rsidRDefault="006C18FC" w:rsidP="006C18FC">
      <w:pPr>
        <w:rPr>
          <w:ins w:id="7937" w:author="R4-2202988" w:date="2022-01-26T11:31:00Z"/>
          <w:rFonts w:eastAsia="等线"/>
        </w:rPr>
      </w:pPr>
    </w:p>
    <w:p w14:paraId="0F5B2AD4" w14:textId="5AE6C967" w:rsidR="006C18FC" w:rsidRPr="006E6581" w:rsidRDefault="006C18FC" w:rsidP="006C18FC">
      <w:pPr>
        <w:rPr>
          <w:ins w:id="7938" w:author="R4-2202988" w:date="2022-01-26T11:31:00Z"/>
          <w:rFonts w:eastAsia="等线"/>
        </w:rPr>
      </w:pPr>
      <w:ins w:id="7939" w:author="R4-2202988" w:date="2022-01-26T11:31:00Z">
        <w:r w:rsidRPr="006E6581">
          <w:rPr>
            <w:rFonts w:eastAsia="等线"/>
          </w:rPr>
          <w:t xml:space="preserve">Considering the above suggested values, the agreed ACLR and ACS of NR-NTN are </w:t>
        </w:r>
      </w:ins>
      <w:ins w:id="7940" w:author="JIN Yiran" w:date="2022-01-26T17:43:00Z">
        <w:r w:rsidR="00B021CB">
          <w:rPr>
            <w:rFonts w:eastAsia="等线"/>
          </w:rPr>
          <w:t>given</w:t>
        </w:r>
      </w:ins>
      <w:ins w:id="7941" w:author="R4-2202988" w:date="2022-01-26T11:31:00Z">
        <w:del w:id="7942" w:author="JIN Yiran" w:date="2022-01-26T17:43:00Z">
          <w:r w:rsidRPr="006E6581" w:rsidDel="00B021CB">
            <w:rPr>
              <w:rFonts w:eastAsia="等线"/>
            </w:rPr>
            <w:delText>presented</w:delText>
          </w:r>
        </w:del>
        <w:r w:rsidRPr="006E6581">
          <w:rPr>
            <w:rFonts w:eastAsia="等线"/>
          </w:rPr>
          <w:t xml:space="preserve"> in</w:t>
        </w:r>
        <w:del w:id="7943" w:author="JIN Yiran" w:date="2022-01-26T17:45:00Z">
          <w:r w:rsidRPr="006E6581" w:rsidDel="00B021CB">
            <w:rPr>
              <w:rFonts w:eastAsia="等线"/>
            </w:rPr>
            <w:delText xml:space="preserve"> the</w:delText>
          </w:r>
        </w:del>
        <w:r w:rsidRPr="006E6581">
          <w:rPr>
            <w:rFonts w:eastAsia="等线"/>
          </w:rPr>
          <w:t xml:space="preserve"> Table 6.5-3</w:t>
        </w:r>
        <w:del w:id="7944" w:author="JIN Yiran" w:date="2022-01-26T17:45:00Z">
          <w:r w:rsidRPr="006E6581" w:rsidDel="00B021CB">
            <w:rPr>
              <w:rFonts w:eastAsia="等线"/>
            </w:rPr>
            <w:delText xml:space="preserve"> below</w:delText>
          </w:r>
        </w:del>
        <w:r w:rsidRPr="006E6581">
          <w:rPr>
            <w:rFonts w:eastAsia="等线"/>
          </w:rPr>
          <w:t>.</w:t>
        </w:r>
      </w:ins>
    </w:p>
    <w:p w14:paraId="3786B1F3" w14:textId="77777777" w:rsidR="006C18FC" w:rsidRPr="006E6581" w:rsidRDefault="006C18FC">
      <w:pPr>
        <w:pStyle w:val="TH"/>
        <w:rPr>
          <w:ins w:id="7945" w:author="R4-2202988" w:date="2022-01-26T11:31:00Z"/>
        </w:rPr>
        <w:pPrChange w:id="7946" w:author="JIN Yiran" w:date="2022-01-26T17:43:00Z">
          <w:pPr>
            <w:jc w:val="center"/>
          </w:pPr>
        </w:pPrChange>
      </w:pPr>
      <w:ins w:id="7947" w:author="R4-2202988" w:date="2022-01-26T11:31:00Z">
        <w:r w:rsidRPr="006E6581">
          <w:t>Table 6.5-3 ACLR and ACS of NR-NTN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535F98F2" w14:textId="77777777" w:rsidTr="006C18FC">
        <w:trPr>
          <w:jc w:val="center"/>
          <w:ins w:id="7948" w:author="R4-2202988" w:date="2022-01-26T11:31:00Z"/>
        </w:trPr>
        <w:tc>
          <w:tcPr>
            <w:tcW w:w="2628" w:type="dxa"/>
            <w:gridSpan w:val="2"/>
            <w:shd w:val="clear" w:color="auto" w:fill="auto"/>
          </w:tcPr>
          <w:p w14:paraId="45659430" w14:textId="77777777" w:rsidR="006C18FC" w:rsidRPr="006E6581" w:rsidRDefault="006C18FC">
            <w:pPr>
              <w:pStyle w:val="TAH"/>
              <w:rPr>
                <w:ins w:id="7949" w:author="R4-2202988" w:date="2022-01-26T11:31:00Z"/>
              </w:rPr>
              <w:pPrChange w:id="7950" w:author="JIN Yiran" w:date="2022-01-26T17:45:00Z">
                <w:pPr>
                  <w:snapToGrid w:val="0"/>
                  <w:jc w:val="center"/>
                </w:pPr>
              </w:pPrChange>
            </w:pPr>
            <w:ins w:id="7951" w:author="R4-2202988" w:date="2022-01-26T11:31:00Z">
              <w:r w:rsidRPr="006E6581">
                <w:t>NR-NTN</w:t>
              </w:r>
            </w:ins>
          </w:p>
        </w:tc>
        <w:tc>
          <w:tcPr>
            <w:tcW w:w="2610" w:type="dxa"/>
            <w:shd w:val="clear" w:color="auto" w:fill="auto"/>
          </w:tcPr>
          <w:p w14:paraId="64F2D844" w14:textId="77777777" w:rsidR="006C18FC" w:rsidRPr="006E6581" w:rsidRDefault="006C18FC">
            <w:pPr>
              <w:pStyle w:val="TAH"/>
              <w:rPr>
                <w:ins w:id="7952" w:author="R4-2202988" w:date="2022-01-26T11:31:00Z"/>
              </w:rPr>
              <w:pPrChange w:id="7953" w:author="JIN Yiran" w:date="2022-01-26T17:45:00Z">
                <w:pPr>
                  <w:snapToGrid w:val="0"/>
                  <w:jc w:val="center"/>
                </w:pPr>
              </w:pPrChange>
            </w:pPr>
            <w:ins w:id="7954" w:author="R4-2202988" w:date="2022-01-26T11:31:00Z">
              <w:r w:rsidRPr="006E6581">
                <w:t>Values</w:t>
              </w:r>
            </w:ins>
          </w:p>
        </w:tc>
      </w:tr>
      <w:tr w:rsidR="006C18FC" w:rsidRPr="006E6581" w14:paraId="7B8F5A81" w14:textId="77777777" w:rsidTr="006C18FC">
        <w:trPr>
          <w:jc w:val="center"/>
          <w:ins w:id="7955" w:author="R4-2202988" w:date="2022-01-26T11:31:00Z"/>
        </w:trPr>
        <w:tc>
          <w:tcPr>
            <w:tcW w:w="1278" w:type="dxa"/>
            <w:vMerge w:val="restart"/>
            <w:shd w:val="clear" w:color="auto" w:fill="auto"/>
            <w:vAlign w:val="center"/>
          </w:tcPr>
          <w:p w14:paraId="157B5981" w14:textId="77777777" w:rsidR="006C18FC" w:rsidRPr="006E6581" w:rsidRDefault="006C18FC">
            <w:pPr>
              <w:pStyle w:val="TAC"/>
              <w:rPr>
                <w:ins w:id="7956" w:author="R4-2202988" w:date="2022-01-26T11:31:00Z"/>
              </w:rPr>
              <w:pPrChange w:id="7957" w:author="JIN Yiran" w:date="2022-01-26T17:45:00Z">
                <w:pPr>
                  <w:snapToGrid w:val="0"/>
                  <w:jc w:val="center"/>
                </w:pPr>
              </w:pPrChange>
            </w:pPr>
            <w:ins w:id="7958" w:author="R4-2202988" w:date="2022-01-26T11:31:00Z">
              <w:r w:rsidRPr="006E6581">
                <w:t>SAN</w:t>
              </w:r>
            </w:ins>
          </w:p>
        </w:tc>
        <w:tc>
          <w:tcPr>
            <w:tcW w:w="1350" w:type="dxa"/>
            <w:shd w:val="clear" w:color="auto" w:fill="auto"/>
            <w:vAlign w:val="center"/>
          </w:tcPr>
          <w:p w14:paraId="38255852" w14:textId="77777777" w:rsidR="006C18FC" w:rsidRPr="006E6581" w:rsidRDefault="006C18FC">
            <w:pPr>
              <w:pStyle w:val="TAC"/>
              <w:rPr>
                <w:ins w:id="7959" w:author="R4-2202988" w:date="2022-01-26T11:31:00Z"/>
              </w:rPr>
              <w:pPrChange w:id="7960" w:author="JIN Yiran" w:date="2022-01-26T17:45:00Z">
                <w:pPr>
                  <w:snapToGrid w:val="0"/>
                  <w:jc w:val="center"/>
                </w:pPr>
              </w:pPrChange>
            </w:pPr>
            <w:ins w:id="7961" w:author="R4-2202988" w:date="2022-01-26T11:31:00Z">
              <w:r w:rsidRPr="006E6581">
                <w:t>ACLR</w:t>
              </w:r>
            </w:ins>
          </w:p>
        </w:tc>
        <w:tc>
          <w:tcPr>
            <w:tcW w:w="2610" w:type="dxa"/>
            <w:shd w:val="clear" w:color="auto" w:fill="auto"/>
          </w:tcPr>
          <w:p w14:paraId="0BBA0CF2" w14:textId="77777777" w:rsidR="006C18FC" w:rsidRPr="006E6581" w:rsidRDefault="006C18FC">
            <w:pPr>
              <w:pStyle w:val="TAC"/>
              <w:rPr>
                <w:ins w:id="7962" w:author="R4-2202988" w:date="2022-01-26T11:31:00Z"/>
              </w:rPr>
              <w:pPrChange w:id="7963" w:author="JIN Yiran" w:date="2022-01-26T17:45:00Z">
                <w:pPr>
                  <w:snapToGrid w:val="0"/>
                  <w:jc w:val="center"/>
                </w:pPr>
              </w:pPrChange>
            </w:pPr>
            <w:ins w:id="7964" w:author="R4-2202988" w:date="2022-01-26T11:31:00Z">
              <w:r w:rsidRPr="006E6581">
                <w:t>[TBD]</w:t>
              </w:r>
            </w:ins>
          </w:p>
        </w:tc>
      </w:tr>
      <w:tr w:rsidR="006C18FC" w:rsidRPr="006E6581" w14:paraId="0D5AF54A" w14:textId="77777777" w:rsidTr="006C18FC">
        <w:trPr>
          <w:jc w:val="center"/>
          <w:ins w:id="7965" w:author="R4-2202988" w:date="2022-01-26T11:31:00Z"/>
        </w:trPr>
        <w:tc>
          <w:tcPr>
            <w:tcW w:w="1278" w:type="dxa"/>
            <w:vMerge/>
            <w:shd w:val="clear" w:color="auto" w:fill="auto"/>
            <w:vAlign w:val="center"/>
          </w:tcPr>
          <w:p w14:paraId="459008B7" w14:textId="77777777" w:rsidR="006C18FC" w:rsidRPr="006E6581" w:rsidRDefault="006C18FC">
            <w:pPr>
              <w:pStyle w:val="TAC"/>
              <w:rPr>
                <w:ins w:id="7966" w:author="R4-2202988" w:date="2022-01-26T11:31:00Z"/>
              </w:rPr>
              <w:pPrChange w:id="7967" w:author="JIN Yiran" w:date="2022-01-26T17:45:00Z">
                <w:pPr>
                  <w:snapToGrid w:val="0"/>
                  <w:jc w:val="center"/>
                </w:pPr>
              </w:pPrChange>
            </w:pPr>
          </w:p>
        </w:tc>
        <w:tc>
          <w:tcPr>
            <w:tcW w:w="1350" w:type="dxa"/>
            <w:shd w:val="clear" w:color="auto" w:fill="auto"/>
            <w:vAlign w:val="center"/>
          </w:tcPr>
          <w:p w14:paraId="41AB2614" w14:textId="77777777" w:rsidR="006C18FC" w:rsidRPr="006E6581" w:rsidRDefault="006C18FC">
            <w:pPr>
              <w:pStyle w:val="TAC"/>
              <w:rPr>
                <w:ins w:id="7968" w:author="R4-2202988" w:date="2022-01-26T11:31:00Z"/>
              </w:rPr>
              <w:pPrChange w:id="7969" w:author="JIN Yiran" w:date="2022-01-26T17:45:00Z">
                <w:pPr>
                  <w:snapToGrid w:val="0"/>
                  <w:jc w:val="center"/>
                </w:pPr>
              </w:pPrChange>
            </w:pPr>
            <w:ins w:id="7970" w:author="R4-2202988" w:date="2022-01-26T11:31:00Z">
              <w:r w:rsidRPr="006E6581">
                <w:t>ACS</w:t>
              </w:r>
            </w:ins>
          </w:p>
        </w:tc>
        <w:tc>
          <w:tcPr>
            <w:tcW w:w="2610" w:type="dxa"/>
            <w:shd w:val="clear" w:color="auto" w:fill="auto"/>
          </w:tcPr>
          <w:p w14:paraId="5DE09FAF" w14:textId="77777777" w:rsidR="006C18FC" w:rsidRPr="006E6581" w:rsidRDefault="006C18FC">
            <w:pPr>
              <w:pStyle w:val="TAC"/>
              <w:rPr>
                <w:ins w:id="7971" w:author="R4-2202988" w:date="2022-01-26T11:31:00Z"/>
              </w:rPr>
              <w:pPrChange w:id="7972" w:author="JIN Yiran" w:date="2022-01-26T17:45:00Z">
                <w:pPr>
                  <w:snapToGrid w:val="0"/>
                  <w:jc w:val="center"/>
                </w:pPr>
              </w:pPrChange>
            </w:pPr>
            <w:ins w:id="7973" w:author="R4-2202988" w:date="2022-01-26T11:31:00Z">
              <w:r w:rsidRPr="006E6581">
                <w:t>[TBD]</w:t>
              </w:r>
            </w:ins>
          </w:p>
        </w:tc>
      </w:tr>
      <w:tr w:rsidR="006C18FC" w:rsidRPr="006E6581" w14:paraId="30DF7D23" w14:textId="77777777" w:rsidTr="006C18FC">
        <w:trPr>
          <w:jc w:val="center"/>
          <w:ins w:id="7974" w:author="R4-2202988" w:date="2022-01-26T11:31:00Z"/>
        </w:trPr>
        <w:tc>
          <w:tcPr>
            <w:tcW w:w="1278" w:type="dxa"/>
            <w:vMerge w:val="restart"/>
            <w:shd w:val="clear" w:color="auto" w:fill="auto"/>
            <w:vAlign w:val="center"/>
          </w:tcPr>
          <w:p w14:paraId="7580BCE5" w14:textId="77777777" w:rsidR="006C18FC" w:rsidRPr="006E6581" w:rsidRDefault="006C18FC">
            <w:pPr>
              <w:pStyle w:val="TAC"/>
              <w:rPr>
                <w:ins w:id="7975" w:author="R4-2202988" w:date="2022-01-26T11:31:00Z"/>
              </w:rPr>
              <w:pPrChange w:id="7976" w:author="JIN Yiran" w:date="2022-01-26T17:45:00Z">
                <w:pPr>
                  <w:snapToGrid w:val="0"/>
                  <w:jc w:val="center"/>
                </w:pPr>
              </w:pPrChange>
            </w:pPr>
            <w:ins w:id="7977" w:author="R4-2202988" w:date="2022-01-26T11:31:00Z">
              <w:r w:rsidRPr="006E6581">
                <w:t>UE</w:t>
              </w:r>
            </w:ins>
          </w:p>
        </w:tc>
        <w:tc>
          <w:tcPr>
            <w:tcW w:w="1350" w:type="dxa"/>
            <w:shd w:val="clear" w:color="auto" w:fill="auto"/>
            <w:vAlign w:val="center"/>
          </w:tcPr>
          <w:p w14:paraId="66DB930D" w14:textId="77777777" w:rsidR="006C18FC" w:rsidRPr="006E6581" w:rsidRDefault="006C18FC">
            <w:pPr>
              <w:pStyle w:val="TAC"/>
              <w:rPr>
                <w:ins w:id="7978" w:author="R4-2202988" w:date="2022-01-26T11:31:00Z"/>
              </w:rPr>
              <w:pPrChange w:id="7979" w:author="JIN Yiran" w:date="2022-01-26T17:45:00Z">
                <w:pPr>
                  <w:snapToGrid w:val="0"/>
                  <w:jc w:val="center"/>
                </w:pPr>
              </w:pPrChange>
            </w:pPr>
            <w:ins w:id="7980" w:author="R4-2202988" w:date="2022-01-26T11:31:00Z">
              <w:r w:rsidRPr="006E6581">
                <w:t>ACLR</w:t>
              </w:r>
            </w:ins>
          </w:p>
        </w:tc>
        <w:tc>
          <w:tcPr>
            <w:tcW w:w="2610" w:type="dxa"/>
            <w:shd w:val="clear" w:color="auto" w:fill="auto"/>
          </w:tcPr>
          <w:p w14:paraId="10A54F4A" w14:textId="77777777" w:rsidR="006C18FC" w:rsidRPr="006E6581" w:rsidRDefault="006C18FC">
            <w:pPr>
              <w:pStyle w:val="TAC"/>
              <w:rPr>
                <w:ins w:id="7981" w:author="R4-2202988" w:date="2022-01-26T11:31:00Z"/>
              </w:rPr>
              <w:pPrChange w:id="7982" w:author="JIN Yiran" w:date="2022-01-26T17:45:00Z">
                <w:pPr>
                  <w:snapToGrid w:val="0"/>
                  <w:jc w:val="center"/>
                </w:pPr>
              </w:pPrChange>
            </w:pPr>
            <w:ins w:id="7983" w:author="R4-2202988" w:date="2022-01-26T11:31:00Z">
              <w:r w:rsidRPr="006E6581">
                <w:t>30 dB</w:t>
              </w:r>
            </w:ins>
          </w:p>
        </w:tc>
      </w:tr>
      <w:tr w:rsidR="006C18FC" w:rsidRPr="006E6581" w14:paraId="57D724B3" w14:textId="77777777" w:rsidTr="006C18FC">
        <w:trPr>
          <w:jc w:val="center"/>
          <w:ins w:id="7984" w:author="R4-2202988" w:date="2022-01-26T11:31:00Z"/>
        </w:trPr>
        <w:tc>
          <w:tcPr>
            <w:tcW w:w="1278" w:type="dxa"/>
            <w:vMerge/>
            <w:shd w:val="clear" w:color="auto" w:fill="auto"/>
            <w:vAlign w:val="center"/>
          </w:tcPr>
          <w:p w14:paraId="08D0647C" w14:textId="77777777" w:rsidR="006C18FC" w:rsidRPr="006E6581" w:rsidRDefault="006C18FC">
            <w:pPr>
              <w:pStyle w:val="TAC"/>
              <w:rPr>
                <w:ins w:id="7985" w:author="R4-2202988" w:date="2022-01-26T11:31:00Z"/>
              </w:rPr>
              <w:pPrChange w:id="7986" w:author="JIN Yiran" w:date="2022-01-26T17:45:00Z">
                <w:pPr>
                  <w:snapToGrid w:val="0"/>
                  <w:jc w:val="center"/>
                </w:pPr>
              </w:pPrChange>
            </w:pPr>
          </w:p>
        </w:tc>
        <w:tc>
          <w:tcPr>
            <w:tcW w:w="1350" w:type="dxa"/>
            <w:shd w:val="clear" w:color="auto" w:fill="auto"/>
            <w:vAlign w:val="center"/>
          </w:tcPr>
          <w:p w14:paraId="3DABA870" w14:textId="77777777" w:rsidR="006C18FC" w:rsidRPr="006E6581" w:rsidRDefault="006C18FC">
            <w:pPr>
              <w:pStyle w:val="TAC"/>
              <w:rPr>
                <w:ins w:id="7987" w:author="R4-2202988" w:date="2022-01-26T11:31:00Z"/>
              </w:rPr>
              <w:pPrChange w:id="7988" w:author="JIN Yiran" w:date="2022-01-26T17:45:00Z">
                <w:pPr>
                  <w:snapToGrid w:val="0"/>
                  <w:jc w:val="center"/>
                </w:pPr>
              </w:pPrChange>
            </w:pPr>
            <w:ins w:id="7989" w:author="R4-2202988" w:date="2022-01-26T11:31:00Z">
              <w:r w:rsidRPr="006E6581">
                <w:t>ACS</w:t>
              </w:r>
            </w:ins>
          </w:p>
        </w:tc>
        <w:tc>
          <w:tcPr>
            <w:tcW w:w="2610" w:type="dxa"/>
            <w:shd w:val="clear" w:color="auto" w:fill="auto"/>
          </w:tcPr>
          <w:p w14:paraId="7D699DC9" w14:textId="77777777" w:rsidR="006C18FC" w:rsidRPr="006E6581" w:rsidRDefault="006C18FC">
            <w:pPr>
              <w:pStyle w:val="TAC"/>
              <w:rPr>
                <w:ins w:id="7990" w:author="R4-2202988" w:date="2022-01-26T11:31:00Z"/>
              </w:rPr>
              <w:pPrChange w:id="7991" w:author="JIN Yiran" w:date="2022-01-26T17:45:00Z">
                <w:pPr>
                  <w:snapToGrid w:val="0"/>
                  <w:jc w:val="center"/>
                </w:pPr>
              </w:pPrChange>
            </w:pPr>
            <w:ins w:id="7992" w:author="R4-2202988" w:date="2022-01-26T11:31:00Z">
              <w:r w:rsidRPr="006E6581">
                <w:t>33 dB</w:t>
              </w:r>
            </w:ins>
          </w:p>
        </w:tc>
      </w:tr>
    </w:tbl>
    <w:p w14:paraId="73A7CA74" w14:textId="77777777" w:rsidR="002B0907" w:rsidRDefault="002B0907" w:rsidP="002B0907"/>
    <w:p w14:paraId="070EC5C5" w14:textId="77777777" w:rsidR="002B0907" w:rsidRDefault="002B0907" w:rsidP="002B0907">
      <w:pPr>
        <w:pStyle w:val="1"/>
        <w:ind w:leftChars="-2" w:left="428" w:hangingChars="120" w:hanging="432"/>
      </w:pPr>
      <w:bookmarkStart w:id="7993" w:name="_Toc87889267"/>
      <w:bookmarkStart w:id="7994" w:name="_Toc94170374"/>
      <w:bookmarkStart w:id="7995" w:name="_Toc94298524"/>
      <w:r>
        <w:t>7</w:t>
      </w:r>
      <w:r>
        <w:tab/>
        <w:t>RF requirements</w:t>
      </w:r>
      <w:bookmarkEnd w:id="7993"/>
      <w:bookmarkEnd w:id="7994"/>
      <w:bookmarkEnd w:id="7995"/>
    </w:p>
    <w:p w14:paraId="5CC5D355" w14:textId="77777777" w:rsidR="002B0907" w:rsidRDefault="002B0907" w:rsidP="002B0907">
      <w:pPr>
        <w:pStyle w:val="2"/>
        <w:ind w:left="432" w:hanging="432"/>
      </w:pPr>
      <w:bookmarkStart w:id="7996" w:name="_Toc87889268"/>
      <w:bookmarkStart w:id="7997" w:name="_Toc94170375"/>
      <w:bookmarkStart w:id="7998" w:name="_Toc94298525"/>
      <w:r>
        <w:t>7.1</w:t>
      </w:r>
      <w:r>
        <w:tab/>
        <w:t>Reference points for RF requirements</w:t>
      </w:r>
      <w:bookmarkEnd w:id="7996"/>
      <w:bookmarkEnd w:id="7997"/>
      <w:bookmarkEnd w:id="7998"/>
    </w:p>
    <w:p w14:paraId="2C4949A2" w14:textId="77777777" w:rsidR="002B0907" w:rsidRDefault="002B0907" w:rsidP="002B0907">
      <w:r>
        <w:t xml:space="preserve">[To be </w:t>
      </w:r>
      <w:r w:rsidR="00046B9C">
        <w:rPr>
          <w:rFonts w:hint="eastAsia"/>
          <w:lang w:eastAsia="zh-CN"/>
        </w:rPr>
        <w:t>updated</w:t>
      </w:r>
      <w:r>
        <w:t>]</w:t>
      </w:r>
    </w:p>
    <w:p w14:paraId="129A98F5" w14:textId="77777777" w:rsidR="002B0907" w:rsidRDefault="002B0907" w:rsidP="002B0907">
      <w:pPr>
        <w:pStyle w:val="2"/>
        <w:ind w:left="432" w:hanging="432"/>
      </w:pPr>
      <w:bookmarkStart w:id="7999" w:name="_Toc87889269"/>
      <w:bookmarkStart w:id="8000" w:name="_Toc94170376"/>
      <w:bookmarkStart w:id="8001" w:name="_Toc94298526"/>
      <w:r>
        <w:t>7.2</w:t>
      </w:r>
      <w:r>
        <w:tab/>
        <w:t>Common issues for satellite access node and NTN UE</w:t>
      </w:r>
      <w:bookmarkEnd w:id="7999"/>
      <w:bookmarkEnd w:id="8000"/>
      <w:bookmarkEnd w:id="8001"/>
    </w:p>
    <w:p w14:paraId="4FEA9EF5" w14:textId="77777777" w:rsidR="002B0907" w:rsidRDefault="002B0907" w:rsidP="002B0907">
      <w:pPr>
        <w:pStyle w:val="3"/>
        <w:ind w:left="0" w:firstLine="0"/>
      </w:pPr>
      <w:bookmarkStart w:id="8002" w:name="_Toc94170377"/>
      <w:bookmarkStart w:id="8003" w:name="_Toc87889270"/>
      <w:bookmarkStart w:id="8004" w:name="_Toc94298527"/>
      <w:r>
        <w:rPr>
          <w:lang w:eastAsia="zh-CN"/>
        </w:rPr>
        <w:t>7.2.1</w:t>
      </w:r>
      <w:r>
        <w:rPr>
          <w:rFonts w:cs="Arial"/>
          <w:lang w:eastAsia="zh-CN"/>
        </w:rPr>
        <w:tab/>
      </w:r>
      <w:r>
        <w:t>Operating bands</w:t>
      </w:r>
      <w:bookmarkEnd w:id="8002"/>
      <w:bookmarkEnd w:id="8004"/>
      <w:r>
        <w:t xml:space="preserve"> </w:t>
      </w:r>
      <w:bookmarkEnd w:id="8003"/>
    </w:p>
    <w:p w14:paraId="76E1006E" w14:textId="589F7247"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2.1-1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ins w:id="8005" w:author="R4-2201257" w:date="2022-01-27T14:59:00Z">
        <w:r w:rsidR="00C81762">
          <w:rPr>
            <w:rFonts w:asciiTheme="minorBidi" w:hAnsiTheme="minorBidi"/>
          </w:rPr>
          <w:t xml:space="preserve">satellite </w:t>
        </w:r>
      </w:ins>
      <w:r>
        <w:rPr>
          <w:rFonts w:asciiTheme="minorBidi" w:hAnsiTheme="minorBidi"/>
          <w:lang w:eastAsia="fr-FR"/>
        </w:rPr>
        <w:t xml:space="preserve">bands </w:t>
      </w:r>
      <w:r>
        <w:rPr>
          <w:rFonts w:asciiTheme="minorBidi" w:hAnsiTheme="minorBidi" w:hint="eastAsia"/>
        </w:rPr>
        <w:t>in Rel-17.</w:t>
      </w:r>
      <w:r>
        <w:rPr>
          <w:rFonts w:asciiTheme="minorBidi" w:hAnsiTheme="minorBidi" w:hint="eastAsia"/>
          <w:lang w:val="en-US" w:eastAsia="zh-CN"/>
        </w:rPr>
        <w:t xml:space="preserve"> </w:t>
      </w:r>
      <w:r>
        <w:rPr>
          <w:rFonts w:asciiTheme="minorBidi" w:hAnsiTheme="minorBidi" w:hint="eastAsia"/>
        </w:rPr>
        <w:t>Regarding the band numbering for NTN</w:t>
      </w:r>
      <w:ins w:id="8006" w:author="R4-2201257" w:date="2022-01-27T14:59:00Z">
        <w:r w:rsidR="00C81762">
          <w:rPr>
            <w:rFonts w:asciiTheme="minorBidi" w:hAnsiTheme="minorBidi"/>
          </w:rPr>
          <w:t xml:space="preserve"> satellite</w:t>
        </w:r>
      </w:ins>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ins w:id="8007" w:author="R4-2201257" w:date="2022-01-27T14:59:00Z">
        <w:r w:rsidR="00C81762">
          <w:rPr>
            <w:rFonts w:asciiTheme="minorBidi" w:hAnsiTheme="minorBidi"/>
            <w:lang w:eastAsia="ko-KR"/>
          </w:rPr>
          <w:t xml:space="preserve"> satellite</w:t>
        </w:r>
      </w:ins>
      <w:r>
        <w:rPr>
          <w:rFonts w:asciiTheme="minorBidi" w:hAnsiTheme="minorBidi"/>
          <w:lang w:eastAsia="ko-KR"/>
        </w:rPr>
        <w:t xml:space="preserve"> </w:t>
      </w:r>
      <w:r>
        <w:rPr>
          <w:rFonts w:asciiTheme="minorBidi" w:hAnsiTheme="minorBidi"/>
          <w:lang w:eastAsia="ko-KR"/>
        </w:rPr>
        <w:lastRenderedPageBreak/>
        <w:t>bands which fully within FR1 frequency ranges</w:t>
      </w:r>
      <w:r>
        <w:rPr>
          <w:rFonts w:asciiTheme="minorBidi" w:hAnsiTheme="minorBidi" w:hint="eastAsia"/>
        </w:rPr>
        <w:t xml:space="preserve"> to better differentiate NTN </w:t>
      </w:r>
      <w:ins w:id="8008" w:author="R4-2201257" w:date="2022-01-27T14:59:00Z">
        <w:r w:rsidR="00C81762">
          <w:rPr>
            <w:rFonts w:asciiTheme="minorBidi" w:hAnsiTheme="minorBidi"/>
          </w:rPr>
          <w:t xml:space="preserve">satellite </w:t>
        </w:r>
      </w:ins>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ins w:id="8009" w:author="R4-2201257" w:date="2022-01-27T14:59:00Z">
        <w:r w:rsidR="00C81762">
          <w:rPr>
            <w:rFonts w:asciiTheme="minorBidi" w:hAnsiTheme="minorBidi"/>
            <w:lang w:eastAsia="fr-FR"/>
          </w:rPr>
          <w:t xml:space="preserve">satellite </w:t>
        </w:r>
      </w:ins>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0EB0DB4F" w:rsidR="002F38DB" w:rsidRDefault="002F38DB" w:rsidP="002F38DB">
      <w:pPr>
        <w:pStyle w:val="TH"/>
        <w:rPr>
          <w:lang w:eastAsia="ja-JP"/>
        </w:rPr>
      </w:pPr>
      <w:r>
        <w:t xml:space="preserve">Table </w:t>
      </w:r>
      <w:r>
        <w:rPr>
          <w:lang w:val="en-US"/>
        </w:rPr>
        <w:t>7</w:t>
      </w:r>
      <w:r>
        <w:t>.2</w:t>
      </w:r>
      <w:r>
        <w:rPr>
          <w:rFonts w:hint="eastAsia"/>
          <w:lang w:val="en-US"/>
        </w:rPr>
        <w:t>.1</w:t>
      </w:r>
      <w:r>
        <w:t>-</w:t>
      </w:r>
      <w:r>
        <w:rPr>
          <w:rFonts w:hint="eastAsia"/>
          <w:lang w:val="en-US"/>
        </w:rPr>
        <w:t>1</w:t>
      </w:r>
      <w:r>
        <w:t xml:space="preserve">: </w:t>
      </w:r>
      <w:r>
        <w:rPr>
          <w:rFonts w:hint="eastAsia"/>
          <w:lang w:val="en-US"/>
        </w:rPr>
        <w:t>NTN</w:t>
      </w:r>
      <w:ins w:id="8010" w:author="R4-2201257" w:date="2022-01-27T15:00:00Z">
        <w:r w:rsidR="00C81762">
          <w:rPr>
            <w:lang w:val="en-US"/>
          </w:rPr>
          <w:t xml:space="preserve"> satellite</w:t>
        </w:r>
      </w:ins>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011" w:author="JIN Yiran" w:date="2022-01-26T22:1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04"/>
        <w:gridCol w:w="2524"/>
        <w:gridCol w:w="2803"/>
        <w:gridCol w:w="2900"/>
        <w:tblGridChange w:id="8012">
          <w:tblGrid>
            <w:gridCol w:w="1404"/>
            <w:gridCol w:w="2524"/>
            <w:gridCol w:w="2803"/>
            <w:gridCol w:w="2900"/>
          </w:tblGrid>
        </w:tblGridChange>
      </w:tblGrid>
      <w:tr w:rsidR="002F38DB" w14:paraId="1F838892" w14:textId="77777777" w:rsidTr="002354E1">
        <w:trPr>
          <w:jc w:val="center"/>
          <w:trPrChange w:id="8013" w:author="JIN Yiran" w:date="2022-01-26T22:15:00Z">
            <w:trPr>
              <w:jc w:val="center"/>
            </w:trPr>
          </w:trPrChange>
        </w:trPr>
        <w:tc>
          <w:tcPr>
            <w:tcW w:w="1404" w:type="dxa"/>
            <w:shd w:val="clear" w:color="auto" w:fill="auto"/>
            <w:vAlign w:val="center"/>
            <w:tcPrChange w:id="8014" w:author="JIN Yiran" w:date="2022-01-26T22:15:00Z">
              <w:tcPr>
                <w:tcW w:w="1404" w:type="dxa"/>
                <w:shd w:val="clear" w:color="auto" w:fill="auto"/>
              </w:tcPr>
            </w:tcPrChange>
          </w:tcPr>
          <w:p w14:paraId="4910C69F" w14:textId="77777777" w:rsidR="002F38DB" w:rsidRPr="00DA1180" w:rsidRDefault="002F38DB">
            <w:pPr>
              <w:keepNext/>
              <w:keepLines/>
              <w:overflowPunct w:val="0"/>
              <w:autoSpaceDE w:val="0"/>
              <w:autoSpaceDN w:val="0"/>
              <w:adjustRightInd w:val="0"/>
              <w:spacing w:after="0"/>
              <w:jc w:val="center"/>
              <w:textAlignment w:val="baseline"/>
              <w:rPr>
                <w:rFonts w:ascii="Arial" w:hAnsi="Arial" w:cs="Arial"/>
                <w:b/>
                <w:sz w:val="18"/>
                <w:rPrChange w:id="8015" w:author="JIN Yiran" w:date="2022-01-28T21:44:00Z">
                  <w:rPr>
                    <w:rFonts w:ascii="Arial" w:hAnsi="Arial"/>
                    <w:b/>
                    <w:sz w:val="18"/>
                  </w:rPr>
                </w:rPrChange>
              </w:rPr>
            </w:pPr>
            <w:r w:rsidRPr="00DA1180">
              <w:rPr>
                <w:rFonts w:ascii="Arial" w:hAnsi="Arial" w:cs="Arial"/>
                <w:b/>
                <w:sz w:val="18"/>
                <w:rPrChange w:id="8016" w:author="JIN Yiran" w:date="2022-01-28T21:44:00Z">
                  <w:rPr>
                    <w:b/>
                  </w:rPr>
                </w:rPrChange>
              </w:rPr>
              <w:t>NTN satellite</w:t>
            </w:r>
            <w:r w:rsidRPr="00DA1180">
              <w:rPr>
                <w:rFonts w:ascii="Arial" w:hAnsi="Arial" w:cs="Arial"/>
                <w:b/>
                <w:i/>
                <w:strike/>
                <w:sz w:val="18"/>
                <w:rPrChange w:id="8017" w:author="JIN Yiran" w:date="2022-01-28T21:44:00Z">
                  <w:rPr>
                    <w:b/>
                    <w:i/>
                    <w:strike/>
                  </w:rPr>
                </w:rPrChange>
              </w:rPr>
              <w:t xml:space="preserve"> </w:t>
            </w:r>
            <w:r w:rsidRPr="00DA1180">
              <w:rPr>
                <w:rFonts w:ascii="Arial" w:hAnsi="Arial" w:cs="Arial"/>
                <w:b/>
                <w:i/>
                <w:sz w:val="18"/>
                <w:rPrChange w:id="8018" w:author="JIN Yiran" w:date="2022-01-28T21:44:00Z">
                  <w:rPr>
                    <w:b/>
                    <w:i/>
                  </w:rPr>
                </w:rPrChange>
              </w:rPr>
              <w:t>band #</w:t>
            </w:r>
          </w:p>
        </w:tc>
        <w:tc>
          <w:tcPr>
            <w:tcW w:w="2524" w:type="dxa"/>
            <w:shd w:val="clear" w:color="auto" w:fill="auto"/>
            <w:vAlign w:val="center"/>
            <w:tcPrChange w:id="8019" w:author="JIN Yiran" w:date="2022-01-26T22:15:00Z">
              <w:tcPr>
                <w:tcW w:w="2524" w:type="dxa"/>
                <w:shd w:val="clear" w:color="auto" w:fill="auto"/>
              </w:tcPr>
            </w:tcPrChange>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proofErr w:type="spellStart"/>
            <w:r>
              <w:rPr>
                <w:b/>
              </w:rPr>
              <w:t>F</w:t>
            </w:r>
            <w:r>
              <w:rPr>
                <w:b/>
                <w:vertAlign w:val="subscript"/>
              </w:rPr>
              <w:t>UL,low</w:t>
            </w:r>
            <w:proofErr w:type="spellEnd"/>
            <w:r>
              <w:rPr>
                <w:b/>
              </w:rPr>
              <w:t xml:space="preserve">   –  </w:t>
            </w:r>
            <w:proofErr w:type="spellStart"/>
            <w:r>
              <w:rPr>
                <w:b/>
              </w:rPr>
              <w:t>F</w:t>
            </w:r>
            <w:r>
              <w:rPr>
                <w:b/>
                <w:vertAlign w:val="subscript"/>
              </w:rPr>
              <w:t>UL,high</w:t>
            </w:r>
            <w:proofErr w:type="spellEnd"/>
          </w:p>
        </w:tc>
        <w:tc>
          <w:tcPr>
            <w:tcW w:w="2803" w:type="dxa"/>
            <w:vAlign w:val="center"/>
            <w:tcPrChange w:id="8020" w:author="JIN Yiran" w:date="2022-01-26T22:15:00Z">
              <w:tcPr>
                <w:tcW w:w="2803" w:type="dxa"/>
              </w:tcPr>
            </w:tcPrChange>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proofErr w:type="spellStart"/>
            <w:r>
              <w:rPr>
                <w:b/>
              </w:rPr>
              <w:t>F</w:t>
            </w:r>
            <w:r>
              <w:rPr>
                <w:b/>
                <w:vertAlign w:val="subscript"/>
              </w:rPr>
              <w:t>DL,low</w:t>
            </w:r>
            <w:proofErr w:type="spellEnd"/>
            <w:r>
              <w:rPr>
                <w:b/>
              </w:rPr>
              <w:t xml:space="preserve">   –  </w:t>
            </w:r>
            <w:proofErr w:type="spellStart"/>
            <w:r>
              <w:rPr>
                <w:b/>
              </w:rPr>
              <w:t>F</w:t>
            </w:r>
            <w:r>
              <w:rPr>
                <w:b/>
                <w:vertAlign w:val="subscript"/>
              </w:rPr>
              <w:t>DL,high</w:t>
            </w:r>
            <w:proofErr w:type="spellEnd"/>
          </w:p>
        </w:tc>
        <w:tc>
          <w:tcPr>
            <w:tcW w:w="2900" w:type="dxa"/>
            <w:vAlign w:val="center"/>
            <w:tcPrChange w:id="8021" w:author="JIN Yiran" w:date="2022-01-26T22:15:00Z">
              <w:tcPr>
                <w:tcW w:w="2900" w:type="dxa"/>
              </w:tcPr>
            </w:tcPrChange>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2354E1">
        <w:trPr>
          <w:jc w:val="center"/>
          <w:trPrChange w:id="8022" w:author="JIN Yiran" w:date="2022-01-26T22:15:00Z">
            <w:trPr>
              <w:jc w:val="center"/>
            </w:trPr>
          </w:trPrChange>
        </w:trPr>
        <w:tc>
          <w:tcPr>
            <w:tcW w:w="1404" w:type="dxa"/>
            <w:shd w:val="clear" w:color="auto" w:fill="auto"/>
            <w:vAlign w:val="center"/>
            <w:tcPrChange w:id="8023" w:author="JIN Yiran" w:date="2022-01-26T22:15:00Z">
              <w:tcPr>
                <w:tcW w:w="1404" w:type="dxa"/>
                <w:shd w:val="clear" w:color="auto" w:fill="auto"/>
              </w:tcPr>
            </w:tcPrChange>
          </w:tcPr>
          <w:p w14:paraId="141B1CBD" w14:textId="0617B7A5" w:rsidR="002F38DB" w:rsidRDefault="002F38DB">
            <w:pPr>
              <w:keepNext/>
              <w:keepLines/>
              <w:overflowPunct w:val="0"/>
              <w:autoSpaceDE w:val="0"/>
              <w:autoSpaceDN w:val="0"/>
              <w:adjustRightInd w:val="0"/>
              <w:spacing w:after="0"/>
              <w:jc w:val="center"/>
              <w:textAlignment w:val="baseline"/>
              <w:rPr>
                <w:rFonts w:ascii="Arial" w:hAnsi="Arial"/>
                <w:sz w:val="18"/>
              </w:rPr>
            </w:pPr>
            <w:del w:id="8024" w:author="R4-2203082" w:date="2022-01-26T14:07:00Z">
              <w:r w:rsidDel="00F11C45">
                <w:rPr>
                  <w:rFonts w:ascii="Arial" w:hAnsi="Arial" w:hint="eastAsia"/>
                  <w:sz w:val="18"/>
                </w:rPr>
                <w:delText>n255</w:delText>
              </w:r>
            </w:del>
          </w:p>
        </w:tc>
        <w:tc>
          <w:tcPr>
            <w:tcW w:w="2524" w:type="dxa"/>
            <w:shd w:val="clear" w:color="auto" w:fill="auto"/>
            <w:vAlign w:val="center"/>
            <w:tcPrChange w:id="8025" w:author="JIN Yiran" w:date="2022-01-26T22:15:00Z">
              <w:tcPr>
                <w:tcW w:w="2524" w:type="dxa"/>
                <w:shd w:val="clear" w:color="auto" w:fill="auto"/>
              </w:tcPr>
            </w:tcPrChange>
          </w:tcPr>
          <w:p w14:paraId="6F2A2E03" w14:textId="48C9F062" w:rsidR="002F38DB" w:rsidRDefault="002F38DB">
            <w:pPr>
              <w:keepNext/>
              <w:keepLines/>
              <w:overflowPunct w:val="0"/>
              <w:autoSpaceDE w:val="0"/>
              <w:autoSpaceDN w:val="0"/>
              <w:adjustRightInd w:val="0"/>
              <w:spacing w:after="0"/>
              <w:jc w:val="center"/>
              <w:textAlignment w:val="baseline"/>
              <w:rPr>
                <w:rFonts w:ascii="Arial" w:hAnsi="Arial"/>
                <w:sz w:val="18"/>
              </w:rPr>
            </w:pPr>
            <w:del w:id="8026" w:author="R4-2203082" w:date="2022-01-26T14:07:00Z">
              <w:r w:rsidDel="00F11C45">
                <w:rPr>
                  <w:rFonts w:ascii="Arial" w:hAnsi="Arial"/>
                  <w:sz w:val="18"/>
                </w:rPr>
                <w:delText>1626.5 MHz – 1660.5 MHz</w:delText>
              </w:r>
            </w:del>
          </w:p>
        </w:tc>
        <w:tc>
          <w:tcPr>
            <w:tcW w:w="2803" w:type="dxa"/>
            <w:vAlign w:val="center"/>
            <w:tcPrChange w:id="8027" w:author="JIN Yiran" w:date="2022-01-26T22:15:00Z">
              <w:tcPr>
                <w:tcW w:w="2803" w:type="dxa"/>
              </w:tcPr>
            </w:tcPrChange>
          </w:tcPr>
          <w:p w14:paraId="40342180" w14:textId="764FC58D" w:rsidR="002F38DB" w:rsidRDefault="002F38DB">
            <w:pPr>
              <w:keepNext/>
              <w:keepLines/>
              <w:overflowPunct w:val="0"/>
              <w:autoSpaceDE w:val="0"/>
              <w:autoSpaceDN w:val="0"/>
              <w:adjustRightInd w:val="0"/>
              <w:spacing w:after="0"/>
              <w:jc w:val="center"/>
              <w:textAlignment w:val="baseline"/>
              <w:rPr>
                <w:rFonts w:ascii="Arial" w:hAnsi="Arial"/>
                <w:sz w:val="18"/>
              </w:rPr>
            </w:pPr>
            <w:del w:id="8028" w:author="R4-2203082" w:date="2022-01-26T14:07:00Z">
              <w:r w:rsidDel="00F11C45">
                <w:rPr>
                  <w:rFonts w:ascii="Arial" w:hAnsi="Arial"/>
                  <w:sz w:val="18"/>
                </w:rPr>
                <w:delText>1525 MHz – 1559</w:delText>
              </w:r>
              <w:r w:rsidDel="00F11C45">
                <w:rPr>
                  <w:rFonts w:ascii="Arial" w:hAnsi="Arial" w:hint="eastAsia"/>
                  <w:sz w:val="18"/>
                </w:rPr>
                <w:delText xml:space="preserve"> </w:delText>
              </w:r>
              <w:r w:rsidDel="00F11C45">
                <w:rPr>
                  <w:rFonts w:ascii="Arial" w:hAnsi="Arial"/>
                  <w:sz w:val="18"/>
                </w:rPr>
                <w:delText>MHz</w:delText>
              </w:r>
            </w:del>
          </w:p>
        </w:tc>
        <w:tc>
          <w:tcPr>
            <w:tcW w:w="2900" w:type="dxa"/>
            <w:vAlign w:val="center"/>
            <w:tcPrChange w:id="8029" w:author="JIN Yiran" w:date="2022-01-26T22:15:00Z">
              <w:tcPr>
                <w:tcW w:w="2900" w:type="dxa"/>
              </w:tcPr>
            </w:tcPrChange>
          </w:tcPr>
          <w:p w14:paraId="2AF60172" w14:textId="0D556C46" w:rsidR="002F38DB" w:rsidRDefault="002F38DB">
            <w:pPr>
              <w:keepNext/>
              <w:keepLines/>
              <w:overflowPunct w:val="0"/>
              <w:autoSpaceDE w:val="0"/>
              <w:autoSpaceDN w:val="0"/>
              <w:adjustRightInd w:val="0"/>
              <w:spacing w:after="0"/>
              <w:jc w:val="center"/>
              <w:textAlignment w:val="baseline"/>
              <w:rPr>
                <w:rFonts w:ascii="Arial" w:hAnsi="Arial"/>
                <w:sz w:val="18"/>
              </w:rPr>
            </w:pPr>
            <w:del w:id="8030" w:author="R4-2203082" w:date="2022-01-26T14:07:00Z">
              <w:r w:rsidDel="00F11C45">
                <w:rPr>
                  <w:rFonts w:ascii="Arial" w:hAnsi="Arial"/>
                  <w:sz w:val="18"/>
                </w:rPr>
                <w:delText>FDD</w:delText>
              </w:r>
            </w:del>
          </w:p>
        </w:tc>
      </w:tr>
      <w:tr w:rsidR="002F38DB" w14:paraId="5C2C35B5" w14:textId="77777777" w:rsidTr="002354E1">
        <w:trPr>
          <w:jc w:val="center"/>
          <w:trPrChange w:id="8031" w:author="JIN Yiran" w:date="2022-01-26T22:15:00Z">
            <w:trPr>
              <w:jc w:val="center"/>
            </w:trPr>
          </w:trPrChange>
        </w:trPr>
        <w:tc>
          <w:tcPr>
            <w:tcW w:w="1404" w:type="dxa"/>
            <w:shd w:val="clear" w:color="auto" w:fill="auto"/>
            <w:vAlign w:val="center"/>
            <w:tcPrChange w:id="8032" w:author="JIN Yiran" w:date="2022-01-26T22:15:00Z">
              <w:tcPr>
                <w:tcW w:w="1404" w:type="dxa"/>
                <w:shd w:val="clear" w:color="auto" w:fill="auto"/>
              </w:tcPr>
            </w:tcPrChange>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Change w:id="8033" w:author="JIN Yiran" w:date="2022-01-26T22:15:00Z">
              <w:tcPr>
                <w:tcW w:w="2524" w:type="dxa"/>
                <w:shd w:val="clear" w:color="auto" w:fill="auto"/>
              </w:tcPr>
            </w:tcPrChange>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Change w:id="8034" w:author="JIN Yiran" w:date="2022-01-26T22:15:00Z">
              <w:tcPr>
                <w:tcW w:w="2803" w:type="dxa"/>
              </w:tcPr>
            </w:tcPrChange>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Change w:id="8035" w:author="JIN Yiran" w:date="2022-01-26T22:15:00Z">
              <w:tcPr>
                <w:tcW w:w="2900" w:type="dxa"/>
              </w:tcPr>
            </w:tcPrChange>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2354E1">
        <w:trPr>
          <w:jc w:val="center"/>
          <w:ins w:id="8036" w:author="R4-2203082" w:date="2022-01-26T14:07:00Z"/>
          <w:trPrChange w:id="8037" w:author="JIN Yiran" w:date="2022-01-26T22:15:00Z">
            <w:trPr>
              <w:jc w:val="center"/>
            </w:trPr>
          </w:trPrChange>
        </w:trPr>
        <w:tc>
          <w:tcPr>
            <w:tcW w:w="1404" w:type="dxa"/>
            <w:shd w:val="clear" w:color="auto" w:fill="auto"/>
            <w:vAlign w:val="center"/>
            <w:tcPrChange w:id="8038" w:author="JIN Yiran" w:date="2022-01-26T22:15:00Z">
              <w:tcPr>
                <w:tcW w:w="1404" w:type="dxa"/>
                <w:shd w:val="clear" w:color="auto" w:fill="auto"/>
              </w:tcPr>
            </w:tcPrChange>
          </w:tcPr>
          <w:p w14:paraId="5FB958DD" w14:textId="5EC26E3E" w:rsidR="00F11C45" w:rsidRDefault="00F11C45">
            <w:pPr>
              <w:keepNext/>
              <w:keepLines/>
              <w:overflowPunct w:val="0"/>
              <w:autoSpaceDE w:val="0"/>
              <w:autoSpaceDN w:val="0"/>
              <w:adjustRightInd w:val="0"/>
              <w:spacing w:after="0"/>
              <w:jc w:val="center"/>
              <w:textAlignment w:val="baseline"/>
              <w:rPr>
                <w:ins w:id="8039" w:author="R4-2203082" w:date="2022-01-26T14:07:00Z"/>
                <w:rFonts w:ascii="Arial" w:hAnsi="Arial"/>
                <w:sz w:val="18"/>
              </w:rPr>
            </w:pPr>
            <w:ins w:id="8040" w:author="R4-2203082" w:date="2022-01-26T14:07:00Z">
              <w:r>
                <w:rPr>
                  <w:rFonts w:ascii="Arial" w:hAnsi="Arial" w:hint="eastAsia"/>
                  <w:sz w:val="18"/>
                </w:rPr>
                <w:t>n255</w:t>
              </w:r>
            </w:ins>
          </w:p>
        </w:tc>
        <w:tc>
          <w:tcPr>
            <w:tcW w:w="2524" w:type="dxa"/>
            <w:shd w:val="clear" w:color="auto" w:fill="auto"/>
            <w:vAlign w:val="center"/>
            <w:tcPrChange w:id="8041" w:author="JIN Yiran" w:date="2022-01-26T22:15:00Z">
              <w:tcPr>
                <w:tcW w:w="2524" w:type="dxa"/>
                <w:shd w:val="clear" w:color="auto" w:fill="auto"/>
              </w:tcPr>
            </w:tcPrChange>
          </w:tcPr>
          <w:p w14:paraId="6492F092" w14:textId="640C1F75" w:rsidR="00F11C45" w:rsidRDefault="00F11C45">
            <w:pPr>
              <w:keepNext/>
              <w:keepLines/>
              <w:overflowPunct w:val="0"/>
              <w:autoSpaceDE w:val="0"/>
              <w:autoSpaceDN w:val="0"/>
              <w:adjustRightInd w:val="0"/>
              <w:spacing w:after="0"/>
              <w:jc w:val="center"/>
              <w:textAlignment w:val="baseline"/>
              <w:rPr>
                <w:ins w:id="8042" w:author="R4-2203082" w:date="2022-01-26T14:07:00Z"/>
                <w:rFonts w:ascii="Arial" w:hAnsi="Arial"/>
                <w:sz w:val="18"/>
              </w:rPr>
            </w:pPr>
            <w:ins w:id="8043" w:author="R4-2203082" w:date="2022-01-26T14:07:00Z">
              <w:r>
                <w:rPr>
                  <w:rFonts w:ascii="Arial" w:hAnsi="Arial"/>
                  <w:sz w:val="18"/>
                </w:rPr>
                <w:t>1626.5 MHz – 1660.5 MHz</w:t>
              </w:r>
            </w:ins>
          </w:p>
        </w:tc>
        <w:tc>
          <w:tcPr>
            <w:tcW w:w="2803" w:type="dxa"/>
            <w:vAlign w:val="center"/>
            <w:tcPrChange w:id="8044" w:author="JIN Yiran" w:date="2022-01-26T22:15:00Z">
              <w:tcPr>
                <w:tcW w:w="2803" w:type="dxa"/>
              </w:tcPr>
            </w:tcPrChange>
          </w:tcPr>
          <w:p w14:paraId="74240C85" w14:textId="401FAAAA" w:rsidR="00F11C45" w:rsidRDefault="00F11C45">
            <w:pPr>
              <w:keepNext/>
              <w:keepLines/>
              <w:overflowPunct w:val="0"/>
              <w:autoSpaceDE w:val="0"/>
              <w:autoSpaceDN w:val="0"/>
              <w:adjustRightInd w:val="0"/>
              <w:spacing w:after="0"/>
              <w:jc w:val="center"/>
              <w:textAlignment w:val="baseline"/>
              <w:rPr>
                <w:ins w:id="8045" w:author="R4-2203082" w:date="2022-01-26T14:07:00Z"/>
                <w:rFonts w:ascii="Arial" w:hAnsi="Arial"/>
                <w:sz w:val="18"/>
              </w:rPr>
            </w:pPr>
            <w:ins w:id="8046" w:author="R4-2203082" w:date="2022-01-26T14:07:00Z">
              <w:r>
                <w:rPr>
                  <w:rFonts w:ascii="Arial" w:hAnsi="Arial"/>
                  <w:sz w:val="18"/>
                </w:rPr>
                <w:t>1525 MHz – 1559</w:t>
              </w:r>
              <w:r>
                <w:rPr>
                  <w:rFonts w:ascii="Arial" w:hAnsi="Arial" w:hint="eastAsia"/>
                  <w:sz w:val="18"/>
                </w:rPr>
                <w:t xml:space="preserve"> </w:t>
              </w:r>
              <w:r>
                <w:rPr>
                  <w:rFonts w:ascii="Arial" w:hAnsi="Arial"/>
                  <w:sz w:val="18"/>
                </w:rPr>
                <w:t>MHz</w:t>
              </w:r>
            </w:ins>
          </w:p>
        </w:tc>
        <w:tc>
          <w:tcPr>
            <w:tcW w:w="2900" w:type="dxa"/>
            <w:vAlign w:val="center"/>
            <w:tcPrChange w:id="8047" w:author="JIN Yiran" w:date="2022-01-26T22:15:00Z">
              <w:tcPr>
                <w:tcW w:w="2900" w:type="dxa"/>
              </w:tcPr>
            </w:tcPrChange>
          </w:tcPr>
          <w:p w14:paraId="26013158" w14:textId="19E30976" w:rsidR="00F11C45" w:rsidRDefault="00F11C45">
            <w:pPr>
              <w:keepNext/>
              <w:keepLines/>
              <w:overflowPunct w:val="0"/>
              <w:autoSpaceDE w:val="0"/>
              <w:autoSpaceDN w:val="0"/>
              <w:adjustRightInd w:val="0"/>
              <w:spacing w:after="0"/>
              <w:jc w:val="center"/>
              <w:textAlignment w:val="baseline"/>
              <w:rPr>
                <w:ins w:id="8048" w:author="R4-2203082" w:date="2022-01-26T14:07:00Z"/>
                <w:rFonts w:ascii="Arial" w:hAnsi="Arial"/>
                <w:sz w:val="18"/>
              </w:rPr>
            </w:pPr>
            <w:ins w:id="8049" w:author="R4-2203082" w:date="2022-01-26T14:07:00Z">
              <w:r>
                <w:rPr>
                  <w:rFonts w:ascii="Arial" w:hAnsi="Arial"/>
                  <w:sz w:val="18"/>
                </w:rPr>
                <w:t>FDD</w:t>
              </w:r>
            </w:ins>
          </w:p>
        </w:tc>
      </w:tr>
      <w:tr w:rsidR="00F11C45" w14:paraId="6C7C118F" w14:textId="77777777" w:rsidTr="002354E1">
        <w:trPr>
          <w:jc w:val="center"/>
          <w:ins w:id="8050" w:author="R4-2203082" w:date="2022-01-26T14:07:00Z"/>
          <w:trPrChange w:id="8051" w:author="JIN Yiran" w:date="2022-01-26T22:15:00Z">
            <w:trPr>
              <w:jc w:val="center"/>
            </w:trPr>
          </w:trPrChange>
        </w:trPr>
        <w:tc>
          <w:tcPr>
            <w:tcW w:w="9631" w:type="dxa"/>
            <w:gridSpan w:val="4"/>
            <w:shd w:val="clear" w:color="auto" w:fill="auto"/>
            <w:vAlign w:val="center"/>
            <w:tcPrChange w:id="8052" w:author="JIN Yiran" w:date="2022-01-26T22:15:00Z">
              <w:tcPr>
                <w:tcW w:w="9631" w:type="dxa"/>
                <w:gridSpan w:val="4"/>
                <w:shd w:val="clear" w:color="auto" w:fill="auto"/>
              </w:tcPr>
            </w:tcPrChange>
          </w:tcPr>
          <w:p w14:paraId="2584A35E" w14:textId="4D273532" w:rsidR="00F11C45" w:rsidRDefault="00F11C45" w:rsidP="00DC279A">
            <w:pPr>
              <w:keepNext/>
              <w:keepLines/>
              <w:overflowPunct w:val="0"/>
              <w:autoSpaceDE w:val="0"/>
              <w:autoSpaceDN w:val="0"/>
              <w:adjustRightInd w:val="0"/>
              <w:spacing w:after="0"/>
              <w:textAlignment w:val="baseline"/>
              <w:rPr>
                <w:ins w:id="8053" w:author="R4-2203082" w:date="2022-01-26T14:07:00Z"/>
                <w:rFonts w:ascii="Arial" w:hAnsi="Arial"/>
                <w:sz w:val="18"/>
              </w:rPr>
            </w:pPr>
            <w:ins w:id="8054" w:author="R4-2203082" w:date="2022-01-26T14:07:00Z">
              <w:r w:rsidRPr="00F11C45">
                <w:rPr>
                  <w:rFonts w:ascii="Arial" w:hAnsi="Arial"/>
                  <w:sz w:val="18"/>
                </w:rPr>
                <w:t>NOTE: NTN bands are numbered in descending order from n256.</w:t>
              </w:r>
            </w:ins>
          </w:p>
        </w:tc>
      </w:tr>
    </w:tbl>
    <w:p w14:paraId="62C94FAE" w14:textId="77777777" w:rsidR="00B021CB" w:rsidRDefault="00B021CB">
      <w:pPr>
        <w:rPr>
          <w:ins w:id="8055" w:author="JIN Yiran" w:date="2022-01-26T17:45:00Z"/>
          <w:lang w:eastAsia="zh-CN"/>
        </w:rPr>
        <w:pPrChange w:id="8056" w:author="JIN Yiran" w:date="2022-01-26T17:46:00Z">
          <w:pPr>
            <w:pStyle w:val="3"/>
            <w:ind w:left="0" w:firstLine="0"/>
          </w:pPr>
        </w:pPrChange>
      </w:pPr>
      <w:bookmarkStart w:id="8057" w:name="_Toc87889271"/>
    </w:p>
    <w:p w14:paraId="2715568B" w14:textId="77777777" w:rsidR="002B0907" w:rsidRDefault="002B0907" w:rsidP="002B0907">
      <w:pPr>
        <w:pStyle w:val="3"/>
        <w:ind w:left="0" w:firstLine="0"/>
      </w:pPr>
      <w:bookmarkStart w:id="8058" w:name="_Toc94170378"/>
      <w:bookmarkStart w:id="8059" w:name="_Toc94298528"/>
      <w:r>
        <w:rPr>
          <w:lang w:eastAsia="zh-CN"/>
        </w:rPr>
        <w:t>7.2.2</w:t>
      </w:r>
      <w:r>
        <w:rPr>
          <w:rFonts w:cs="Arial"/>
          <w:lang w:eastAsia="zh-CN"/>
        </w:rPr>
        <w:tab/>
      </w:r>
      <w:r>
        <w:t>Channel bandwidth, SCS and spectral utilization</w:t>
      </w:r>
      <w:bookmarkEnd w:id="8057"/>
      <w:bookmarkEnd w:id="8058"/>
      <w:bookmarkEnd w:id="8059"/>
    </w:p>
    <w:p w14:paraId="78A5DAA6" w14:textId="415A0E69"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del w:id="8060" w:author="JIN Yiran" w:date="2022-01-26T19:52:00Z">
        <w:r w:rsidR="00B936D7" w:rsidDel="00754500">
          <w:rPr>
            <w:rFonts w:asciiTheme="minorBidi" w:hAnsiTheme="minorBidi"/>
          </w:rPr>
          <w:delText>5</w:delText>
        </w:r>
      </w:del>
      <w:ins w:id="8061" w:author="JIN Yiran" w:date="2022-01-26T19:52:00Z">
        <w:r w:rsidR="00754500">
          <w:rPr>
            <w:rFonts w:asciiTheme="minorBidi" w:hAnsiTheme="minorBidi"/>
          </w:rPr>
          <w:t>6</w:t>
        </w:r>
      </w:ins>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del w:id="8062" w:author="JIN Yiran" w:date="2022-01-26T19:51:00Z">
        <w:r w:rsidR="00B936D7" w:rsidDel="00754500">
          <w:rPr>
            <w:rFonts w:asciiTheme="minorBidi" w:hAnsiTheme="minorBidi"/>
          </w:rPr>
          <w:delText>6</w:delText>
        </w:r>
      </w:del>
      <w:ins w:id="8063" w:author="JIN Yiran" w:date="2022-01-26T19:51:00Z">
        <w:r w:rsidR="00754500">
          <w:rPr>
            <w:rFonts w:asciiTheme="minorBidi" w:hAnsiTheme="minorBidi"/>
          </w:rPr>
          <w:t>7</w:t>
        </w:r>
      </w:ins>
      <w:r w:rsidR="00711A6D">
        <w:rPr>
          <w:rFonts w:asciiTheme="minorBidi" w:hAnsiTheme="minorBidi"/>
        </w:rPr>
        <w:t>]</w:t>
      </w:r>
      <w:r>
        <w:rPr>
          <w:rFonts w:asciiTheme="minorBidi" w:hAnsiTheme="minorBidi" w:hint="eastAsia"/>
        </w:rPr>
        <w:t xml:space="preserve"> can be reused for NTN system].</w:t>
      </w:r>
    </w:p>
    <w:p w14:paraId="0DC20F70" w14:textId="31DA2B9C" w:rsidR="002F38DB" w:rsidRDefault="002F38DB" w:rsidP="002F38DB">
      <w:pPr>
        <w:rPr>
          <w:rFonts w:asciiTheme="minorBidi" w:hAnsiTheme="minorBidi"/>
        </w:rPr>
      </w:pPr>
      <w:r>
        <w:rPr>
          <w:rFonts w:asciiTheme="minorBidi" w:hAnsiTheme="minorBidi" w:hint="eastAsia"/>
        </w:rPr>
        <w:t>The supported channel bandwidth</w:t>
      </w:r>
      <w:ins w:id="8064" w:author="R4-2201257" w:date="2022-01-27T15:00:00Z">
        <w:r w:rsidR="00C81762">
          <w:rPr>
            <w:rFonts w:asciiTheme="minorBidi" w:hAnsiTheme="minorBidi"/>
          </w:rPr>
          <w:t>s</w:t>
        </w:r>
      </w:ins>
      <w:r>
        <w:rPr>
          <w:rFonts w:asciiTheme="minorBidi" w:hAnsiTheme="minorBidi" w:hint="eastAsia"/>
        </w:rPr>
        <w:t xml:space="preserve"> per operating band should be defined based on NTN operator input. The details </w:t>
      </w:r>
      <w:del w:id="8065" w:author="JIN Yiran" w:date="2022-01-26T17:47:00Z">
        <w:r w:rsidDel="00B021CB">
          <w:rPr>
            <w:rFonts w:asciiTheme="minorBidi" w:hAnsiTheme="minorBidi" w:hint="eastAsia"/>
          </w:rPr>
          <w:delText>could be found</w:delText>
        </w:r>
      </w:del>
      <w:ins w:id="8066" w:author="JIN Yiran" w:date="2022-01-26T17:47:00Z">
        <w:r w:rsidR="00B021CB">
          <w:rPr>
            <w:rFonts w:asciiTheme="minorBidi" w:hAnsiTheme="minorBidi"/>
          </w:rPr>
          <w:t>are given</w:t>
        </w:r>
      </w:ins>
      <w:r>
        <w:rPr>
          <w:rFonts w:asciiTheme="minorBidi" w:hAnsiTheme="minorBidi" w:hint="eastAsia"/>
        </w:rPr>
        <w:t xml:space="preserve"> in </w:t>
      </w:r>
      <w:del w:id="8067" w:author="JIN Yiran" w:date="2022-01-26T17:47:00Z">
        <w:r w:rsidDel="00B021CB">
          <w:rPr>
            <w:rFonts w:asciiTheme="minorBidi" w:hAnsiTheme="minorBidi" w:hint="eastAsia"/>
          </w:rPr>
          <w:delText xml:space="preserve">the </w:delText>
        </w:r>
      </w:del>
      <w:r>
        <w:rPr>
          <w:rFonts w:asciiTheme="minorBidi" w:hAnsiTheme="minorBidi" w:hint="eastAsia"/>
        </w:rPr>
        <w:t xml:space="preserve">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.2-1.</w:t>
      </w:r>
    </w:p>
    <w:p w14:paraId="68D6FC59" w14:textId="2B294C2F"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.2</w:t>
      </w:r>
      <w:r>
        <w:t>-</w:t>
      </w:r>
      <w:r>
        <w:rPr>
          <w:rFonts w:hint="eastAsia"/>
          <w:lang w:val="en-US"/>
        </w:rPr>
        <w:t>1</w:t>
      </w:r>
      <w:r>
        <w:t xml:space="preserve">:  </w:t>
      </w:r>
      <w:r>
        <w:rPr>
          <w:rFonts w:hint="eastAsia"/>
          <w:lang w:val="en-US" w:eastAsia="zh-CN"/>
        </w:rPr>
        <w:t>C</w:t>
      </w:r>
      <w:proofErr w:type="spellStart"/>
      <w:r>
        <w:rPr>
          <w:i/>
        </w:rPr>
        <w:t>hannel</w:t>
      </w:r>
      <w:proofErr w:type="spellEnd"/>
      <w:r>
        <w:rPr>
          <w:i/>
        </w:rPr>
        <w:t xml:space="preserve"> bandwidths</w:t>
      </w:r>
      <w:r>
        <w:t xml:space="preserve"> and SCS per </w:t>
      </w:r>
      <w:r>
        <w:rPr>
          <w:rFonts w:hint="eastAsia"/>
          <w:lang w:val="en-US"/>
        </w:rPr>
        <w:t xml:space="preserve">NTN </w:t>
      </w:r>
      <w:ins w:id="8068" w:author="R4-2201257" w:date="2022-01-27T15:01:00Z">
        <w:r w:rsidR="00C81762">
          <w:rPr>
            <w:lang w:val="en-US"/>
          </w:rPr>
          <w:t xml:space="preserve">satellite </w:t>
        </w:r>
      </w:ins>
      <w:r>
        <w:t>operating band in FR1</w:t>
      </w:r>
    </w:p>
    <w:tbl>
      <w:tblPr>
        <w:tblStyle w:val="a8"/>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630E280" w14:textId="77777777" w:rsidTr="00CD275F">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47C9FDC" w14:textId="77777777" w:rsidR="002F38DB" w:rsidRDefault="002F38DB" w:rsidP="00CD275F">
            <w:pPr>
              <w:pStyle w:val="TAC"/>
              <w:rPr>
                <w:rFonts w:eastAsia="Yu Mincho"/>
              </w:rPr>
            </w:pPr>
          </w:p>
        </w:tc>
        <w:tc>
          <w:tcPr>
            <w:tcW w:w="1132" w:type="dxa"/>
            <w:tcBorders>
              <w:left w:val="single" w:sz="4" w:space="0" w:color="000000" w:themeColor="text1"/>
            </w:tcBorders>
            <w:vAlign w:val="center"/>
          </w:tcPr>
          <w:p w14:paraId="5C0D7225" w14:textId="7FADE41D" w:rsidR="002F38DB" w:rsidRDefault="002F38DB" w:rsidP="00CD275F">
            <w:pPr>
              <w:pStyle w:val="TAC"/>
              <w:rPr>
                <w:rFonts w:eastAsia="Yu Mincho"/>
              </w:rPr>
            </w:pPr>
            <w:del w:id="8069" w:author="R4-2203082" w:date="2022-01-26T14:08:00Z">
              <w:r w:rsidDel="00F11C45">
                <w:delText>15</w:delText>
              </w:r>
            </w:del>
          </w:p>
        </w:tc>
        <w:tc>
          <w:tcPr>
            <w:tcW w:w="1132" w:type="dxa"/>
          </w:tcPr>
          <w:p w14:paraId="0AE0CA44" w14:textId="19B63F7A" w:rsidR="002F38DB" w:rsidRDefault="002F38DB" w:rsidP="00CD275F">
            <w:pPr>
              <w:pStyle w:val="TAC"/>
              <w:rPr>
                <w:rFonts w:eastAsia="Yu Mincho"/>
              </w:rPr>
            </w:pPr>
            <w:del w:id="8070" w:author="R4-2203082" w:date="2022-01-26T14:08:00Z">
              <w:r w:rsidDel="00F11C45">
                <w:delText>Yes</w:delText>
              </w:r>
            </w:del>
          </w:p>
        </w:tc>
        <w:tc>
          <w:tcPr>
            <w:tcW w:w="1132" w:type="dxa"/>
            <w:vAlign w:val="center"/>
          </w:tcPr>
          <w:p w14:paraId="6CBC377E" w14:textId="07BA8613" w:rsidR="002F38DB" w:rsidRDefault="002F38DB" w:rsidP="00CD275F">
            <w:pPr>
              <w:pStyle w:val="TAC"/>
              <w:rPr>
                <w:rFonts w:eastAsia="Yu Mincho"/>
              </w:rPr>
            </w:pPr>
            <w:del w:id="8071" w:author="R4-2203082" w:date="2022-01-26T14:08:00Z">
              <w:r w:rsidDel="00F11C45">
                <w:delText>Yes</w:delText>
              </w:r>
            </w:del>
          </w:p>
        </w:tc>
        <w:tc>
          <w:tcPr>
            <w:tcW w:w="1133" w:type="dxa"/>
            <w:vAlign w:val="center"/>
          </w:tcPr>
          <w:p w14:paraId="0BA9BDBC" w14:textId="7A6B76D3" w:rsidR="002F38DB" w:rsidRDefault="002F38DB" w:rsidP="00CD275F">
            <w:pPr>
              <w:pStyle w:val="TAC"/>
              <w:rPr>
                <w:rFonts w:eastAsia="Yu Mincho"/>
              </w:rPr>
            </w:pPr>
            <w:del w:id="8072" w:author="R4-2203082" w:date="2022-01-26T14:08:00Z">
              <w:r w:rsidDel="00F11C45">
                <w:delText>Yes</w:delText>
              </w:r>
            </w:del>
          </w:p>
        </w:tc>
        <w:tc>
          <w:tcPr>
            <w:tcW w:w="1133" w:type="dxa"/>
            <w:vAlign w:val="center"/>
          </w:tcPr>
          <w:p w14:paraId="09E08A93" w14:textId="5271FFB4" w:rsidR="002F38DB" w:rsidRDefault="002F38DB" w:rsidP="00CD275F">
            <w:pPr>
              <w:pStyle w:val="TAC"/>
              <w:rPr>
                <w:rFonts w:eastAsia="Yu Mincho"/>
              </w:rPr>
            </w:pPr>
            <w:del w:id="8073" w:author="R4-2203082" w:date="2022-01-26T14:08:00Z">
              <w:r w:rsidDel="00F11C45">
                <w:delText>Yes</w:delText>
              </w:r>
            </w:del>
          </w:p>
        </w:tc>
      </w:tr>
      <w:tr w:rsidR="002F38DB" w14:paraId="6736440A" w14:textId="77777777" w:rsidTr="00CD275F">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1C6E0BB7" w14:textId="6231ACA7" w:rsidR="002F38DB" w:rsidRDefault="002F38DB" w:rsidP="00CD275F">
            <w:pPr>
              <w:pStyle w:val="TAC"/>
              <w:rPr>
                <w:rFonts w:eastAsia="Yu Mincho"/>
              </w:rPr>
            </w:pPr>
            <w:del w:id="8074" w:author="R4-2203082" w:date="2022-01-26T14:08:00Z">
              <w:r w:rsidDel="00F11C45">
                <w:rPr>
                  <w:rFonts w:hint="eastAsia"/>
                  <w:lang w:val="en-US" w:eastAsia="zh-CN"/>
                </w:rPr>
                <w:delText>n25</w:delText>
              </w:r>
              <w:r w:rsidDel="00F11C45">
                <w:rPr>
                  <w:lang w:val="en-US" w:eastAsia="zh-CN"/>
                </w:rPr>
                <w:delText>5</w:delText>
              </w:r>
            </w:del>
          </w:p>
        </w:tc>
        <w:tc>
          <w:tcPr>
            <w:tcW w:w="1132" w:type="dxa"/>
            <w:tcBorders>
              <w:left w:val="single" w:sz="4" w:space="0" w:color="000000" w:themeColor="text1"/>
            </w:tcBorders>
            <w:vAlign w:val="center"/>
          </w:tcPr>
          <w:p w14:paraId="44C41C55" w14:textId="764D6C55" w:rsidR="002F38DB" w:rsidRDefault="002F38DB" w:rsidP="00CD275F">
            <w:pPr>
              <w:pStyle w:val="TAC"/>
              <w:rPr>
                <w:rFonts w:eastAsia="Yu Mincho"/>
              </w:rPr>
            </w:pPr>
            <w:del w:id="8075" w:author="R4-2203082" w:date="2022-01-26T14:08:00Z">
              <w:r w:rsidDel="00F11C45">
                <w:delText>30</w:delText>
              </w:r>
            </w:del>
          </w:p>
        </w:tc>
        <w:tc>
          <w:tcPr>
            <w:tcW w:w="1132" w:type="dxa"/>
          </w:tcPr>
          <w:p w14:paraId="327FD334" w14:textId="77777777" w:rsidR="002F38DB" w:rsidRDefault="002F38DB" w:rsidP="00CD275F">
            <w:pPr>
              <w:pStyle w:val="TAC"/>
              <w:rPr>
                <w:rFonts w:eastAsia="Yu Mincho"/>
              </w:rPr>
            </w:pPr>
          </w:p>
        </w:tc>
        <w:tc>
          <w:tcPr>
            <w:tcW w:w="1132" w:type="dxa"/>
          </w:tcPr>
          <w:p w14:paraId="6CD64210" w14:textId="46F313DA" w:rsidR="002F38DB" w:rsidRDefault="002F38DB" w:rsidP="00CD275F">
            <w:pPr>
              <w:pStyle w:val="TAC"/>
              <w:rPr>
                <w:rFonts w:eastAsia="Yu Mincho"/>
              </w:rPr>
            </w:pPr>
            <w:del w:id="8076" w:author="R4-2203082" w:date="2022-01-26T14:08:00Z">
              <w:r w:rsidDel="00F11C45">
                <w:delText>Yes</w:delText>
              </w:r>
            </w:del>
          </w:p>
        </w:tc>
        <w:tc>
          <w:tcPr>
            <w:tcW w:w="1133" w:type="dxa"/>
            <w:vAlign w:val="center"/>
          </w:tcPr>
          <w:p w14:paraId="72B14749" w14:textId="3E90755C" w:rsidR="002F38DB" w:rsidRDefault="002F38DB" w:rsidP="00CD275F">
            <w:pPr>
              <w:pStyle w:val="TAC"/>
              <w:rPr>
                <w:rFonts w:eastAsia="Yu Mincho"/>
              </w:rPr>
            </w:pPr>
            <w:del w:id="8077" w:author="R4-2203082" w:date="2022-01-26T14:08:00Z">
              <w:r w:rsidDel="00F11C45">
                <w:delText>Yes</w:delText>
              </w:r>
            </w:del>
          </w:p>
        </w:tc>
        <w:tc>
          <w:tcPr>
            <w:tcW w:w="1133" w:type="dxa"/>
            <w:vAlign w:val="center"/>
          </w:tcPr>
          <w:p w14:paraId="1608B5E1" w14:textId="4D152099" w:rsidR="002F38DB" w:rsidRDefault="002F38DB" w:rsidP="00CD275F">
            <w:pPr>
              <w:pStyle w:val="TAC"/>
              <w:rPr>
                <w:rFonts w:eastAsia="Yu Mincho"/>
              </w:rPr>
            </w:pPr>
            <w:del w:id="8078" w:author="R4-2203082" w:date="2022-01-26T14:08:00Z">
              <w:r w:rsidDel="00F11C45">
                <w:delText>Yes</w:delText>
              </w:r>
            </w:del>
          </w:p>
        </w:tc>
      </w:tr>
      <w:tr w:rsidR="002F38DB" w14:paraId="30FF9477" w14:textId="77777777" w:rsidTr="00CD275F">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27DD2287" w14:textId="77777777" w:rsidR="002F38DB" w:rsidRDefault="002F38DB" w:rsidP="00CD275F">
            <w:pPr>
              <w:pStyle w:val="TAC"/>
            </w:pPr>
          </w:p>
        </w:tc>
        <w:tc>
          <w:tcPr>
            <w:tcW w:w="1132" w:type="dxa"/>
            <w:tcBorders>
              <w:left w:val="single" w:sz="4" w:space="0" w:color="000000" w:themeColor="text1"/>
            </w:tcBorders>
            <w:vAlign w:val="center"/>
          </w:tcPr>
          <w:p w14:paraId="69826849" w14:textId="676B947A" w:rsidR="002F38DB" w:rsidRDefault="002F38DB" w:rsidP="00CD275F">
            <w:pPr>
              <w:pStyle w:val="TAC"/>
            </w:pPr>
            <w:del w:id="8079" w:author="R4-2203082" w:date="2022-01-26T14:08:00Z">
              <w:r w:rsidDel="00F11C45">
                <w:delText>60</w:delText>
              </w:r>
            </w:del>
          </w:p>
        </w:tc>
        <w:tc>
          <w:tcPr>
            <w:tcW w:w="1132" w:type="dxa"/>
          </w:tcPr>
          <w:p w14:paraId="4AE7B127" w14:textId="77777777" w:rsidR="002F38DB" w:rsidRDefault="002F38DB" w:rsidP="00CD275F">
            <w:pPr>
              <w:pStyle w:val="TAC"/>
              <w:rPr>
                <w:rFonts w:eastAsia="Yu Mincho"/>
              </w:rPr>
            </w:pPr>
          </w:p>
        </w:tc>
        <w:tc>
          <w:tcPr>
            <w:tcW w:w="1132" w:type="dxa"/>
            <w:vAlign w:val="center"/>
          </w:tcPr>
          <w:p w14:paraId="35840FF1" w14:textId="1DAF415F" w:rsidR="002F38DB" w:rsidRDefault="002F38DB" w:rsidP="00CD275F">
            <w:pPr>
              <w:pStyle w:val="TAC"/>
            </w:pPr>
            <w:del w:id="8080" w:author="R4-2203082" w:date="2022-01-26T14:08:00Z">
              <w:r w:rsidDel="00F11C45">
                <w:delText>Yes</w:delText>
              </w:r>
            </w:del>
          </w:p>
        </w:tc>
        <w:tc>
          <w:tcPr>
            <w:tcW w:w="1133" w:type="dxa"/>
            <w:vAlign w:val="center"/>
          </w:tcPr>
          <w:p w14:paraId="2664642C" w14:textId="30B1524E" w:rsidR="002F38DB" w:rsidRDefault="002F38DB" w:rsidP="00CD275F">
            <w:pPr>
              <w:pStyle w:val="TAC"/>
            </w:pPr>
            <w:del w:id="8081" w:author="R4-2203082" w:date="2022-01-26T14:08:00Z">
              <w:r w:rsidDel="00F11C45">
                <w:delText>Yes</w:delText>
              </w:r>
            </w:del>
          </w:p>
        </w:tc>
        <w:tc>
          <w:tcPr>
            <w:tcW w:w="1133" w:type="dxa"/>
            <w:vAlign w:val="center"/>
          </w:tcPr>
          <w:p w14:paraId="7463BABB" w14:textId="26B96055" w:rsidR="002F38DB" w:rsidRDefault="002F38DB" w:rsidP="00CD275F">
            <w:pPr>
              <w:pStyle w:val="TAC"/>
            </w:pPr>
            <w:del w:id="8082" w:author="R4-2203082" w:date="2022-01-26T14:08:00Z">
              <w:r w:rsidDel="00F11C45">
                <w:delText>Yes</w:delText>
              </w:r>
            </w:del>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ins w:id="8083" w:author="R4-2203082" w:date="2022-01-26T14:08:00Z"/>
        </w:trPr>
        <w:tc>
          <w:tcPr>
            <w:tcW w:w="1493" w:type="dxa"/>
            <w:tcBorders>
              <w:top w:val="single" w:sz="4" w:space="0" w:color="auto"/>
              <w:bottom w:val="nil"/>
            </w:tcBorders>
            <w:vAlign w:val="center"/>
          </w:tcPr>
          <w:p w14:paraId="21212BFC" w14:textId="6C83F81D" w:rsidR="00F11C45" w:rsidRDefault="00F11C45" w:rsidP="00F11C45">
            <w:pPr>
              <w:pStyle w:val="TAC"/>
              <w:rPr>
                <w:ins w:id="8084" w:author="R4-2203082" w:date="2022-01-26T14:08:00Z"/>
              </w:rPr>
            </w:pPr>
          </w:p>
        </w:tc>
        <w:tc>
          <w:tcPr>
            <w:tcW w:w="1132" w:type="dxa"/>
            <w:vAlign w:val="center"/>
          </w:tcPr>
          <w:p w14:paraId="10A1345F" w14:textId="7868D4C8" w:rsidR="00F11C45" w:rsidRDefault="00F11C45" w:rsidP="00F11C45">
            <w:pPr>
              <w:pStyle w:val="TAC"/>
              <w:rPr>
                <w:ins w:id="8085" w:author="R4-2203082" w:date="2022-01-26T14:08:00Z"/>
              </w:rPr>
            </w:pPr>
            <w:ins w:id="8086" w:author="R4-2203082" w:date="2022-01-26T14:08:00Z">
              <w:r>
                <w:t>15</w:t>
              </w:r>
            </w:ins>
          </w:p>
        </w:tc>
        <w:tc>
          <w:tcPr>
            <w:tcW w:w="1132" w:type="dxa"/>
          </w:tcPr>
          <w:p w14:paraId="1362E17A" w14:textId="68B7F9DC" w:rsidR="00F11C45" w:rsidRDefault="00F11C45" w:rsidP="00F11C45">
            <w:pPr>
              <w:pStyle w:val="TAC"/>
              <w:rPr>
                <w:ins w:id="8087" w:author="R4-2203082" w:date="2022-01-26T14:08:00Z"/>
              </w:rPr>
            </w:pPr>
            <w:ins w:id="8088" w:author="R4-2203082" w:date="2022-01-26T14:08:00Z">
              <w:r>
                <w:t>Yes</w:t>
              </w:r>
            </w:ins>
          </w:p>
        </w:tc>
        <w:tc>
          <w:tcPr>
            <w:tcW w:w="1132" w:type="dxa"/>
            <w:vAlign w:val="center"/>
          </w:tcPr>
          <w:p w14:paraId="5370CB4D" w14:textId="74F95AD7" w:rsidR="00F11C45" w:rsidRDefault="00F11C45" w:rsidP="00F11C45">
            <w:pPr>
              <w:pStyle w:val="TAC"/>
              <w:rPr>
                <w:ins w:id="8089" w:author="R4-2203082" w:date="2022-01-26T14:08:00Z"/>
              </w:rPr>
            </w:pPr>
            <w:ins w:id="8090" w:author="R4-2203082" w:date="2022-01-26T14:08:00Z">
              <w:r>
                <w:t>Yes</w:t>
              </w:r>
            </w:ins>
          </w:p>
        </w:tc>
        <w:tc>
          <w:tcPr>
            <w:tcW w:w="1133" w:type="dxa"/>
            <w:vAlign w:val="center"/>
          </w:tcPr>
          <w:p w14:paraId="29343BD7" w14:textId="1D1ED5DB" w:rsidR="00F11C45" w:rsidRDefault="00F11C45" w:rsidP="00F11C45">
            <w:pPr>
              <w:pStyle w:val="TAC"/>
              <w:rPr>
                <w:ins w:id="8091" w:author="R4-2203082" w:date="2022-01-26T14:08:00Z"/>
              </w:rPr>
            </w:pPr>
            <w:ins w:id="8092" w:author="R4-2203082" w:date="2022-01-26T14:08:00Z">
              <w:r>
                <w:t>Yes</w:t>
              </w:r>
            </w:ins>
          </w:p>
        </w:tc>
        <w:tc>
          <w:tcPr>
            <w:tcW w:w="1133" w:type="dxa"/>
            <w:vAlign w:val="center"/>
          </w:tcPr>
          <w:p w14:paraId="53E86C0A" w14:textId="42FEEDD4" w:rsidR="00F11C45" w:rsidRDefault="00F11C45" w:rsidP="00F11C45">
            <w:pPr>
              <w:pStyle w:val="TAC"/>
              <w:rPr>
                <w:ins w:id="8093" w:author="R4-2203082" w:date="2022-01-26T14:08:00Z"/>
              </w:rPr>
            </w:pPr>
            <w:ins w:id="8094" w:author="R4-2203082" w:date="2022-01-26T14:08:00Z">
              <w:r>
                <w:t>Yes</w:t>
              </w:r>
            </w:ins>
          </w:p>
        </w:tc>
      </w:tr>
      <w:tr w:rsidR="00F11C45" w14:paraId="388C4D6A" w14:textId="77777777" w:rsidTr="00F11C45">
        <w:trPr>
          <w:cantSplit/>
          <w:jc w:val="center"/>
          <w:ins w:id="8095" w:author="R4-2203082" w:date="2022-01-26T14:08:00Z"/>
        </w:trPr>
        <w:tc>
          <w:tcPr>
            <w:tcW w:w="1493" w:type="dxa"/>
            <w:tcBorders>
              <w:top w:val="nil"/>
              <w:bottom w:val="nil"/>
            </w:tcBorders>
            <w:vAlign w:val="center"/>
          </w:tcPr>
          <w:p w14:paraId="75B41325" w14:textId="1DD27310" w:rsidR="00F11C45" w:rsidRDefault="00F11C45" w:rsidP="00F11C45">
            <w:pPr>
              <w:pStyle w:val="TAC"/>
              <w:rPr>
                <w:ins w:id="8096" w:author="R4-2203082" w:date="2022-01-26T14:08:00Z"/>
              </w:rPr>
            </w:pPr>
            <w:ins w:id="8097" w:author="R4-2203082" w:date="2022-01-26T14:09:00Z">
              <w:r>
                <w:rPr>
                  <w:rFonts w:hint="eastAsia"/>
                  <w:lang w:val="en-US" w:eastAsia="zh-CN"/>
                </w:rPr>
                <w:t>n25</w:t>
              </w:r>
              <w:r>
                <w:rPr>
                  <w:lang w:val="en-US" w:eastAsia="zh-CN"/>
                </w:rPr>
                <w:t>5</w:t>
              </w:r>
            </w:ins>
          </w:p>
        </w:tc>
        <w:tc>
          <w:tcPr>
            <w:tcW w:w="1132" w:type="dxa"/>
            <w:vAlign w:val="center"/>
          </w:tcPr>
          <w:p w14:paraId="184F6310" w14:textId="252957E1" w:rsidR="00F11C45" w:rsidRDefault="00F11C45" w:rsidP="00F11C45">
            <w:pPr>
              <w:pStyle w:val="TAC"/>
              <w:rPr>
                <w:ins w:id="8098" w:author="R4-2203082" w:date="2022-01-26T14:08:00Z"/>
              </w:rPr>
            </w:pPr>
            <w:ins w:id="8099" w:author="R4-2203082" w:date="2022-01-26T14:08:00Z">
              <w:r>
                <w:t>30</w:t>
              </w:r>
            </w:ins>
          </w:p>
        </w:tc>
        <w:tc>
          <w:tcPr>
            <w:tcW w:w="1132" w:type="dxa"/>
          </w:tcPr>
          <w:p w14:paraId="38981C21" w14:textId="77777777" w:rsidR="00F11C45" w:rsidRDefault="00F11C45" w:rsidP="00F11C45">
            <w:pPr>
              <w:pStyle w:val="TAC"/>
              <w:rPr>
                <w:ins w:id="8100" w:author="R4-2203082" w:date="2022-01-26T14:08:00Z"/>
              </w:rPr>
            </w:pPr>
          </w:p>
        </w:tc>
        <w:tc>
          <w:tcPr>
            <w:tcW w:w="1132" w:type="dxa"/>
          </w:tcPr>
          <w:p w14:paraId="3E7BE41F" w14:textId="3E1D1367" w:rsidR="00F11C45" w:rsidRDefault="00F11C45" w:rsidP="00F11C45">
            <w:pPr>
              <w:pStyle w:val="TAC"/>
              <w:rPr>
                <w:ins w:id="8101" w:author="R4-2203082" w:date="2022-01-26T14:08:00Z"/>
              </w:rPr>
            </w:pPr>
            <w:ins w:id="8102" w:author="R4-2203082" w:date="2022-01-26T14:08:00Z">
              <w:r>
                <w:t>Yes</w:t>
              </w:r>
            </w:ins>
          </w:p>
        </w:tc>
        <w:tc>
          <w:tcPr>
            <w:tcW w:w="1133" w:type="dxa"/>
            <w:vAlign w:val="center"/>
          </w:tcPr>
          <w:p w14:paraId="31EB53B4" w14:textId="7C7E26E3" w:rsidR="00F11C45" w:rsidRDefault="00F11C45" w:rsidP="00F11C45">
            <w:pPr>
              <w:pStyle w:val="TAC"/>
              <w:rPr>
                <w:ins w:id="8103" w:author="R4-2203082" w:date="2022-01-26T14:08:00Z"/>
              </w:rPr>
            </w:pPr>
            <w:ins w:id="8104" w:author="R4-2203082" w:date="2022-01-26T14:08:00Z">
              <w:r>
                <w:t>Yes</w:t>
              </w:r>
            </w:ins>
          </w:p>
        </w:tc>
        <w:tc>
          <w:tcPr>
            <w:tcW w:w="1133" w:type="dxa"/>
            <w:vAlign w:val="center"/>
          </w:tcPr>
          <w:p w14:paraId="2BF6DD16" w14:textId="0EA6D5D1" w:rsidR="00F11C45" w:rsidRDefault="00F11C45" w:rsidP="00F11C45">
            <w:pPr>
              <w:pStyle w:val="TAC"/>
              <w:rPr>
                <w:ins w:id="8105" w:author="R4-2203082" w:date="2022-01-26T14:08:00Z"/>
              </w:rPr>
            </w:pPr>
            <w:ins w:id="8106" w:author="R4-2203082" w:date="2022-01-26T14:08:00Z">
              <w:r>
                <w:t>Yes</w:t>
              </w:r>
            </w:ins>
          </w:p>
        </w:tc>
      </w:tr>
      <w:tr w:rsidR="00F11C45" w14:paraId="577ED4EA" w14:textId="77777777" w:rsidTr="00F11C45">
        <w:trPr>
          <w:cantSplit/>
          <w:jc w:val="center"/>
          <w:ins w:id="8107" w:author="R4-2203082" w:date="2022-01-26T14:08:00Z"/>
        </w:trPr>
        <w:tc>
          <w:tcPr>
            <w:tcW w:w="1493" w:type="dxa"/>
            <w:tcBorders>
              <w:top w:val="nil"/>
            </w:tcBorders>
            <w:vAlign w:val="center"/>
          </w:tcPr>
          <w:p w14:paraId="0CC97070" w14:textId="77777777" w:rsidR="00F11C45" w:rsidRDefault="00F11C45" w:rsidP="00F11C45">
            <w:pPr>
              <w:pStyle w:val="TAC"/>
              <w:rPr>
                <w:ins w:id="8108" w:author="R4-2203082" w:date="2022-01-26T14:08:00Z"/>
                <w:lang w:val="en-US" w:eastAsia="zh-CN"/>
              </w:rPr>
            </w:pPr>
          </w:p>
        </w:tc>
        <w:tc>
          <w:tcPr>
            <w:tcW w:w="1132" w:type="dxa"/>
            <w:vAlign w:val="center"/>
          </w:tcPr>
          <w:p w14:paraId="26EB4292" w14:textId="37BAE688" w:rsidR="00F11C45" w:rsidRDefault="00F11C45" w:rsidP="00F11C45">
            <w:pPr>
              <w:pStyle w:val="TAC"/>
              <w:rPr>
                <w:ins w:id="8109" w:author="R4-2203082" w:date="2022-01-26T14:08:00Z"/>
              </w:rPr>
            </w:pPr>
            <w:ins w:id="8110" w:author="R4-2203082" w:date="2022-01-26T14:08:00Z">
              <w:r>
                <w:t>60</w:t>
              </w:r>
            </w:ins>
          </w:p>
        </w:tc>
        <w:tc>
          <w:tcPr>
            <w:tcW w:w="1132" w:type="dxa"/>
          </w:tcPr>
          <w:p w14:paraId="2A659243" w14:textId="77777777" w:rsidR="00F11C45" w:rsidRDefault="00F11C45" w:rsidP="00F11C45">
            <w:pPr>
              <w:pStyle w:val="TAC"/>
              <w:rPr>
                <w:ins w:id="8111" w:author="R4-2203082" w:date="2022-01-26T14:08:00Z"/>
              </w:rPr>
            </w:pPr>
          </w:p>
        </w:tc>
        <w:tc>
          <w:tcPr>
            <w:tcW w:w="1132" w:type="dxa"/>
            <w:vAlign w:val="center"/>
          </w:tcPr>
          <w:p w14:paraId="15A8E929" w14:textId="182ABADD" w:rsidR="00F11C45" w:rsidRDefault="00F11C45" w:rsidP="00F11C45">
            <w:pPr>
              <w:pStyle w:val="TAC"/>
              <w:rPr>
                <w:ins w:id="8112" w:author="R4-2203082" w:date="2022-01-26T14:08:00Z"/>
              </w:rPr>
            </w:pPr>
            <w:ins w:id="8113" w:author="R4-2203082" w:date="2022-01-26T14:08:00Z">
              <w:r>
                <w:t>Yes</w:t>
              </w:r>
            </w:ins>
          </w:p>
        </w:tc>
        <w:tc>
          <w:tcPr>
            <w:tcW w:w="1133" w:type="dxa"/>
            <w:vAlign w:val="center"/>
          </w:tcPr>
          <w:p w14:paraId="0C05950D" w14:textId="3A4F6064" w:rsidR="00F11C45" w:rsidRDefault="00F11C45" w:rsidP="00F11C45">
            <w:pPr>
              <w:pStyle w:val="TAC"/>
              <w:rPr>
                <w:ins w:id="8114" w:author="R4-2203082" w:date="2022-01-26T14:08:00Z"/>
              </w:rPr>
            </w:pPr>
            <w:ins w:id="8115" w:author="R4-2203082" w:date="2022-01-26T14:08:00Z">
              <w:r>
                <w:t>Yes</w:t>
              </w:r>
            </w:ins>
          </w:p>
        </w:tc>
        <w:tc>
          <w:tcPr>
            <w:tcW w:w="1133" w:type="dxa"/>
            <w:vAlign w:val="center"/>
          </w:tcPr>
          <w:p w14:paraId="4D33CE51" w14:textId="1231A756" w:rsidR="00F11C45" w:rsidRDefault="00F11C45" w:rsidP="00F11C45">
            <w:pPr>
              <w:pStyle w:val="TAC"/>
              <w:rPr>
                <w:ins w:id="8116" w:author="R4-2203082" w:date="2022-01-26T14:08:00Z"/>
              </w:rPr>
            </w:pPr>
            <w:ins w:id="8117" w:author="R4-2203082" w:date="2022-01-26T14:08:00Z">
              <w:r>
                <w:t>Yes</w:t>
              </w:r>
            </w:ins>
          </w:p>
        </w:tc>
      </w:tr>
    </w:tbl>
    <w:p w14:paraId="1DD52E8A" w14:textId="77777777" w:rsidR="002B0907" w:rsidRDefault="002B0907" w:rsidP="002B0907">
      <w:pPr>
        <w:pStyle w:val="3"/>
        <w:ind w:left="0" w:firstLine="0"/>
      </w:pPr>
      <w:bookmarkStart w:id="8118" w:name="_Toc87889272"/>
      <w:bookmarkStart w:id="8119" w:name="_Toc94170379"/>
      <w:bookmarkStart w:id="8120" w:name="_Toc94298529"/>
      <w:r>
        <w:rPr>
          <w:lang w:eastAsia="zh-CN"/>
        </w:rPr>
        <w:t>7.2.3</w:t>
      </w:r>
      <w:r>
        <w:rPr>
          <w:rFonts w:cs="Arial"/>
          <w:lang w:eastAsia="zh-CN"/>
        </w:rPr>
        <w:tab/>
      </w:r>
      <w:r>
        <w:t>Channel raster and sync raster</w:t>
      </w:r>
      <w:bookmarkEnd w:id="8118"/>
      <w:bookmarkEnd w:id="8119"/>
      <w:bookmarkEnd w:id="8120"/>
    </w:p>
    <w:p w14:paraId="166723E6" w14:textId="78A235CE" w:rsidR="00CB7E64" w:rsidRDefault="00C31564" w:rsidP="006B6F8B">
      <w:pPr>
        <w:pStyle w:val="4"/>
        <w:rPr>
          <w:lang w:eastAsia="zh-CN"/>
        </w:rPr>
      </w:pPr>
      <w:bookmarkStart w:id="8121" w:name="_Toc87889273"/>
      <w:bookmarkStart w:id="8122" w:name="_Toc94170380"/>
      <w:bookmarkStart w:id="8123" w:name="_Toc94298530"/>
      <w:r w:rsidRPr="006B6F8B">
        <w:t>7.2.3.1</w:t>
      </w:r>
      <w:r w:rsidRPr="006B6F8B">
        <w:tab/>
      </w:r>
      <w:del w:id="8124" w:author="R4-2203082" w:date="2022-01-26T14:10:00Z">
        <w:r w:rsidRPr="006B6F8B" w:rsidDel="00F11C45">
          <w:delText>Analysis</w:delText>
        </w:r>
      </w:del>
      <w:bookmarkEnd w:id="8121"/>
      <w:ins w:id="8125" w:author="R4-2203082" w:date="2022-01-26T14:10:00Z">
        <w:r w:rsidR="00F11C45">
          <w:t>Channel raster</w:t>
        </w:r>
      </w:ins>
      <w:bookmarkEnd w:id="8122"/>
      <w:bookmarkEnd w:id="8123"/>
    </w:p>
    <w:p w14:paraId="0DD8F823" w14:textId="5DCE3AC0" w:rsidR="00C31564" w:rsidRDefault="00C31564" w:rsidP="002B0907">
      <w:pPr>
        <w:rPr>
          <w:ins w:id="8126" w:author="R4-2203082" w:date="2022-01-26T14:11:00Z"/>
          <w:lang w:eastAsia="zh-CN"/>
        </w:rPr>
      </w:pPr>
      <w:r>
        <w:rPr>
          <w:rFonts w:hint="eastAsia"/>
          <w:lang w:eastAsia="zh-CN"/>
        </w:rPr>
        <w:t>I</w:t>
      </w:r>
      <w:r>
        <w:rPr>
          <w:lang w:eastAsia="zh-CN"/>
        </w:rPr>
        <w:t xml:space="preserve">n order to be compatible with current design of sync raster below 3 GHz, </w:t>
      </w:r>
      <w:ins w:id="8127" w:author="R4-2203082" w:date="2022-01-26T14:10:00Z">
        <w:r w:rsidR="00F11C45">
          <w:rPr>
            <w:rFonts w:hint="eastAsia"/>
          </w:rPr>
          <w:t xml:space="preserve">the ARFCN parameters below 3000 MHz will be reused and </w:t>
        </w:r>
      </w:ins>
      <w:r>
        <w:rPr>
          <w:lang w:eastAsia="zh-CN"/>
        </w:rPr>
        <w:t>100 kHz was chosen as the channel raster for NR NTN</w:t>
      </w:r>
      <w:ins w:id="8128" w:author="R4-2201257" w:date="2022-01-27T15:02:00Z">
        <w:r w:rsidR="00C81762">
          <w:rPr>
            <w:lang w:eastAsia="zh-CN"/>
          </w:rPr>
          <w:t xml:space="preserve"> satellite</w:t>
        </w:r>
      </w:ins>
      <w:r>
        <w:rPr>
          <w:lang w:eastAsia="zh-CN"/>
        </w:rPr>
        <w:t xml:space="preserve"> bands below 3 GHz.</w:t>
      </w:r>
    </w:p>
    <w:p w14:paraId="3205DBAB" w14:textId="600AEF35" w:rsidR="00F11C45" w:rsidRPr="00D574CE" w:rsidRDefault="00F11C45" w:rsidP="00F11C45">
      <w:pPr>
        <w:spacing w:after="80"/>
        <w:rPr>
          <w:ins w:id="8129" w:author="R4-2203082" w:date="2022-01-26T14:11:00Z"/>
        </w:rPr>
      </w:pPr>
      <w:ins w:id="8130" w:author="R4-2203082" w:date="2022-01-26T14:11:00Z">
        <w:r w:rsidRPr="00D574CE">
          <w:t xml:space="preserve">The applicable ARFCNs per operating and for satellite access node </w:t>
        </w:r>
        <w:r>
          <w:rPr>
            <w:rFonts w:hint="eastAsia"/>
          </w:rPr>
          <w:t>are</w:t>
        </w:r>
        <w:r w:rsidRPr="00D574CE">
          <w:t xml:space="preserve"> defined in table 7.2.3.1-2.</w:t>
        </w:r>
      </w:ins>
    </w:p>
    <w:p w14:paraId="25C8FB66" w14:textId="77777777" w:rsidR="00F11C45" w:rsidRPr="00B966D0" w:rsidRDefault="00F11C45" w:rsidP="00F11C45">
      <w:pPr>
        <w:pStyle w:val="TH"/>
        <w:rPr>
          <w:ins w:id="8131" w:author="R4-2203082" w:date="2022-01-26T14:11:00Z"/>
        </w:rPr>
      </w:pPr>
      <w:ins w:id="8132" w:author="R4-2203082" w:date="2022-01-26T14:11:00Z">
        <w:r w:rsidRPr="00B966D0">
          <w:t>T</w:t>
        </w:r>
        <w:r w:rsidRPr="00B966D0">
          <w:rPr>
            <w:rFonts w:hint="eastAsia"/>
          </w:rPr>
          <w:t xml:space="preserve">able </w:t>
        </w:r>
        <w:r>
          <w:rPr>
            <w:rFonts w:hint="eastAsia"/>
            <w:lang w:eastAsia="zh-CN"/>
          </w:rPr>
          <w:t>7.2.3.1</w:t>
        </w:r>
        <w:r>
          <w:rPr>
            <w:rFonts w:hint="eastAsia"/>
          </w:rPr>
          <w:t>-</w:t>
        </w:r>
        <w:r>
          <w:rPr>
            <w:rFonts w:hint="eastAsia"/>
            <w:lang w:eastAsia="zh-CN"/>
          </w:rPr>
          <w:t>2</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133" w:author="JIN Yiran" w:date="2022-01-26T22:1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42"/>
        <w:gridCol w:w="1146"/>
        <w:gridCol w:w="2876"/>
        <w:gridCol w:w="2877"/>
        <w:tblGridChange w:id="8134">
          <w:tblGrid>
            <w:gridCol w:w="1242"/>
            <w:gridCol w:w="1146"/>
            <w:gridCol w:w="2876"/>
            <w:gridCol w:w="2877"/>
          </w:tblGrid>
        </w:tblGridChange>
      </w:tblGrid>
      <w:tr w:rsidR="00F11C45" w:rsidRPr="00F95B02" w14:paraId="1F704BC8" w14:textId="77777777" w:rsidTr="002354E1">
        <w:trPr>
          <w:cantSplit/>
          <w:jc w:val="center"/>
          <w:ins w:id="8135" w:author="R4-2203082" w:date="2022-01-26T14:11:00Z"/>
          <w:trPrChange w:id="8136" w:author="JIN Yiran" w:date="2022-01-26T22:15:00Z">
            <w:trPr>
              <w:cantSplit/>
              <w:jc w:val="center"/>
            </w:trPr>
          </w:trPrChange>
        </w:trPr>
        <w:tc>
          <w:tcPr>
            <w:tcW w:w="1242" w:type="dxa"/>
            <w:shd w:val="clear" w:color="auto" w:fill="auto"/>
            <w:vAlign w:val="center"/>
            <w:tcPrChange w:id="8137" w:author="JIN Yiran" w:date="2022-01-26T22:15:00Z">
              <w:tcPr>
                <w:tcW w:w="1242" w:type="dxa"/>
                <w:shd w:val="clear" w:color="auto" w:fill="auto"/>
              </w:tcPr>
            </w:tcPrChange>
          </w:tcPr>
          <w:p w14:paraId="2A614E73" w14:textId="3DE270AC" w:rsidR="00F11C45" w:rsidRPr="00F95B02" w:rsidRDefault="00F11C45">
            <w:pPr>
              <w:pStyle w:val="TAH"/>
              <w:rPr>
                <w:ins w:id="8138" w:author="R4-2203082" w:date="2022-01-26T14:11:00Z"/>
                <w:rFonts w:eastAsia="Yu Mincho"/>
              </w:rPr>
            </w:pPr>
            <w:ins w:id="8139" w:author="R4-2203082" w:date="2022-01-26T14:11:00Z">
              <w:del w:id="8140" w:author="JIN Yiran" w:date="2022-01-27T15:28:00Z">
                <w:r w:rsidRPr="00F95B02" w:rsidDel="00104F70">
                  <w:delText xml:space="preserve">NR </w:delText>
                </w:r>
              </w:del>
            </w:ins>
            <w:ins w:id="8141" w:author="JIN Yiran" w:date="2022-01-27T15:28:00Z">
              <w:r w:rsidR="00104F70">
                <w:t xml:space="preserve">NTN satellite </w:t>
              </w:r>
            </w:ins>
            <w:ins w:id="8142" w:author="R4-2203082" w:date="2022-01-26T14:11:00Z">
              <w:del w:id="8143" w:author="JIN Yiran" w:date="2022-01-27T15:28:00Z">
                <w:r w:rsidRPr="00F95B02" w:rsidDel="00104F70">
                  <w:rPr>
                    <w:i/>
                  </w:rPr>
                  <w:delText xml:space="preserve">operating </w:delText>
                </w:r>
              </w:del>
              <w:r w:rsidRPr="00F95B02">
                <w:rPr>
                  <w:i/>
                </w:rPr>
                <w:t>band</w:t>
              </w:r>
            </w:ins>
            <w:ins w:id="8144" w:author="JIN Yiran" w:date="2022-01-27T15:28:00Z">
              <w:r w:rsidR="00104F70">
                <w:rPr>
                  <w:i/>
                </w:rPr>
                <w:t xml:space="preserve"> #</w:t>
              </w:r>
            </w:ins>
          </w:p>
        </w:tc>
        <w:tc>
          <w:tcPr>
            <w:tcW w:w="1146" w:type="dxa"/>
            <w:shd w:val="clear" w:color="auto" w:fill="auto"/>
            <w:vAlign w:val="center"/>
            <w:tcPrChange w:id="8145" w:author="JIN Yiran" w:date="2022-01-26T22:15:00Z">
              <w:tcPr>
                <w:tcW w:w="1146" w:type="dxa"/>
                <w:shd w:val="clear" w:color="auto" w:fill="auto"/>
              </w:tcPr>
            </w:tcPrChange>
          </w:tcPr>
          <w:p w14:paraId="720B55CF" w14:textId="77777777" w:rsidR="00F11C45" w:rsidRPr="00F95B02" w:rsidRDefault="00F11C45">
            <w:pPr>
              <w:pStyle w:val="TAH"/>
              <w:rPr>
                <w:ins w:id="8146" w:author="R4-2203082" w:date="2022-01-26T14:11:00Z"/>
              </w:rPr>
            </w:pPr>
            <w:proofErr w:type="spellStart"/>
            <w:ins w:id="8147" w:author="R4-2203082" w:date="2022-01-26T14:11:00Z">
              <w:r w:rsidRPr="00F95B02">
                <w:t>ΔF</w:t>
              </w:r>
              <w:r w:rsidRPr="00F95B02">
                <w:rPr>
                  <w:vertAlign w:val="subscript"/>
                </w:rPr>
                <w:t>Raster</w:t>
              </w:r>
              <w:proofErr w:type="spellEnd"/>
            </w:ins>
          </w:p>
          <w:p w14:paraId="37E7E3B4" w14:textId="69B484FD" w:rsidR="00F11C45" w:rsidRPr="00F95B02" w:rsidRDefault="00F11C45">
            <w:pPr>
              <w:pStyle w:val="TAH"/>
              <w:rPr>
                <w:ins w:id="8148" w:author="R4-2203082" w:date="2022-01-26T14:11:00Z"/>
              </w:rPr>
            </w:pPr>
            <w:ins w:id="8149" w:author="R4-2203082" w:date="2022-01-26T14:11:00Z">
              <w:r w:rsidRPr="00F95B02">
                <w:t>(kHz)</w:t>
              </w:r>
            </w:ins>
          </w:p>
        </w:tc>
        <w:tc>
          <w:tcPr>
            <w:tcW w:w="2876" w:type="dxa"/>
            <w:shd w:val="clear" w:color="auto" w:fill="auto"/>
            <w:vAlign w:val="center"/>
            <w:tcPrChange w:id="8150" w:author="JIN Yiran" w:date="2022-01-26T22:15:00Z">
              <w:tcPr>
                <w:tcW w:w="2876" w:type="dxa"/>
                <w:shd w:val="clear" w:color="auto" w:fill="auto"/>
              </w:tcPr>
            </w:tcPrChange>
          </w:tcPr>
          <w:p w14:paraId="561753D2" w14:textId="77777777" w:rsidR="00F11C45" w:rsidRPr="00F95B02" w:rsidRDefault="00F11C45">
            <w:pPr>
              <w:pStyle w:val="TAH"/>
              <w:rPr>
                <w:ins w:id="8151" w:author="R4-2203082" w:date="2022-01-26T14:11:00Z"/>
                <w:rFonts w:eastAsia="Yu Mincho"/>
              </w:rPr>
            </w:pPr>
            <w:ins w:id="8152" w:author="R4-2203082" w:date="2022-01-26T14:11:00Z">
              <w:r w:rsidRPr="00F95B02">
                <w:rPr>
                  <w:rFonts w:eastAsia="Yu Mincho"/>
                </w:rPr>
                <w:t>Uplink</w:t>
              </w:r>
            </w:ins>
          </w:p>
          <w:p w14:paraId="57F77A8D" w14:textId="77777777" w:rsidR="00F11C45" w:rsidRPr="00F95B02" w:rsidRDefault="00F11C45">
            <w:pPr>
              <w:pStyle w:val="TAH"/>
              <w:rPr>
                <w:ins w:id="8153" w:author="R4-2203082" w:date="2022-01-26T14:11:00Z"/>
                <w:rFonts w:eastAsia="Yu Mincho"/>
                <w:vertAlign w:val="subscript"/>
              </w:rPr>
            </w:pPr>
            <w:ins w:id="8154" w:author="R4-2203082" w:date="2022-01-26T14:11:00Z">
              <w:r w:rsidRPr="00F95B02">
                <w:rPr>
                  <w:rFonts w:eastAsia="Yu Mincho"/>
                </w:rPr>
                <w:t>range of N</w:t>
              </w:r>
              <w:r w:rsidRPr="00F95B02">
                <w:rPr>
                  <w:rFonts w:eastAsia="Yu Mincho"/>
                  <w:vertAlign w:val="subscript"/>
                </w:rPr>
                <w:t>REF</w:t>
              </w:r>
            </w:ins>
          </w:p>
          <w:p w14:paraId="4C255634" w14:textId="77777777" w:rsidR="00F11C45" w:rsidRPr="00F95B02" w:rsidRDefault="00F11C45">
            <w:pPr>
              <w:pStyle w:val="TAH"/>
              <w:rPr>
                <w:ins w:id="8155" w:author="R4-2203082" w:date="2022-01-26T14:11:00Z"/>
                <w:rFonts w:eastAsia="Yu Mincho"/>
              </w:rPr>
            </w:pPr>
            <w:ins w:id="8156" w:author="R4-2203082" w:date="2022-01-26T14:11:00Z">
              <w:r w:rsidRPr="00F95B02">
                <w:rPr>
                  <w:rFonts w:eastAsia="Yu Mincho"/>
                </w:rPr>
                <w:t>(First – &lt;Step size&gt; – Last)</w:t>
              </w:r>
            </w:ins>
          </w:p>
        </w:tc>
        <w:tc>
          <w:tcPr>
            <w:tcW w:w="2877" w:type="dxa"/>
            <w:shd w:val="clear" w:color="auto" w:fill="auto"/>
            <w:vAlign w:val="center"/>
            <w:tcPrChange w:id="8157" w:author="JIN Yiran" w:date="2022-01-26T22:15:00Z">
              <w:tcPr>
                <w:tcW w:w="2877" w:type="dxa"/>
                <w:shd w:val="clear" w:color="auto" w:fill="auto"/>
              </w:tcPr>
            </w:tcPrChange>
          </w:tcPr>
          <w:p w14:paraId="4F68E0B5" w14:textId="77777777" w:rsidR="00F11C45" w:rsidRPr="00F95B02" w:rsidRDefault="00F11C45">
            <w:pPr>
              <w:pStyle w:val="TAH"/>
              <w:rPr>
                <w:ins w:id="8158" w:author="R4-2203082" w:date="2022-01-26T14:11:00Z"/>
                <w:rFonts w:eastAsia="Yu Mincho"/>
              </w:rPr>
            </w:pPr>
            <w:ins w:id="8159" w:author="R4-2203082" w:date="2022-01-26T14:11:00Z">
              <w:r w:rsidRPr="00F95B02">
                <w:rPr>
                  <w:rFonts w:eastAsia="Yu Mincho"/>
                </w:rPr>
                <w:t>Downlink</w:t>
              </w:r>
            </w:ins>
          </w:p>
          <w:p w14:paraId="0581551A" w14:textId="77777777" w:rsidR="00F11C45" w:rsidRPr="00F95B02" w:rsidRDefault="00F11C45">
            <w:pPr>
              <w:pStyle w:val="TAH"/>
              <w:rPr>
                <w:ins w:id="8160" w:author="R4-2203082" w:date="2022-01-26T14:11:00Z"/>
                <w:rFonts w:eastAsia="Yu Mincho"/>
                <w:vertAlign w:val="subscript"/>
              </w:rPr>
            </w:pPr>
            <w:ins w:id="8161" w:author="R4-2203082" w:date="2022-01-26T14:11:00Z">
              <w:r w:rsidRPr="00F95B02">
                <w:rPr>
                  <w:rFonts w:eastAsia="Yu Mincho"/>
                </w:rPr>
                <w:t>range of N</w:t>
              </w:r>
              <w:r w:rsidRPr="00F95B02">
                <w:rPr>
                  <w:rFonts w:eastAsia="Yu Mincho"/>
                  <w:vertAlign w:val="subscript"/>
                </w:rPr>
                <w:t>REF</w:t>
              </w:r>
            </w:ins>
          </w:p>
          <w:p w14:paraId="4DAA75A6" w14:textId="77777777" w:rsidR="00F11C45" w:rsidRPr="00F95B02" w:rsidRDefault="00F11C45">
            <w:pPr>
              <w:pStyle w:val="TAH"/>
              <w:rPr>
                <w:ins w:id="8162" w:author="R4-2203082" w:date="2022-01-26T14:11:00Z"/>
                <w:rFonts w:eastAsia="Yu Mincho"/>
              </w:rPr>
            </w:pPr>
            <w:ins w:id="8163" w:author="R4-2203082" w:date="2022-01-26T14:11:00Z">
              <w:r w:rsidRPr="00F95B02">
                <w:rPr>
                  <w:rFonts w:eastAsia="Yu Mincho"/>
                </w:rPr>
                <w:t>(First – &lt;Step size&gt; – Last)</w:t>
              </w:r>
            </w:ins>
          </w:p>
        </w:tc>
      </w:tr>
      <w:tr w:rsidR="00F11C45" w:rsidRPr="00F95B02" w14:paraId="4485E790" w14:textId="77777777" w:rsidTr="00451381">
        <w:trPr>
          <w:cantSplit/>
          <w:jc w:val="center"/>
          <w:ins w:id="8164" w:author="R4-2203082" w:date="2022-01-26T14:11:00Z"/>
        </w:trPr>
        <w:tc>
          <w:tcPr>
            <w:tcW w:w="1242" w:type="dxa"/>
            <w:shd w:val="clear" w:color="auto" w:fill="auto"/>
            <w:vAlign w:val="center"/>
          </w:tcPr>
          <w:p w14:paraId="3217EF67" w14:textId="77777777" w:rsidR="00F11C45" w:rsidRPr="00F95B02" w:rsidRDefault="00F11C45" w:rsidP="00451381">
            <w:pPr>
              <w:pStyle w:val="TAC"/>
              <w:rPr>
                <w:ins w:id="8165" w:author="R4-2203082" w:date="2022-01-26T14:11:00Z"/>
                <w:rFonts w:eastAsia="Yu Mincho"/>
                <w:lang w:eastAsia="zh-CN"/>
              </w:rPr>
            </w:pPr>
            <w:ins w:id="8166" w:author="R4-2203082" w:date="2022-01-26T14:11:00Z">
              <w:r>
                <w:rPr>
                  <w:rFonts w:hint="eastAsia"/>
                  <w:lang w:eastAsia="zh-CN"/>
                </w:rPr>
                <w:t>n256</w:t>
              </w:r>
            </w:ins>
          </w:p>
        </w:tc>
        <w:tc>
          <w:tcPr>
            <w:tcW w:w="1146" w:type="dxa"/>
            <w:shd w:val="clear" w:color="auto" w:fill="auto"/>
          </w:tcPr>
          <w:p w14:paraId="5B4821A7" w14:textId="77777777" w:rsidR="00F11C45" w:rsidRPr="00F95B02" w:rsidRDefault="00F11C45" w:rsidP="00451381">
            <w:pPr>
              <w:pStyle w:val="TAC"/>
              <w:rPr>
                <w:ins w:id="8167" w:author="R4-2203082" w:date="2022-01-26T14:11:00Z"/>
                <w:rFonts w:eastAsia="Yu Mincho"/>
              </w:rPr>
            </w:pPr>
            <w:ins w:id="8168" w:author="R4-2203082" w:date="2022-01-26T14:11:00Z">
              <w:r w:rsidRPr="00F95B02">
                <w:rPr>
                  <w:rFonts w:eastAsia="Yu Mincho"/>
                </w:rPr>
                <w:t>100</w:t>
              </w:r>
            </w:ins>
          </w:p>
        </w:tc>
        <w:tc>
          <w:tcPr>
            <w:tcW w:w="2876" w:type="dxa"/>
            <w:shd w:val="clear" w:color="auto" w:fill="auto"/>
          </w:tcPr>
          <w:p w14:paraId="793FD855" w14:textId="77777777" w:rsidR="00F11C45" w:rsidRPr="00B966D0" w:rsidRDefault="00F11C45" w:rsidP="00451381">
            <w:pPr>
              <w:pStyle w:val="TAC"/>
              <w:rPr>
                <w:ins w:id="8169" w:author="R4-2203082" w:date="2022-01-26T14:11:00Z"/>
                <w:lang w:eastAsia="zh-CN"/>
              </w:rPr>
            </w:pPr>
            <w:ins w:id="8170" w:author="R4-2203082" w:date="2022-01-26T14:11:00Z">
              <w:r>
                <w:rPr>
                  <w:rFonts w:hint="eastAsia"/>
                  <w:lang w:eastAsia="zh-CN"/>
                </w:rPr>
                <w:t xml:space="preserve">396000 </w:t>
              </w:r>
              <w:r w:rsidRPr="00F95B02">
                <w:rPr>
                  <w:rFonts w:eastAsia="Yu Mincho"/>
                </w:rPr>
                <w:t xml:space="preserve">– &lt;20&gt; – </w:t>
              </w:r>
              <w:r>
                <w:rPr>
                  <w:rFonts w:hint="eastAsia"/>
                  <w:lang w:eastAsia="zh-CN"/>
                </w:rPr>
                <w:t>402000</w:t>
              </w:r>
            </w:ins>
          </w:p>
        </w:tc>
        <w:tc>
          <w:tcPr>
            <w:tcW w:w="2877" w:type="dxa"/>
            <w:shd w:val="clear" w:color="auto" w:fill="auto"/>
          </w:tcPr>
          <w:p w14:paraId="215B3ED3" w14:textId="77777777" w:rsidR="00F11C45" w:rsidRPr="00B966D0" w:rsidRDefault="00F11C45" w:rsidP="00451381">
            <w:pPr>
              <w:pStyle w:val="TAC"/>
              <w:rPr>
                <w:ins w:id="8171" w:author="R4-2203082" w:date="2022-01-26T14:11:00Z"/>
                <w:lang w:eastAsia="zh-CN"/>
              </w:rPr>
            </w:pPr>
            <w:ins w:id="8172" w:author="R4-2203082" w:date="2022-01-26T14:11:00Z">
              <w:r>
                <w:rPr>
                  <w:rFonts w:hint="eastAsia"/>
                  <w:lang w:eastAsia="zh-CN"/>
                </w:rPr>
                <w:t xml:space="preserve">434000 </w:t>
              </w:r>
              <w:r w:rsidRPr="00F95B02">
                <w:rPr>
                  <w:rFonts w:eastAsia="Yu Mincho"/>
                </w:rPr>
                <w:t xml:space="preserve">– &lt;20&gt; – </w:t>
              </w:r>
              <w:r>
                <w:rPr>
                  <w:rFonts w:hint="eastAsia"/>
                  <w:lang w:eastAsia="zh-CN"/>
                </w:rPr>
                <w:t>440000</w:t>
              </w:r>
            </w:ins>
          </w:p>
        </w:tc>
      </w:tr>
      <w:tr w:rsidR="00F11C45" w:rsidRPr="00F95B02" w14:paraId="21B51E49" w14:textId="77777777" w:rsidTr="00451381">
        <w:trPr>
          <w:cantSplit/>
          <w:jc w:val="center"/>
          <w:ins w:id="8173" w:author="R4-2203082" w:date="2022-01-26T14:11:00Z"/>
        </w:trPr>
        <w:tc>
          <w:tcPr>
            <w:tcW w:w="1242" w:type="dxa"/>
            <w:shd w:val="clear" w:color="auto" w:fill="auto"/>
            <w:vAlign w:val="center"/>
          </w:tcPr>
          <w:p w14:paraId="60116104" w14:textId="77777777" w:rsidR="00F11C45" w:rsidRPr="00F95B02" w:rsidRDefault="00F11C45" w:rsidP="00451381">
            <w:pPr>
              <w:pStyle w:val="TAC"/>
              <w:rPr>
                <w:ins w:id="8174" w:author="R4-2203082" w:date="2022-01-26T14:11:00Z"/>
                <w:rFonts w:eastAsia="Yu Mincho"/>
                <w:lang w:eastAsia="zh-CN"/>
              </w:rPr>
            </w:pPr>
            <w:ins w:id="8175" w:author="R4-2203082" w:date="2022-01-26T14:11:00Z">
              <w:r>
                <w:rPr>
                  <w:rFonts w:hint="eastAsia"/>
                  <w:lang w:eastAsia="zh-CN"/>
                </w:rPr>
                <w:t>n</w:t>
              </w:r>
              <w:r w:rsidRPr="00F95B02">
                <w:t>2</w:t>
              </w:r>
              <w:r>
                <w:rPr>
                  <w:rFonts w:hint="eastAsia"/>
                  <w:lang w:eastAsia="zh-CN"/>
                </w:rPr>
                <w:t>55</w:t>
              </w:r>
            </w:ins>
          </w:p>
        </w:tc>
        <w:tc>
          <w:tcPr>
            <w:tcW w:w="1146" w:type="dxa"/>
            <w:shd w:val="clear" w:color="auto" w:fill="auto"/>
          </w:tcPr>
          <w:p w14:paraId="15C3D143" w14:textId="77777777" w:rsidR="00F11C45" w:rsidRPr="00F95B02" w:rsidRDefault="00F11C45" w:rsidP="00451381">
            <w:pPr>
              <w:pStyle w:val="TAC"/>
              <w:rPr>
                <w:ins w:id="8176" w:author="R4-2203082" w:date="2022-01-26T14:11:00Z"/>
                <w:rFonts w:eastAsia="Yu Mincho"/>
              </w:rPr>
            </w:pPr>
            <w:ins w:id="8177" w:author="R4-2203082" w:date="2022-01-26T14:11:00Z">
              <w:r w:rsidRPr="00F95B02">
                <w:rPr>
                  <w:rFonts w:eastAsia="Yu Mincho"/>
                </w:rPr>
                <w:t>100</w:t>
              </w:r>
            </w:ins>
          </w:p>
        </w:tc>
        <w:tc>
          <w:tcPr>
            <w:tcW w:w="2876" w:type="dxa"/>
            <w:shd w:val="clear" w:color="auto" w:fill="auto"/>
          </w:tcPr>
          <w:p w14:paraId="143FC604" w14:textId="77777777" w:rsidR="00F11C45" w:rsidRPr="00B966D0" w:rsidRDefault="00F11C45" w:rsidP="00451381">
            <w:pPr>
              <w:pStyle w:val="TAC"/>
              <w:rPr>
                <w:ins w:id="8178" w:author="R4-2203082" w:date="2022-01-26T14:11:00Z"/>
                <w:lang w:eastAsia="zh-CN"/>
              </w:rPr>
            </w:pPr>
            <w:ins w:id="8179" w:author="R4-2203082" w:date="2022-01-26T14:11:00Z">
              <w:r>
                <w:rPr>
                  <w:rFonts w:hint="eastAsia"/>
                  <w:lang w:eastAsia="zh-CN"/>
                </w:rPr>
                <w:t xml:space="preserve">325300 </w:t>
              </w:r>
              <w:r w:rsidRPr="00F95B02">
                <w:rPr>
                  <w:rFonts w:eastAsia="Yu Mincho"/>
                </w:rPr>
                <w:t xml:space="preserve">– &lt;20&gt; – </w:t>
              </w:r>
              <w:r>
                <w:rPr>
                  <w:rFonts w:hint="eastAsia"/>
                  <w:lang w:eastAsia="zh-CN"/>
                </w:rPr>
                <w:t>332100</w:t>
              </w:r>
            </w:ins>
          </w:p>
        </w:tc>
        <w:tc>
          <w:tcPr>
            <w:tcW w:w="2877" w:type="dxa"/>
            <w:shd w:val="clear" w:color="auto" w:fill="auto"/>
          </w:tcPr>
          <w:p w14:paraId="6D9C56A6" w14:textId="77777777" w:rsidR="00F11C45" w:rsidRPr="00B966D0" w:rsidRDefault="00F11C45" w:rsidP="00451381">
            <w:pPr>
              <w:pStyle w:val="TAC"/>
              <w:rPr>
                <w:ins w:id="8180" w:author="R4-2203082" w:date="2022-01-26T14:11:00Z"/>
                <w:lang w:eastAsia="zh-CN"/>
              </w:rPr>
            </w:pPr>
            <w:ins w:id="8181" w:author="R4-2203082" w:date="2022-01-26T14:11:00Z">
              <w:r>
                <w:rPr>
                  <w:rFonts w:hint="eastAsia"/>
                  <w:lang w:eastAsia="zh-CN"/>
                </w:rPr>
                <w:t xml:space="preserve">305000 </w:t>
              </w:r>
              <w:r w:rsidRPr="00F95B02">
                <w:rPr>
                  <w:rFonts w:eastAsia="Yu Mincho"/>
                </w:rPr>
                <w:t xml:space="preserve">– &lt;20&gt; – </w:t>
              </w:r>
              <w:r>
                <w:rPr>
                  <w:rFonts w:hint="eastAsia"/>
                  <w:lang w:eastAsia="zh-CN"/>
                </w:rPr>
                <w:t>311800</w:t>
              </w:r>
            </w:ins>
          </w:p>
        </w:tc>
      </w:tr>
    </w:tbl>
    <w:p w14:paraId="3C579349" w14:textId="77777777" w:rsidR="00F11C45" w:rsidRPr="00F50426" w:rsidRDefault="00F11C45" w:rsidP="00F11C45">
      <w:pPr>
        <w:spacing w:after="120"/>
        <w:rPr>
          <w:ins w:id="8182" w:author="R4-2203082" w:date="2022-01-26T14:11:00Z"/>
          <w:b/>
        </w:rPr>
      </w:pPr>
    </w:p>
    <w:p w14:paraId="06BA3D47" w14:textId="77777777" w:rsidR="00F11C45" w:rsidRDefault="00F11C45" w:rsidP="00F11C45">
      <w:pPr>
        <w:pStyle w:val="4"/>
        <w:rPr>
          <w:ins w:id="8183" w:author="R4-2203082" w:date="2022-01-26T14:11:00Z"/>
        </w:rPr>
      </w:pPr>
      <w:bookmarkStart w:id="8184" w:name="_Toc94170381"/>
      <w:bookmarkStart w:id="8185" w:name="_Toc94298531"/>
      <w:ins w:id="8186" w:author="R4-2203082" w:date="2022-01-26T14:11:00Z">
        <w:r>
          <w:rPr>
            <w:rFonts w:hint="eastAsia"/>
          </w:rPr>
          <w:t>7.2.3.2 Sync raster</w:t>
        </w:r>
        <w:bookmarkEnd w:id="8184"/>
        <w:bookmarkEnd w:id="8185"/>
      </w:ins>
    </w:p>
    <w:p w14:paraId="31CD7388" w14:textId="44E1B0D5" w:rsidR="00F11C45" w:rsidRPr="00D574CE" w:rsidRDefault="00F11C45" w:rsidP="00F11C45">
      <w:pPr>
        <w:spacing w:after="80"/>
        <w:rPr>
          <w:ins w:id="8187" w:author="R4-2203082" w:date="2022-01-26T14:11:00Z"/>
          <w:color w:val="000000" w:themeColor="text1"/>
          <w:sz w:val="21"/>
          <w:szCs w:val="22"/>
        </w:rPr>
      </w:pPr>
      <w:ins w:id="8188" w:author="R4-2203082" w:date="2022-01-26T14:11:00Z">
        <w:r>
          <w:rPr>
            <w:rFonts w:hint="eastAsia"/>
            <w:color w:val="000000" w:themeColor="text1"/>
          </w:rPr>
          <w:t>The a</w:t>
        </w:r>
        <w:r w:rsidRPr="00D574CE">
          <w:rPr>
            <w:color w:val="000000" w:themeColor="text1"/>
            <w:sz w:val="21"/>
            <w:szCs w:val="22"/>
          </w:rPr>
          <w:t>pplicable SS raster entries per operating band are defined in Table 7.2.3.1-2.</w:t>
        </w:r>
      </w:ins>
    </w:p>
    <w:p w14:paraId="31D5FEBA" w14:textId="77777777" w:rsidR="00F11C45" w:rsidRPr="00A7225E" w:rsidRDefault="00F11C45" w:rsidP="00F11C45">
      <w:pPr>
        <w:pStyle w:val="TH"/>
        <w:rPr>
          <w:ins w:id="8189" w:author="R4-2203082" w:date="2022-01-26T14:11:00Z"/>
          <w:lang w:val="en-US"/>
        </w:rPr>
      </w:pPr>
      <w:ins w:id="8190" w:author="R4-2203082" w:date="2022-01-26T14:11:00Z">
        <w:r w:rsidRPr="00A7225E">
          <w:rPr>
            <w:lang w:val="en-US" w:eastAsia="zh-CN"/>
          </w:rPr>
          <w:lastRenderedPageBreak/>
          <w:t>T</w:t>
        </w:r>
        <w:r w:rsidRPr="00A7225E">
          <w:rPr>
            <w:rFonts w:hint="eastAsia"/>
            <w:lang w:val="en-US" w:eastAsia="zh-CN"/>
          </w:rPr>
          <w:t xml:space="preserve">able </w:t>
        </w:r>
        <w:r w:rsidRPr="00E007FC">
          <w:rPr>
            <w:rFonts w:hint="eastAsia"/>
          </w:rPr>
          <w:t>7.2.3.1</w:t>
        </w:r>
        <w:r w:rsidRPr="00A7225E">
          <w:rPr>
            <w:rFonts w:hint="eastAsia"/>
            <w:lang w:val="en-US" w:eastAsia="zh-CN"/>
          </w:rPr>
          <w:t xml:space="preserve">-2 </w:t>
        </w:r>
        <w:r w:rsidRPr="00A7225E">
          <w:rPr>
            <w:lang w:val="en-US"/>
          </w:rPr>
          <w:t xml:space="preserve">Applicable SS raster entries per </w:t>
        </w:r>
        <w:r w:rsidRPr="00A7225E">
          <w:rPr>
            <w:i/>
            <w:lang w:val="en-US"/>
          </w:rPr>
          <w:t>operating band</w:t>
        </w:r>
        <w:r w:rsidRPr="00A7225E">
          <w:rPr>
            <w:lang w:val="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191" w:author="JIN Yiran" w:date="2022-01-26T22:1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81"/>
        <w:gridCol w:w="1559"/>
        <w:gridCol w:w="1862"/>
        <w:gridCol w:w="2595"/>
        <w:tblGridChange w:id="8192">
          <w:tblGrid>
            <w:gridCol w:w="1281"/>
            <w:gridCol w:w="1559"/>
            <w:gridCol w:w="1862"/>
            <w:gridCol w:w="2595"/>
          </w:tblGrid>
        </w:tblGridChange>
      </w:tblGrid>
      <w:tr w:rsidR="00F11C45" w:rsidRPr="00A7225E" w14:paraId="3810C98C" w14:textId="77777777" w:rsidTr="002354E1">
        <w:trPr>
          <w:cantSplit/>
          <w:jc w:val="center"/>
          <w:ins w:id="8193" w:author="R4-2203082" w:date="2022-01-26T14:11:00Z"/>
          <w:trPrChange w:id="8194" w:author="JIN Yiran" w:date="2022-01-26T22:15:00Z">
            <w:trPr>
              <w:cantSplit/>
              <w:jc w:val="center"/>
            </w:trPr>
          </w:trPrChange>
        </w:trPr>
        <w:tc>
          <w:tcPr>
            <w:tcW w:w="1281" w:type="dxa"/>
            <w:tcBorders>
              <w:top w:val="single" w:sz="4" w:space="0" w:color="auto"/>
              <w:left w:val="single" w:sz="4" w:space="0" w:color="auto"/>
              <w:bottom w:val="single" w:sz="4" w:space="0" w:color="auto"/>
              <w:right w:val="single" w:sz="4" w:space="0" w:color="auto"/>
            </w:tcBorders>
            <w:vAlign w:val="center"/>
            <w:tcPrChange w:id="8195" w:author="JIN Yiran" w:date="2022-01-26T22:15:00Z">
              <w:tcPr>
                <w:tcW w:w="1281" w:type="dxa"/>
                <w:tcBorders>
                  <w:top w:val="single" w:sz="4" w:space="0" w:color="auto"/>
                  <w:left w:val="single" w:sz="4" w:space="0" w:color="auto"/>
                  <w:bottom w:val="single" w:sz="4" w:space="0" w:color="auto"/>
                  <w:right w:val="single" w:sz="4" w:space="0" w:color="auto"/>
                </w:tcBorders>
              </w:tcPr>
            </w:tcPrChange>
          </w:tcPr>
          <w:p w14:paraId="7999E2A2" w14:textId="77777777" w:rsidR="00F11C45" w:rsidRPr="00A7225E" w:rsidRDefault="00F11C45">
            <w:pPr>
              <w:pStyle w:val="TAH"/>
              <w:rPr>
                <w:ins w:id="8196" w:author="R4-2203082" w:date="2022-01-26T14:11:00Z"/>
                <w:rFonts w:eastAsia="Yu Mincho"/>
                <w:lang w:val="en-US"/>
              </w:rPr>
            </w:pPr>
            <w:ins w:id="8197" w:author="R4-2203082" w:date="2022-01-26T14:11:00Z">
              <w:r w:rsidRPr="00A7225E">
                <w:rPr>
                  <w:rFonts w:eastAsia="Yu Mincho"/>
                  <w:lang w:val="en-US"/>
                </w:rPr>
                <w:t>NTN</w:t>
              </w:r>
              <w:r w:rsidRPr="00A7225E">
                <w:rPr>
                  <w:i/>
                  <w:lang w:val="en-US" w:eastAsia="zh-CN"/>
                </w:rPr>
                <w:t xml:space="preserve"> </w:t>
              </w:r>
              <w:r w:rsidRPr="00A7225E">
                <w:rPr>
                  <w:rFonts w:eastAsia="Yu Mincho"/>
                  <w:i/>
                  <w:lang w:val="en-US"/>
                </w:rPr>
                <w:t>satellite band #</w:t>
              </w:r>
            </w:ins>
          </w:p>
        </w:tc>
        <w:tc>
          <w:tcPr>
            <w:tcW w:w="1559" w:type="dxa"/>
            <w:tcBorders>
              <w:top w:val="single" w:sz="4" w:space="0" w:color="auto"/>
              <w:left w:val="single" w:sz="4" w:space="0" w:color="auto"/>
              <w:bottom w:val="single" w:sz="4" w:space="0" w:color="auto"/>
              <w:right w:val="single" w:sz="4" w:space="0" w:color="auto"/>
            </w:tcBorders>
            <w:vAlign w:val="center"/>
            <w:tcPrChange w:id="8198" w:author="JIN Yiran" w:date="2022-01-26T22:15:00Z">
              <w:tcPr>
                <w:tcW w:w="1559" w:type="dxa"/>
                <w:tcBorders>
                  <w:top w:val="single" w:sz="4" w:space="0" w:color="auto"/>
                  <w:left w:val="single" w:sz="4" w:space="0" w:color="auto"/>
                  <w:bottom w:val="single" w:sz="4" w:space="0" w:color="auto"/>
                  <w:right w:val="single" w:sz="4" w:space="0" w:color="auto"/>
                </w:tcBorders>
              </w:tcPr>
            </w:tcPrChange>
          </w:tcPr>
          <w:p w14:paraId="1F98627B" w14:textId="77777777" w:rsidR="00F11C45" w:rsidRPr="00A7225E" w:rsidRDefault="00F11C45">
            <w:pPr>
              <w:pStyle w:val="TAH"/>
              <w:rPr>
                <w:ins w:id="8199" w:author="R4-2203082" w:date="2022-01-26T14:11:00Z"/>
                <w:rFonts w:eastAsia="Yu Mincho"/>
                <w:lang w:val="en-US" w:eastAsia="ja-JP"/>
              </w:rPr>
            </w:pPr>
            <w:ins w:id="8200" w:author="R4-2203082" w:date="2022-01-26T14:11:00Z">
              <w:r w:rsidRPr="00A7225E">
                <w:rPr>
                  <w:rFonts w:eastAsia="Yu Mincho"/>
                  <w:lang w:val="en-US"/>
                </w:rPr>
                <w:t>SS Block SCS</w:t>
              </w:r>
            </w:ins>
          </w:p>
        </w:tc>
        <w:tc>
          <w:tcPr>
            <w:tcW w:w="1862" w:type="dxa"/>
            <w:tcBorders>
              <w:top w:val="single" w:sz="4" w:space="0" w:color="auto"/>
              <w:left w:val="single" w:sz="4" w:space="0" w:color="auto"/>
              <w:bottom w:val="single" w:sz="4" w:space="0" w:color="auto"/>
              <w:right w:val="single" w:sz="4" w:space="0" w:color="auto"/>
            </w:tcBorders>
            <w:vAlign w:val="center"/>
            <w:tcPrChange w:id="8201" w:author="JIN Yiran" w:date="2022-01-26T22:15:00Z">
              <w:tcPr>
                <w:tcW w:w="1862" w:type="dxa"/>
                <w:tcBorders>
                  <w:top w:val="single" w:sz="4" w:space="0" w:color="auto"/>
                  <w:left w:val="single" w:sz="4" w:space="0" w:color="auto"/>
                  <w:bottom w:val="single" w:sz="4" w:space="0" w:color="auto"/>
                  <w:right w:val="single" w:sz="4" w:space="0" w:color="auto"/>
                </w:tcBorders>
              </w:tcPr>
            </w:tcPrChange>
          </w:tcPr>
          <w:p w14:paraId="3406C574" w14:textId="77777777" w:rsidR="00F11C45" w:rsidRPr="00A7225E" w:rsidRDefault="00F11C45">
            <w:pPr>
              <w:pStyle w:val="TAH"/>
              <w:rPr>
                <w:ins w:id="8202" w:author="R4-2203082" w:date="2022-01-26T14:11:00Z"/>
                <w:lang w:val="en-US" w:eastAsia="zh-CN"/>
              </w:rPr>
            </w:pPr>
            <w:ins w:id="8203" w:author="R4-2203082" w:date="2022-01-26T14:11:00Z">
              <w:r w:rsidRPr="00A7225E">
                <w:rPr>
                  <w:lang w:val="en-US" w:eastAsia="zh-CN"/>
                </w:rPr>
                <w:t>SS Block pattern</w:t>
              </w:r>
            </w:ins>
          </w:p>
        </w:tc>
        <w:tc>
          <w:tcPr>
            <w:tcW w:w="2595" w:type="dxa"/>
            <w:tcBorders>
              <w:top w:val="single" w:sz="4" w:space="0" w:color="auto"/>
              <w:left w:val="single" w:sz="4" w:space="0" w:color="auto"/>
              <w:bottom w:val="single" w:sz="4" w:space="0" w:color="auto"/>
              <w:right w:val="single" w:sz="4" w:space="0" w:color="auto"/>
            </w:tcBorders>
            <w:vAlign w:val="center"/>
            <w:tcPrChange w:id="8204" w:author="JIN Yiran" w:date="2022-01-26T22:15:00Z">
              <w:tcPr>
                <w:tcW w:w="2595" w:type="dxa"/>
                <w:tcBorders>
                  <w:top w:val="single" w:sz="4" w:space="0" w:color="auto"/>
                  <w:left w:val="single" w:sz="4" w:space="0" w:color="auto"/>
                  <w:bottom w:val="single" w:sz="4" w:space="0" w:color="auto"/>
                  <w:right w:val="single" w:sz="4" w:space="0" w:color="auto"/>
                </w:tcBorders>
              </w:tcPr>
            </w:tcPrChange>
          </w:tcPr>
          <w:p w14:paraId="02D1B289" w14:textId="77777777" w:rsidR="00F11C45" w:rsidRPr="00A7225E" w:rsidRDefault="00F11C45">
            <w:pPr>
              <w:pStyle w:val="TAH"/>
              <w:rPr>
                <w:ins w:id="8205" w:author="R4-2203082" w:date="2022-01-26T14:11:00Z"/>
                <w:rFonts w:eastAsia="Yu Mincho"/>
                <w:vertAlign w:val="subscript"/>
                <w:lang w:val="en-US"/>
              </w:rPr>
            </w:pPr>
            <w:ins w:id="8206" w:author="R4-2203082" w:date="2022-01-26T14:11:00Z">
              <w:r w:rsidRPr="00A7225E">
                <w:rPr>
                  <w:rFonts w:eastAsia="Yu Mincho"/>
                  <w:lang w:val="en-US"/>
                </w:rPr>
                <w:t>Range of GSCN</w:t>
              </w:r>
            </w:ins>
          </w:p>
          <w:p w14:paraId="41BAD882" w14:textId="77777777" w:rsidR="00F11C45" w:rsidRPr="00A7225E" w:rsidRDefault="00F11C45">
            <w:pPr>
              <w:pStyle w:val="TAH"/>
              <w:rPr>
                <w:ins w:id="8207" w:author="R4-2203082" w:date="2022-01-26T14:11:00Z"/>
                <w:rFonts w:eastAsia="Yu Mincho"/>
                <w:lang w:val="en-US"/>
              </w:rPr>
            </w:pPr>
            <w:ins w:id="8208" w:author="R4-2203082" w:date="2022-01-26T14:11:00Z">
              <w:r w:rsidRPr="00A7225E">
                <w:rPr>
                  <w:rFonts w:eastAsia="Yu Mincho"/>
                  <w:lang w:val="en-US"/>
                </w:rPr>
                <w:t>(First – &lt;Step size&gt; – Last)</w:t>
              </w:r>
            </w:ins>
          </w:p>
        </w:tc>
      </w:tr>
      <w:tr w:rsidR="00F11C45" w:rsidRPr="00A7225E" w14:paraId="6472B150" w14:textId="77777777" w:rsidTr="00451381">
        <w:trPr>
          <w:cantSplit/>
          <w:jc w:val="center"/>
          <w:ins w:id="8209" w:author="R4-2203082" w:date="2022-01-26T14:11:00Z"/>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ins w:id="8210" w:author="R4-2203082" w:date="2022-01-26T14:11:00Z"/>
                <w:rFonts w:eastAsia="Yu Mincho"/>
                <w:strike/>
                <w:lang w:val="en-US" w:eastAsia="zh-CN"/>
              </w:rPr>
            </w:pPr>
            <w:ins w:id="8211" w:author="R4-2203082" w:date="2022-01-26T14:11:00Z">
              <w:r w:rsidRPr="00A7225E">
                <w:rPr>
                  <w:lang w:val="en-US" w:eastAsia="zh-CN"/>
                </w:rPr>
                <w:t>n256</w:t>
              </w:r>
            </w:ins>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ins w:id="8212" w:author="R4-2203082" w:date="2022-01-26T14:11:00Z"/>
                <w:lang w:val="en-US" w:eastAsia="ja-JP"/>
              </w:rPr>
            </w:pPr>
            <w:ins w:id="8213" w:author="R4-2203082" w:date="2022-01-26T14:11:00Z">
              <w:r w:rsidRPr="00A7225E">
                <w:rPr>
                  <w:lang w:val="en-US"/>
                </w:rPr>
                <w:t>15 kHz</w:t>
              </w:r>
            </w:ins>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ins w:id="8214" w:author="R4-2203082" w:date="2022-01-26T14:11:00Z"/>
                <w:lang w:val="en-US"/>
              </w:rPr>
            </w:pPr>
            <w:ins w:id="8215" w:author="R4-2203082" w:date="2022-01-26T14:11:00Z">
              <w:r w:rsidRPr="00A7225E">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ins w:id="8216" w:author="R4-2203082" w:date="2022-01-26T14:11:00Z"/>
                <w:lang w:val="en-US" w:eastAsia="zh-CN"/>
              </w:rPr>
            </w:pPr>
            <w:ins w:id="8217" w:author="R4-2203082" w:date="2022-01-26T14:11:00Z">
              <w:r>
                <w:rPr>
                  <w:lang w:val="en-US" w:eastAsia="zh-CN"/>
                </w:rPr>
                <w:t>5429</w:t>
              </w:r>
              <w:r>
                <w:rPr>
                  <w:lang w:val="en-US"/>
                </w:rPr>
                <w:t xml:space="preserve"> – &lt;1&gt; – </w:t>
              </w:r>
              <w:r>
                <w:rPr>
                  <w:lang w:val="en-US" w:eastAsia="zh-CN"/>
                </w:rPr>
                <w:t>5494</w:t>
              </w:r>
            </w:ins>
          </w:p>
        </w:tc>
      </w:tr>
      <w:tr w:rsidR="00F11C45" w14:paraId="43615BAD" w14:textId="77777777" w:rsidTr="00451381">
        <w:trPr>
          <w:cantSplit/>
          <w:jc w:val="center"/>
          <w:ins w:id="8218" w:author="R4-2203082" w:date="2022-01-26T14:11:00Z"/>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ins w:id="8219" w:author="R4-2203082" w:date="2022-01-26T14:11:00Z"/>
                <w:lang w:val="en-US" w:eastAsia="zh-CN"/>
              </w:rPr>
            </w:pPr>
            <w:ins w:id="8220" w:author="R4-2203082" w:date="2022-01-26T14:11:00Z">
              <w:r>
                <w:rPr>
                  <w:rFonts w:hint="eastAsia"/>
                  <w:lang w:val="en-US" w:eastAsia="zh-CN"/>
                </w:rPr>
                <w:t>n255</w:t>
              </w:r>
            </w:ins>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ins w:id="8221" w:author="R4-2203082" w:date="2022-01-26T14:11:00Z"/>
                <w:lang w:val="en-US" w:eastAsia="zh-CN"/>
              </w:rPr>
            </w:pPr>
            <w:ins w:id="8222" w:author="R4-2203082" w:date="2022-01-26T14:11:00Z">
              <w:r>
                <w:rPr>
                  <w:rFonts w:hint="eastAsia"/>
                  <w:lang w:val="en-US" w:eastAsia="zh-CN"/>
                </w:rPr>
                <w:t>15 kHz</w:t>
              </w:r>
            </w:ins>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ins w:id="8223" w:author="R4-2203082" w:date="2022-01-26T14:11:00Z"/>
                <w:lang w:val="en-US" w:eastAsia="zh-CN"/>
              </w:rPr>
            </w:pPr>
            <w:ins w:id="8224" w:author="R4-2203082" w:date="2022-01-26T14:11:00Z">
              <w:r>
                <w:rPr>
                  <w:rFonts w:hint="eastAsia"/>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ins w:id="8225" w:author="R4-2203082" w:date="2022-01-26T14:11:00Z"/>
                <w:lang w:val="en-US" w:eastAsia="zh-CN"/>
              </w:rPr>
            </w:pPr>
            <w:ins w:id="8226" w:author="R4-2203082" w:date="2022-01-26T14:11:00Z">
              <w:r>
                <w:rPr>
                  <w:rFonts w:hint="eastAsia"/>
                  <w:lang w:val="en-US" w:eastAsia="zh-CN"/>
                </w:rPr>
                <w:t>3818</w:t>
              </w:r>
              <w:r>
                <w:rPr>
                  <w:lang w:val="en-US"/>
                </w:rPr>
                <w:t xml:space="preserve"> – &lt;1&gt; –</w:t>
              </w:r>
              <w:r>
                <w:rPr>
                  <w:rFonts w:hint="eastAsia"/>
                  <w:lang w:val="en-US" w:eastAsia="zh-CN"/>
                </w:rPr>
                <w:t xml:space="preserve"> 3892</w:t>
              </w:r>
            </w:ins>
          </w:p>
        </w:tc>
      </w:tr>
      <w:tr w:rsidR="00F11C45" w14:paraId="1CDD775E" w14:textId="77777777" w:rsidTr="00451381">
        <w:trPr>
          <w:cantSplit/>
          <w:jc w:val="center"/>
          <w:ins w:id="8227" w:author="R4-2203082" w:date="2022-01-26T14:11:00Z"/>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ins w:id="8228" w:author="R4-2203082" w:date="2022-01-26T14:11:00Z"/>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ins w:id="8229" w:author="R4-2203082" w:date="2022-01-26T14:11:00Z"/>
                <w:lang w:val="en-US" w:eastAsia="zh-CN"/>
              </w:rPr>
            </w:pPr>
            <w:ins w:id="8230" w:author="R4-2203082" w:date="2022-01-26T14:11:00Z">
              <w:r>
                <w:rPr>
                  <w:rFonts w:hint="eastAsia"/>
                  <w:lang w:val="en-US" w:eastAsia="zh-CN"/>
                </w:rPr>
                <w:t>30 kHz</w:t>
              </w:r>
            </w:ins>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ins w:id="8231" w:author="R4-2203082" w:date="2022-01-26T14:11:00Z"/>
                <w:lang w:val="en-US" w:eastAsia="zh-CN"/>
              </w:rPr>
            </w:pPr>
            <w:ins w:id="8232" w:author="R4-2203082" w:date="2022-01-26T14:11:00Z">
              <w:r>
                <w:rPr>
                  <w:rFonts w:hint="eastAsia"/>
                  <w:lang w:val="en-US" w:eastAsia="zh-CN"/>
                </w:rPr>
                <w:t>Case B</w:t>
              </w:r>
            </w:ins>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ins w:id="8233" w:author="R4-2203082" w:date="2022-01-26T14:11:00Z"/>
                <w:lang w:val="en-US" w:eastAsia="zh-CN"/>
              </w:rPr>
            </w:pPr>
            <w:ins w:id="8234" w:author="R4-2203082" w:date="2022-01-26T14:11:00Z">
              <w:r>
                <w:rPr>
                  <w:rFonts w:hint="eastAsia"/>
                  <w:lang w:val="en-US" w:eastAsia="zh-CN"/>
                </w:rPr>
                <w:t>3824</w:t>
              </w:r>
              <w:r>
                <w:rPr>
                  <w:lang w:val="en-US"/>
                </w:rPr>
                <w:t xml:space="preserve"> – &lt;1&gt; –</w:t>
              </w:r>
              <w:r>
                <w:rPr>
                  <w:rFonts w:hint="eastAsia"/>
                  <w:lang w:val="en-US" w:eastAsia="zh-CN"/>
                </w:rPr>
                <w:t xml:space="preserve"> 3886</w:t>
              </w:r>
            </w:ins>
          </w:p>
        </w:tc>
      </w:tr>
    </w:tbl>
    <w:p w14:paraId="18D917CE" w14:textId="77777777" w:rsidR="00F11C45" w:rsidRPr="00093177" w:rsidRDefault="00F11C45" w:rsidP="002B0907"/>
    <w:p w14:paraId="57B4186D" w14:textId="77777777" w:rsidR="002B0907" w:rsidRDefault="002B0907" w:rsidP="002B0907">
      <w:pPr>
        <w:pStyle w:val="2"/>
        <w:ind w:left="432" w:hanging="432"/>
      </w:pPr>
      <w:bookmarkStart w:id="8235" w:name="_Toc87889274"/>
      <w:bookmarkStart w:id="8236" w:name="_Toc94170382"/>
      <w:bookmarkStart w:id="8237" w:name="_Toc94298532"/>
      <w:r>
        <w:t>7.3</w:t>
      </w:r>
      <w:r>
        <w:tab/>
        <w:t>Satellite access node requirements</w:t>
      </w:r>
      <w:bookmarkEnd w:id="8235"/>
      <w:bookmarkEnd w:id="8236"/>
      <w:bookmarkEnd w:id="8237"/>
    </w:p>
    <w:p w14:paraId="3319F2E7" w14:textId="77777777" w:rsidR="002B0907" w:rsidRDefault="002B0907" w:rsidP="002B0907">
      <w:r>
        <w:t>[Note: Titles of Section 7.3, 7.3.1.1 need to be aligned with the name to be discussed and determined in TS 38.181 and 38.08]</w:t>
      </w:r>
    </w:p>
    <w:p w14:paraId="05885194" w14:textId="77777777" w:rsidR="002B0907" w:rsidRDefault="002B0907" w:rsidP="002B0907">
      <w:pPr>
        <w:pStyle w:val="3"/>
        <w:ind w:left="0" w:firstLine="0"/>
        <w:rPr>
          <w:rFonts w:cs="Arial"/>
          <w:lang w:eastAsia="zh-CN"/>
        </w:rPr>
      </w:pPr>
      <w:bookmarkStart w:id="8238" w:name="_Toc87889275"/>
      <w:bookmarkStart w:id="8239" w:name="_Toc94170383"/>
      <w:bookmarkStart w:id="8240" w:name="_Toc94298533"/>
      <w:r>
        <w:rPr>
          <w:lang w:eastAsia="zh-CN"/>
        </w:rPr>
        <w:t>7.3.1</w:t>
      </w:r>
      <w:r>
        <w:rPr>
          <w:rFonts w:cs="Arial"/>
          <w:lang w:eastAsia="zh-CN"/>
        </w:rPr>
        <w:tab/>
        <w:t>General</w:t>
      </w:r>
      <w:bookmarkEnd w:id="8238"/>
      <w:bookmarkEnd w:id="8239"/>
      <w:bookmarkEnd w:id="8240"/>
    </w:p>
    <w:p w14:paraId="59AE3D15" w14:textId="77777777" w:rsidR="00CD275F" w:rsidRPr="00CD275F" w:rsidRDefault="00CD275F" w:rsidP="006B6F8B">
      <w:pPr>
        <w:rPr>
          <w:lang w:eastAsia="zh-CN"/>
        </w:rPr>
      </w:pPr>
      <w:r>
        <w:rPr>
          <w:lang w:eastAsia="zh-CN"/>
        </w:rPr>
        <w:t>NTN products are assumed to use AAS BS architecture, with both 1-H and 1-O being included in Rel-17 WI. Therefore, both conducted, as well as radiated requirements are required to be considered.</w:t>
      </w:r>
    </w:p>
    <w:p w14:paraId="0C6A2FD0" w14:textId="77777777" w:rsidR="002B0907" w:rsidRDefault="002B0907" w:rsidP="002B0907">
      <w:pPr>
        <w:pStyle w:val="4"/>
        <w:rPr>
          <w:rFonts w:cs="Arial"/>
          <w:b/>
        </w:rPr>
      </w:pPr>
      <w:bookmarkStart w:id="8241" w:name="_Toc87889276"/>
      <w:bookmarkStart w:id="8242" w:name="_Toc94170384"/>
      <w:bookmarkStart w:id="8243" w:name="_Toc94298534"/>
      <w:r>
        <w:rPr>
          <w:rFonts w:cs="Arial"/>
        </w:rPr>
        <w:t>7.3.1.1</w:t>
      </w:r>
      <w:r>
        <w:rPr>
          <w:rFonts w:cs="Arial"/>
        </w:rPr>
        <w:tab/>
        <w:t xml:space="preserve">Satellite </w:t>
      </w:r>
      <w:r>
        <w:rPr>
          <w:rFonts w:cs="Arial" w:hint="eastAsia"/>
        </w:rPr>
        <w:t>access</w:t>
      </w:r>
      <w:r>
        <w:rPr>
          <w:rFonts w:cs="Arial"/>
        </w:rPr>
        <w:t xml:space="preserve"> node class</w:t>
      </w:r>
      <w:bookmarkEnd w:id="8241"/>
      <w:bookmarkEnd w:id="8242"/>
      <w:bookmarkEnd w:id="8243"/>
    </w:p>
    <w:p w14:paraId="60B90897" w14:textId="77777777" w:rsidR="002B0907" w:rsidRPr="007F4D55" w:rsidRDefault="002B0907" w:rsidP="002B0907">
      <w:r>
        <w:t xml:space="preserve">[To be </w:t>
      </w:r>
      <w:r w:rsidR="00046B9C">
        <w:rPr>
          <w:rFonts w:hint="eastAsia"/>
          <w:lang w:eastAsia="zh-CN"/>
        </w:rPr>
        <w:t>updated</w:t>
      </w:r>
      <w:r>
        <w:t>]</w:t>
      </w:r>
    </w:p>
    <w:p w14:paraId="358B7461" w14:textId="79EE5AA0" w:rsidR="002B0907" w:rsidRDefault="002B0907" w:rsidP="002B0907">
      <w:pPr>
        <w:pStyle w:val="3"/>
        <w:ind w:left="0" w:firstLine="0"/>
        <w:rPr>
          <w:rFonts w:cs="Arial"/>
          <w:lang w:eastAsia="zh-CN"/>
        </w:rPr>
      </w:pPr>
      <w:bookmarkStart w:id="8244" w:name="_Toc87889277"/>
      <w:bookmarkStart w:id="8245" w:name="_Toc94170385"/>
      <w:bookmarkStart w:id="8246" w:name="_Toc94298535"/>
      <w:r>
        <w:rPr>
          <w:lang w:eastAsia="zh-CN"/>
        </w:rPr>
        <w:t>7.3.2</w:t>
      </w:r>
      <w:r>
        <w:rPr>
          <w:rFonts w:cs="Arial"/>
          <w:lang w:eastAsia="zh-CN"/>
        </w:rPr>
        <w:tab/>
        <w:t>Transmission characteristics</w:t>
      </w:r>
      <w:bookmarkEnd w:id="8244"/>
      <w:bookmarkEnd w:id="8245"/>
      <w:bookmarkEnd w:id="8246"/>
    </w:p>
    <w:p w14:paraId="0FA8C828" w14:textId="317B564E" w:rsidR="00E36568" w:rsidDel="006A16A4" w:rsidRDefault="002B0907">
      <w:pPr>
        <w:pStyle w:val="4"/>
        <w:rPr>
          <w:ins w:id="8247" w:author="R4-2203040" w:date="2022-01-26T13:26:00Z"/>
          <w:del w:id="8248" w:author="JIN Yiran" w:date="2022-01-26T18:02:00Z"/>
          <w:i/>
        </w:rPr>
        <w:pPrChange w:id="8249" w:author="JIN Yiran" w:date="2022-01-26T18:02:00Z">
          <w:pPr/>
        </w:pPrChange>
      </w:pPr>
      <w:del w:id="8250" w:author="R4-2203040" w:date="2022-01-26T12:08:00Z">
        <w:r w:rsidDel="007F4D55">
          <w:delText xml:space="preserve">[To be </w:delText>
        </w:r>
        <w:r w:rsidR="00046B9C" w:rsidDel="007F4D55">
          <w:rPr>
            <w:rFonts w:hint="eastAsia"/>
            <w:lang w:eastAsia="zh-CN"/>
          </w:rPr>
          <w:delText>updated</w:delText>
        </w:r>
        <w:r w:rsidDel="007F4D55">
          <w:delText>]</w:delText>
        </w:r>
      </w:del>
      <w:ins w:id="8251" w:author="R4-2203040" w:date="2022-01-26T13:26:00Z">
        <w:r w:rsidR="00E36568" w:rsidRPr="00E36568">
          <w:rPr>
            <w:i/>
          </w:rPr>
          <w:t xml:space="preserve"> </w:t>
        </w:r>
      </w:ins>
    </w:p>
    <w:p w14:paraId="3DDD73F0" w14:textId="77777777" w:rsidR="00E36568" w:rsidRPr="006A16A4" w:rsidRDefault="00E36568">
      <w:pPr>
        <w:pStyle w:val="4"/>
        <w:rPr>
          <w:ins w:id="8252" w:author="R4-2203040" w:date="2022-01-26T13:26:00Z"/>
          <w:rPrChange w:id="8253" w:author="JIN Yiran" w:date="2022-01-26T18:01:00Z">
            <w:rPr>
              <w:ins w:id="8254" w:author="R4-2203040" w:date="2022-01-26T13:26:00Z"/>
              <w:rStyle w:val="4Char"/>
            </w:rPr>
          </w:rPrChange>
        </w:rPr>
        <w:pPrChange w:id="8255" w:author="JIN Yiran" w:date="2022-01-26T18:02:00Z">
          <w:pPr/>
        </w:pPrChange>
      </w:pPr>
      <w:bookmarkStart w:id="8256" w:name="_Toc94170386"/>
      <w:bookmarkStart w:id="8257" w:name="_Toc94298536"/>
      <w:ins w:id="8258" w:author="R4-2203040" w:date="2022-01-26T13:26:00Z">
        <w:r w:rsidRPr="006A16A4">
          <w:rPr>
            <w:rPrChange w:id="8259" w:author="JIN Yiran" w:date="2022-01-26T18:01:00Z">
              <w:rPr>
                <w:rStyle w:val="4Char"/>
              </w:rPr>
            </w:rPrChange>
          </w:rPr>
          <w:t>7.3.</w:t>
        </w:r>
        <w:r w:rsidRPr="006A16A4">
          <w:rPr>
            <w:rPrChange w:id="8260" w:author="JIN Yiran" w:date="2022-01-26T18:01:00Z">
              <w:rPr>
                <w:rStyle w:val="4Char"/>
                <w:lang w:eastAsia="zh-CN"/>
              </w:rPr>
            </w:rPrChange>
          </w:rPr>
          <w:t>2.1</w:t>
        </w:r>
        <w:r w:rsidRPr="006A16A4">
          <w:rPr>
            <w:rPrChange w:id="8261" w:author="JIN Yiran" w:date="2022-01-26T18:01:00Z">
              <w:rPr>
                <w:rStyle w:val="4Char"/>
              </w:rPr>
            </w:rPrChange>
          </w:rPr>
          <w:tab/>
          <w:t>General</w:t>
        </w:r>
        <w:bookmarkEnd w:id="8256"/>
        <w:bookmarkEnd w:id="8257"/>
      </w:ins>
    </w:p>
    <w:p w14:paraId="41FC79D1" w14:textId="4EB73146" w:rsidR="00372203" w:rsidRDefault="00E36568" w:rsidP="00372203">
      <w:pPr>
        <w:rPr>
          <w:ins w:id="8262" w:author="R4-2203040" w:date="2022-01-26T12:09:00Z"/>
          <w:rStyle w:val="4Char"/>
          <w:lang w:eastAsia="zh-CN"/>
        </w:rPr>
      </w:pPr>
      <w:ins w:id="8263" w:author="R4-2203040" w:date="2022-01-26T13:26:00Z">
        <w:r w:rsidRPr="00D574CE">
          <w:rPr>
            <w:i/>
          </w:rPr>
          <w:t>&lt;Reference point needs to be added in this section&gt;</w:t>
        </w:r>
      </w:ins>
    </w:p>
    <w:p w14:paraId="743E55DB" w14:textId="77777777" w:rsidR="00E36568" w:rsidRPr="006A16A4" w:rsidRDefault="00E36568">
      <w:pPr>
        <w:pStyle w:val="4"/>
        <w:rPr>
          <w:ins w:id="8264" w:author="R4-2203040" w:date="2022-01-26T13:26:00Z"/>
          <w:rPrChange w:id="8265" w:author="JIN Yiran" w:date="2022-01-26T18:02:00Z">
            <w:rPr>
              <w:ins w:id="8266" w:author="R4-2203040" w:date="2022-01-26T13:26:00Z"/>
              <w:rStyle w:val="4Char"/>
              <w:lang w:eastAsia="zh-CN"/>
            </w:rPr>
          </w:rPrChange>
        </w:rPr>
        <w:pPrChange w:id="8267" w:author="JIN Yiran" w:date="2022-01-26T18:02:00Z">
          <w:pPr/>
        </w:pPrChange>
      </w:pPr>
      <w:bookmarkStart w:id="8268" w:name="_Toc94170387"/>
      <w:bookmarkStart w:id="8269" w:name="_Toc94298537"/>
      <w:ins w:id="8270" w:author="R4-2203040" w:date="2022-01-26T13:26:00Z">
        <w:r w:rsidRPr="006A16A4">
          <w:rPr>
            <w:rPrChange w:id="8271" w:author="JIN Yiran" w:date="2022-01-26T18:02:00Z">
              <w:rPr>
                <w:rStyle w:val="4Char"/>
              </w:rPr>
            </w:rPrChange>
          </w:rPr>
          <w:t>7.3.</w:t>
        </w:r>
        <w:r w:rsidRPr="006A16A4">
          <w:rPr>
            <w:rPrChange w:id="8272" w:author="JIN Yiran" w:date="2022-01-26T18:02:00Z">
              <w:rPr>
                <w:rStyle w:val="4Char"/>
                <w:lang w:eastAsia="zh-CN"/>
              </w:rPr>
            </w:rPrChange>
          </w:rPr>
          <w:t>2</w:t>
        </w:r>
        <w:r w:rsidRPr="006A16A4">
          <w:rPr>
            <w:rPrChange w:id="8273" w:author="JIN Yiran" w:date="2022-01-26T18:02:00Z">
              <w:rPr>
                <w:rStyle w:val="4Char"/>
              </w:rPr>
            </w:rPrChange>
          </w:rPr>
          <w:t>.</w:t>
        </w:r>
        <w:r w:rsidRPr="006A16A4">
          <w:rPr>
            <w:rPrChange w:id="8274" w:author="JIN Yiran" w:date="2022-01-26T18:02:00Z">
              <w:rPr>
                <w:rStyle w:val="4Char"/>
                <w:lang w:eastAsia="zh-CN"/>
              </w:rPr>
            </w:rPrChange>
          </w:rPr>
          <w:t>2</w:t>
        </w:r>
        <w:r w:rsidRPr="006A16A4">
          <w:rPr>
            <w:rPrChange w:id="8275" w:author="JIN Yiran" w:date="2022-01-26T18:02:00Z">
              <w:rPr>
                <w:rStyle w:val="4Char"/>
              </w:rPr>
            </w:rPrChange>
          </w:rPr>
          <w:tab/>
          <w:t>Conducted transmitter requirements</w:t>
        </w:r>
        <w:bookmarkEnd w:id="8268"/>
        <w:bookmarkEnd w:id="8269"/>
      </w:ins>
    </w:p>
    <w:p w14:paraId="1670A92C" w14:textId="77777777" w:rsidR="00E36568" w:rsidRPr="00AF3127" w:rsidRDefault="00E36568">
      <w:pPr>
        <w:pStyle w:val="5"/>
        <w:rPr>
          <w:ins w:id="8276" w:author="R4-2203040" w:date="2022-01-26T13:26:00Z"/>
          <w:rPrChange w:id="8277" w:author="JIN Yiran" w:date="2022-01-26T18:12:00Z">
            <w:rPr>
              <w:ins w:id="8278" w:author="R4-2203040" w:date="2022-01-26T13:26:00Z"/>
              <w:rStyle w:val="4Char"/>
              <w:szCs w:val="22"/>
              <w:lang w:eastAsia="zh-CN"/>
            </w:rPr>
          </w:rPrChange>
        </w:rPr>
        <w:pPrChange w:id="8279" w:author="JIN Yiran" w:date="2022-01-26T18:02:00Z">
          <w:pPr/>
        </w:pPrChange>
      </w:pPr>
      <w:bookmarkStart w:id="8280" w:name="_Toc94170388"/>
      <w:bookmarkStart w:id="8281" w:name="_Toc94298538"/>
      <w:ins w:id="8282" w:author="R4-2203040" w:date="2022-01-26T13:26:00Z">
        <w:r w:rsidRPr="00AF3127">
          <w:rPr>
            <w:rPrChange w:id="8283" w:author="JIN Yiran" w:date="2022-01-26T18:12:00Z">
              <w:rPr>
                <w:rStyle w:val="4Char"/>
                <w:szCs w:val="22"/>
                <w:lang w:eastAsia="zh-CN"/>
              </w:rPr>
            </w:rPrChange>
          </w:rPr>
          <w:t>7.3.2.2.1</w:t>
        </w:r>
        <w:r w:rsidRPr="00AF3127">
          <w:rPr>
            <w:rPrChange w:id="8284" w:author="JIN Yiran" w:date="2022-01-26T18:12:00Z">
              <w:rPr>
                <w:rStyle w:val="4Char"/>
                <w:szCs w:val="22"/>
                <w:lang w:eastAsia="zh-CN"/>
              </w:rPr>
            </w:rPrChange>
          </w:rPr>
          <w:tab/>
          <w:t>Base station output power</w:t>
        </w:r>
        <w:bookmarkEnd w:id="8280"/>
        <w:bookmarkEnd w:id="8281"/>
      </w:ins>
    </w:p>
    <w:p w14:paraId="7B16C523" w14:textId="6A6B4769" w:rsidR="00E36568" w:rsidRPr="006A16A4" w:rsidRDefault="006A16A4">
      <w:pPr>
        <w:rPr>
          <w:ins w:id="8285" w:author="R4-2203040" w:date="2022-01-26T13:26:00Z"/>
          <w:rPrChange w:id="8286" w:author="JIN Yiran" w:date="2022-01-26T18:05:00Z">
            <w:rPr>
              <w:ins w:id="8287" w:author="R4-2203040" w:date="2022-01-26T13:26:00Z"/>
              <w:rStyle w:val="4Char"/>
              <w:szCs w:val="22"/>
              <w:lang w:eastAsia="zh-CN"/>
            </w:rPr>
          </w:rPrChange>
        </w:rPr>
      </w:pPr>
      <w:ins w:id="8288" w:author="JIN Yiran" w:date="2022-01-26T18:04:00Z">
        <w:r w:rsidRPr="006A16A4">
          <w:rPr>
            <w:rPrChange w:id="8289" w:author="JIN Yiran" w:date="2022-01-26T18:05:00Z">
              <w:rPr>
                <w:rStyle w:val="4Char"/>
                <w:szCs w:val="22"/>
                <w:lang w:eastAsia="zh-CN"/>
              </w:rPr>
            </w:rPrChange>
          </w:rPr>
          <w:t>[To be updated]</w:t>
        </w:r>
      </w:ins>
    </w:p>
    <w:p w14:paraId="3395CCD9" w14:textId="77777777" w:rsidR="00E36568" w:rsidRPr="00AF3127" w:rsidRDefault="00E36568">
      <w:pPr>
        <w:pStyle w:val="5"/>
        <w:rPr>
          <w:ins w:id="8290" w:author="R4-2203040" w:date="2022-01-26T13:26:00Z"/>
          <w:rPrChange w:id="8291" w:author="JIN Yiran" w:date="2022-01-26T18:19:00Z">
            <w:rPr>
              <w:ins w:id="8292" w:author="R4-2203040" w:date="2022-01-26T13:26:00Z"/>
              <w:rStyle w:val="4Char"/>
              <w:szCs w:val="22"/>
              <w:lang w:eastAsia="zh-CN"/>
            </w:rPr>
          </w:rPrChange>
        </w:rPr>
        <w:pPrChange w:id="8293" w:author="JIN Yiran" w:date="2022-01-26T18:19:00Z">
          <w:pPr/>
        </w:pPrChange>
      </w:pPr>
      <w:bookmarkStart w:id="8294" w:name="_Toc94170389"/>
      <w:bookmarkStart w:id="8295" w:name="_Toc94298539"/>
      <w:ins w:id="8296" w:author="R4-2203040" w:date="2022-01-26T13:26:00Z">
        <w:r w:rsidRPr="00AF3127">
          <w:rPr>
            <w:rPrChange w:id="8297" w:author="JIN Yiran" w:date="2022-01-26T18:19:00Z">
              <w:rPr>
                <w:rStyle w:val="4Char"/>
                <w:lang w:eastAsia="zh-CN"/>
              </w:rPr>
            </w:rPrChange>
          </w:rPr>
          <w:t>7.3.2.2.2</w:t>
        </w:r>
        <w:r w:rsidRPr="00AF3127">
          <w:rPr>
            <w:rPrChange w:id="8298" w:author="JIN Yiran" w:date="2022-01-26T18:19:00Z">
              <w:rPr>
                <w:rStyle w:val="4Char"/>
                <w:lang w:eastAsia="zh-CN"/>
              </w:rPr>
            </w:rPrChange>
          </w:rPr>
          <w:tab/>
          <w:t>Output power dynamics</w:t>
        </w:r>
        <w:bookmarkEnd w:id="8294"/>
        <w:bookmarkEnd w:id="8295"/>
      </w:ins>
    </w:p>
    <w:p w14:paraId="14E06180" w14:textId="77777777" w:rsidR="00E36568" w:rsidRPr="00522313" w:rsidRDefault="00E36568">
      <w:pPr>
        <w:pStyle w:val="H6"/>
        <w:rPr>
          <w:ins w:id="8299" w:author="R4-2203040" w:date="2022-01-26T13:26:00Z"/>
          <w:rFonts w:eastAsia="等线" w:cs="Arial"/>
          <w:lang w:val="en-US"/>
          <w:rPrChange w:id="8300" w:author="JIN Yiran" w:date="2022-01-26T18:22:00Z">
            <w:rPr>
              <w:ins w:id="8301" w:author="R4-2203040" w:date="2022-01-26T13:26:00Z"/>
              <w:rStyle w:val="4Char"/>
              <w:szCs w:val="22"/>
              <w:lang w:eastAsia="zh-CN"/>
            </w:rPr>
          </w:rPrChange>
        </w:rPr>
        <w:pPrChange w:id="8302" w:author="JIN Yiran" w:date="2022-01-26T18:22:00Z">
          <w:pPr/>
        </w:pPrChange>
      </w:pPr>
      <w:ins w:id="8303" w:author="R4-2203040" w:date="2022-01-26T13:26:00Z">
        <w:r w:rsidRPr="00522313">
          <w:rPr>
            <w:rFonts w:eastAsia="等线" w:cs="Arial"/>
            <w:lang w:val="en-US"/>
            <w:rPrChange w:id="8304" w:author="JIN Yiran" w:date="2022-01-26T18:22:00Z">
              <w:rPr>
                <w:sz w:val="24"/>
              </w:rPr>
            </w:rPrChange>
          </w:rPr>
          <w:t>7.3.2.2.2.1</w:t>
        </w:r>
        <w:r w:rsidRPr="00522313">
          <w:rPr>
            <w:rFonts w:eastAsia="等线" w:cs="Arial"/>
            <w:lang w:val="en-US"/>
            <w:rPrChange w:id="8305" w:author="JIN Yiran" w:date="2022-01-26T18:22:00Z">
              <w:rPr/>
            </w:rPrChange>
          </w:rPr>
          <w:tab/>
          <w:t>RE power dynamic range</w:t>
        </w:r>
      </w:ins>
    </w:p>
    <w:p w14:paraId="7F09159B" w14:textId="77777777" w:rsidR="00E36568" w:rsidRDefault="00E36568">
      <w:pPr>
        <w:rPr>
          <w:ins w:id="8306" w:author="R4-2203040" w:date="2022-01-26T13:26:00Z"/>
          <w:rStyle w:val="4Char"/>
          <w:szCs w:val="22"/>
          <w:lang w:eastAsia="zh-CN"/>
        </w:rPr>
      </w:pPr>
      <w:ins w:id="8307" w:author="R4-2203040" w:date="2022-01-26T13:26:00Z">
        <w:r w:rsidRPr="00F95B02">
          <w:t>The RE power control dynamic range is the difference between the power of an RE and the average RE power for a BS at maximum output power for a specified reference condition.</w:t>
        </w:r>
      </w:ins>
    </w:p>
    <w:p w14:paraId="1A8EDEA9" w14:textId="77777777" w:rsidR="00E36568" w:rsidRPr="00F95B02" w:rsidRDefault="00E36568">
      <w:pPr>
        <w:rPr>
          <w:ins w:id="8308" w:author="R4-2203040" w:date="2022-01-26T13:26:00Z"/>
        </w:rPr>
      </w:pPr>
      <w:ins w:id="8309" w:author="R4-2203040" w:date="2022-01-26T13:26:00Z">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ins>
    </w:p>
    <w:p w14:paraId="7600BCE7" w14:textId="77777777" w:rsidR="00E36568" w:rsidRDefault="00E36568" w:rsidP="00E36568">
      <w:pPr>
        <w:pStyle w:val="TH"/>
        <w:rPr>
          <w:ins w:id="8310" w:author="R4-2203040" w:date="2022-01-26T13:26:00Z"/>
        </w:rPr>
      </w:pPr>
      <w:ins w:id="8311" w:author="R4-2203040" w:date="2022-01-26T13:26:00Z">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ins>
    </w:p>
    <w:tbl>
      <w:tblPr>
        <w:tblStyle w:val="a8"/>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ins w:id="8312" w:author="R4-2203040" w:date="2022-01-26T13:26:00Z"/>
        </w:trPr>
        <w:tc>
          <w:tcPr>
            <w:tcW w:w="2410" w:type="dxa"/>
            <w:tcBorders>
              <w:bottom w:val="nil"/>
            </w:tcBorders>
          </w:tcPr>
          <w:p w14:paraId="155BDD03" w14:textId="77777777" w:rsidR="00E36568" w:rsidRDefault="00E36568" w:rsidP="00451381">
            <w:pPr>
              <w:pStyle w:val="TAH"/>
              <w:rPr>
                <w:ins w:id="8313" w:author="R4-2203040" w:date="2022-01-26T13:26:00Z"/>
              </w:rPr>
            </w:pPr>
            <w:ins w:id="8314" w:author="R4-2203040" w:date="2022-01-26T13:26:00Z">
              <w:r w:rsidRPr="00F95B02">
                <w:rPr>
                  <w:rFonts w:cs="v5.0.0"/>
                </w:rPr>
                <w:t>Modulation scheme used</w:t>
              </w:r>
            </w:ins>
          </w:p>
        </w:tc>
        <w:tc>
          <w:tcPr>
            <w:tcW w:w="3686" w:type="dxa"/>
            <w:gridSpan w:val="2"/>
          </w:tcPr>
          <w:p w14:paraId="003A6F92" w14:textId="77777777" w:rsidR="00E36568" w:rsidRDefault="00E36568" w:rsidP="00451381">
            <w:pPr>
              <w:pStyle w:val="TAH"/>
              <w:rPr>
                <w:ins w:id="8315" w:author="R4-2203040" w:date="2022-01-26T13:26:00Z"/>
              </w:rPr>
            </w:pPr>
            <w:ins w:id="8316" w:author="R4-2203040" w:date="2022-01-26T13:26:00Z">
              <w:r w:rsidRPr="00F95B02">
                <w:rPr>
                  <w:rFonts w:cs="v5.0.0"/>
                </w:rPr>
                <w:t>RE power control dynamic range (dB)</w:t>
              </w:r>
            </w:ins>
          </w:p>
        </w:tc>
      </w:tr>
      <w:tr w:rsidR="00E36568" w14:paraId="57C12540" w14:textId="77777777" w:rsidTr="00451381">
        <w:trPr>
          <w:cantSplit/>
          <w:jc w:val="center"/>
          <w:ins w:id="8317" w:author="R4-2203040" w:date="2022-01-26T13:26:00Z"/>
        </w:trPr>
        <w:tc>
          <w:tcPr>
            <w:tcW w:w="2410" w:type="dxa"/>
            <w:tcBorders>
              <w:top w:val="nil"/>
            </w:tcBorders>
          </w:tcPr>
          <w:p w14:paraId="3A4332B9" w14:textId="77777777" w:rsidR="00E36568" w:rsidRDefault="00E36568" w:rsidP="00451381">
            <w:pPr>
              <w:pStyle w:val="TAH"/>
              <w:rPr>
                <w:ins w:id="8318" w:author="R4-2203040" w:date="2022-01-26T13:26:00Z"/>
              </w:rPr>
            </w:pPr>
            <w:ins w:id="8319" w:author="R4-2203040" w:date="2022-01-26T13:26:00Z">
              <w:r w:rsidRPr="00F95B02">
                <w:rPr>
                  <w:rFonts w:cs="v5.0.0"/>
                </w:rPr>
                <w:t>on the RE</w:t>
              </w:r>
            </w:ins>
          </w:p>
        </w:tc>
        <w:tc>
          <w:tcPr>
            <w:tcW w:w="1915" w:type="dxa"/>
          </w:tcPr>
          <w:p w14:paraId="3EFDBFD2" w14:textId="77777777" w:rsidR="00E36568" w:rsidRDefault="00E36568" w:rsidP="00451381">
            <w:pPr>
              <w:pStyle w:val="TAH"/>
              <w:rPr>
                <w:ins w:id="8320" w:author="R4-2203040" w:date="2022-01-26T13:26:00Z"/>
              </w:rPr>
            </w:pPr>
            <w:ins w:id="8321" w:author="R4-2203040" w:date="2022-01-26T13:26:00Z">
              <w:r w:rsidRPr="00F95B02">
                <w:rPr>
                  <w:rFonts w:cs="v5.0.0"/>
                </w:rPr>
                <w:t>(down)</w:t>
              </w:r>
            </w:ins>
          </w:p>
        </w:tc>
        <w:tc>
          <w:tcPr>
            <w:tcW w:w="1771" w:type="dxa"/>
          </w:tcPr>
          <w:p w14:paraId="27B4A23F" w14:textId="77777777" w:rsidR="00E36568" w:rsidRDefault="00E36568" w:rsidP="00451381">
            <w:pPr>
              <w:pStyle w:val="TAH"/>
              <w:rPr>
                <w:ins w:id="8322" w:author="R4-2203040" w:date="2022-01-26T13:26:00Z"/>
              </w:rPr>
            </w:pPr>
            <w:ins w:id="8323" w:author="R4-2203040" w:date="2022-01-26T13:26:00Z">
              <w:r w:rsidRPr="00F95B02">
                <w:rPr>
                  <w:rFonts w:cs="v5.0.0"/>
                </w:rPr>
                <w:t>(up)</w:t>
              </w:r>
            </w:ins>
          </w:p>
        </w:tc>
      </w:tr>
      <w:tr w:rsidR="00E36568" w14:paraId="0D700423" w14:textId="77777777" w:rsidTr="00451381">
        <w:trPr>
          <w:cantSplit/>
          <w:jc w:val="center"/>
          <w:ins w:id="8324" w:author="R4-2203040" w:date="2022-01-26T13:26:00Z"/>
        </w:trPr>
        <w:tc>
          <w:tcPr>
            <w:tcW w:w="2410" w:type="dxa"/>
          </w:tcPr>
          <w:p w14:paraId="27BEE457" w14:textId="77777777" w:rsidR="00E36568" w:rsidRDefault="00E36568" w:rsidP="00451381">
            <w:pPr>
              <w:pStyle w:val="TAC"/>
              <w:rPr>
                <w:ins w:id="8325" w:author="R4-2203040" w:date="2022-01-26T13:26:00Z"/>
              </w:rPr>
            </w:pPr>
            <w:ins w:id="8326" w:author="R4-2203040" w:date="2022-01-26T13:26:00Z">
              <w:r w:rsidRPr="00F95B02">
                <w:rPr>
                  <w:rFonts w:cs="v5.0.0"/>
                </w:rPr>
                <w:t>QPSK (PDCCH)</w:t>
              </w:r>
            </w:ins>
          </w:p>
        </w:tc>
        <w:tc>
          <w:tcPr>
            <w:tcW w:w="1915" w:type="dxa"/>
          </w:tcPr>
          <w:p w14:paraId="614A9A25" w14:textId="77777777" w:rsidR="00E36568" w:rsidRDefault="00E36568" w:rsidP="00451381">
            <w:pPr>
              <w:pStyle w:val="TAC"/>
              <w:rPr>
                <w:ins w:id="8327" w:author="R4-2203040" w:date="2022-01-26T13:26:00Z"/>
              </w:rPr>
            </w:pPr>
            <w:ins w:id="8328" w:author="R4-2203040" w:date="2022-01-26T13:26:00Z">
              <w:r w:rsidRPr="00F95B02">
                <w:rPr>
                  <w:rFonts w:cs="v5.0.0"/>
                </w:rPr>
                <w:t>-6</w:t>
              </w:r>
            </w:ins>
          </w:p>
        </w:tc>
        <w:tc>
          <w:tcPr>
            <w:tcW w:w="1771" w:type="dxa"/>
          </w:tcPr>
          <w:p w14:paraId="060874A8" w14:textId="77777777" w:rsidR="00E36568" w:rsidRDefault="00E36568" w:rsidP="00451381">
            <w:pPr>
              <w:pStyle w:val="TAC"/>
              <w:rPr>
                <w:ins w:id="8329" w:author="R4-2203040" w:date="2022-01-26T13:26:00Z"/>
              </w:rPr>
            </w:pPr>
            <w:ins w:id="8330" w:author="R4-2203040" w:date="2022-01-26T13:26:00Z">
              <w:r w:rsidRPr="00F95B02">
                <w:rPr>
                  <w:rFonts w:cs="v5.0.0"/>
                </w:rPr>
                <w:t>+4</w:t>
              </w:r>
            </w:ins>
          </w:p>
        </w:tc>
      </w:tr>
      <w:tr w:rsidR="00E36568" w14:paraId="0AB415FD" w14:textId="77777777" w:rsidTr="00451381">
        <w:trPr>
          <w:cantSplit/>
          <w:jc w:val="center"/>
          <w:ins w:id="8331" w:author="R4-2203040" w:date="2022-01-26T13:26:00Z"/>
        </w:trPr>
        <w:tc>
          <w:tcPr>
            <w:tcW w:w="2410" w:type="dxa"/>
          </w:tcPr>
          <w:p w14:paraId="1D5B618C" w14:textId="77777777" w:rsidR="00E36568" w:rsidRDefault="00E36568" w:rsidP="00451381">
            <w:pPr>
              <w:pStyle w:val="TAC"/>
              <w:rPr>
                <w:ins w:id="8332" w:author="R4-2203040" w:date="2022-01-26T13:26:00Z"/>
              </w:rPr>
            </w:pPr>
            <w:ins w:id="8333" w:author="R4-2203040" w:date="2022-01-26T13:26:00Z">
              <w:r w:rsidRPr="00F95B02">
                <w:rPr>
                  <w:rFonts w:cs="v5.0.0"/>
                </w:rPr>
                <w:t>QPSK (PDSCH)</w:t>
              </w:r>
            </w:ins>
          </w:p>
        </w:tc>
        <w:tc>
          <w:tcPr>
            <w:tcW w:w="1915" w:type="dxa"/>
          </w:tcPr>
          <w:p w14:paraId="55B9FF7D" w14:textId="77777777" w:rsidR="00E36568" w:rsidRDefault="00E36568" w:rsidP="00451381">
            <w:pPr>
              <w:pStyle w:val="TAC"/>
              <w:rPr>
                <w:ins w:id="8334" w:author="R4-2203040" w:date="2022-01-26T13:26:00Z"/>
              </w:rPr>
            </w:pPr>
            <w:ins w:id="8335" w:author="R4-2203040" w:date="2022-01-26T13:26:00Z">
              <w:r w:rsidRPr="00F95B02">
                <w:rPr>
                  <w:rFonts w:cs="v5.0.0"/>
                </w:rPr>
                <w:t>-6</w:t>
              </w:r>
            </w:ins>
          </w:p>
        </w:tc>
        <w:tc>
          <w:tcPr>
            <w:tcW w:w="1771" w:type="dxa"/>
          </w:tcPr>
          <w:p w14:paraId="5B8B5120" w14:textId="77777777" w:rsidR="00E36568" w:rsidRDefault="00E36568" w:rsidP="00451381">
            <w:pPr>
              <w:pStyle w:val="TAC"/>
              <w:rPr>
                <w:ins w:id="8336" w:author="R4-2203040" w:date="2022-01-26T13:26:00Z"/>
              </w:rPr>
            </w:pPr>
            <w:ins w:id="8337" w:author="R4-2203040" w:date="2022-01-26T13:26:00Z">
              <w:r w:rsidRPr="00F95B02">
                <w:rPr>
                  <w:rFonts w:cs="v5.0.0"/>
                </w:rPr>
                <w:t>+3</w:t>
              </w:r>
            </w:ins>
          </w:p>
        </w:tc>
      </w:tr>
      <w:tr w:rsidR="00E36568" w14:paraId="3AACCD32" w14:textId="77777777" w:rsidTr="00451381">
        <w:trPr>
          <w:cantSplit/>
          <w:jc w:val="center"/>
          <w:ins w:id="8338" w:author="R4-2203040" w:date="2022-01-26T13:26:00Z"/>
        </w:trPr>
        <w:tc>
          <w:tcPr>
            <w:tcW w:w="2410" w:type="dxa"/>
          </w:tcPr>
          <w:p w14:paraId="39BC4AD3" w14:textId="77777777" w:rsidR="00E36568" w:rsidRPr="00F95B02" w:rsidRDefault="00E36568" w:rsidP="00451381">
            <w:pPr>
              <w:pStyle w:val="TAC"/>
              <w:rPr>
                <w:ins w:id="8339" w:author="R4-2203040" w:date="2022-01-26T13:26:00Z"/>
                <w:rFonts w:cs="v5.0.0"/>
              </w:rPr>
            </w:pPr>
            <w:ins w:id="8340" w:author="R4-2203040" w:date="2022-01-26T13:26:00Z">
              <w:r w:rsidRPr="00F95B02">
                <w:rPr>
                  <w:rFonts w:cs="v5.0.0"/>
                </w:rPr>
                <w:t>16QAM (PDSCH)</w:t>
              </w:r>
            </w:ins>
          </w:p>
        </w:tc>
        <w:tc>
          <w:tcPr>
            <w:tcW w:w="1915" w:type="dxa"/>
          </w:tcPr>
          <w:p w14:paraId="078F582C" w14:textId="77777777" w:rsidR="00E36568" w:rsidRDefault="00E36568" w:rsidP="00451381">
            <w:pPr>
              <w:pStyle w:val="TAC"/>
              <w:rPr>
                <w:ins w:id="8341" w:author="R4-2203040" w:date="2022-01-26T13:26:00Z"/>
              </w:rPr>
            </w:pPr>
            <w:ins w:id="8342" w:author="R4-2203040" w:date="2022-01-26T13:26:00Z">
              <w:r w:rsidRPr="00F95B02">
                <w:rPr>
                  <w:rFonts w:cs="v5.0.0"/>
                </w:rPr>
                <w:t>-3</w:t>
              </w:r>
            </w:ins>
          </w:p>
        </w:tc>
        <w:tc>
          <w:tcPr>
            <w:tcW w:w="1771" w:type="dxa"/>
          </w:tcPr>
          <w:p w14:paraId="21364975" w14:textId="77777777" w:rsidR="00E36568" w:rsidRDefault="00E36568" w:rsidP="00451381">
            <w:pPr>
              <w:pStyle w:val="TAC"/>
              <w:rPr>
                <w:ins w:id="8343" w:author="R4-2203040" w:date="2022-01-26T13:26:00Z"/>
              </w:rPr>
            </w:pPr>
            <w:ins w:id="8344" w:author="R4-2203040" w:date="2022-01-26T13:26:00Z">
              <w:r w:rsidRPr="00F95B02">
                <w:rPr>
                  <w:rFonts w:cs="v5.0.0"/>
                </w:rPr>
                <w:t>+3</w:t>
              </w:r>
            </w:ins>
          </w:p>
        </w:tc>
      </w:tr>
      <w:tr w:rsidR="00E36568" w14:paraId="0B0BCD21" w14:textId="77777777" w:rsidTr="00451381">
        <w:trPr>
          <w:cantSplit/>
          <w:jc w:val="center"/>
          <w:ins w:id="8345" w:author="R4-2203040" w:date="2022-01-26T13:26:00Z"/>
        </w:trPr>
        <w:tc>
          <w:tcPr>
            <w:tcW w:w="6096" w:type="dxa"/>
            <w:gridSpan w:val="3"/>
          </w:tcPr>
          <w:p w14:paraId="1248B9C7" w14:textId="77777777" w:rsidR="00E36568" w:rsidRPr="00F95B02" w:rsidRDefault="00E36568" w:rsidP="00451381">
            <w:pPr>
              <w:pStyle w:val="TAN"/>
              <w:rPr>
                <w:ins w:id="8346" w:author="R4-2203040" w:date="2022-01-26T13:26:00Z"/>
                <w:rFonts w:eastAsia="宋体"/>
                <w:b/>
              </w:rPr>
            </w:pPr>
            <w:ins w:id="8347" w:author="R4-2203040" w:date="2022-01-26T13:26:00Z">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ins>
          </w:p>
        </w:tc>
      </w:tr>
    </w:tbl>
    <w:p w14:paraId="5EC9298D" w14:textId="77777777" w:rsidR="00E36568" w:rsidRDefault="00E36568" w:rsidP="00E36568">
      <w:pPr>
        <w:rPr>
          <w:ins w:id="8348" w:author="R4-2203040" w:date="2022-01-26T13:26:00Z"/>
          <w:rFonts w:ascii="Arial" w:hAnsi="Arial"/>
          <w:bCs/>
        </w:rPr>
      </w:pPr>
    </w:p>
    <w:p w14:paraId="664BF9C3" w14:textId="77777777" w:rsidR="00E36568" w:rsidRPr="00522313" w:rsidRDefault="00E36568">
      <w:pPr>
        <w:pStyle w:val="H6"/>
        <w:rPr>
          <w:ins w:id="8349" w:author="R4-2203040" w:date="2022-01-26T13:26:00Z"/>
          <w:rFonts w:eastAsia="等线" w:cs="Arial"/>
          <w:lang w:val="en-US"/>
          <w:rPrChange w:id="8350" w:author="JIN Yiran" w:date="2022-01-26T18:22:00Z">
            <w:rPr>
              <w:ins w:id="8351" w:author="R4-2203040" w:date="2022-01-26T13:26:00Z"/>
              <w:rStyle w:val="4Char"/>
              <w:lang w:eastAsia="zh-CN"/>
            </w:rPr>
          </w:rPrChange>
        </w:rPr>
        <w:pPrChange w:id="8352" w:author="JIN Yiran" w:date="2022-01-26T18:22:00Z">
          <w:pPr/>
        </w:pPrChange>
      </w:pPr>
      <w:ins w:id="8353" w:author="R4-2203040" w:date="2022-01-26T13:26:00Z">
        <w:r w:rsidRPr="00522313">
          <w:rPr>
            <w:rFonts w:eastAsia="等线" w:cs="Arial"/>
            <w:lang w:val="en-US"/>
            <w:rPrChange w:id="8354" w:author="JIN Yiran" w:date="2022-01-26T18:22:00Z">
              <w:rPr>
                <w:sz w:val="24"/>
              </w:rPr>
            </w:rPrChange>
          </w:rPr>
          <w:t>7.3.2.2.2.2</w:t>
        </w:r>
        <w:r w:rsidRPr="00522313">
          <w:rPr>
            <w:rFonts w:eastAsia="等线" w:cs="Arial"/>
            <w:lang w:val="en-US"/>
            <w:rPrChange w:id="8355" w:author="JIN Yiran" w:date="2022-01-26T18:22:00Z">
              <w:rPr/>
            </w:rPrChange>
          </w:rPr>
          <w:tab/>
          <w:t>Total power dynamic range</w:t>
        </w:r>
      </w:ins>
    </w:p>
    <w:p w14:paraId="0BB98B21" w14:textId="77777777" w:rsidR="00E36568" w:rsidRDefault="00E36568" w:rsidP="00E36568">
      <w:pPr>
        <w:rPr>
          <w:ins w:id="8356" w:author="R4-2203040" w:date="2022-01-26T13:26:00Z"/>
        </w:rPr>
      </w:pPr>
      <w:ins w:id="8357" w:author="R4-2203040" w:date="2022-01-26T13:26:00Z">
        <w:r>
          <w:t>T</w:t>
        </w:r>
        <w:r>
          <w:rPr>
            <w:rFonts w:hint="eastAsia"/>
          </w:rPr>
          <w:t>otal power dynamic range for SAN will reuse the requirement from TN BS for the same channel bandwidth.</w:t>
        </w:r>
      </w:ins>
    </w:p>
    <w:p w14:paraId="681B29EF" w14:textId="77777777" w:rsidR="00E36568" w:rsidRPr="00F95B02" w:rsidRDefault="00E36568" w:rsidP="00E36568">
      <w:pPr>
        <w:rPr>
          <w:ins w:id="8358" w:author="R4-2203040" w:date="2022-01-26T13:26:00Z"/>
        </w:rPr>
      </w:pPr>
      <w:ins w:id="8359" w:author="R4-2203040" w:date="2022-01-26T13:26:00Z">
        <w:r w:rsidRPr="00F95B02">
          <w:lastRenderedPageBreak/>
          <w:t>The downlink (DL) total power dynamic range for each carrier shall be larger than or equal to the level in table </w:t>
        </w:r>
        <w:r w:rsidRPr="00D574CE">
          <w:t>7.3.2.2.2.2</w:t>
        </w:r>
        <w:r w:rsidRPr="00F95B02">
          <w:t>-1.</w:t>
        </w:r>
      </w:ins>
    </w:p>
    <w:p w14:paraId="75249175" w14:textId="77777777" w:rsidR="00E36568" w:rsidRDefault="00E36568" w:rsidP="00E36568">
      <w:pPr>
        <w:pStyle w:val="TH"/>
        <w:rPr>
          <w:ins w:id="8360" w:author="R4-2203040" w:date="2022-01-26T13:26:00Z"/>
        </w:rPr>
      </w:pPr>
      <w:ins w:id="8361" w:author="R4-2203040" w:date="2022-01-26T13:26:00Z">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ins>
    </w:p>
    <w:tbl>
      <w:tblPr>
        <w:tblStyle w:val="a8"/>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ins w:id="8362" w:author="R4-2203040" w:date="2022-01-26T13:26:00Z"/>
        </w:trPr>
        <w:tc>
          <w:tcPr>
            <w:tcW w:w="1736" w:type="dxa"/>
            <w:tcBorders>
              <w:bottom w:val="nil"/>
            </w:tcBorders>
          </w:tcPr>
          <w:p w14:paraId="16ED3B54" w14:textId="77777777" w:rsidR="00E36568" w:rsidRPr="00E92A2E" w:rsidRDefault="00E36568" w:rsidP="00451381">
            <w:pPr>
              <w:pStyle w:val="TAH"/>
              <w:rPr>
                <w:ins w:id="8363" w:author="R4-2203040" w:date="2022-01-26T13:26:00Z"/>
              </w:rPr>
            </w:pPr>
            <w:ins w:id="8364" w:author="R4-2203040" w:date="2022-01-26T13:26:00Z">
              <w:r w:rsidRPr="00F95B02">
                <w:rPr>
                  <w:rFonts w:cs="v5.0.0"/>
                  <w:i/>
                  <w:lang w:eastAsia="zh-CN"/>
                </w:rPr>
                <w:t xml:space="preserve">BS channel </w:t>
              </w:r>
            </w:ins>
          </w:p>
        </w:tc>
        <w:tc>
          <w:tcPr>
            <w:tcW w:w="5457" w:type="dxa"/>
            <w:gridSpan w:val="3"/>
            <w:vAlign w:val="center"/>
          </w:tcPr>
          <w:p w14:paraId="2609C8E1" w14:textId="77777777" w:rsidR="00E36568" w:rsidRPr="00E92A2E" w:rsidRDefault="00E36568" w:rsidP="00451381">
            <w:pPr>
              <w:pStyle w:val="TAH"/>
              <w:rPr>
                <w:ins w:id="8365" w:author="R4-2203040" w:date="2022-01-26T13:26:00Z"/>
              </w:rPr>
            </w:pPr>
            <w:ins w:id="8366" w:author="R4-2203040" w:date="2022-01-26T13:26:00Z">
              <w:r w:rsidRPr="00F95B02">
                <w:rPr>
                  <w:rFonts w:cs="v5.0.0"/>
                </w:rPr>
                <w:t>Total power dynamic range</w:t>
              </w:r>
              <w:r>
                <w:rPr>
                  <w:rFonts w:cs="v5.0.0"/>
                </w:rPr>
                <w:t xml:space="preserve"> </w:t>
              </w:r>
              <w:r w:rsidRPr="00F95B02">
                <w:rPr>
                  <w:rFonts w:cs="v5.0.0"/>
                </w:rPr>
                <w:t>(dB)</w:t>
              </w:r>
            </w:ins>
          </w:p>
        </w:tc>
      </w:tr>
      <w:tr w:rsidR="00E36568" w:rsidRPr="00E92A2E" w14:paraId="3A3999CC" w14:textId="77777777" w:rsidTr="00451381">
        <w:trPr>
          <w:cantSplit/>
          <w:jc w:val="center"/>
          <w:ins w:id="8367" w:author="R4-2203040" w:date="2022-01-26T13:26:00Z"/>
        </w:trPr>
        <w:tc>
          <w:tcPr>
            <w:tcW w:w="1736" w:type="dxa"/>
            <w:tcBorders>
              <w:top w:val="nil"/>
            </w:tcBorders>
          </w:tcPr>
          <w:p w14:paraId="2EDC0320" w14:textId="77777777" w:rsidR="00E36568" w:rsidRPr="00E92A2E" w:rsidRDefault="00E36568" w:rsidP="00451381">
            <w:pPr>
              <w:pStyle w:val="TAH"/>
              <w:rPr>
                <w:ins w:id="8368" w:author="R4-2203040" w:date="2022-01-26T13:26:00Z"/>
              </w:rPr>
            </w:pPr>
            <w:ins w:id="8369" w:author="R4-2203040" w:date="2022-01-26T13:26:00Z">
              <w:r w:rsidRPr="00F95B02">
                <w:rPr>
                  <w:rFonts w:cs="v5.0.0"/>
                  <w:i/>
                  <w:lang w:eastAsia="zh-CN"/>
                </w:rPr>
                <w:t>bandwidth</w:t>
              </w:r>
              <w:r w:rsidRPr="00F95B02">
                <w:rPr>
                  <w:rFonts w:cs="v5.0.0"/>
                </w:rPr>
                <w:t xml:space="preserve"> (MHz)</w:t>
              </w:r>
            </w:ins>
          </w:p>
        </w:tc>
        <w:tc>
          <w:tcPr>
            <w:tcW w:w="1915" w:type="dxa"/>
            <w:vAlign w:val="center"/>
          </w:tcPr>
          <w:p w14:paraId="4970B38C" w14:textId="77777777" w:rsidR="00E36568" w:rsidRPr="00E92A2E" w:rsidRDefault="00E36568" w:rsidP="00451381">
            <w:pPr>
              <w:pStyle w:val="TAH"/>
              <w:rPr>
                <w:ins w:id="8370" w:author="R4-2203040" w:date="2022-01-26T13:26:00Z"/>
              </w:rPr>
            </w:pPr>
            <w:ins w:id="8371" w:author="R4-2203040" w:date="2022-01-26T13:26:00Z">
              <w:r w:rsidRPr="00F95B02">
                <w:rPr>
                  <w:rFonts w:cs="v5.0.0"/>
                </w:rPr>
                <w:t>15</w:t>
              </w:r>
              <w:r w:rsidRPr="00F95B02">
                <w:rPr>
                  <w:rFonts w:cs="v5.0.0"/>
                  <w:lang w:eastAsia="zh-CN"/>
                </w:rPr>
                <w:t xml:space="preserve"> </w:t>
              </w:r>
              <w:r w:rsidRPr="00F95B02">
                <w:rPr>
                  <w:rFonts w:cs="v5.0.0"/>
                </w:rPr>
                <w:t>kHz SCS</w:t>
              </w:r>
            </w:ins>
          </w:p>
        </w:tc>
        <w:tc>
          <w:tcPr>
            <w:tcW w:w="1771" w:type="dxa"/>
            <w:vAlign w:val="center"/>
          </w:tcPr>
          <w:p w14:paraId="03A4E24C" w14:textId="77777777" w:rsidR="00E36568" w:rsidRPr="00E92A2E" w:rsidRDefault="00E36568" w:rsidP="00451381">
            <w:pPr>
              <w:pStyle w:val="TAH"/>
              <w:rPr>
                <w:ins w:id="8372" w:author="R4-2203040" w:date="2022-01-26T13:26:00Z"/>
              </w:rPr>
            </w:pPr>
            <w:ins w:id="8373" w:author="R4-2203040" w:date="2022-01-26T13:26:00Z">
              <w:r w:rsidRPr="00F95B02">
                <w:rPr>
                  <w:rFonts w:cs="v5.0.0"/>
                </w:rPr>
                <w:t>30</w:t>
              </w:r>
              <w:r w:rsidRPr="00F95B02">
                <w:rPr>
                  <w:rFonts w:cs="v5.0.0"/>
                  <w:lang w:eastAsia="zh-CN"/>
                </w:rPr>
                <w:t xml:space="preserve"> </w:t>
              </w:r>
              <w:r w:rsidRPr="00F95B02">
                <w:rPr>
                  <w:rFonts w:cs="v5.0.0"/>
                </w:rPr>
                <w:t>kHz SCS</w:t>
              </w:r>
            </w:ins>
          </w:p>
        </w:tc>
        <w:tc>
          <w:tcPr>
            <w:tcW w:w="1771" w:type="dxa"/>
            <w:vAlign w:val="center"/>
          </w:tcPr>
          <w:p w14:paraId="678A2851" w14:textId="77777777" w:rsidR="00E36568" w:rsidRPr="00E92A2E" w:rsidRDefault="00E36568" w:rsidP="00451381">
            <w:pPr>
              <w:pStyle w:val="TAH"/>
              <w:rPr>
                <w:ins w:id="8374" w:author="R4-2203040" w:date="2022-01-26T13:26:00Z"/>
              </w:rPr>
            </w:pPr>
            <w:ins w:id="8375" w:author="R4-2203040" w:date="2022-01-26T13:26:00Z">
              <w:r w:rsidRPr="00F95B02">
                <w:rPr>
                  <w:rFonts w:cs="v5.0.0"/>
                </w:rPr>
                <w:t>60</w:t>
              </w:r>
              <w:r w:rsidRPr="00F95B02">
                <w:rPr>
                  <w:rFonts w:cs="v5.0.0"/>
                  <w:lang w:eastAsia="zh-CN"/>
                </w:rPr>
                <w:t xml:space="preserve"> </w:t>
              </w:r>
              <w:r w:rsidRPr="00F95B02">
                <w:rPr>
                  <w:rFonts w:cs="v5.0.0"/>
                </w:rPr>
                <w:t>kHz SCS</w:t>
              </w:r>
            </w:ins>
          </w:p>
        </w:tc>
      </w:tr>
      <w:tr w:rsidR="00E36568" w14:paraId="5825E165" w14:textId="77777777" w:rsidTr="00451381">
        <w:trPr>
          <w:cantSplit/>
          <w:jc w:val="center"/>
          <w:ins w:id="8376" w:author="R4-2203040" w:date="2022-01-26T13:26:00Z"/>
        </w:trPr>
        <w:tc>
          <w:tcPr>
            <w:tcW w:w="1736" w:type="dxa"/>
          </w:tcPr>
          <w:p w14:paraId="4ECDEFF0" w14:textId="77777777" w:rsidR="00E36568" w:rsidRPr="00F95B02" w:rsidRDefault="00E36568" w:rsidP="00451381">
            <w:pPr>
              <w:pStyle w:val="TAC"/>
              <w:rPr>
                <w:ins w:id="8377" w:author="R4-2203040" w:date="2022-01-26T13:26:00Z"/>
                <w:rFonts w:cs="v5.0.0"/>
              </w:rPr>
            </w:pPr>
            <w:ins w:id="8378" w:author="R4-2203040" w:date="2022-01-26T13:26:00Z">
              <w:r w:rsidRPr="00F95B02">
                <w:t>5</w:t>
              </w:r>
            </w:ins>
          </w:p>
        </w:tc>
        <w:tc>
          <w:tcPr>
            <w:tcW w:w="1915" w:type="dxa"/>
            <w:vAlign w:val="center"/>
          </w:tcPr>
          <w:p w14:paraId="4D7AB94E" w14:textId="77777777" w:rsidR="00E36568" w:rsidRDefault="00E36568" w:rsidP="00451381">
            <w:pPr>
              <w:pStyle w:val="TAC"/>
              <w:rPr>
                <w:ins w:id="8379" w:author="R4-2203040" w:date="2022-01-26T13:26:00Z"/>
              </w:rPr>
            </w:pPr>
            <w:ins w:id="8380" w:author="R4-2203040" w:date="2022-01-26T13:26:00Z">
              <w:r w:rsidRPr="00F95B02">
                <w:t>13.9</w:t>
              </w:r>
            </w:ins>
          </w:p>
        </w:tc>
        <w:tc>
          <w:tcPr>
            <w:tcW w:w="1771" w:type="dxa"/>
            <w:vAlign w:val="center"/>
          </w:tcPr>
          <w:p w14:paraId="7823CD7C" w14:textId="77777777" w:rsidR="00E36568" w:rsidRDefault="00E36568" w:rsidP="00451381">
            <w:pPr>
              <w:pStyle w:val="TAC"/>
              <w:rPr>
                <w:ins w:id="8381" w:author="R4-2203040" w:date="2022-01-26T13:26:00Z"/>
              </w:rPr>
            </w:pPr>
            <w:ins w:id="8382" w:author="R4-2203040" w:date="2022-01-26T13:26:00Z">
              <w:r w:rsidRPr="00F95B02">
                <w:t>10.4</w:t>
              </w:r>
            </w:ins>
          </w:p>
        </w:tc>
        <w:tc>
          <w:tcPr>
            <w:tcW w:w="1771" w:type="dxa"/>
            <w:vAlign w:val="center"/>
          </w:tcPr>
          <w:p w14:paraId="108EFA52" w14:textId="77777777" w:rsidR="00E36568" w:rsidRDefault="00E36568" w:rsidP="00451381">
            <w:pPr>
              <w:pStyle w:val="TAC"/>
              <w:rPr>
                <w:ins w:id="8383" w:author="R4-2203040" w:date="2022-01-26T13:26:00Z"/>
              </w:rPr>
            </w:pPr>
            <w:ins w:id="8384" w:author="R4-2203040" w:date="2022-01-26T13:26:00Z">
              <w:r w:rsidRPr="00F95B02">
                <w:t>N/A</w:t>
              </w:r>
            </w:ins>
          </w:p>
        </w:tc>
      </w:tr>
      <w:tr w:rsidR="00E36568" w14:paraId="51760651" w14:textId="77777777" w:rsidTr="00451381">
        <w:trPr>
          <w:cantSplit/>
          <w:jc w:val="center"/>
          <w:ins w:id="8385" w:author="R4-2203040" w:date="2022-01-26T13:26:00Z"/>
        </w:trPr>
        <w:tc>
          <w:tcPr>
            <w:tcW w:w="1736" w:type="dxa"/>
          </w:tcPr>
          <w:p w14:paraId="4044D614" w14:textId="77777777" w:rsidR="00E36568" w:rsidRPr="00F95B02" w:rsidRDefault="00E36568" w:rsidP="00451381">
            <w:pPr>
              <w:pStyle w:val="TAC"/>
              <w:rPr>
                <w:ins w:id="8386" w:author="R4-2203040" w:date="2022-01-26T13:26:00Z"/>
                <w:rFonts w:cs="v5.0.0"/>
              </w:rPr>
            </w:pPr>
            <w:ins w:id="8387" w:author="R4-2203040" w:date="2022-01-26T13:26:00Z">
              <w:r w:rsidRPr="00F95B02">
                <w:t>10</w:t>
              </w:r>
            </w:ins>
          </w:p>
        </w:tc>
        <w:tc>
          <w:tcPr>
            <w:tcW w:w="1915" w:type="dxa"/>
          </w:tcPr>
          <w:p w14:paraId="2BD596CE" w14:textId="77777777" w:rsidR="00E36568" w:rsidRDefault="00E36568" w:rsidP="00451381">
            <w:pPr>
              <w:pStyle w:val="TAC"/>
              <w:rPr>
                <w:ins w:id="8388" w:author="R4-2203040" w:date="2022-01-26T13:26:00Z"/>
              </w:rPr>
            </w:pPr>
            <w:ins w:id="8389" w:author="R4-2203040" w:date="2022-01-26T13:26:00Z">
              <w:r w:rsidRPr="00F95B02">
                <w:t>17.1</w:t>
              </w:r>
            </w:ins>
          </w:p>
        </w:tc>
        <w:tc>
          <w:tcPr>
            <w:tcW w:w="1771" w:type="dxa"/>
            <w:vAlign w:val="center"/>
          </w:tcPr>
          <w:p w14:paraId="3C073900" w14:textId="77777777" w:rsidR="00E36568" w:rsidRDefault="00E36568" w:rsidP="00451381">
            <w:pPr>
              <w:pStyle w:val="TAC"/>
              <w:rPr>
                <w:ins w:id="8390" w:author="R4-2203040" w:date="2022-01-26T13:26:00Z"/>
              </w:rPr>
            </w:pPr>
            <w:ins w:id="8391" w:author="R4-2203040" w:date="2022-01-26T13:26:00Z">
              <w:r w:rsidRPr="00F95B02">
                <w:t>13.8</w:t>
              </w:r>
            </w:ins>
          </w:p>
        </w:tc>
        <w:tc>
          <w:tcPr>
            <w:tcW w:w="1771" w:type="dxa"/>
            <w:vAlign w:val="center"/>
          </w:tcPr>
          <w:p w14:paraId="7C227882" w14:textId="77777777" w:rsidR="00E36568" w:rsidRDefault="00E36568" w:rsidP="00451381">
            <w:pPr>
              <w:pStyle w:val="TAC"/>
              <w:rPr>
                <w:ins w:id="8392" w:author="R4-2203040" w:date="2022-01-26T13:26:00Z"/>
              </w:rPr>
            </w:pPr>
            <w:ins w:id="8393" w:author="R4-2203040" w:date="2022-01-26T13:26:00Z">
              <w:r w:rsidRPr="00F95B02">
                <w:t>10.4</w:t>
              </w:r>
            </w:ins>
          </w:p>
        </w:tc>
      </w:tr>
      <w:tr w:rsidR="00E36568" w14:paraId="22CCFD37" w14:textId="77777777" w:rsidTr="00451381">
        <w:trPr>
          <w:cantSplit/>
          <w:jc w:val="center"/>
          <w:ins w:id="8394" w:author="R4-2203040" w:date="2022-01-26T13:26:00Z"/>
        </w:trPr>
        <w:tc>
          <w:tcPr>
            <w:tcW w:w="1736" w:type="dxa"/>
          </w:tcPr>
          <w:p w14:paraId="37DD2B44" w14:textId="77777777" w:rsidR="00E36568" w:rsidRPr="00F95B02" w:rsidRDefault="00E36568" w:rsidP="00451381">
            <w:pPr>
              <w:pStyle w:val="TAC"/>
              <w:rPr>
                <w:ins w:id="8395" w:author="R4-2203040" w:date="2022-01-26T13:26:00Z"/>
                <w:rFonts w:cs="v5.0.0"/>
              </w:rPr>
            </w:pPr>
            <w:ins w:id="8396" w:author="R4-2203040" w:date="2022-01-26T13:26:00Z">
              <w:r w:rsidRPr="00F95B02">
                <w:t>15</w:t>
              </w:r>
            </w:ins>
          </w:p>
        </w:tc>
        <w:tc>
          <w:tcPr>
            <w:tcW w:w="1915" w:type="dxa"/>
          </w:tcPr>
          <w:p w14:paraId="3AD1A160" w14:textId="77777777" w:rsidR="00E36568" w:rsidRDefault="00E36568" w:rsidP="00451381">
            <w:pPr>
              <w:pStyle w:val="TAC"/>
              <w:rPr>
                <w:ins w:id="8397" w:author="R4-2203040" w:date="2022-01-26T13:26:00Z"/>
              </w:rPr>
            </w:pPr>
            <w:ins w:id="8398" w:author="R4-2203040" w:date="2022-01-26T13:26:00Z">
              <w:r w:rsidRPr="00F95B02">
                <w:t>18.9</w:t>
              </w:r>
            </w:ins>
          </w:p>
        </w:tc>
        <w:tc>
          <w:tcPr>
            <w:tcW w:w="1771" w:type="dxa"/>
            <w:vAlign w:val="center"/>
          </w:tcPr>
          <w:p w14:paraId="1728B944" w14:textId="77777777" w:rsidR="00E36568" w:rsidRDefault="00E36568" w:rsidP="00451381">
            <w:pPr>
              <w:pStyle w:val="TAC"/>
              <w:rPr>
                <w:ins w:id="8399" w:author="R4-2203040" w:date="2022-01-26T13:26:00Z"/>
              </w:rPr>
            </w:pPr>
            <w:ins w:id="8400" w:author="R4-2203040" w:date="2022-01-26T13:26:00Z">
              <w:r w:rsidRPr="00F95B02">
                <w:t>15.7</w:t>
              </w:r>
            </w:ins>
          </w:p>
        </w:tc>
        <w:tc>
          <w:tcPr>
            <w:tcW w:w="1771" w:type="dxa"/>
            <w:vAlign w:val="center"/>
          </w:tcPr>
          <w:p w14:paraId="105833EE" w14:textId="77777777" w:rsidR="00E36568" w:rsidRDefault="00E36568" w:rsidP="00451381">
            <w:pPr>
              <w:pStyle w:val="TAC"/>
              <w:rPr>
                <w:ins w:id="8401" w:author="R4-2203040" w:date="2022-01-26T13:26:00Z"/>
              </w:rPr>
            </w:pPr>
            <w:ins w:id="8402" w:author="R4-2203040" w:date="2022-01-26T13:26:00Z">
              <w:r w:rsidRPr="00F95B02">
                <w:t>12.5</w:t>
              </w:r>
            </w:ins>
          </w:p>
        </w:tc>
      </w:tr>
      <w:tr w:rsidR="00E36568" w14:paraId="39B8D4E1" w14:textId="77777777" w:rsidTr="00451381">
        <w:trPr>
          <w:cantSplit/>
          <w:jc w:val="center"/>
          <w:ins w:id="8403" w:author="R4-2203040" w:date="2022-01-26T13:26:00Z"/>
        </w:trPr>
        <w:tc>
          <w:tcPr>
            <w:tcW w:w="1736" w:type="dxa"/>
          </w:tcPr>
          <w:p w14:paraId="2D1AF2F6" w14:textId="77777777" w:rsidR="00E36568" w:rsidRPr="00F95B02" w:rsidRDefault="00E36568" w:rsidP="00451381">
            <w:pPr>
              <w:pStyle w:val="TAC"/>
              <w:rPr>
                <w:ins w:id="8404" w:author="R4-2203040" w:date="2022-01-26T13:26:00Z"/>
              </w:rPr>
            </w:pPr>
            <w:ins w:id="8405" w:author="R4-2203040" w:date="2022-01-26T13:26:00Z">
              <w:r w:rsidRPr="00F95B02">
                <w:t>20</w:t>
              </w:r>
            </w:ins>
          </w:p>
        </w:tc>
        <w:tc>
          <w:tcPr>
            <w:tcW w:w="1915" w:type="dxa"/>
          </w:tcPr>
          <w:p w14:paraId="7DE781E2" w14:textId="77777777" w:rsidR="00E36568" w:rsidRPr="00F95B02" w:rsidRDefault="00E36568" w:rsidP="00451381">
            <w:pPr>
              <w:pStyle w:val="TAC"/>
              <w:rPr>
                <w:ins w:id="8406" w:author="R4-2203040" w:date="2022-01-26T13:26:00Z"/>
              </w:rPr>
            </w:pPr>
            <w:ins w:id="8407" w:author="R4-2203040" w:date="2022-01-26T13:26:00Z">
              <w:r w:rsidRPr="00F95B02">
                <w:t>20.2</w:t>
              </w:r>
            </w:ins>
          </w:p>
        </w:tc>
        <w:tc>
          <w:tcPr>
            <w:tcW w:w="1771" w:type="dxa"/>
            <w:vAlign w:val="center"/>
          </w:tcPr>
          <w:p w14:paraId="356EB5FC" w14:textId="77777777" w:rsidR="00E36568" w:rsidRPr="00F95B02" w:rsidRDefault="00E36568" w:rsidP="00451381">
            <w:pPr>
              <w:pStyle w:val="TAC"/>
              <w:rPr>
                <w:ins w:id="8408" w:author="R4-2203040" w:date="2022-01-26T13:26:00Z"/>
              </w:rPr>
            </w:pPr>
            <w:ins w:id="8409" w:author="R4-2203040" w:date="2022-01-26T13:26:00Z">
              <w:r w:rsidRPr="00F95B02">
                <w:t>17</w:t>
              </w:r>
            </w:ins>
          </w:p>
        </w:tc>
        <w:tc>
          <w:tcPr>
            <w:tcW w:w="1771" w:type="dxa"/>
            <w:vAlign w:val="center"/>
          </w:tcPr>
          <w:p w14:paraId="73485A30" w14:textId="77777777" w:rsidR="00E36568" w:rsidRPr="00F95B02" w:rsidRDefault="00E36568" w:rsidP="00451381">
            <w:pPr>
              <w:pStyle w:val="TAC"/>
              <w:rPr>
                <w:ins w:id="8410" w:author="R4-2203040" w:date="2022-01-26T13:26:00Z"/>
              </w:rPr>
            </w:pPr>
            <w:ins w:id="8411" w:author="R4-2203040" w:date="2022-01-26T13:26:00Z">
              <w:r w:rsidRPr="00F95B02">
                <w:t>13.8</w:t>
              </w:r>
            </w:ins>
          </w:p>
        </w:tc>
      </w:tr>
    </w:tbl>
    <w:p w14:paraId="02CB95E2" w14:textId="77777777" w:rsidR="00E36568" w:rsidRDefault="00E36568" w:rsidP="00E36568">
      <w:pPr>
        <w:rPr>
          <w:ins w:id="8412" w:author="R4-2203040" w:date="2022-01-26T13:26:00Z"/>
          <w:rStyle w:val="4Char"/>
          <w:rFonts w:eastAsia="MS Mincho"/>
          <w:lang w:eastAsia="zh-CN"/>
        </w:rPr>
      </w:pPr>
    </w:p>
    <w:p w14:paraId="57419FEB" w14:textId="77777777" w:rsidR="00E36568" w:rsidRPr="00AF3127" w:rsidRDefault="00E36568">
      <w:pPr>
        <w:pStyle w:val="5"/>
        <w:rPr>
          <w:ins w:id="8413" w:author="R4-2203040" w:date="2022-01-26T13:26:00Z"/>
          <w:rPrChange w:id="8414" w:author="JIN Yiran" w:date="2022-01-26T18:12:00Z">
            <w:rPr>
              <w:ins w:id="8415" w:author="R4-2203040" w:date="2022-01-26T13:26:00Z"/>
              <w:rStyle w:val="4Char"/>
              <w:lang w:eastAsia="zh-CN"/>
            </w:rPr>
          </w:rPrChange>
        </w:rPr>
        <w:pPrChange w:id="8416" w:author="JIN Yiran" w:date="2022-01-26T18:07:00Z">
          <w:pPr/>
        </w:pPrChange>
      </w:pPr>
      <w:bookmarkStart w:id="8417" w:name="_Toc94170390"/>
      <w:bookmarkStart w:id="8418" w:name="_Toc94298540"/>
      <w:ins w:id="8419" w:author="R4-2203040" w:date="2022-01-26T13:26:00Z">
        <w:r w:rsidRPr="00AF3127">
          <w:rPr>
            <w:rPrChange w:id="8420" w:author="JIN Yiran" w:date="2022-01-26T18:12:00Z">
              <w:rPr>
                <w:rStyle w:val="4Char"/>
                <w:lang w:eastAsia="zh-CN"/>
              </w:rPr>
            </w:rPrChange>
          </w:rPr>
          <w:t>7.3.2.2.3</w:t>
        </w:r>
        <w:r w:rsidRPr="00AF3127">
          <w:rPr>
            <w:rPrChange w:id="8421" w:author="JIN Yiran" w:date="2022-01-26T18:12:00Z">
              <w:rPr>
                <w:rStyle w:val="4Char"/>
                <w:lang w:eastAsia="zh-CN"/>
              </w:rPr>
            </w:rPrChange>
          </w:rPr>
          <w:tab/>
          <w:t>Transmitted signal quality</w:t>
        </w:r>
        <w:bookmarkEnd w:id="8417"/>
        <w:bookmarkEnd w:id="8418"/>
      </w:ins>
    </w:p>
    <w:p w14:paraId="0BA0E9A5" w14:textId="77777777" w:rsidR="00E36568" w:rsidRPr="00522313" w:rsidRDefault="00E36568">
      <w:pPr>
        <w:pStyle w:val="H6"/>
        <w:rPr>
          <w:ins w:id="8422" w:author="R4-2203040" w:date="2022-01-26T13:26:00Z"/>
          <w:rFonts w:eastAsia="等线" w:cs="Arial"/>
          <w:lang w:val="en-US"/>
          <w:rPrChange w:id="8423" w:author="JIN Yiran" w:date="2022-01-26T18:22:00Z">
            <w:rPr>
              <w:ins w:id="8424" w:author="R4-2203040" w:date="2022-01-26T13:26:00Z"/>
            </w:rPr>
          </w:rPrChange>
        </w:rPr>
        <w:pPrChange w:id="8425" w:author="JIN Yiran" w:date="2022-01-26T18:22:00Z">
          <w:pPr/>
        </w:pPrChange>
      </w:pPr>
      <w:ins w:id="8426" w:author="R4-2203040" w:date="2022-01-26T13:26:00Z">
        <w:r w:rsidRPr="00522313">
          <w:rPr>
            <w:rFonts w:eastAsia="等线" w:cs="Arial"/>
            <w:lang w:val="en-US"/>
            <w:rPrChange w:id="8427" w:author="JIN Yiran" w:date="2022-01-26T18:22:00Z">
              <w:rPr/>
            </w:rPrChange>
          </w:rPr>
          <w:t>7.3.2.2.3.1</w:t>
        </w:r>
        <w:r w:rsidRPr="00522313">
          <w:rPr>
            <w:rFonts w:eastAsia="等线" w:cs="Arial"/>
            <w:lang w:val="en-US"/>
            <w:rPrChange w:id="8428" w:author="JIN Yiran" w:date="2022-01-26T18:22:00Z">
              <w:rPr/>
            </w:rPrChange>
          </w:rPr>
          <w:tab/>
          <w:t>Frequency error</w:t>
        </w:r>
      </w:ins>
    </w:p>
    <w:p w14:paraId="37301F4E" w14:textId="77777777" w:rsidR="00E36568" w:rsidRPr="000201C6" w:rsidRDefault="00E36568" w:rsidP="00E36568">
      <w:pPr>
        <w:rPr>
          <w:ins w:id="8429" w:author="R4-2203040" w:date="2022-01-26T13:26:00Z"/>
          <w:rFonts w:ascii="Arial" w:hAnsi="Arial"/>
          <w:bCs/>
        </w:rPr>
      </w:pPr>
      <w:ins w:id="8430" w:author="R4-2203040" w:date="2022-01-26T13:26:00Z">
        <w:r w:rsidRPr="00F95B02">
          <w:t xml:space="preserve">For </w:t>
        </w:r>
        <w:r>
          <w:rPr>
            <w:rFonts w:hint="eastAsia"/>
            <w:i/>
          </w:rPr>
          <w:t>SAN</w:t>
        </w:r>
        <w:r w:rsidRPr="00F95B02">
          <w:rPr>
            <w:rFonts w:cs="v5.0.0"/>
            <w:i/>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w:t>
        </w:r>
        <w:proofErr w:type="spellStart"/>
        <w:r w:rsidRPr="00F95B02">
          <w:t>ms</w:t>
        </w:r>
        <w:proofErr w:type="spellEnd"/>
        <w:r w:rsidRPr="00F95B02">
          <w:t xml:space="preserve">. </w:t>
        </w:r>
        <w:del w:id="8431" w:author="JIN Yiran" w:date="2022-01-26T18:23:00Z">
          <w:r w:rsidDel="00DC7A7A">
            <w:rPr>
              <w:rFonts w:hint="eastAsia"/>
            </w:rPr>
            <w:delText>.</w:delText>
          </w:r>
        </w:del>
      </w:ins>
    </w:p>
    <w:p w14:paraId="4C2DCE4C" w14:textId="3E2E50FE" w:rsidR="00E36568" w:rsidRPr="00522313" w:rsidDel="00AF3127" w:rsidRDefault="00E36568">
      <w:pPr>
        <w:pStyle w:val="H6"/>
        <w:rPr>
          <w:ins w:id="8432" w:author="R4-2203040" w:date="2022-01-26T13:26:00Z"/>
          <w:del w:id="8433" w:author="JIN Yiran" w:date="2022-01-26T18:08:00Z"/>
          <w:rFonts w:eastAsia="等线" w:cs="Arial"/>
          <w:lang w:val="en-US"/>
          <w:rPrChange w:id="8434" w:author="JIN Yiran" w:date="2022-01-26T18:22:00Z">
            <w:rPr>
              <w:ins w:id="8435" w:author="R4-2203040" w:date="2022-01-26T13:26:00Z"/>
              <w:del w:id="8436" w:author="JIN Yiran" w:date="2022-01-26T18:08:00Z"/>
            </w:rPr>
          </w:rPrChange>
        </w:rPr>
        <w:pPrChange w:id="8437" w:author="JIN Yiran" w:date="2022-01-26T18:22:00Z">
          <w:pPr/>
        </w:pPrChange>
      </w:pPr>
    </w:p>
    <w:p w14:paraId="14502715" w14:textId="3E8DDE26" w:rsidR="00E36568" w:rsidRPr="00522313" w:rsidRDefault="00E36568">
      <w:pPr>
        <w:pStyle w:val="H6"/>
        <w:rPr>
          <w:ins w:id="8438" w:author="R4-2203040" w:date="2022-01-26T13:26:00Z"/>
          <w:rFonts w:eastAsia="等线" w:cs="Arial"/>
          <w:lang w:val="en-US"/>
          <w:rPrChange w:id="8439" w:author="JIN Yiran" w:date="2022-01-26T18:22:00Z">
            <w:rPr>
              <w:ins w:id="8440" w:author="R4-2203040" w:date="2022-01-26T13:26:00Z"/>
            </w:rPr>
          </w:rPrChange>
        </w:rPr>
        <w:pPrChange w:id="8441" w:author="JIN Yiran" w:date="2022-01-26T18:22:00Z">
          <w:pPr/>
        </w:pPrChange>
      </w:pPr>
      <w:ins w:id="8442" w:author="R4-2203040" w:date="2022-01-26T13:26:00Z">
        <w:r w:rsidRPr="00522313">
          <w:rPr>
            <w:rFonts w:eastAsia="等线" w:cs="Arial"/>
            <w:lang w:val="en-US"/>
            <w:rPrChange w:id="8443" w:author="JIN Yiran" w:date="2022-01-26T18:22:00Z">
              <w:rPr/>
            </w:rPrChange>
          </w:rPr>
          <w:t>7.3.2.2.3</w:t>
        </w:r>
        <w:proofErr w:type="gramStart"/>
        <w:r w:rsidRPr="00522313">
          <w:rPr>
            <w:rFonts w:eastAsia="等线" w:cs="Arial"/>
            <w:lang w:val="en-US"/>
            <w:rPrChange w:id="8444" w:author="JIN Yiran" w:date="2022-01-26T18:22:00Z">
              <w:rPr/>
            </w:rPrChange>
          </w:rPr>
          <w:t>.</w:t>
        </w:r>
        <w:proofErr w:type="gramEnd"/>
        <w:del w:id="8445" w:author="JIN Yiran" w:date="2022-01-26T18:08:00Z">
          <w:r w:rsidRPr="00522313" w:rsidDel="00AF3127">
            <w:rPr>
              <w:rFonts w:eastAsia="等线" w:cs="Arial"/>
              <w:lang w:val="en-US"/>
              <w:rPrChange w:id="8446" w:author="JIN Yiran" w:date="2022-01-26T18:22:00Z">
                <w:rPr/>
              </w:rPrChange>
            </w:rPr>
            <w:delText>1</w:delText>
          </w:r>
        </w:del>
      </w:ins>
      <w:ins w:id="8447" w:author="JIN Yiran" w:date="2022-01-26T18:08:00Z">
        <w:r w:rsidR="00AF3127" w:rsidRPr="00522313">
          <w:rPr>
            <w:rFonts w:eastAsia="等线" w:cs="Arial"/>
            <w:lang w:val="en-US"/>
            <w:rPrChange w:id="8448" w:author="JIN Yiran" w:date="2022-01-26T18:22:00Z">
              <w:rPr/>
            </w:rPrChange>
          </w:rPr>
          <w:t>2</w:t>
        </w:r>
      </w:ins>
      <w:ins w:id="8449" w:author="R4-2203040" w:date="2022-01-26T13:26:00Z">
        <w:r w:rsidRPr="00522313">
          <w:rPr>
            <w:rFonts w:eastAsia="等线" w:cs="Arial"/>
            <w:lang w:val="en-US"/>
            <w:rPrChange w:id="8450" w:author="JIN Yiran" w:date="2022-01-26T18:22:00Z">
              <w:rPr/>
            </w:rPrChange>
          </w:rPr>
          <w:tab/>
          <w:t>Modulation quality (EVM)</w:t>
        </w:r>
      </w:ins>
    </w:p>
    <w:p w14:paraId="61F81290" w14:textId="77777777" w:rsidR="00E36568" w:rsidRDefault="00E36568" w:rsidP="00E36568">
      <w:pPr>
        <w:rPr>
          <w:ins w:id="8451" w:author="R4-2203040" w:date="2022-01-26T13:26:00Z"/>
        </w:rPr>
      </w:pPr>
      <w:ins w:id="8452" w:author="R4-2203040" w:date="2022-01-26T13:26:00Z">
        <w:r>
          <w:t>I</w:t>
        </w:r>
        <w:r>
          <w:rPr>
            <w:rFonts w:hint="eastAsia"/>
          </w:rPr>
          <w:t>t is agreed to support QPSK and 16QAM for SAN. 64QAM will be optionally supported based on manufacture declaration.</w:t>
        </w:r>
      </w:ins>
    </w:p>
    <w:p w14:paraId="04ED1886" w14:textId="77777777" w:rsidR="00E36568" w:rsidRPr="00F95B02" w:rsidRDefault="00E36568" w:rsidP="00E36568">
      <w:pPr>
        <w:rPr>
          <w:ins w:id="8453" w:author="R4-2203040" w:date="2022-01-26T13:26:00Z"/>
        </w:rPr>
      </w:pPr>
      <w:ins w:id="8454" w:author="R4-2203040" w:date="2022-01-26T13:26:00Z">
        <w:r w:rsidRPr="00F95B02">
          <w:rPr>
            <w:lang w:val="en-US"/>
          </w:rPr>
          <w:t xml:space="preserve">For </w:t>
        </w:r>
        <w:r>
          <w:rPr>
            <w:rFonts w:hint="eastAsia"/>
            <w:i/>
            <w:iCs/>
            <w:lang w:val="en-US"/>
          </w:rPr>
          <w:t>SAN type</w:t>
        </w:r>
        <w:r w:rsidRPr="00F95B02">
          <w:rPr>
            <w:i/>
            <w:iCs/>
            <w:lang w:val="en-US"/>
          </w:rPr>
          <w:t xml:space="preserve"> 1-H</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7.3.2.2.3.1-1</w:t>
        </w:r>
        <w:r w:rsidRPr="00F95B02">
          <w:t xml:space="preserve"> shall be met</w:t>
        </w:r>
        <w:r>
          <w:rPr>
            <w:rFonts w:hint="eastAsia"/>
          </w:rPr>
          <w:t>.</w:t>
        </w:r>
      </w:ins>
    </w:p>
    <w:p w14:paraId="16D289F9" w14:textId="77777777" w:rsidR="00E36568" w:rsidRPr="00F95B02" w:rsidRDefault="00E36568" w:rsidP="00E36568">
      <w:pPr>
        <w:pStyle w:val="TH"/>
        <w:rPr>
          <w:ins w:id="8455" w:author="R4-2203040" w:date="2022-01-26T13:26:00Z"/>
          <w:lang w:eastAsia="zh-CN"/>
        </w:rPr>
      </w:pPr>
      <w:ins w:id="8456" w:author="R4-2203040" w:date="2022-01-26T13:26:00Z">
        <w:r w:rsidRPr="00F95B02">
          <w:t xml:space="preserve">Table </w:t>
        </w:r>
        <w:r>
          <w:rPr>
            <w:rFonts w:hint="eastAsia"/>
          </w:rPr>
          <w:t>7.3.2.2.3.1</w:t>
        </w:r>
        <w:r w:rsidRPr="00F95B02">
          <w:t xml:space="preserve">-1: EVM requirements for </w:t>
        </w:r>
        <w:r>
          <w:rPr>
            <w:rFonts w:hint="eastAsia"/>
            <w:i/>
            <w:lang w:eastAsia="zh-CN"/>
          </w:rPr>
          <w:t>satellite access node type 1-H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ins w:id="8457" w:author="R4-2203040" w:date="2022-01-26T13:26:00Z"/>
        </w:trPr>
        <w:tc>
          <w:tcPr>
            <w:tcW w:w="3214" w:type="dxa"/>
          </w:tcPr>
          <w:p w14:paraId="2603DF43" w14:textId="77777777" w:rsidR="00E36568" w:rsidRPr="00F95B02" w:rsidRDefault="00E36568" w:rsidP="00451381">
            <w:pPr>
              <w:pStyle w:val="TAH"/>
              <w:rPr>
                <w:ins w:id="8458" w:author="R4-2203040" w:date="2022-01-26T13:26:00Z"/>
                <w:rFonts w:cs="Arial"/>
              </w:rPr>
            </w:pPr>
            <w:ins w:id="8459" w:author="R4-2203040" w:date="2022-01-26T13:26:00Z">
              <w:r w:rsidRPr="00F95B02">
                <w:rPr>
                  <w:rFonts w:cs="Arial"/>
                </w:rPr>
                <w:t>Modulation scheme for PDSCH</w:t>
              </w:r>
            </w:ins>
          </w:p>
        </w:tc>
        <w:tc>
          <w:tcPr>
            <w:tcW w:w="2583" w:type="dxa"/>
          </w:tcPr>
          <w:p w14:paraId="7D98E3F4" w14:textId="77777777" w:rsidR="00E36568" w:rsidRPr="00F95B02" w:rsidRDefault="00E36568" w:rsidP="00451381">
            <w:pPr>
              <w:pStyle w:val="TAH"/>
              <w:rPr>
                <w:ins w:id="8460" w:author="R4-2203040" w:date="2022-01-26T13:26:00Z"/>
                <w:rFonts w:cs="Arial"/>
              </w:rPr>
            </w:pPr>
            <w:ins w:id="8461" w:author="R4-2203040" w:date="2022-01-26T13:26:00Z">
              <w:r w:rsidRPr="00F95B02">
                <w:rPr>
                  <w:rFonts w:cs="Arial"/>
                </w:rPr>
                <w:t>Required EVM</w:t>
              </w:r>
            </w:ins>
          </w:p>
        </w:tc>
      </w:tr>
      <w:tr w:rsidR="00E36568" w:rsidRPr="00F95B02" w14:paraId="4D31AA26" w14:textId="77777777" w:rsidTr="00451381">
        <w:trPr>
          <w:cantSplit/>
          <w:jc w:val="center"/>
          <w:ins w:id="8462" w:author="R4-2203040" w:date="2022-01-26T13:26:00Z"/>
        </w:trPr>
        <w:tc>
          <w:tcPr>
            <w:tcW w:w="3214" w:type="dxa"/>
          </w:tcPr>
          <w:p w14:paraId="310D3CC5" w14:textId="77777777" w:rsidR="00E36568" w:rsidRPr="00F95B02" w:rsidRDefault="00E36568" w:rsidP="00451381">
            <w:pPr>
              <w:pStyle w:val="TAC"/>
              <w:rPr>
                <w:ins w:id="8463" w:author="R4-2203040" w:date="2022-01-26T13:26:00Z"/>
                <w:rFonts w:cs="Arial"/>
              </w:rPr>
            </w:pPr>
            <w:ins w:id="8464" w:author="R4-2203040" w:date="2022-01-26T13:26:00Z">
              <w:r w:rsidRPr="00F95B02">
                <w:rPr>
                  <w:rFonts w:cs="Arial"/>
                </w:rPr>
                <w:t>QPSK</w:t>
              </w:r>
            </w:ins>
          </w:p>
        </w:tc>
        <w:tc>
          <w:tcPr>
            <w:tcW w:w="2583" w:type="dxa"/>
          </w:tcPr>
          <w:p w14:paraId="63E116B9" w14:textId="77777777" w:rsidR="00E36568" w:rsidRPr="00F95B02" w:rsidRDefault="00E36568" w:rsidP="00451381">
            <w:pPr>
              <w:pStyle w:val="TAC"/>
              <w:rPr>
                <w:ins w:id="8465" w:author="R4-2203040" w:date="2022-01-26T13:26:00Z"/>
                <w:rFonts w:cs="Arial"/>
              </w:rPr>
            </w:pPr>
            <w:ins w:id="8466" w:author="R4-2203040" w:date="2022-01-26T13:26:00Z">
              <w:r w:rsidRPr="00F95B02">
                <w:rPr>
                  <w:rFonts w:cs="Arial"/>
                </w:rPr>
                <w:t>17.5 %</w:t>
              </w:r>
            </w:ins>
          </w:p>
        </w:tc>
      </w:tr>
      <w:tr w:rsidR="00E36568" w:rsidRPr="00F95B02" w14:paraId="7F3764C2" w14:textId="77777777" w:rsidTr="00451381">
        <w:trPr>
          <w:cantSplit/>
          <w:jc w:val="center"/>
          <w:ins w:id="8467" w:author="R4-2203040" w:date="2022-01-26T13:26:00Z"/>
        </w:trPr>
        <w:tc>
          <w:tcPr>
            <w:tcW w:w="3214" w:type="dxa"/>
          </w:tcPr>
          <w:p w14:paraId="05593FB6" w14:textId="77777777" w:rsidR="00E36568" w:rsidRPr="00F95B02" w:rsidRDefault="00E36568" w:rsidP="00451381">
            <w:pPr>
              <w:pStyle w:val="TAC"/>
              <w:rPr>
                <w:ins w:id="8468" w:author="R4-2203040" w:date="2022-01-26T13:26:00Z"/>
                <w:rFonts w:cs="Arial"/>
              </w:rPr>
            </w:pPr>
            <w:ins w:id="8469" w:author="R4-2203040" w:date="2022-01-26T13:26:00Z">
              <w:r w:rsidRPr="00F95B02">
                <w:rPr>
                  <w:rFonts w:cs="Arial"/>
                </w:rPr>
                <w:t>16QAM</w:t>
              </w:r>
            </w:ins>
          </w:p>
        </w:tc>
        <w:tc>
          <w:tcPr>
            <w:tcW w:w="2583" w:type="dxa"/>
          </w:tcPr>
          <w:p w14:paraId="4BEDDCAB" w14:textId="77777777" w:rsidR="00E36568" w:rsidRPr="00F95B02" w:rsidRDefault="00E36568" w:rsidP="00451381">
            <w:pPr>
              <w:pStyle w:val="TAC"/>
              <w:rPr>
                <w:ins w:id="8470" w:author="R4-2203040" w:date="2022-01-26T13:26:00Z"/>
                <w:rFonts w:cs="Arial"/>
              </w:rPr>
            </w:pPr>
            <w:ins w:id="8471" w:author="R4-2203040" w:date="2022-01-26T13:26:00Z">
              <w:r w:rsidRPr="00F95B02">
                <w:rPr>
                  <w:rFonts w:cs="Arial"/>
                </w:rPr>
                <w:t>12.5 %</w:t>
              </w:r>
            </w:ins>
          </w:p>
        </w:tc>
      </w:tr>
      <w:tr w:rsidR="00E36568" w:rsidRPr="00F95B02" w14:paraId="76ED25E6" w14:textId="77777777" w:rsidTr="00451381">
        <w:trPr>
          <w:cantSplit/>
          <w:jc w:val="center"/>
          <w:ins w:id="8472" w:author="R4-2203040" w:date="2022-01-26T13:26:00Z"/>
        </w:trPr>
        <w:tc>
          <w:tcPr>
            <w:tcW w:w="3214" w:type="dxa"/>
          </w:tcPr>
          <w:p w14:paraId="0B21621D" w14:textId="77777777" w:rsidR="00E36568" w:rsidRPr="00F95B02" w:rsidRDefault="00E36568" w:rsidP="00451381">
            <w:pPr>
              <w:pStyle w:val="TAC"/>
              <w:rPr>
                <w:ins w:id="8473" w:author="R4-2203040" w:date="2022-01-26T13:26:00Z"/>
                <w:rFonts w:cs="Arial"/>
                <w:lang w:eastAsia="zh-CN"/>
              </w:rPr>
            </w:pPr>
            <w:ins w:id="8474" w:author="R4-2203040" w:date="2022-01-26T13:26:00Z">
              <w:r>
                <w:rPr>
                  <w:rFonts w:cs="Arial" w:hint="eastAsia"/>
                  <w:lang w:eastAsia="zh-CN"/>
                </w:rPr>
                <w:t>64QAM</w:t>
              </w:r>
            </w:ins>
          </w:p>
        </w:tc>
        <w:tc>
          <w:tcPr>
            <w:tcW w:w="2583" w:type="dxa"/>
          </w:tcPr>
          <w:p w14:paraId="1ABD9AED" w14:textId="77777777" w:rsidR="00E36568" w:rsidRPr="00F95B02" w:rsidRDefault="00E36568" w:rsidP="00451381">
            <w:pPr>
              <w:pStyle w:val="TAC"/>
              <w:rPr>
                <w:ins w:id="8475" w:author="R4-2203040" w:date="2022-01-26T13:26:00Z"/>
                <w:rFonts w:cs="Arial"/>
                <w:lang w:eastAsia="zh-CN"/>
              </w:rPr>
            </w:pPr>
            <w:ins w:id="8476" w:author="R4-2203040" w:date="2022-01-26T13:26:00Z">
              <w:r>
                <w:rPr>
                  <w:rFonts w:cs="Arial" w:hint="eastAsia"/>
                  <w:lang w:eastAsia="zh-CN"/>
                </w:rPr>
                <w:t>8 %</w:t>
              </w:r>
            </w:ins>
          </w:p>
        </w:tc>
      </w:tr>
      <w:tr w:rsidR="00E36568" w:rsidRPr="00F95B02" w14:paraId="15EE73BA" w14:textId="77777777" w:rsidTr="00451381">
        <w:trPr>
          <w:cantSplit/>
          <w:jc w:val="center"/>
          <w:ins w:id="8477" w:author="R4-2203040" w:date="2022-01-26T13:26:00Z"/>
        </w:trPr>
        <w:tc>
          <w:tcPr>
            <w:tcW w:w="5797" w:type="dxa"/>
            <w:gridSpan w:val="2"/>
          </w:tcPr>
          <w:p w14:paraId="02D3E46A" w14:textId="77777777" w:rsidR="00E36568" w:rsidRPr="00F95B02" w:rsidRDefault="00E36568" w:rsidP="00451381">
            <w:pPr>
              <w:pStyle w:val="TAC"/>
              <w:jc w:val="both"/>
              <w:rPr>
                <w:ins w:id="8478" w:author="R4-2203040" w:date="2022-01-26T13:26:00Z"/>
                <w:rFonts w:cs="Arial"/>
                <w:b/>
                <w:lang w:eastAsia="zh-CN"/>
              </w:rPr>
            </w:pPr>
            <w:ins w:id="8479" w:author="R4-2203040" w:date="2022-01-26T13:26:00Z">
              <w:r>
                <w:rPr>
                  <w:rFonts w:cs="Arial" w:hint="eastAsia"/>
                  <w:lang w:eastAsia="zh-CN"/>
                </w:rPr>
                <w:t>NOTE: Support of 64QAM is based on manufacture declaration</w:t>
              </w:r>
            </w:ins>
          </w:p>
        </w:tc>
      </w:tr>
    </w:tbl>
    <w:p w14:paraId="77DA6968" w14:textId="77777777" w:rsidR="00E36568" w:rsidRPr="008D5AE0" w:rsidRDefault="00E36568" w:rsidP="00E36568">
      <w:pPr>
        <w:rPr>
          <w:ins w:id="8480" w:author="R4-2203040" w:date="2022-01-26T13:26:00Z"/>
          <w:rStyle w:val="4Char"/>
          <w:szCs w:val="22"/>
          <w:lang w:eastAsia="zh-CN"/>
        </w:rPr>
      </w:pPr>
    </w:p>
    <w:p w14:paraId="110AAC87" w14:textId="1A276F52" w:rsidR="00E36568" w:rsidRPr="00AF3127" w:rsidRDefault="00E36568">
      <w:pPr>
        <w:pStyle w:val="5"/>
        <w:rPr>
          <w:ins w:id="8481" w:author="R4-2203040" w:date="2022-01-26T13:26:00Z"/>
          <w:rPrChange w:id="8482" w:author="JIN Yiran" w:date="2022-01-26T18:12:00Z">
            <w:rPr>
              <w:ins w:id="8483" w:author="R4-2203040" w:date="2022-01-26T13:26:00Z"/>
              <w:rStyle w:val="4Char"/>
              <w:lang w:eastAsia="zh-CN"/>
            </w:rPr>
          </w:rPrChange>
        </w:rPr>
        <w:pPrChange w:id="8484" w:author="JIN Yiran" w:date="2022-01-26T18:12:00Z">
          <w:pPr/>
        </w:pPrChange>
      </w:pPr>
      <w:bookmarkStart w:id="8485" w:name="_Toc94170391"/>
      <w:bookmarkStart w:id="8486" w:name="_Toc94298541"/>
      <w:ins w:id="8487" w:author="R4-2203040" w:date="2022-01-26T13:26:00Z">
        <w:r w:rsidRPr="00AF3127">
          <w:rPr>
            <w:rPrChange w:id="8488" w:author="JIN Yiran" w:date="2022-01-26T18:12:00Z">
              <w:rPr>
                <w:rStyle w:val="4Char"/>
                <w:lang w:eastAsia="zh-CN"/>
              </w:rPr>
            </w:rPrChange>
          </w:rPr>
          <w:t>7.3.2.2</w:t>
        </w:r>
      </w:ins>
      <w:proofErr w:type="gramStart"/>
      <w:ins w:id="8489" w:author="JIN Yiran" w:date="2022-01-26T18:13:00Z">
        <w:r w:rsidR="00AF3127">
          <w:t>.</w:t>
        </w:r>
      </w:ins>
      <w:proofErr w:type="gramEnd"/>
      <w:ins w:id="8490" w:author="R4-2203040" w:date="2022-01-26T13:26:00Z">
        <w:del w:id="8491" w:author="JIN Yiran" w:date="2022-01-26T18:13:00Z">
          <w:r w:rsidRPr="00AF3127" w:rsidDel="00AF3127">
            <w:rPr>
              <w:rPrChange w:id="8492" w:author="JIN Yiran" w:date="2022-01-26T18:12:00Z">
                <w:rPr>
                  <w:rStyle w:val="4Char"/>
                  <w:lang w:eastAsia="zh-CN"/>
                </w:rPr>
              </w:rPrChange>
            </w:rPr>
            <w:delText>.</w:delText>
          </w:r>
        </w:del>
        <w:del w:id="8493" w:author="JIN Yiran" w:date="2022-01-26T18:09:00Z">
          <w:r w:rsidRPr="00AF3127" w:rsidDel="00AF3127">
            <w:rPr>
              <w:rPrChange w:id="8494" w:author="JIN Yiran" w:date="2022-01-26T18:12:00Z">
                <w:rPr>
                  <w:rStyle w:val="4Char"/>
                  <w:lang w:eastAsia="zh-CN"/>
                </w:rPr>
              </w:rPrChange>
            </w:rPr>
            <w:delText>3</w:delText>
          </w:r>
        </w:del>
      </w:ins>
      <w:ins w:id="8495" w:author="JIN Yiran" w:date="2022-01-26T18:09:00Z">
        <w:r w:rsidR="00AF3127" w:rsidRPr="00AF3127">
          <w:rPr>
            <w:rPrChange w:id="8496" w:author="JIN Yiran" w:date="2022-01-26T18:12:00Z">
              <w:rPr>
                <w:rStyle w:val="4Char"/>
                <w:lang w:eastAsia="zh-CN"/>
              </w:rPr>
            </w:rPrChange>
          </w:rPr>
          <w:t>4</w:t>
        </w:r>
      </w:ins>
      <w:ins w:id="8497" w:author="R4-2203040" w:date="2022-01-26T13:26:00Z">
        <w:r w:rsidRPr="00AF3127">
          <w:rPr>
            <w:rPrChange w:id="8498" w:author="JIN Yiran" w:date="2022-01-26T18:12:00Z">
              <w:rPr>
                <w:rStyle w:val="4Char"/>
                <w:lang w:eastAsia="zh-CN"/>
              </w:rPr>
            </w:rPrChange>
          </w:rPr>
          <w:tab/>
          <w:t>Unwanted emissions</w:t>
        </w:r>
        <w:bookmarkEnd w:id="8485"/>
        <w:bookmarkEnd w:id="8486"/>
      </w:ins>
    </w:p>
    <w:p w14:paraId="61896054" w14:textId="4B7B1AE4" w:rsidR="00E36568" w:rsidRPr="001343D7" w:rsidRDefault="001343D7">
      <w:pPr>
        <w:rPr>
          <w:ins w:id="8499" w:author="R4-2203040" w:date="2022-01-26T13:26:00Z"/>
          <w:rPrChange w:id="8500" w:author="JIN Yiran" w:date="2022-01-26T18:42:00Z">
            <w:rPr>
              <w:ins w:id="8501" w:author="R4-2203040" w:date="2022-01-26T13:26:00Z"/>
              <w:rStyle w:val="4Char"/>
              <w:lang w:eastAsia="zh-CN"/>
            </w:rPr>
          </w:rPrChange>
        </w:rPr>
      </w:pPr>
      <w:ins w:id="8502" w:author="JIN Yiran" w:date="2022-01-26T18:42:00Z">
        <w:r w:rsidRPr="001343D7">
          <w:rPr>
            <w:rPrChange w:id="8503" w:author="JIN Yiran" w:date="2022-01-26T18:42:00Z">
              <w:rPr>
                <w:rStyle w:val="4Char"/>
                <w:lang w:eastAsia="zh-CN"/>
              </w:rPr>
            </w:rPrChange>
          </w:rPr>
          <w:t>[To be updated]</w:t>
        </w:r>
      </w:ins>
    </w:p>
    <w:p w14:paraId="5A853CCF" w14:textId="612FC1CE" w:rsidR="00AF3127" w:rsidRPr="00106A2C" w:rsidRDefault="00E36568" w:rsidP="00AF3127">
      <w:pPr>
        <w:pStyle w:val="H6"/>
        <w:rPr>
          <w:ins w:id="8504" w:author="JIN Yiran" w:date="2022-01-26T18:17:00Z"/>
        </w:rPr>
      </w:pPr>
      <w:ins w:id="8505" w:author="R4-2203040" w:date="2022-01-26T13:26:00Z">
        <w:del w:id="8506" w:author="JIN Yiran" w:date="2022-01-26T18:17:00Z">
          <w:r w:rsidRPr="00AF3127" w:rsidDel="00AF3127">
            <w:rPr>
              <w:rFonts w:eastAsia="等线" w:cs="Arial"/>
              <w:lang w:val="en-US"/>
              <w:rPrChange w:id="8507" w:author="JIN Yiran" w:date="2022-01-26T18:15:00Z">
                <w:rPr>
                  <w:rStyle w:val="4Char"/>
                  <w:lang w:eastAsia="zh-CN"/>
                </w:rPr>
              </w:rPrChange>
            </w:rPr>
            <w:delText>7.3.2.2.</w:delText>
          </w:r>
        </w:del>
        <w:del w:id="8508" w:author="JIN Yiran" w:date="2022-01-26T18:09:00Z">
          <w:r w:rsidRPr="00AF3127" w:rsidDel="00AF3127">
            <w:rPr>
              <w:rFonts w:eastAsia="等线" w:cs="Arial"/>
              <w:lang w:val="en-US"/>
              <w:rPrChange w:id="8509" w:author="JIN Yiran" w:date="2022-01-26T18:15:00Z">
                <w:rPr>
                  <w:rStyle w:val="4Char"/>
                  <w:lang w:eastAsia="zh-CN"/>
                </w:rPr>
              </w:rPrChange>
            </w:rPr>
            <w:delText>3</w:delText>
          </w:r>
        </w:del>
        <w:del w:id="8510" w:author="JIN Yiran" w:date="2022-01-26T18:17:00Z">
          <w:r w:rsidRPr="00AF3127" w:rsidDel="00AF3127">
            <w:rPr>
              <w:rFonts w:eastAsia="等线" w:cs="Arial"/>
              <w:lang w:val="en-US"/>
              <w:rPrChange w:id="8511" w:author="JIN Yiran" w:date="2022-01-26T18:15:00Z">
                <w:rPr>
                  <w:rStyle w:val="4Char"/>
                  <w:lang w:eastAsia="zh-CN"/>
                </w:rPr>
              </w:rPrChange>
            </w:rPr>
            <w:delText>.1</w:delText>
          </w:r>
          <w:r w:rsidRPr="00AF3127" w:rsidDel="00AF3127">
            <w:rPr>
              <w:rFonts w:eastAsia="等线" w:cs="Arial"/>
              <w:lang w:val="en-US"/>
              <w:rPrChange w:id="8512" w:author="JIN Yiran" w:date="2022-01-26T18:15:00Z">
                <w:rPr>
                  <w:rStyle w:val="4Char"/>
                  <w:lang w:eastAsia="zh-CN"/>
                </w:rPr>
              </w:rPrChange>
            </w:rPr>
            <w:tab/>
          </w:r>
        </w:del>
      </w:ins>
      <w:ins w:id="8513" w:author="R4-2203040" w:date="2022-01-26T13:27:00Z">
        <w:del w:id="8514" w:author="JIN Yiran" w:date="2022-01-26T18:17:00Z">
          <w:r w:rsidRPr="00AF3127" w:rsidDel="00AF3127">
            <w:rPr>
              <w:rFonts w:eastAsia="等线" w:cs="Arial"/>
              <w:lang w:val="en-US"/>
              <w:rPrChange w:id="8515" w:author="JIN Yiran" w:date="2022-01-26T18:15:00Z">
                <w:rPr>
                  <w:rStyle w:val="4Char"/>
                  <w:lang w:eastAsia="zh-CN"/>
                </w:rPr>
              </w:rPrChange>
            </w:rPr>
            <w:tab/>
          </w:r>
        </w:del>
      </w:ins>
      <w:ins w:id="8516" w:author="R4-2203040" w:date="2022-01-26T13:26:00Z">
        <w:del w:id="8517" w:author="JIN Yiran" w:date="2022-01-26T18:17:00Z">
          <w:r w:rsidRPr="00AF3127" w:rsidDel="00AF3127">
            <w:rPr>
              <w:rFonts w:eastAsia="等线" w:cs="Arial"/>
              <w:lang w:val="en-US"/>
              <w:rPrChange w:id="8518" w:author="JIN Yiran" w:date="2022-01-26T18:15:00Z">
                <w:rPr>
                  <w:rStyle w:val="4Char"/>
                  <w:lang w:eastAsia="zh-CN"/>
                </w:rPr>
              </w:rPrChange>
            </w:rPr>
            <w:delText>ACLR</w:delText>
          </w:r>
        </w:del>
      </w:ins>
      <w:bookmarkStart w:id="8519" w:name="_Toc53176685"/>
      <w:bookmarkStart w:id="8520" w:name="_Toc61120998"/>
      <w:bookmarkStart w:id="8521" w:name="_Toc67918178"/>
      <w:bookmarkStart w:id="8522" w:name="_Toc76298222"/>
      <w:bookmarkStart w:id="8523" w:name="_Toc76572234"/>
      <w:bookmarkStart w:id="8524" w:name="_Toc76652101"/>
      <w:bookmarkStart w:id="8525" w:name="_Toc76652939"/>
      <w:bookmarkStart w:id="8526" w:name="_Toc83742211"/>
      <w:ins w:id="8527" w:author="JIN Yiran" w:date="2022-01-26T18:17:00Z">
        <w:r w:rsidR="00AF3127" w:rsidRPr="00DC7A7A">
          <w:rPr>
            <w:rPrChange w:id="8528" w:author="JIN Yiran" w:date="2022-01-26T18:37:00Z">
              <w:rPr>
                <w:rFonts w:eastAsia="等线" w:cs="Arial"/>
                <w:lang w:val="en-US"/>
              </w:rPr>
            </w:rPrChange>
          </w:rPr>
          <w:t>7.3.2.2.4.1</w:t>
        </w:r>
        <w:r w:rsidR="00AF3127" w:rsidRPr="00106A2C">
          <w:tab/>
        </w:r>
        <w:bookmarkEnd w:id="8519"/>
        <w:bookmarkEnd w:id="8520"/>
        <w:bookmarkEnd w:id="8521"/>
        <w:bookmarkEnd w:id="8522"/>
        <w:bookmarkEnd w:id="8523"/>
        <w:bookmarkEnd w:id="8524"/>
        <w:bookmarkEnd w:id="8525"/>
        <w:bookmarkEnd w:id="8526"/>
        <w:r w:rsidR="00AF3127">
          <w:t>ACLR</w:t>
        </w:r>
      </w:ins>
    </w:p>
    <w:p w14:paraId="1ECDDC32" w14:textId="13DB35DD" w:rsidR="00AF3127" w:rsidRPr="001343D7" w:rsidDel="00AF3127" w:rsidRDefault="001343D7" w:rsidP="00DC7A7A">
      <w:pPr>
        <w:rPr>
          <w:ins w:id="8529" w:author="R4-2203040" w:date="2022-01-26T13:26:00Z"/>
          <w:del w:id="8530" w:author="JIN Yiran" w:date="2022-01-26T18:17:00Z"/>
          <w:rPrChange w:id="8531" w:author="JIN Yiran" w:date="2022-01-26T18:42:00Z">
            <w:rPr>
              <w:ins w:id="8532" w:author="R4-2203040" w:date="2022-01-26T13:26:00Z"/>
              <w:del w:id="8533" w:author="JIN Yiran" w:date="2022-01-26T18:17:00Z"/>
              <w:rStyle w:val="4Char"/>
              <w:lang w:eastAsia="zh-CN"/>
            </w:rPr>
          </w:rPrChange>
        </w:rPr>
      </w:pPr>
      <w:ins w:id="8534" w:author="JIN Yiran" w:date="2022-01-26T18:42:00Z">
        <w:r w:rsidRPr="00D574CE">
          <w:rPr>
            <w:rFonts w:hint="eastAsia"/>
          </w:rPr>
          <w:t>[</w:t>
        </w:r>
        <w:r w:rsidRPr="00D574CE">
          <w:t>To be updated</w:t>
        </w:r>
        <w:r w:rsidRPr="00D574CE">
          <w:rPr>
            <w:rFonts w:hint="eastAsia"/>
          </w:rPr>
          <w:t>]</w:t>
        </w:r>
      </w:ins>
    </w:p>
    <w:p w14:paraId="20C18572" w14:textId="77777777" w:rsidR="00AF3127" w:rsidRDefault="00AF3127" w:rsidP="00E36568">
      <w:pPr>
        <w:rPr>
          <w:ins w:id="8535" w:author="R4-2203040" w:date="2022-01-26T13:26:00Z"/>
          <w:rStyle w:val="4Char"/>
          <w:lang w:eastAsia="zh-CN"/>
        </w:rPr>
      </w:pPr>
    </w:p>
    <w:p w14:paraId="60289CB2" w14:textId="179462E3" w:rsidR="00E36568" w:rsidRPr="00522313" w:rsidRDefault="00E36568">
      <w:pPr>
        <w:pStyle w:val="H6"/>
        <w:rPr>
          <w:ins w:id="8536" w:author="R4-2203040" w:date="2022-01-26T13:26:00Z"/>
          <w:rFonts w:eastAsia="等线" w:cs="Arial"/>
          <w:lang w:val="en-US"/>
          <w:rPrChange w:id="8537" w:author="JIN Yiran" w:date="2022-01-26T18:21:00Z">
            <w:rPr>
              <w:ins w:id="8538" w:author="R4-2203040" w:date="2022-01-26T13:26:00Z"/>
              <w:rStyle w:val="4Char"/>
              <w:lang w:eastAsia="zh-CN"/>
            </w:rPr>
          </w:rPrChange>
        </w:rPr>
        <w:pPrChange w:id="8539" w:author="JIN Yiran" w:date="2022-01-26T18:21:00Z">
          <w:pPr/>
        </w:pPrChange>
      </w:pPr>
      <w:ins w:id="8540" w:author="R4-2203040" w:date="2022-01-26T13:26:00Z">
        <w:r w:rsidRPr="00522313">
          <w:rPr>
            <w:rFonts w:eastAsia="等线" w:cs="Arial"/>
            <w:lang w:val="en-US"/>
            <w:rPrChange w:id="8541" w:author="JIN Yiran" w:date="2022-01-26T18:21:00Z">
              <w:rPr>
                <w:rStyle w:val="4Char"/>
                <w:lang w:eastAsia="zh-CN"/>
              </w:rPr>
            </w:rPrChange>
          </w:rPr>
          <w:t>7.3.2.2</w:t>
        </w:r>
        <w:proofErr w:type="gramStart"/>
        <w:r w:rsidRPr="00522313">
          <w:rPr>
            <w:rFonts w:eastAsia="等线" w:cs="Arial"/>
            <w:lang w:val="en-US"/>
            <w:rPrChange w:id="8542" w:author="JIN Yiran" w:date="2022-01-26T18:21:00Z">
              <w:rPr>
                <w:rStyle w:val="4Char"/>
                <w:lang w:eastAsia="zh-CN"/>
              </w:rPr>
            </w:rPrChange>
          </w:rPr>
          <w:t>.</w:t>
        </w:r>
        <w:proofErr w:type="gramEnd"/>
        <w:del w:id="8543" w:author="JIN Yiran" w:date="2022-01-26T18:10:00Z">
          <w:r w:rsidRPr="00522313" w:rsidDel="00AF3127">
            <w:rPr>
              <w:rFonts w:eastAsia="等线" w:cs="Arial"/>
              <w:lang w:val="en-US"/>
              <w:rPrChange w:id="8544" w:author="JIN Yiran" w:date="2022-01-26T18:21:00Z">
                <w:rPr>
                  <w:rStyle w:val="4Char"/>
                  <w:lang w:eastAsia="zh-CN"/>
                </w:rPr>
              </w:rPrChange>
            </w:rPr>
            <w:delText>3</w:delText>
          </w:r>
        </w:del>
      </w:ins>
      <w:ins w:id="8545" w:author="JIN Yiran" w:date="2022-01-26T18:10:00Z">
        <w:r w:rsidR="00AF3127" w:rsidRPr="00522313">
          <w:rPr>
            <w:rFonts w:eastAsia="等线" w:cs="Arial"/>
            <w:lang w:val="en-US"/>
            <w:rPrChange w:id="8546" w:author="JIN Yiran" w:date="2022-01-26T18:21:00Z">
              <w:rPr>
                <w:rStyle w:val="4Char"/>
                <w:lang w:eastAsia="zh-CN"/>
              </w:rPr>
            </w:rPrChange>
          </w:rPr>
          <w:t>4</w:t>
        </w:r>
      </w:ins>
      <w:ins w:id="8547" w:author="R4-2203040" w:date="2022-01-26T13:26:00Z">
        <w:r w:rsidRPr="00522313">
          <w:rPr>
            <w:rFonts w:eastAsia="等线" w:cs="Arial"/>
            <w:lang w:val="en-US"/>
            <w:rPrChange w:id="8548" w:author="JIN Yiran" w:date="2022-01-26T18:21:00Z">
              <w:rPr>
                <w:rStyle w:val="4Char"/>
                <w:lang w:eastAsia="zh-CN"/>
              </w:rPr>
            </w:rPrChange>
          </w:rPr>
          <w:t>.2</w:t>
        </w:r>
      </w:ins>
      <w:ins w:id="8549" w:author="R4-2203040" w:date="2022-01-26T13:27:00Z">
        <w:r w:rsidRPr="00522313">
          <w:rPr>
            <w:rFonts w:eastAsia="等线" w:cs="Arial"/>
            <w:lang w:val="en-US"/>
            <w:rPrChange w:id="8550" w:author="JIN Yiran" w:date="2022-01-26T18:21:00Z">
              <w:rPr>
                <w:rStyle w:val="4Char"/>
                <w:lang w:eastAsia="zh-CN"/>
              </w:rPr>
            </w:rPrChange>
          </w:rPr>
          <w:tab/>
        </w:r>
      </w:ins>
      <w:ins w:id="8551" w:author="R4-2203040" w:date="2022-01-26T13:26:00Z">
        <w:r w:rsidRPr="00522313">
          <w:rPr>
            <w:rFonts w:eastAsia="等线" w:cs="Arial"/>
            <w:lang w:val="en-US"/>
            <w:rPrChange w:id="8552" w:author="JIN Yiran" w:date="2022-01-26T18:21:00Z">
              <w:rPr>
                <w:rStyle w:val="4Char"/>
                <w:lang w:eastAsia="zh-CN"/>
              </w:rPr>
            </w:rPrChange>
          </w:rPr>
          <w:tab/>
          <w:t>Operating band unwanted emissions</w:t>
        </w:r>
      </w:ins>
    </w:p>
    <w:p w14:paraId="11103DF8" w14:textId="3F96FA13" w:rsidR="00E36568" w:rsidRPr="001343D7" w:rsidRDefault="001343D7" w:rsidP="00E36568">
      <w:pPr>
        <w:rPr>
          <w:ins w:id="8553" w:author="R4-2203040" w:date="2022-01-26T13:26:00Z"/>
          <w:rStyle w:val="4Char"/>
          <w:rFonts w:ascii="Times New Roman" w:hAnsi="Times New Roman"/>
          <w:sz w:val="20"/>
          <w:rPrChange w:id="8554" w:author="JIN Yiran" w:date="2022-01-26T18:42:00Z">
            <w:rPr>
              <w:ins w:id="8555" w:author="R4-2203040" w:date="2022-01-26T13:26:00Z"/>
              <w:rStyle w:val="4Char"/>
              <w:szCs w:val="22"/>
              <w:lang w:eastAsia="zh-CN"/>
            </w:rPr>
          </w:rPrChange>
        </w:rPr>
      </w:pPr>
      <w:ins w:id="8556" w:author="JIN Yiran" w:date="2022-01-26T18:42:00Z">
        <w:r w:rsidRPr="00D574CE">
          <w:rPr>
            <w:rFonts w:hint="eastAsia"/>
          </w:rPr>
          <w:t>[</w:t>
        </w:r>
        <w:r w:rsidRPr="00D574CE">
          <w:t>To be updated</w:t>
        </w:r>
        <w:r w:rsidRPr="00D574CE">
          <w:rPr>
            <w:rFonts w:hint="eastAsia"/>
          </w:rPr>
          <w:t>]</w:t>
        </w:r>
      </w:ins>
    </w:p>
    <w:p w14:paraId="0DDA12D5" w14:textId="199B6BCD" w:rsidR="002B0907" w:rsidRPr="00DC7A7A" w:rsidRDefault="00E36568">
      <w:pPr>
        <w:pStyle w:val="5"/>
        <w:rPr>
          <w:ins w:id="8557" w:author="R4-2203040" w:date="2022-01-26T13:27:00Z"/>
          <w:rPrChange w:id="8558" w:author="JIN Yiran" w:date="2022-01-26T18:25:00Z">
            <w:rPr>
              <w:ins w:id="8559" w:author="R4-2203040" w:date="2022-01-26T13:27:00Z"/>
              <w:rStyle w:val="4Char"/>
              <w:lang w:eastAsia="zh-CN"/>
            </w:rPr>
          </w:rPrChange>
        </w:rPr>
        <w:pPrChange w:id="8560" w:author="JIN Yiran" w:date="2022-01-26T18:25:00Z">
          <w:pPr/>
        </w:pPrChange>
      </w:pPr>
      <w:bookmarkStart w:id="8561" w:name="_Toc94170392"/>
      <w:bookmarkStart w:id="8562" w:name="_Toc94298542"/>
      <w:ins w:id="8563" w:author="R4-2203040" w:date="2022-01-26T13:26:00Z">
        <w:r w:rsidRPr="00DC7A7A">
          <w:rPr>
            <w:rPrChange w:id="8564" w:author="JIN Yiran" w:date="2022-01-26T18:25:00Z">
              <w:rPr>
                <w:rStyle w:val="4Char"/>
                <w:lang w:eastAsia="zh-CN"/>
              </w:rPr>
            </w:rPrChange>
          </w:rPr>
          <w:t>7.3.2.2</w:t>
        </w:r>
        <w:proofErr w:type="gramStart"/>
        <w:r w:rsidRPr="00DC7A7A">
          <w:rPr>
            <w:rPrChange w:id="8565" w:author="JIN Yiran" w:date="2022-01-26T18:25:00Z">
              <w:rPr>
                <w:rStyle w:val="4Char"/>
                <w:lang w:eastAsia="zh-CN"/>
              </w:rPr>
            </w:rPrChange>
          </w:rPr>
          <w:t>.</w:t>
        </w:r>
        <w:proofErr w:type="gramEnd"/>
        <w:del w:id="8566" w:author="JIN Yiran" w:date="2022-01-26T18:10:00Z">
          <w:r w:rsidRPr="00DC7A7A" w:rsidDel="00AF3127">
            <w:rPr>
              <w:rPrChange w:id="8567" w:author="JIN Yiran" w:date="2022-01-26T18:25:00Z">
                <w:rPr>
                  <w:rStyle w:val="4Char"/>
                  <w:lang w:eastAsia="zh-CN"/>
                </w:rPr>
              </w:rPrChange>
            </w:rPr>
            <w:delText>3</w:delText>
          </w:r>
        </w:del>
      </w:ins>
      <w:ins w:id="8568" w:author="JIN Yiran" w:date="2022-01-26T18:10:00Z">
        <w:r w:rsidR="00AF3127" w:rsidRPr="00DC7A7A">
          <w:rPr>
            <w:rPrChange w:id="8569" w:author="JIN Yiran" w:date="2022-01-26T18:25:00Z">
              <w:rPr>
                <w:rStyle w:val="4Char"/>
                <w:lang w:eastAsia="zh-CN"/>
              </w:rPr>
            </w:rPrChange>
          </w:rPr>
          <w:t>5</w:t>
        </w:r>
      </w:ins>
      <w:ins w:id="8570" w:author="R4-2203040" w:date="2022-01-26T13:26:00Z">
        <w:r w:rsidRPr="00DC7A7A">
          <w:rPr>
            <w:rPrChange w:id="8571" w:author="JIN Yiran" w:date="2022-01-26T18:25:00Z">
              <w:rPr>
                <w:rStyle w:val="4Char"/>
                <w:lang w:eastAsia="zh-CN"/>
              </w:rPr>
            </w:rPrChange>
          </w:rPr>
          <w:tab/>
          <w:t>Transmitter spurious emission</w:t>
        </w:r>
      </w:ins>
      <w:bookmarkEnd w:id="8561"/>
      <w:bookmarkEnd w:id="8562"/>
    </w:p>
    <w:p w14:paraId="17DC9E7A" w14:textId="2C2378B1" w:rsidR="00E36568" w:rsidRDefault="001343D7" w:rsidP="00E36568">
      <w:pPr>
        <w:rPr>
          <w:ins w:id="8572" w:author="JIN Yiran" w:date="2022-01-26T18:51:00Z"/>
        </w:rPr>
      </w:pPr>
      <w:ins w:id="8573" w:author="JIN Yiran" w:date="2022-01-26T18:42:00Z">
        <w:r w:rsidRPr="00D574CE">
          <w:rPr>
            <w:rFonts w:hint="eastAsia"/>
          </w:rPr>
          <w:t>[</w:t>
        </w:r>
        <w:r w:rsidRPr="00D574CE">
          <w:t>To be updated</w:t>
        </w:r>
        <w:r w:rsidRPr="00D574CE">
          <w:rPr>
            <w:rFonts w:hint="eastAsia"/>
          </w:rPr>
          <w:t>]</w:t>
        </w:r>
      </w:ins>
    </w:p>
    <w:p w14:paraId="36DCD212" w14:textId="286FE202" w:rsidR="001343D7" w:rsidRPr="00D769DA" w:rsidRDefault="001343D7">
      <w:pPr>
        <w:pStyle w:val="4"/>
        <w:pPrChange w:id="8574" w:author="JIN Yiran" w:date="2022-01-26T18:52:00Z">
          <w:pPr/>
        </w:pPrChange>
      </w:pPr>
      <w:bookmarkStart w:id="8575" w:name="_Toc94170393"/>
      <w:bookmarkStart w:id="8576" w:name="_Toc94298543"/>
      <w:ins w:id="8577" w:author="JIN Yiran" w:date="2022-01-26T18:51:00Z">
        <w:r>
          <w:lastRenderedPageBreak/>
          <w:t>7.3.2.3</w:t>
        </w:r>
      </w:ins>
      <w:ins w:id="8578" w:author="JIN Yiran" w:date="2022-01-26T18:52:00Z">
        <w:r>
          <w:tab/>
          <w:t>“</w:t>
        </w:r>
        <w:r>
          <w:rPr>
            <w:lang w:eastAsia="zh-CN"/>
          </w:rPr>
          <w:t>R</w:t>
        </w:r>
        <w:r>
          <w:rPr>
            <w:rFonts w:hint="eastAsia"/>
            <w:lang w:eastAsia="zh-CN"/>
          </w:rPr>
          <w:t>eserved</w:t>
        </w:r>
        <w:r>
          <w:rPr>
            <w:lang w:eastAsia="zh-CN"/>
          </w:rPr>
          <w:t xml:space="preserve">” (for </w:t>
        </w:r>
        <w:r>
          <w:rPr>
            <w:rFonts w:hint="eastAsia"/>
            <w:lang w:eastAsia="zh-CN"/>
          </w:rPr>
          <w:t>Radiated</w:t>
        </w:r>
        <w:r>
          <w:rPr>
            <w:lang w:eastAsia="zh-CN"/>
          </w:rPr>
          <w:t xml:space="preserve"> </w:t>
        </w:r>
        <w:r>
          <w:rPr>
            <w:rFonts w:hint="eastAsia"/>
            <w:lang w:eastAsia="zh-CN"/>
          </w:rPr>
          <w:t>tran</w:t>
        </w:r>
        <w:r>
          <w:rPr>
            <w:lang w:eastAsia="zh-CN"/>
          </w:rPr>
          <w:t>smitter requirements)</w:t>
        </w:r>
      </w:ins>
      <w:bookmarkEnd w:id="8575"/>
      <w:bookmarkEnd w:id="8576"/>
    </w:p>
    <w:p w14:paraId="021128EF" w14:textId="77777777" w:rsidR="002B0907" w:rsidRDefault="002B0907" w:rsidP="002B0907">
      <w:pPr>
        <w:pStyle w:val="3"/>
        <w:ind w:left="0" w:firstLine="0"/>
        <w:rPr>
          <w:rFonts w:cs="Arial"/>
          <w:lang w:eastAsia="zh-CN"/>
        </w:rPr>
      </w:pPr>
      <w:bookmarkStart w:id="8579" w:name="_Toc87889278"/>
      <w:bookmarkStart w:id="8580" w:name="_Toc94170394"/>
      <w:bookmarkStart w:id="8581" w:name="_Toc94298544"/>
      <w:r>
        <w:rPr>
          <w:lang w:eastAsia="zh-CN"/>
        </w:rPr>
        <w:t>7.3.3</w:t>
      </w:r>
      <w:r>
        <w:rPr>
          <w:rFonts w:cs="Arial"/>
          <w:lang w:eastAsia="zh-CN"/>
        </w:rPr>
        <w:tab/>
        <w:t>Receiver characteristics</w:t>
      </w:r>
      <w:bookmarkEnd w:id="8579"/>
      <w:bookmarkEnd w:id="8580"/>
      <w:bookmarkEnd w:id="8581"/>
    </w:p>
    <w:p w14:paraId="675C0B19" w14:textId="77777777" w:rsidR="002B0907" w:rsidRPr="001343D7" w:rsidRDefault="00CD275F">
      <w:pPr>
        <w:pStyle w:val="4"/>
        <w:rPr>
          <w:rPrChange w:id="8582" w:author="JIN Yiran" w:date="2022-01-26T18:51:00Z">
            <w:rPr>
              <w:rStyle w:val="4Char"/>
            </w:rPr>
          </w:rPrChange>
        </w:rPr>
        <w:pPrChange w:id="8583" w:author="JIN Yiran" w:date="2022-01-26T18:51:00Z">
          <w:pPr/>
        </w:pPrChange>
      </w:pPr>
      <w:bookmarkStart w:id="8584" w:name="_Toc94170395"/>
      <w:bookmarkStart w:id="8585" w:name="_Toc94298545"/>
      <w:r w:rsidRPr="001343D7">
        <w:rPr>
          <w:rPrChange w:id="8586" w:author="JIN Yiran" w:date="2022-01-26T18:51:00Z">
            <w:rPr>
              <w:rStyle w:val="4Char"/>
            </w:rPr>
          </w:rPrChange>
        </w:rPr>
        <w:t>7.3.3.1</w:t>
      </w:r>
      <w:r w:rsidRPr="001343D7">
        <w:rPr>
          <w:rPrChange w:id="8587" w:author="JIN Yiran" w:date="2022-01-26T18:51:00Z">
            <w:rPr>
              <w:rStyle w:val="4Char"/>
            </w:rPr>
          </w:rPrChange>
        </w:rPr>
        <w:tab/>
        <w:t>General</w:t>
      </w:r>
      <w:bookmarkEnd w:id="8584"/>
      <w:bookmarkEnd w:id="8585"/>
    </w:p>
    <w:p w14:paraId="5122B9B7" w14:textId="44E3B914"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 xml:space="preserve">in the “non-NTN infrastructure </w:t>
      </w:r>
      <w:proofErr w:type="spellStart"/>
      <w:r w:rsidRPr="004A0F02">
        <w:rPr>
          <w:lang w:eastAsia="zh-CN"/>
        </w:rPr>
        <w:t>gNB</w:t>
      </w:r>
      <w:proofErr w:type="spellEnd"/>
      <w:r w:rsidRPr="004A0F02">
        <w:rPr>
          <w:lang w:eastAsia="zh-CN"/>
        </w:rPr>
        <w:t>”</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proofErr w:type="gramStart"/>
      <w:r w:rsidRPr="004A0F02">
        <w:rPr>
          <w:lang w:eastAsia="zh-CN"/>
        </w:rPr>
        <w:t>.</w:t>
      </w:r>
      <w:r w:rsidR="00D718B9" w:rsidRPr="001E1D8E">
        <w:rPr>
          <w:lang w:eastAsia="zh-CN"/>
          <w:rPrChange w:id="8588" w:author="JIN Yiran" w:date="2022-01-27T09:37:00Z">
            <w:rPr>
              <w:highlight w:val="yellow"/>
              <w:lang w:eastAsia="zh-CN"/>
            </w:rPr>
          </w:rPrChange>
        </w:rPr>
        <w:t>[</w:t>
      </w:r>
      <w:proofErr w:type="gramEnd"/>
      <w:r w:rsidR="00D718B9" w:rsidRPr="001E1D8E">
        <w:rPr>
          <w:lang w:eastAsia="zh-CN"/>
          <w:rPrChange w:id="8589" w:author="JIN Yiran" w:date="2022-01-27T09:37:00Z">
            <w:rPr>
              <w:highlight w:val="yellow"/>
              <w:lang w:eastAsia="zh-CN"/>
            </w:rPr>
          </w:rPrChange>
        </w:rPr>
        <w:t>1</w:t>
      </w:r>
      <w:del w:id="8590" w:author="JIN Yiran" w:date="2022-01-26T19:50:00Z">
        <w:r w:rsidR="00D718B9" w:rsidRPr="001E1D8E" w:rsidDel="00754500">
          <w:rPr>
            <w:lang w:eastAsia="zh-CN"/>
            <w:rPrChange w:id="8591" w:author="JIN Yiran" w:date="2022-01-27T09:37:00Z">
              <w:rPr>
                <w:highlight w:val="yellow"/>
                <w:lang w:eastAsia="zh-CN"/>
              </w:rPr>
            </w:rPrChange>
          </w:rPr>
          <w:delText>7</w:delText>
        </w:r>
      </w:del>
      <w:ins w:id="8592" w:author="JIN Yiran" w:date="2022-01-26T19:50:00Z">
        <w:r w:rsidR="00754500" w:rsidRPr="001E1D8E">
          <w:rPr>
            <w:lang w:eastAsia="zh-CN"/>
            <w:rPrChange w:id="8593" w:author="JIN Yiran" w:date="2022-01-27T09:37:00Z">
              <w:rPr>
                <w:highlight w:val="yellow"/>
                <w:lang w:eastAsia="zh-CN"/>
              </w:rPr>
            </w:rPrChange>
          </w:rPr>
          <w:t>8</w:t>
        </w:r>
      </w:ins>
      <w:r w:rsidR="00D718B9" w:rsidRPr="001E1D8E">
        <w:rPr>
          <w:lang w:eastAsia="zh-CN"/>
          <w:rPrChange w:id="8594" w:author="JIN Yiran" w:date="2022-01-27T09:37:00Z">
            <w:rPr>
              <w:highlight w:val="yellow"/>
              <w:lang w:eastAsia="zh-CN"/>
            </w:rPr>
          </w:rPrChange>
        </w:rPr>
        <w:t>][1</w:t>
      </w:r>
      <w:ins w:id="8595" w:author="JIN Yiran" w:date="2022-01-26T19:50:00Z">
        <w:r w:rsidR="00754500" w:rsidRPr="001E1D8E">
          <w:rPr>
            <w:lang w:eastAsia="zh-CN"/>
            <w:rPrChange w:id="8596" w:author="JIN Yiran" w:date="2022-01-27T09:37:00Z">
              <w:rPr>
                <w:highlight w:val="yellow"/>
                <w:lang w:eastAsia="zh-CN"/>
              </w:rPr>
            </w:rPrChange>
          </w:rPr>
          <w:t>9</w:t>
        </w:r>
      </w:ins>
      <w:del w:id="8597" w:author="JIN Yiran" w:date="2022-01-26T19:50:00Z">
        <w:r w:rsidR="00D718B9" w:rsidRPr="001E1D8E" w:rsidDel="00754500">
          <w:rPr>
            <w:lang w:eastAsia="zh-CN"/>
            <w:rPrChange w:id="8598" w:author="JIN Yiran" w:date="2022-01-27T09:37:00Z">
              <w:rPr>
                <w:highlight w:val="yellow"/>
                <w:lang w:eastAsia="zh-CN"/>
              </w:rPr>
            </w:rPrChange>
          </w:rPr>
          <w:delText>8</w:delText>
        </w:r>
      </w:del>
      <w:r w:rsidR="00D718B9" w:rsidRPr="001E1D8E">
        <w:rPr>
          <w:lang w:eastAsia="zh-CN"/>
          <w:rPrChange w:id="8599" w:author="JIN Yiran" w:date="2022-01-27T09:37:00Z">
            <w:rPr>
              <w:highlight w:val="yellow"/>
              <w:lang w:eastAsia="zh-CN"/>
            </w:rPr>
          </w:rPrChange>
        </w:rPr>
        <w:t>]</w:t>
      </w:r>
    </w:p>
    <w:p w14:paraId="3C3B8715" w14:textId="77777777" w:rsidR="00CD275F" w:rsidRDefault="00CD275F" w:rsidP="00CD275F">
      <w:pPr>
        <w:rPr>
          <w:lang w:eastAsia="zh-CN"/>
        </w:rPr>
      </w:pPr>
    </w:p>
    <w:p w14:paraId="52BA1628" w14:textId="77777777" w:rsidR="00CD275F" w:rsidRPr="007B444D" w:rsidRDefault="00CD275F" w:rsidP="00CD275F">
      <w:pPr>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295FD004" w:rsidR="00CD275F" w:rsidRDefault="00CD275F" w:rsidP="00CD275F">
      <w:pPr>
        <w:pStyle w:val="TF"/>
        <w:rPr>
          <w:bCs/>
          <w:lang w:val="en-US" w:eastAsia="zh-CN"/>
        </w:rPr>
      </w:pPr>
      <w:r>
        <w:rPr>
          <w:lang w:eastAsia="zh-CN"/>
        </w:rPr>
        <w:t>Figure 7.3.3.1-1: Reference points for m</w:t>
      </w:r>
      <w:proofErr w:type="spellStart"/>
      <w:r w:rsidR="001E1D8E" w:rsidRPr="004A0F02">
        <w:rPr>
          <w:bCs/>
          <w:lang w:val="en-US" w:eastAsia="zh-CN"/>
        </w:rPr>
        <w:t>easurement</w:t>
      </w:r>
      <w:proofErr w:type="spellEnd"/>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29424703" w:rsidR="00CD275F" w:rsidRDefault="00CD275F" w:rsidP="00CD275F">
      <w:pPr>
        <w:rPr>
          <w:lang w:eastAsia="zh-CN"/>
        </w:rPr>
      </w:pPr>
      <w:r w:rsidRPr="007B444D">
        <w:rPr>
          <w:lang w:eastAsia="zh-CN"/>
        </w:rPr>
        <w:t>The FRCs specified in TS 38.104</w:t>
      </w:r>
      <w:ins w:id="8600" w:author="JIN Yiran" w:date="2022-01-26T19:52:00Z">
        <w:r w:rsidR="00754500">
          <w:rPr>
            <w:lang w:eastAsia="zh-CN"/>
          </w:rPr>
          <w:t>[16]</w:t>
        </w:r>
      </w:ins>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0F660F94" w14:textId="77777777" w:rsidR="00CD275F" w:rsidRDefault="00CD275F" w:rsidP="00CD275F">
      <w:pPr>
        <w:pStyle w:val="4"/>
        <w:rPr>
          <w:lang w:eastAsia="zh-CN"/>
        </w:rPr>
      </w:pPr>
      <w:bookmarkStart w:id="8601" w:name="_Toc87889279"/>
      <w:bookmarkStart w:id="8602" w:name="_Toc94170396"/>
      <w:bookmarkStart w:id="8603" w:name="_Toc94298546"/>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8601"/>
      <w:bookmarkEnd w:id="8602"/>
      <w:bookmarkEnd w:id="8603"/>
    </w:p>
    <w:p w14:paraId="5970603B" w14:textId="77777777" w:rsidR="00CD275F" w:rsidRDefault="00CD275F" w:rsidP="00CD275F">
      <w:pPr>
        <w:pStyle w:val="5"/>
      </w:pPr>
      <w:bookmarkStart w:id="8604" w:name="_Toc87889280"/>
      <w:bookmarkStart w:id="8605" w:name="_Toc94170397"/>
      <w:bookmarkStart w:id="8606" w:name="_Toc94298547"/>
      <w:r>
        <w:t>7.3.3.2.1</w:t>
      </w:r>
      <w:r>
        <w:tab/>
        <w:t>Reference sensitivity level</w:t>
      </w:r>
      <w:bookmarkEnd w:id="8604"/>
      <w:bookmarkEnd w:id="8605"/>
      <w:bookmarkEnd w:id="8606"/>
    </w:p>
    <w:p w14:paraId="47288B81" w14:textId="77777777" w:rsidR="00046B9C" w:rsidRPr="00527BA1" w:rsidRDefault="00046B9C" w:rsidP="00B17299">
      <w:r>
        <w:t xml:space="preserve">[To be </w:t>
      </w:r>
      <w:r>
        <w:rPr>
          <w:rFonts w:hint="eastAsia"/>
          <w:lang w:eastAsia="zh-CN"/>
        </w:rPr>
        <w:t>updated</w:t>
      </w:r>
      <w:r>
        <w:t>]</w:t>
      </w:r>
    </w:p>
    <w:p w14:paraId="797CA60E" w14:textId="77777777" w:rsidR="00CD275F" w:rsidRDefault="00CD275F" w:rsidP="00CD275F">
      <w:pPr>
        <w:pStyle w:val="5"/>
      </w:pPr>
      <w:bookmarkStart w:id="8607" w:name="_Toc87889281"/>
      <w:bookmarkStart w:id="8608" w:name="_Toc94170398"/>
      <w:bookmarkStart w:id="8609" w:name="_Toc94298548"/>
      <w:r>
        <w:t>7.3.3.2.2</w:t>
      </w:r>
      <w:r>
        <w:tab/>
        <w:t>Dynamic range</w:t>
      </w:r>
      <w:bookmarkEnd w:id="8607"/>
      <w:bookmarkEnd w:id="8608"/>
      <w:bookmarkEnd w:id="8609"/>
    </w:p>
    <w:p w14:paraId="3DFB7141" w14:textId="77777777" w:rsidR="00046B9C" w:rsidRPr="00527BA1" w:rsidRDefault="00046B9C" w:rsidP="00B17299">
      <w:r>
        <w:t xml:space="preserve">[To be </w:t>
      </w:r>
      <w:r>
        <w:rPr>
          <w:rFonts w:hint="eastAsia"/>
          <w:lang w:eastAsia="zh-CN"/>
        </w:rPr>
        <w:t>updated</w:t>
      </w:r>
      <w:r>
        <w:t>]</w:t>
      </w:r>
    </w:p>
    <w:p w14:paraId="7234A25A" w14:textId="77777777" w:rsidR="00CD275F" w:rsidRDefault="00CD275F" w:rsidP="00CD275F">
      <w:pPr>
        <w:pStyle w:val="5"/>
      </w:pPr>
      <w:bookmarkStart w:id="8610" w:name="_Toc87889282"/>
      <w:bookmarkStart w:id="8611" w:name="_Toc94170399"/>
      <w:bookmarkStart w:id="8612" w:name="_Toc94298549"/>
      <w:r>
        <w:t>7.3.3.2.3</w:t>
      </w:r>
      <w:r>
        <w:tab/>
        <w:t>In-band selectivity and blocking</w:t>
      </w:r>
      <w:bookmarkEnd w:id="8610"/>
      <w:bookmarkEnd w:id="8611"/>
      <w:bookmarkEnd w:id="8612"/>
    </w:p>
    <w:p w14:paraId="68454B6E" w14:textId="77777777" w:rsidR="00046B9C" w:rsidRPr="00527BA1" w:rsidRDefault="00046B9C" w:rsidP="00B17299">
      <w:r>
        <w:t xml:space="preserve">[To be </w:t>
      </w:r>
      <w:r>
        <w:rPr>
          <w:rFonts w:hint="eastAsia"/>
          <w:lang w:eastAsia="zh-CN"/>
        </w:rPr>
        <w:t>updated</w:t>
      </w:r>
      <w:r>
        <w:t>]</w:t>
      </w:r>
    </w:p>
    <w:p w14:paraId="456BBB2A" w14:textId="77777777" w:rsidR="00CD275F" w:rsidRDefault="00CD275F" w:rsidP="00CD275F">
      <w:pPr>
        <w:pStyle w:val="5"/>
      </w:pPr>
      <w:bookmarkStart w:id="8613" w:name="_Toc87889283"/>
      <w:bookmarkStart w:id="8614" w:name="_Toc94170400"/>
      <w:bookmarkStart w:id="8615" w:name="_Toc94298550"/>
      <w:r>
        <w:t>7.3.3.2.4</w:t>
      </w:r>
      <w:r>
        <w:tab/>
        <w:t>Out-of-band blocking</w:t>
      </w:r>
      <w:bookmarkEnd w:id="8613"/>
      <w:bookmarkEnd w:id="8614"/>
      <w:bookmarkEnd w:id="8615"/>
    </w:p>
    <w:p w14:paraId="50F80BEE" w14:textId="77777777" w:rsidR="00046B9C" w:rsidRPr="00527BA1" w:rsidRDefault="00046B9C" w:rsidP="00B17299">
      <w:r>
        <w:t xml:space="preserve">[To be </w:t>
      </w:r>
      <w:r>
        <w:rPr>
          <w:rFonts w:hint="eastAsia"/>
          <w:lang w:eastAsia="zh-CN"/>
        </w:rPr>
        <w:t>updated</w:t>
      </w:r>
      <w:r>
        <w:t>]</w:t>
      </w:r>
    </w:p>
    <w:p w14:paraId="56EE82D9" w14:textId="77777777" w:rsidR="00CD275F" w:rsidRDefault="00CD275F" w:rsidP="00CD275F">
      <w:pPr>
        <w:pStyle w:val="5"/>
      </w:pPr>
      <w:bookmarkStart w:id="8616" w:name="_Toc87889284"/>
      <w:bookmarkStart w:id="8617" w:name="_Toc94170401"/>
      <w:bookmarkStart w:id="8618" w:name="_Toc94298551"/>
      <w:r>
        <w:t>7.3.3.2.5</w:t>
      </w:r>
      <w:r>
        <w:tab/>
        <w:t>Receiver spurious emissions</w:t>
      </w:r>
      <w:bookmarkEnd w:id="8616"/>
      <w:bookmarkEnd w:id="8617"/>
      <w:bookmarkEnd w:id="8618"/>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5"/>
      </w:pPr>
      <w:bookmarkStart w:id="8619" w:name="_Toc87889285"/>
      <w:bookmarkStart w:id="8620" w:name="_Toc94170402"/>
      <w:bookmarkStart w:id="8621" w:name="_Toc94298552"/>
      <w:r>
        <w:t>7.3.3.2.6</w:t>
      </w:r>
      <w:r>
        <w:tab/>
        <w:t>Receiver intermodulation</w:t>
      </w:r>
      <w:bookmarkEnd w:id="8619"/>
      <w:bookmarkEnd w:id="8620"/>
      <w:bookmarkEnd w:id="8621"/>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5"/>
      </w:pPr>
      <w:bookmarkStart w:id="8622" w:name="_Toc87889286"/>
      <w:bookmarkStart w:id="8623" w:name="_Toc94170403"/>
      <w:bookmarkStart w:id="8624" w:name="_Toc94298553"/>
      <w:r>
        <w:t>7.3.3.2.7</w:t>
      </w:r>
      <w:r>
        <w:tab/>
        <w:t>In-channel selectivity</w:t>
      </w:r>
      <w:bookmarkEnd w:id="8622"/>
      <w:bookmarkEnd w:id="8623"/>
      <w:bookmarkEnd w:id="8624"/>
    </w:p>
    <w:p w14:paraId="19887DDB" w14:textId="77777777" w:rsidR="00CD275F" w:rsidRDefault="00CD275F" w:rsidP="00CD275F">
      <w:r>
        <w:t>The requirement framework was agreed to be reused from terrestrial network (TN) NR specification.</w:t>
      </w:r>
    </w:p>
    <w:p w14:paraId="2450E9D7" w14:textId="77777777" w:rsidR="006B6F8B" w:rsidRDefault="006B6F8B" w:rsidP="006B6F8B">
      <w:pPr>
        <w:pStyle w:val="4"/>
      </w:pPr>
      <w:bookmarkStart w:id="8625" w:name="_Toc87889287"/>
      <w:bookmarkStart w:id="8626" w:name="_Toc94170404"/>
      <w:bookmarkStart w:id="8627" w:name="_Toc94298554"/>
      <w:r>
        <w:lastRenderedPageBreak/>
        <w:t>7</w:t>
      </w:r>
      <w:r w:rsidRPr="006B6F8B">
        <w:t>.</w:t>
      </w:r>
      <w:r>
        <w:t>3</w:t>
      </w:r>
      <w:r w:rsidRPr="006B6F8B">
        <w:t>.3.3</w:t>
      </w:r>
      <w:r>
        <w:tab/>
      </w:r>
      <w:r w:rsidRPr="006B6F8B">
        <w:t>Radiated receiver characteristics</w:t>
      </w:r>
      <w:bookmarkEnd w:id="8625"/>
      <w:bookmarkEnd w:id="8626"/>
      <w:bookmarkEnd w:id="8627"/>
    </w:p>
    <w:p w14:paraId="4F27A82F" w14:textId="77777777" w:rsidR="006B6F8B" w:rsidRDefault="006B6F8B" w:rsidP="006B6F8B">
      <w:pPr>
        <w:pStyle w:val="5"/>
      </w:pPr>
      <w:bookmarkStart w:id="8628" w:name="_Toc87889288"/>
      <w:bookmarkStart w:id="8629" w:name="_Toc94170405"/>
      <w:bookmarkStart w:id="8630" w:name="_Toc94298555"/>
      <w:r>
        <w:t>7.3.3.3.1</w:t>
      </w:r>
      <w:r>
        <w:tab/>
        <w:t>OTA sensitivity</w:t>
      </w:r>
      <w:bookmarkEnd w:id="8628"/>
      <w:bookmarkEnd w:id="8629"/>
      <w:bookmarkEnd w:id="8630"/>
    </w:p>
    <w:p w14:paraId="3F6BED10" w14:textId="77777777" w:rsidR="00046B9C" w:rsidRPr="00527BA1" w:rsidRDefault="00046B9C" w:rsidP="00B17299">
      <w:r>
        <w:t xml:space="preserve">[To be </w:t>
      </w:r>
      <w:r>
        <w:rPr>
          <w:rFonts w:hint="eastAsia"/>
          <w:lang w:eastAsia="zh-CN"/>
        </w:rPr>
        <w:t>updated</w:t>
      </w:r>
      <w:r>
        <w:t>]</w:t>
      </w:r>
    </w:p>
    <w:p w14:paraId="2A725E6C" w14:textId="77777777" w:rsidR="006B6F8B" w:rsidRDefault="006B6F8B" w:rsidP="006B6F8B">
      <w:pPr>
        <w:pStyle w:val="5"/>
      </w:pPr>
      <w:bookmarkStart w:id="8631" w:name="_Toc87889289"/>
      <w:bookmarkStart w:id="8632" w:name="_Toc94170406"/>
      <w:bookmarkStart w:id="8633" w:name="_Toc94298556"/>
      <w:r>
        <w:t>7.3.3.3.2</w:t>
      </w:r>
      <w:r>
        <w:tab/>
        <w:t>OTA reference sensitivity level</w:t>
      </w:r>
      <w:bookmarkEnd w:id="8631"/>
      <w:bookmarkEnd w:id="8632"/>
      <w:bookmarkEnd w:id="8633"/>
    </w:p>
    <w:p w14:paraId="009D2663" w14:textId="77777777" w:rsidR="00046B9C" w:rsidRPr="00527BA1" w:rsidRDefault="00046B9C" w:rsidP="00B17299">
      <w:r>
        <w:t xml:space="preserve">[To be </w:t>
      </w:r>
      <w:r>
        <w:rPr>
          <w:rFonts w:hint="eastAsia"/>
          <w:lang w:eastAsia="zh-CN"/>
        </w:rPr>
        <w:t>updated</w:t>
      </w:r>
      <w:r>
        <w:t>]</w:t>
      </w:r>
    </w:p>
    <w:p w14:paraId="27D64C94" w14:textId="77777777" w:rsidR="006B6F8B" w:rsidRDefault="006B6F8B" w:rsidP="006B6F8B">
      <w:pPr>
        <w:pStyle w:val="5"/>
      </w:pPr>
      <w:bookmarkStart w:id="8634" w:name="_Toc87889290"/>
      <w:bookmarkStart w:id="8635" w:name="_Toc94170407"/>
      <w:bookmarkStart w:id="8636" w:name="_Toc94298557"/>
      <w:r>
        <w:t>7.3.3.3.3</w:t>
      </w:r>
      <w:r>
        <w:tab/>
        <w:t>OTA dynamic range</w:t>
      </w:r>
      <w:bookmarkEnd w:id="8634"/>
      <w:bookmarkEnd w:id="8635"/>
      <w:bookmarkEnd w:id="8636"/>
    </w:p>
    <w:p w14:paraId="63448E79" w14:textId="77777777" w:rsidR="00046B9C" w:rsidRPr="00527BA1" w:rsidRDefault="00046B9C" w:rsidP="00B17299">
      <w:r>
        <w:t xml:space="preserve">[To be </w:t>
      </w:r>
      <w:r>
        <w:rPr>
          <w:rFonts w:hint="eastAsia"/>
          <w:lang w:eastAsia="zh-CN"/>
        </w:rPr>
        <w:t>updated</w:t>
      </w:r>
      <w:r>
        <w:t>]</w:t>
      </w:r>
    </w:p>
    <w:p w14:paraId="581AB2F3" w14:textId="77777777" w:rsidR="006B6F8B" w:rsidRDefault="006B6F8B" w:rsidP="006B6F8B">
      <w:pPr>
        <w:pStyle w:val="5"/>
      </w:pPr>
      <w:bookmarkStart w:id="8637" w:name="_Toc87889291"/>
      <w:bookmarkStart w:id="8638" w:name="_Toc94170408"/>
      <w:bookmarkStart w:id="8639" w:name="_Toc94298558"/>
      <w:r>
        <w:t>7.3.3.3.4</w:t>
      </w:r>
      <w:r>
        <w:tab/>
        <w:t>OTA in-band selectivity and blocking</w:t>
      </w:r>
      <w:bookmarkEnd w:id="8637"/>
      <w:bookmarkEnd w:id="8638"/>
      <w:bookmarkEnd w:id="8639"/>
    </w:p>
    <w:p w14:paraId="13500785" w14:textId="77777777" w:rsidR="00046B9C" w:rsidRPr="00527BA1" w:rsidRDefault="00046B9C" w:rsidP="00B17299">
      <w:r>
        <w:t xml:space="preserve">[To be </w:t>
      </w:r>
      <w:r>
        <w:rPr>
          <w:rFonts w:hint="eastAsia"/>
          <w:lang w:eastAsia="zh-CN"/>
        </w:rPr>
        <w:t>updated</w:t>
      </w:r>
      <w:r>
        <w:t>]</w:t>
      </w:r>
    </w:p>
    <w:p w14:paraId="003D3ABC" w14:textId="77777777" w:rsidR="006B6F8B" w:rsidRDefault="006B6F8B" w:rsidP="006B6F8B">
      <w:pPr>
        <w:pStyle w:val="5"/>
      </w:pPr>
      <w:bookmarkStart w:id="8640" w:name="_Toc87889292"/>
      <w:bookmarkStart w:id="8641" w:name="_Toc94170409"/>
      <w:bookmarkStart w:id="8642" w:name="_Toc94298559"/>
      <w:r>
        <w:t>7.3.3.3.5</w:t>
      </w:r>
      <w:r>
        <w:tab/>
        <w:t>OTA out-of-band blocking</w:t>
      </w:r>
      <w:bookmarkEnd w:id="8640"/>
      <w:bookmarkEnd w:id="8641"/>
      <w:bookmarkEnd w:id="8642"/>
    </w:p>
    <w:p w14:paraId="4802E15D" w14:textId="77777777" w:rsidR="00046B9C" w:rsidRPr="00527BA1" w:rsidRDefault="00046B9C" w:rsidP="00B17299">
      <w:r>
        <w:t xml:space="preserve">[To be </w:t>
      </w:r>
      <w:r>
        <w:rPr>
          <w:rFonts w:hint="eastAsia"/>
          <w:lang w:eastAsia="zh-CN"/>
        </w:rPr>
        <w:t>updated</w:t>
      </w:r>
      <w:r>
        <w:t>]</w:t>
      </w:r>
    </w:p>
    <w:p w14:paraId="318C86ED" w14:textId="77777777" w:rsidR="006B6F8B" w:rsidRDefault="006B6F8B" w:rsidP="006B6F8B">
      <w:pPr>
        <w:pStyle w:val="5"/>
      </w:pPr>
      <w:bookmarkStart w:id="8643" w:name="_Toc87889293"/>
      <w:bookmarkStart w:id="8644" w:name="_Toc94170410"/>
      <w:bookmarkStart w:id="8645" w:name="_Toc94298560"/>
      <w:r>
        <w:t>7.3.3.3.6</w:t>
      </w:r>
      <w:r>
        <w:tab/>
        <w:t>OTA receiver spurious emissions</w:t>
      </w:r>
      <w:bookmarkEnd w:id="8643"/>
      <w:bookmarkEnd w:id="8644"/>
      <w:bookmarkEnd w:id="8645"/>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5"/>
      </w:pPr>
      <w:bookmarkStart w:id="8646" w:name="_Toc87889294"/>
      <w:bookmarkStart w:id="8647" w:name="_Toc94170411"/>
      <w:bookmarkStart w:id="8648" w:name="_Toc94298561"/>
      <w:r>
        <w:t>7.3.3.3.7</w:t>
      </w:r>
      <w:r>
        <w:tab/>
        <w:t>OTA receiver intermodulation</w:t>
      </w:r>
      <w:bookmarkEnd w:id="8646"/>
      <w:bookmarkEnd w:id="8647"/>
      <w:bookmarkEnd w:id="8648"/>
    </w:p>
    <w:p w14:paraId="4EF9889E" w14:textId="77777777" w:rsidR="00046B9C" w:rsidRPr="00527BA1" w:rsidRDefault="00046B9C" w:rsidP="00B17299">
      <w:r>
        <w:t xml:space="preserve">[To be </w:t>
      </w:r>
      <w:r>
        <w:rPr>
          <w:rFonts w:hint="eastAsia"/>
          <w:lang w:eastAsia="zh-CN"/>
        </w:rPr>
        <w:t>updated</w:t>
      </w:r>
      <w:r>
        <w:t>]</w:t>
      </w:r>
    </w:p>
    <w:p w14:paraId="55FAFB9A" w14:textId="77777777" w:rsidR="006B6F8B" w:rsidRDefault="006B6F8B" w:rsidP="006B6F8B">
      <w:pPr>
        <w:pStyle w:val="5"/>
      </w:pPr>
      <w:bookmarkStart w:id="8649" w:name="_Toc87889295"/>
      <w:bookmarkStart w:id="8650" w:name="_Toc94170412"/>
      <w:bookmarkStart w:id="8651" w:name="_Toc94298562"/>
      <w:r>
        <w:t xml:space="preserve">7.3.3.3.8 </w:t>
      </w:r>
      <w:r>
        <w:tab/>
        <w:t>OTA in-channel selectivity</w:t>
      </w:r>
      <w:bookmarkEnd w:id="8649"/>
      <w:bookmarkEnd w:id="8650"/>
      <w:bookmarkEnd w:id="8651"/>
    </w:p>
    <w:p w14:paraId="1893137F" w14:textId="77777777" w:rsidR="00046B9C" w:rsidRPr="00527BA1" w:rsidRDefault="00046B9C" w:rsidP="00B17299">
      <w:r>
        <w:t xml:space="preserve">[To be </w:t>
      </w:r>
      <w:r>
        <w:rPr>
          <w:rFonts w:hint="eastAsia"/>
          <w:lang w:eastAsia="zh-CN"/>
        </w:rPr>
        <w:t>updated</w:t>
      </w:r>
      <w:r>
        <w:t>]</w:t>
      </w:r>
    </w:p>
    <w:p w14:paraId="5D5FACBA" w14:textId="77777777" w:rsidR="002B0907" w:rsidRDefault="002B0907" w:rsidP="002B0907">
      <w:pPr>
        <w:pStyle w:val="3"/>
        <w:ind w:left="0" w:firstLine="0"/>
        <w:rPr>
          <w:rFonts w:cs="Arial"/>
          <w:lang w:eastAsia="zh-CN"/>
        </w:rPr>
      </w:pPr>
      <w:bookmarkStart w:id="8652" w:name="_Toc87889296"/>
      <w:bookmarkStart w:id="8653" w:name="_Toc94170413"/>
      <w:bookmarkStart w:id="8654" w:name="_Toc94298563"/>
      <w:r>
        <w:rPr>
          <w:lang w:eastAsia="zh-CN"/>
        </w:rPr>
        <w:t>7.3.4</w:t>
      </w:r>
      <w:r>
        <w:rPr>
          <w:rFonts w:cs="Arial"/>
          <w:lang w:eastAsia="zh-CN"/>
        </w:rPr>
        <w:tab/>
        <w:t>Others</w:t>
      </w:r>
      <w:bookmarkEnd w:id="8652"/>
      <w:bookmarkEnd w:id="8653"/>
      <w:bookmarkEnd w:id="8654"/>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2"/>
        <w:ind w:left="432" w:hanging="432"/>
      </w:pPr>
      <w:bookmarkStart w:id="8655" w:name="_Toc87889297"/>
      <w:bookmarkStart w:id="8656" w:name="_Toc94170414"/>
      <w:bookmarkStart w:id="8657" w:name="_Toc94298564"/>
      <w:r>
        <w:t>7.4</w:t>
      </w:r>
      <w:r>
        <w:tab/>
        <w:t>NTN UE requirements</w:t>
      </w:r>
      <w:bookmarkEnd w:id="8655"/>
      <w:bookmarkEnd w:id="8656"/>
      <w:bookmarkEnd w:id="8657"/>
    </w:p>
    <w:p w14:paraId="00BB5C0B" w14:textId="77777777" w:rsidR="002B0907" w:rsidRDefault="002B0907" w:rsidP="002B0907">
      <w:pPr>
        <w:pStyle w:val="3"/>
        <w:ind w:left="0" w:firstLine="0"/>
        <w:rPr>
          <w:rFonts w:cs="Arial"/>
          <w:lang w:eastAsia="zh-CN"/>
        </w:rPr>
      </w:pPr>
      <w:bookmarkStart w:id="8658" w:name="_Toc87889298"/>
      <w:bookmarkStart w:id="8659" w:name="_Toc94170415"/>
      <w:bookmarkStart w:id="8660" w:name="_Toc94298565"/>
      <w:r>
        <w:rPr>
          <w:lang w:eastAsia="zh-CN"/>
        </w:rPr>
        <w:t>7.4.1</w:t>
      </w:r>
      <w:r>
        <w:rPr>
          <w:rFonts w:cs="Arial"/>
          <w:lang w:eastAsia="zh-CN"/>
        </w:rPr>
        <w:tab/>
        <w:t>General</w:t>
      </w:r>
      <w:bookmarkEnd w:id="8658"/>
      <w:bookmarkEnd w:id="8659"/>
      <w:bookmarkEnd w:id="8660"/>
    </w:p>
    <w:p w14:paraId="2EC6CEB0" w14:textId="77777777" w:rsidR="002B0907" w:rsidRDefault="002B0907" w:rsidP="002B0907">
      <w:r>
        <w:t xml:space="preserve">[To be </w:t>
      </w:r>
      <w:r w:rsidR="00046B9C">
        <w:rPr>
          <w:rFonts w:hint="eastAsia"/>
          <w:lang w:eastAsia="zh-CN"/>
        </w:rPr>
        <w:t>u</w:t>
      </w:r>
      <w:r w:rsidR="00046B9C">
        <w:rPr>
          <w:lang w:eastAsia="zh-CN"/>
        </w:rPr>
        <w:t>pdated</w:t>
      </w:r>
      <w:r>
        <w:t>]</w:t>
      </w:r>
    </w:p>
    <w:p w14:paraId="1BF414BA" w14:textId="539EFA02" w:rsidR="002B0907" w:rsidRDefault="002B0907" w:rsidP="002B0907">
      <w:pPr>
        <w:pStyle w:val="3"/>
        <w:ind w:left="0" w:firstLine="0"/>
        <w:rPr>
          <w:rFonts w:cs="Arial"/>
          <w:lang w:eastAsia="zh-CN"/>
        </w:rPr>
      </w:pPr>
      <w:bookmarkStart w:id="8661" w:name="_Toc87889299"/>
      <w:bookmarkStart w:id="8662" w:name="_Toc94170416"/>
      <w:bookmarkStart w:id="8663" w:name="_Toc94298566"/>
      <w:r>
        <w:rPr>
          <w:lang w:eastAsia="zh-CN"/>
        </w:rPr>
        <w:t>7.4.2</w:t>
      </w:r>
      <w:r>
        <w:rPr>
          <w:rFonts w:cs="Arial"/>
          <w:lang w:eastAsia="zh-CN"/>
        </w:rPr>
        <w:tab/>
      </w:r>
      <w:del w:id="8664" w:author="R4-2203037" w:date="2022-01-26T11:51:00Z">
        <w:r w:rsidR="0049670D" w:rsidDel="00FA3428">
          <w:rPr>
            <w:rFonts w:cs="Arial"/>
            <w:lang w:eastAsia="zh-CN"/>
          </w:rPr>
          <w:delText>NT</w:delText>
        </w:r>
      </w:del>
      <w:del w:id="8665" w:author="JIN Yiran" w:date="2022-01-26T18:45:00Z">
        <w:r w:rsidR="0049670D" w:rsidDel="001343D7">
          <w:rPr>
            <w:rFonts w:cs="Arial"/>
            <w:lang w:eastAsia="zh-CN"/>
          </w:rPr>
          <w:delText>N</w:delText>
        </w:r>
      </w:del>
      <w:r w:rsidR="0049670D">
        <w:rPr>
          <w:rFonts w:cs="Arial"/>
          <w:lang w:eastAsia="zh-CN"/>
        </w:rPr>
        <w:t xml:space="preserve"> UE </w:t>
      </w:r>
      <w:r>
        <w:rPr>
          <w:rFonts w:cs="Arial"/>
          <w:lang w:eastAsia="zh-CN"/>
        </w:rPr>
        <w:t>Transmission characteristics</w:t>
      </w:r>
      <w:bookmarkEnd w:id="8661"/>
      <w:ins w:id="8666" w:author="R4-2203037" w:date="2022-01-26T11:51:00Z">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ins>
      <w:bookmarkEnd w:id="8662"/>
      <w:bookmarkEnd w:id="8663"/>
    </w:p>
    <w:p w14:paraId="7DCBD9ED" w14:textId="77777777" w:rsidR="0049670D" w:rsidRDefault="0049670D" w:rsidP="0049670D">
      <w:pPr>
        <w:pStyle w:val="4"/>
      </w:pPr>
      <w:bookmarkStart w:id="8667" w:name="_Toc87889300"/>
      <w:bookmarkStart w:id="8668" w:name="_Toc94170417"/>
      <w:bookmarkStart w:id="8669" w:name="_Toc94298567"/>
      <w:r>
        <w:t>7</w:t>
      </w:r>
      <w:r>
        <w:rPr>
          <w:lang w:eastAsia="zh-CN"/>
        </w:rPr>
        <w:t>.4.2.1</w:t>
      </w:r>
      <w:r w:rsidRPr="00827F45">
        <w:t xml:space="preserve"> </w:t>
      </w:r>
      <w:r w:rsidRPr="00A1115A">
        <w:tab/>
      </w:r>
      <w:r>
        <w:t>General</w:t>
      </w:r>
      <w:bookmarkEnd w:id="8667"/>
      <w:bookmarkEnd w:id="8668"/>
      <w:bookmarkEnd w:id="8669"/>
    </w:p>
    <w:p w14:paraId="1074640E" w14:textId="77777777"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Rel-17</w:t>
      </w:r>
      <w:ins w:id="8670" w:author="R4-2203037" w:date="2022-01-26T11:51:00Z">
        <w:r w:rsidR="00FA3428" w:rsidRPr="00FA3428">
          <w:t xml:space="preserve"> </w:t>
        </w:r>
        <w:r w:rsidR="00FA3428">
          <w:t>for satellite access</w:t>
        </w:r>
      </w:ins>
      <w:r>
        <w:t>.</w:t>
      </w:r>
    </w:p>
    <w:p w14:paraId="0B5A994B" w14:textId="70B1AAF7" w:rsidR="001343D7" w:rsidRDefault="0049670D" w:rsidP="0049670D">
      <w:pPr>
        <w:pStyle w:val="4"/>
        <w:rPr>
          <w:ins w:id="8671" w:author="JIN Yiran" w:date="2022-01-26T18:54:00Z"/>
          <w:lang w:eastAsia="zh-CN"/>
        </w:rPr>
      </w:pPr>
      <w:bookmarkStart w:id="8672" w:name="_Toc94170418"/>
      <w:bookmarkStart w:id="8673" w:name="_Toc87889301"/>
      <w:bookmarkStart w:id="8674" w:name="_Toc94298568"/>
      <w:r>
        <w:lastRenderedPageBreak/>
        <w:t>7</w:t>
      </w:r>
      <w:r>
        <w:rPr>
          <w:lang w:eastAsia="zh-CN"/>
        </w:rPr>
        <w:t>.4.2.2</w:t>
      </w:r>
      <w:r>
        <w:rPr>
          <w:lang w:eastAsia="zh-CN"/>
        </w:rPr>
        <w:tab/>
      </w:r>
      <w:ins w:id="8675" w:author="JIN Yiran" w:date="2022-01-26T18:54:00Z">
        <w:r w:rsidR="001343D7">
          <w:rPr>
            <w:lang w:eastAsia="zh-CN"/>
          </w:rPr>
          <w:t xml:space="preserve">Conducted </w:t>
        </w:r>
      </w:ins>
      <w:ins w:id="8676" w:author="JIN Yiran" w:date="2022-01-26T19:05:00Z">
        <w:r w:rsidR="00F8407E">
          <w:rPr>
            <w:lang w:eastAsia="zh-CN"/>
          </w:rPr>
          <w:t>t</w:t>
        </w:r>
      </w:ins>
      <w:ins w:id="8677" w:author="JIN Yiran" w:date="2022-01-26T18:54:00Z">
        <w:r w:rsidR="001343D7">
          <w:rPr>
            <w:lang w:eastAsia="zh-CN"/>
          </w:rPr>
          <w:t>ransmitter characteristics</w:t>
        </w:r>
        <w:bookmarkEnd w:id="8672"/>
        <w:bookmarkEnd w:id="8674"/>
      </w:ins>
    </w:p>
    <w:p w14:paraId="5C2F2E32" w14:textId="2AA73A61" w:rsidR="0049670D" w:rsidRDefault="001343D7">
      <w:pPr>
        <w:pStyle w:val="5"/>
        <w:pPrChange w:id="8678" w:author="JIN Yiran" w:date="2022-01-26T18:55:00Z">
          <w:pPr>
            <w:pStyle w:val="4"/>
          </w:pPr>
        </w:pPrChange>
      </w:pPr>
      <w:bookmarkStart w:id="8679" w:name="_Toc94170419"/>
      <w:bookmarkStart w:id="8680" w:name="_Toc94298569"/>
      <w:ins w:id="8681" w:author="JIN Yiran" w:date="2022-01-26T18:54:00Z">
        <w:r>
          <w:t>7.4.2.2</w:t>
        </w:r>
      </w:ins>
      <w:ins w:id="8682" w:author="JIN Yiran" w:date="2022-01-26T18:55:00Z">
        <w:r>
          <w:t>.1</w:t>
        </w:r>
        <w:r>
          <w:tab/>
        </w:r>
      </w:ins>
      <w:r w:rsidR="0049670D" w:rsidRPr="00827F45">
        <w:t>Maximum output power</w:t>
      </w:r>
      <w:bookmarkEnd w:id="8673"/>
      <w:bookmarkEnd w:id="8679"/>
      <w:bookmarkEnd w:id="8680"/>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AF23E52" w:rsidR="0049670D" w:rsidRPr="00A1115A" w:rsidRDefault="0049670D" w:rsidP="0049670D">
      <w:pPr>
        <w:pStyle w:val="TH"/>
      </w:pPr>
      <w:r w:rsidRPr="00A1115A">
        <w:t xml:space="preserve">Table </w:t>
      </w:r>
      <w:r>
        <w:t>7</w:t>
      </w:r>
      <w:r w:rsidRPr="00827F45">
        <w:t>.</w:t>
      </w:r>
      <w:r>
        <w:t>4</w:t>
      </w:r>
      <w:r w:rsidRPr="00827F45">
        <w:t>.2.</w:t>
      </w:r>
      <w:ins w:id="8683" w:author="JIN Yiran" w:date="2022-01-26T18:55:00Z">
        <w:r w:rsidR="001343D7">
          <w:t>2.</w:t>
        </w:r>
      </w:ins>
      <w:r w:rsidRPr="00827F45">
        <w:t>1</w:t>
      </w:r>
      <w:r w:rsidRPr="00A1115A">
        <w:t>-1: UE Power Class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7"/>
        <w:gridCol w:w="3321"/>
        <w:gridCol w:w="3323"/>
      </w:tblGrid>
      <w:tr w:rsidR="0049670D" w:rsidRPr="00A1115A" w14:paraId="2272D26C" w14:textId="77777777" w:rsidTr="00F012BF">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37A6350" w14:textId="6A4934C5" w:rsidR="0049670D" w:rsidRPr="00A1115A" w:rsidRDefault="0049670D" w:rsidP="00FA3428">
            <w:pPr>
              <w:pStyle w:val="TAH"/>
            </w:pPr>
            <w:del w:id="8684" w:author="R4-2203037" w:date="2022-01-26T11:52:00Z">
              <w:r w:rsidRPr="00A1115A" w:rsidDel="00FA3428">
                <w:delText>NR</w:delText>
              </w:r>
            </w:del>
            <w:ins w:id="8685" w:author="R4-2203037" w:date="2022-01-26T11:52:00Z">
              <w:r w:rsidR="00FA3428">
                <w:t>NTN satellite</w:t>
              </w:r>
            </w:ins>
            <w:r>
              <w:t xml:space="preserve"> b</w:t>
            </w:r>
            <w:r w:rsidRPr="00A1115A">
              <w:t>and</w:t>
            </w:r>
            <w:ins w:id="8686" w:author="JIN Yiran" w:date="2022-01-28T21:44:00Z">
              <w:r w:rsidR="00DA1180">
                <w:t xml:space="preserve"> </w:t>
              </w:r>
            </w:ins>
            <w:ins w:id="8687" w:author="JIN Yiran" w:date="2022-01-28T21:43:00Z">
              <w:r w:rsidR="00DA1180">
                <w:t>#</w:t>
              </w:r>
            </w:ins>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940F16A" w14:textId="77777777" w:rsidR="0049670D" w:rsidRPr="00A1115A" w:rsidRDefault="0049670D" w:rsidP="00F012BF">
            <w:pPr>
              <w:pStyle w:val="TAH"/>
            </w:pPr>
            <w:r w:rsidRPr="00A1115A">
              <w:t>Class 3 (</w:t>
            </w:r>
            <w:proofErr w:type="spellStart"/>
            <w:r w:rsidRPr="00A1115A">
              <w:t>dBm</w:t>
            </w:r>
            <w:proofErr w:type="spellEnd"/>
            <w:r w:rsidRPr="00A1115A">
              <w:t>)</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7B7A6B49" w14:textId="77777777" w:rsidR="0049670D" w:rsidRPr="00A1115A" w:rsidRDefault="0049670D" w:rsidP="00F012BF">
            <w:pPr>
              <w:pStyle w:val="TAH"/>
            </w:pPr>
            <w:r w:rsidRPr="00A1115A">
              <w:t>Tolerance (dB)</w:t>
            </w:r>
          </w:p>
        </w:tc>
      </w:tr>
      <w:tr w:rsidR="0049670D" w:rsidRPr="00A1115A" w14:paraId="0F2DED39" w14:textId="77777777" w:rsidTr="00F012BF">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9FF394D" w14:textId="77777777" w:rsidR="0049670D" w:rsidRPr="00A1115A" w:rsidRDefault="0049670D" w:rsidP="00F012BF">
            <w:pPr>
              <w:pStyle w:val="TAC"/>
              <w:rPr>
                <w:lang w:val="fi-FI" w:eastAsia="fi-FI"/>
              </w:rPr>
            </w:pPr>
            <w:r w:rsidRPr="00A1115A">
              <w:rPr>
                <w:rFonts w:eastAsia="Yu Mincho"/>
              </w:rPr>
              <w:t>n</w:t>
            </w:r>
            <w:r>
              <w:rPr>
                <w:rFonts w:eastAsia="Yu Mincho"/>
              </w:rPr>
              <w:t>256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F45FE10" w14:textId="77777777" w:rsidR="0049670D" w:rsidRPr="00A1115A" w:rsidRDefault="0049670D" w:rsidP="00F012BF">
            <w:pPr>
              <w:pStyle w:val="TAC"/>
            </w:pPr>
            <w:r w:rsidRPr="00A1115A">
              <w:t>23</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7B308366" w14:textId="77777777" w:rsidR="0049670D" w:rsidRPr="00A1115A" w:rsidRDefault="0049670D" w:rsidP="00F012BF">
            <w:pPr>
              <w:pStyle w:val="TAC"/>
            </w:pPr>
            <w:r w:rsidRPr="00A1115A">
              <w:t>±2</w:t>
            </w:r>
          </w:p>
        </w:tc>
      </w:tr>
      <w:tr w:rsidR="0049670D" w:rsidRPr="00A1115A" w14:paraId="4DFA3D28" w14:textId="77777777" w:rsidTr="00F012BF">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6FF25F46" w14:textId="77777777" w:rsidR="0049670D" w:rsidRPr="00A1115A" w:rsidRDefault="0049670D" w:rsidP="00F012BF">
            <w:pPr>
              <w:pStyle w:val="TAC"/>
            </w:pPr>
            <w:r w:rsidRPr="00A1115A">
              <w:rPr>
                <w:rFonts w:eastAsia="Yu Mincho"/>
              </w:rPr>
              <w:t>n</w:t>
            </w:r>
            <w:r>
              <w:rPr>
                <w:rFonts w:eastAsia="Yu Mincho"/>
              </w:rPr>
              <w:t>255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03DE9C7" w14:textId="77777777" w:rsidR="0049670D" w:rsidRPr="00A1115A" w:rsidRDefault="0049670D" w:rsidP="00F012BF">
            <w:pPr>
              <w:pStyle w:val="TAC"/>
            </w:pPr>
            <w:r w:rsidRPr="00A1115A">
              <w:t>23</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223E601F" w14:textId="77777777" w:rsidR="0049670D" w:rsidRPr="00A1115A" w:rsidRDefault="0049670D" w:rsidP="00F012BF">
            <w:pPr>
              <w:pStyle w:val="TAC"/>
            </w:pPr>
            <w:r>
              <w:t>+</w:t>
            </w:r>
            <w:r w:rsidRPr="001C0CC4">
              <w:t>2</w:t>
            </w:r>
            <w:r>
              <w:t>/-3</w:t>
            </w:r>
            <w:r>
              <w:rPr>
                <w:vertAlign w:val="superscript"/>
              </w:rPr>
              <w:t>3</w:t>
            </w:r>
          </w:p>
        </w:tc>
      </w:tr>
      <w:tr w:rsidR="0049670D" w:rsidRPr="00A1115A" w14:paraId="2BA24EC5" w14:textId="77777777" w:rsidTr="00F012BF">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140914B4" w14:textId="77777777" w:rsidR="0049670D" w:rsidRPr="00A1115A" w:rsidRDefault="0049670D" w:rsidP="00F012BF">
            <w:pPr>
              <w:pStyle w:val="TAN"/>
            </w:pPr>
            <w:r w:rsidRPr="00A1115A">
              <w:t>NOTE 1:</w:t>
            </w:r>
            <w:r w:rsidRPr="00A1115A">
              <w:tab/>
            </w:r>
            <w:proofErr w:type="spellStart"/>
            <w:r w:rsidRPr="00A1115A">
              <w:t>P</w:t>
            </w:r>
            <w:r w:rsidRPr="00A1115A">
              <w:rPr>
                <w:vertAlign w:val="subscript"/>
              </w:rPr>
              <w:t>PowerClass</w:t>
            </w:r>
            <w:proofErr w:type="spellEnd"/>
            <w:r w:rsidRPr="00A1115A">
              <w:t xml:space="preserve"> is the maximum UE power specified without taking into account the tolerance</w:t>
            </w:r>
          </w:p>
          <w:p w14:paraId="3B6C09D1" w14:textId="77777777" w:rsidR="0049670D" w:rsidRPr="00A1115A" w:rsidRDefault="0049670D" w:rsidP="00F012BF">
            <w:pPr>
              <w:pStyle w:val="TAN"/>
            </w:pPr>
            <w:r w:rsidRPr="00A1115A">
              <w:t>NOTE 2:</w:t>
            </w:r>
            <w:r w:rsidRPr="00A1115A">
              <w:tab/>
              <w:t>Power</w:t>
            </w:r>
            <w:r w:rsidRPr="00A1115A">
              <w:rPr>
                <w:vertAlign w:val="subscript"/>
              </w:rPr>
              <w:t xml:space="preserve"> </w:t>
            </w:r>
            <w:r w:rsidRPr="00A1115A">
              <w:t>class 3 is default power class unless otherwise stated</w:t>
            </w:r>
          </w:p>
          <w:p w14:paraId="3AC17B41" w14:textId="77777777" w:rsidR="0049670D" w:rsidRDefault="0049670D" w:rsidP="00F012BF">
            <w:pPr>
              <w:pStyle w:val="TAN"/>
            </w:pPr>
            <w:r w:rsidRPr="00A1115A">
              <w:t>NOTE 3:</w:t>
            </w:r>
            <w:r w:rsidRPr="00A1115A">
              <w:tab/>
              <w:t xml:space="preserve">Refers to the transmission bandwidths confined within </w:t>
            </w:r>
            <w:proofErr w:type="spellStart"/>
            <w:r w:rsidRPr="00A1115A">
              <w:t>F</w:t>
            </w:r>
            <w:r w:rsidRPr="00A1115A">
              <w:rPr>
                <w:vertAlign w:val="subscript"/>
              </w:rPr>
              <w:t>UL_low</w:t>
            </w:r>
            <w:proofErr w:type="spellEnd"/>
            <w:r w:rsidRPr="00A1115A">
              <w:t xml:space="preserve"> and </w:t>
            </w:r>
            <w:proofErr w:type="spellStart"/>
            <w:r w:rsidRPr="00A1115A">
              <w:t>F</w:t>
            </w:r>
            <w:r w:rsidRPr="00A1115A">
              <w:rPr>
                <w:vertAlign w:val="subscript"/>
              </w:rPr>
              <w:t>UL_low</w:t>
            </w:r>
            <w:proofErr w:type="spellEnd"/>
            <w:r w:rsidRPr="00A1115A">
              <w:t xml:space="preserve"> + 4 MHz or </w:t>
            </w:r>
            <w:proofErr w:type="spellStart"/>
            <w:r w:rsidRPr="00A1115A">
              <w:t>F</w:t>
            </w:r>
            <w:r w:rsidRPr="00A1115A">
              <w:rPr>
                <w:vertAlign w:val="subscript"/>
              </w:rPr>
              <w:t>UL_high</w:t>
            </w:r>
            <w:proofErr w:type="spellEnd"/>
            <w:r w:rsidRPr="00A1115A">
              <w:t xml:space="preserve"> – 4 MHz and </w:t>
            </w:r>
            <w:proofErr w:type="spellStart"/>
            <w:r w:rsidRPr="00A1115A">
              <w:t>F</w:t>
            </w:r>
            <w:r w:rsidRPr="00A1115A">
              <w:rPr>
                <w:vertAlign w:val="subscript"/>
              </w:rPr>
              <w:t>UL_high</w:t>
            </w:r>
            <w:proofErr w:type="spellEnd"/>
            <w:r w:rsidRPr="00A1115A">
              <w:t xml:space="preserve">, the maximum output power requirement is relaxed by reducing the lower tolerance limit by 1.5 </w:t>
            </w:r>
            <w:proofErr w:type="spellStart"/>
            <w:r w:rsidRPr="00A1115A">
              <w:t>dB.</w:t>
            </w:r>
            <w:proofErr w:type="spellEnd"/>
          </w:p>
        </w:tc>
      </w:tr>
    </w:tbl>
    <w:p w14:paraId="0CB4B376" w14:textId="770FAC2F" w:rsidR="0049670D" w:rsidRDefault="0049670D">
      <w:pPr>
        <w:pStyle w:val="5"/>
        <w:pPrChange w:id="8688" w:author="JIN Yiran" w:date="2022-01-26T18:55:00Z">
          <w:pPr>
            <w:pStyle w:val="4"/>
          </w:pPr>
        </w:pPrChange>
      </w:pPr>
      <w:bookmarkStart w:id="8689" w:name="_Toc87889302"/>
      <w:bookmarkStart w:id="8690" w:name="_Toc94170420"/>
      <w:bookmarkStart w:id="8691" w:name="_Toc94298570"/>
      <w:r>
        <w:t>7</w:t>
      </w:r>
      <w:r>
        <w:rPr>
          <w:lang w:eastAsia="zh-CN"/>
        </w:rPr>
        <w:t>.4.2</w:t>
      </w:r>
      <w:proofErr w:type="gramStart"/>
      <w:r>
        <w:rPr>
          <w:lang w:eastAsia="zh-CN"/>
        </w:rPr>
        <w:t>.</w:t>
      </w:r>
      <w:proofErr w:type="gramEnd"/>
      <w:del w:id="8692" w:author="JIN Yiran" w:date="2022-01-26T18:55:00Z">
        <w:r w:rsidDel="001343D7">
          <w:rPr>
            <w:lang w:eastAsia="zh-CN"/>
          </w:rPr>
          <w:delText>3</w:delText>
        </w:r>
        <w:r w:rsidRPr="00827F45" w:rsidDel="001343D7">
          <w:delText xml:space="preserve"> </w:delText>
        </w:r>
      </w:del>
      <w:ins w:id="8693" w:author="JIN Yiran" w:date="2022-01-26T18:55:00Z">
        <w:r w:rsidR="001343D7">
          <w:rPr>
            <w:lang w:eastAsia="zh-CN"/>
          </w:rPr>
          <w:t>2.2</w:t>
        </w:r>
        <w:r w:rsidR="001343D7" w:rsidRPr="00827F45">
          <w:t xml:space="preserve"> </w:t>
        </w:r>
      </w:ins>
      <w:r w:rsidRPr="00A1115A">
        <w:tab/>
      </w:r>
      <w:r w:rsidRPr="00827F45">
        <w:t>M</w:t>
      </w:r>
      <w:r>
        <w:t>PR/AMPR</w:t>
      </w:r>
      <w:bookmarkEnd w:id="8689"/>
      <w:bookmarkEnd w:id="8690"/>
      <w:bookmarkEnd w:id="8691"/>
    </w:p>
    <w:p w14:paraId="0B556BD2" w14:textId="77777777" w:rsidR="0049670D" w:rsidRPr="00B17299" w:rsidRDefault="00527BA1" w:rsidP="0049670D">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6716025F" w14:textId="21ECEF7E" w:rsidR="0049670D" w:rsidRPr="00A1115A" w:rsidRDefault="0049670D">
      <w:pPr>
        <w:pStyle w:val="5"/>
        <w:pPrChange w:id="8694" w:author="JIN Yiran" w:date="2022-01-26T18:55:00Z">
          <w:pPr>
            <w:pStyle w:val="4"/>
          </w:pPr>
        </w:pPrChange>
      </w:pPr>
      <w:bookmarkStart w:id="8695" w:name="_Toc87889303"/>
      <w:bookmarkStart w:id="8696" w:name="_Toc94170421"/>
      <w:bookmarkStart w:id="8697" w:name="_Toc94298571"/>
      <w:r>
        <w:rPr>
          <w:lang w:eastAsia="zh-CN"/>
        </w:rPr>
        <w:t>7.4.2.</w:t>
      </w:r>
      <w:ins w:id="8698" w:author="JIN Yiran" w:date="2022-01-26T18:55:00Z">
        <w:r w:rsidR="001343D7">
          <w:rPr>
            <w:lang w:eastAsia="zh-CN"/>
          </w:rPr>
          <w:t>2.3</w:t>
        </w:r>
      </w:ins>
      <w:del w:id="8699" w:author="JIN Yiran" w:date="2022-01-26T18:55:00Z">
        <w:r w:rsidDel="001343D7">
          <w:rPr>
            <w:lang w:eastAsia="zh-CN"/>
          </w:rPr>
          <w:delText>4</w:delText>
        </w:r>
      </w:del>
      <w:r w:rsidRPr="00827F45">
        <w:t xml:space="preserve"> </w:t>
      </w:r>
      <w:r>
        <w:tab/>
      </w:r>
      <w:r w:rsidRPr="00AE5665">
        <w:t>Output power dynamics</w:t>
      </w:r>
      <w:bookmarkEnd w:id="8695"/>
      <w:bookmarkEnd w:id="8696"/>
      <w:bookmarkEnd w:id="8697"/>
    </w:p>
    <w:p w14:paraId="5265E15C" w14:textId="77777777" w:rsidR="0049670D" w:rsidRDefault="0049670D" w:rsidP="0049670D">
      <w:pPr>
        <w:jc w:val="both"/>
        <w:rPr>
          <w:ins w:id="8700" w:author="R4-2203037" w:date="2022-01-26T11:52:00Z"/>
        </w:rPr>
      </w:pPr>
      <w:r w:rsidRPr="00F615CB">
        <w:t>For</w:t>
      </w:r>
      <w:del w:id="8701" w:author="R4-2203037" w:date="2022-01-26T11:52:00Z">
        <w:r w:rsidRPr="00F615CB" w:rsidDel="00FA3428">
          <w:delText xml:space="preserve"> Minimum output power,</w:delText>
        </w:r>
      </w:del>
      <w:r w:rsidRPr="00F615CB">
        <w:t xml:space="preserve"> Transmit OFF power and Power control, the framework and requirements for </w:t>
      </w:r>
      <w:r>
        <w:t xml:space="preserve">existing </w:t>
      </w:r>
      <w:r w:rsidRPr="00F615CB">
        <w:t>TN UE can be reused for satellite UE.</w:t>
      </w:r>
      <w:r>
        <w:t xml:space="preserve"> </w:t>
      </w:r>
      <w:del w:id="8702" w:author="R4-2203037" w:date="2022-01-26T11:52:00Z">
        <w:r w:rsidDel="00FA3428">
          <w:delText>T</w:delText>
        </w:r>
        <w:r w:rsidRPr="00F615CB" w:rsidDel="00FA3428">
          <w:delText>he minimum output power is -</w:delText>
        </w:r>
        <w:r w:rsidDel="00FA3428">
          <w:delText>40</w:delText>
        </w:r>
        <w:r w:rsidRPr="00F615CB" w:rsidDel="00FA3428">
          <w:delText xml:space="preserve"> dBm for </w:delText>
        </w:r>
        <w:r w:rsidDel="00FA3428">
          <w:delText>2</w:delText>
        </w:r>
        <w:r w:rsidRPr="00F615CB" w:rsidDel="00FA3428">
          <w:delText>0 MHz channel bandwidth.</w:delText>
        </w:r>
        <w:r w:rsidDel="00FA3428">
          <w:delText xml:space="preserve"> </w:delText>
        </w:r>
      </w:del>
      <w:proofErr w:type="gramStart"/>
      <w:r>
        <w:t>The transmit</w:t>
      </w:r>
      <w:proofErr w:type="gramEnd"/>
      <w:r>
        <w:t xml:space="preserve"> OFF power is -50 </w:t>
      </w:r>
      <w:proofErr w:type="spellStart"/>
      <w:r>
        <w:t>dBm</w:t>
      </w:r>
      <w:proofErr w:type="spellEnd"/>
      <w:r>
        <w:t xml:space="preserve"> for 20MHz.</w:t>
      </w:r>
    </w:p>
    <w:p w14:paraId="29836103" w14:textId="77777777" w:rsidR="00FA3428" w:rsidRDefault="00FA3428" w:rsidP="0049670D">
      <w:pPr>
        <w:jc w:val="both"/>
      </w:pPr>
      <w:ins w:id="8703" w:author="R4-2203037" w:date="2022-01-26T11:52:00Z">
        <w:r w:rsidRPr="00FA3428">
          <w:t>Since handheld UE always transmits the maximum output power for satellite access scenario based on the NR NTN calibration summary in R4-2115628, FFS whether relaxed value needed or not based on existing TN UE requirements</w:t>
        </w:r>
      </w:ins>
    </w:p>
    <w:p w14:paraId="302D7AB8" w14:textId="071B7D97" w:rsidR="0049670D" w:rsidRPr="00A1115A" w:rsidRDefault="0049670D">
      <w:pPr>
        <w:pStyle w:val="5"/>
        <w:pPrChange w:id="8704" w:author="JIN Yiran" w:date="2022-01-26T18:55:00Z">
          <w:pPr>
            <w:pStyle w:val="4"/>
          </w:pPr>
        </w:pPrChange>
      </w:pPr>
      <w:bookmarkStart w:id="8705" w:name="_Toc87889304"/>
      <w:bookmarkStart w:id="8706" w:name="_Toc94170422"/>
      <w:bookmarkStart w:id="8707" w:name="_Toc94298572"/>
      <w:r>
        <w:rPr>
          <w:lang w:eastAsia="zh-CN"/>
        </w:rPr>
        <w:t>7.4.2.</w:t>
      </w:r>
      <w:ins w:id="8708" w:author="JIN Yiran" w:date="2022-01-26T18:55:00Z">
        <w:r w:rsidR="001343D7">
          <w:rPr>
            <w:lang w:eastAsia="zh-CN"/>
          </w:rPr>
          <w:t>2.4</w:t>
        </w:r>
      </w:ins>
      <w:del w:id="8709" w:author="JIN Yiran" w:date="2022-01-26T18:55:00Z">
        <w:r w:rsidDel="001343D7">
          <w:rPr>
            <w:lang w:eastAsia="zh-CN"/>
          </w:rPr>
          <w:delText>5</w:delText>
        </w:r>
      </w:del>
      <w:r w:rsidRPr="00827F45">
        <w:t xml:space="preserve"> </w:t>
      </w:r>
      <w:r w:rsidRPr="00A1115A">
        <w:tab/>
      </w:r>
      <w:r w:rsidRPr="00F615CB">
        <w:t>Frequency error</w:t>
      </w:r>
      <w:bookmarkEnd w:id="8705"/>
      <w:bookmarkEnd w:id="8706"/>
      <w:bookmarkEnd w:id="8707"/>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w:t>
      </w:r>
      <w:proofErr w:type="spellStart"/>
      <w:r w:rsidRPr="00A1115A">
        <w:t>ms</w:t>
      </w:r>
      <w:proofErr w:type="spellEnd"/>
      <w:r w:rsidRPr="00A1115A">
        <w:t xml:space="preserve"> of cumulated measurement intervals compared to the carrier frequency received from the </w:t>
      </w:r>
      <w:r>
        <w:t>Satellite Access Node</w:t>
      </w:r>
      <w:r w:rsidRPr="00A1115A">
        <w:t>.</w:t>
      </w:r>
    </w:p>
    <w:p w14:paraId="652696EF" w14:textId="26C9E6F6" w:rsidR="0049670D" w:rsidRDefault="0049670D">
      <w:pPr>
        <w:pStyle w:val="NO"/>
        <w:pPrChange w:id="8710" w:author="JIN Yiran" w:date="2022-01-28T18:41:00Z">
          <w:pPr>
            <w:jc w:val="both"/>
          </w:pPr>
        </w:pPrChange>
      </w:pPr>
      <w:r>
        <w:t>NOTE:</w:t>
      </w:r>
      <w:ins w:id="8711" w:author="JIN Yiran" w:date="2022-01-28T18:42:00Z">
        <w:r w:rsidR="008215D5">
          <w:tab/>
        </w:r>
      </w:ins>
      <w:del w:id="8712" w:author="JIN Yiran" w:date="2022-01-28T18:42:00Z">
        <w:r w:rsidDel="008215D5">
          <w:delText xml:space="preserve"> </w:delText>
        </w:r>
      </w:del>
      <w:r>
        <w:t xml:space="preserve">The requirements </w:t>
      </w:r>
      <w:r w:rsidRPr="006A775F">
        <w:t>is applicable only when PVT ephemeris updated</w:t>
      </w:r>
      <w:r>
        <w:t xml:space="preserve"> at least once [10] seconds.</w:t>
      </w:r>
    </w:p>
    <w:p w14:paraId="14794417" w14:textId="4EB8E346" w:rsidR="0049670D" w:rsidRPr="00A1115A" w:rsidRDefault="0049670D">
      <w:pPr>
        <w:pStyle w:val="5"/>
        <w:pPrChange w:id="8713" w:author="JIN Yiran" w:date="2022-01-26T18:56:00Z">
          <w:pPr>
            <w:pStyle w:val="4"/>
          </w:pPr>
        </w:pPrChange>
      </w:pPr>
      <w:bookmarkStart w:id="8714" w:name="_Toc87889305"/>
      <w:bookmarkStart w:id="8715" w:name="_Toc94170423"/>
      <w:bookmarkStart w:id="8716" w:name="_Toc94298573"/>
      <w:r>
        <w:rPr>
          <w:lang w:eastAsia="zh-CN"/>
        </w:rPr>
        <w:t>7.4.2.</w:t>
      </w:r>
      <w:ins w:id="8717" w:author="JIN Yiran" w:date="2022-01-26T18:55:00Z">
        <w:r w:rsidR="001343D7">
          <w:rPr>
            <w:lang w:eastAsia="zh-CN"/>
          </w:rPr>
          <w:t>2.</w:t>
        </w:r>
      </w:ins>
      <w:ins w:id="8718" w:author="JIN Yiran" w:date="2022-01-26T18:56:00Z">
        <w:r w:rsidR="001343D7">
          <w:rPr>
            <w:lang w:eastAsia="zh-CN"/>
          </w:rPr>
          <w:t>5</w:t>
        </w:r>
      </w:ins>
      <w:del w:id="8719" w:author="JIN Yiran" w:date="2022-01-26T18:56:00Z">
        <w:r w:rsidDel="001343D7">
          <w:rPr>
            <w:lang w:eastAsia="zh-CN"/>
          </w:rPr>
          <w:delText>6</w:delText>
        </w:r>
      </w:del>
      <w:r w:rsidRPr="00827F45">
        <w:t xml:space="preserve"> </w:t>
      </w:r>
      <w:r w:rsidRPr="00A1115A">
        <w:tab/>
      </w:r>
      <w:r w:rsidRPr="00F615CB">
        <w:t>Transmit modulation quality</w:t>
      </w:r>
      <w:bookmarkEnd w:id="8714"/>
      <w:bookmarkEnd w:id="8715"/>
      <w:bookmarkEnd w:id="8716"/>
    </w:p>
    <w:p w14:paraId="0B35E41A" w14:textId="77777777" w:rsidR="0049670D" w:rsidRPr="00B17299" w:rsidRDefault="00046B9C" w:rsidP="0049670D">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2D7C6056" w14:textId="076090CD" w:rsidR="0049670D" w:rsidRPr="00A1115A" w:rsidRDefault="0049670D">
      <w:pPr>
        <w:pStyle w:val="5"/>
        <w:pPrChange w:id="8720" w:author="JIN Yiran" w:date="2022-01-26T18:56:00Z">
          <w:pPr>
            <w:pStyle w:val="4"/>
          </w:pPr>
        </w:pPrChange>
      </w:pPr>
      <w:bookmarkStart w:id="8721" w:name="_Toc87889306"/>
      <w:bookmarkStart w:id="8722" w:name="_Toc94170424"/>
      <w:bookmarkStart w:id="8723" w:name="_Toc94298574"/>
      <w:r>
        <w:rPr>
          <w:lang w:eastAsia="zh-CN"/>
        </w:rPr>
        <w:t>7.4.2.</w:t>
      </w:r>
      <w:ins w:id="8724" w:author="JIN Yiran" w:date="2022-01-26T18:56:00Z">
        <w:r w:rsidR="001343D7">
          <w:rPr>
            <w:lang w:eastAsia="zh-CN"/>
          </w:rPr>
          <w:t>2.6</w:t>
        </w:r>
      </w:ins>
      <w:del w:id="8725" w:author="JIN Yiran" w:date="2022-01-26T18:56:00Z">
        <w:r w:rsidDel="001343D7">
          <w:rPr>
            <w:lang w:eastAsia="zh-CN"/>
          </w:rPr>
          <w:delText>7</w:delText>
        </w:r>
      </w:del>
      <w:r w:rsidRPr="00827F45">
        <w:t xml:space="preserve"> </w:t>
      </w:r>
      <w:r w:rsidRPr="00A1115A">
        <w:tab/>
      </w:r>
      <w:r w:rsidRPr="00F615CB">
        <w:t>Spectrum emission mask</w:t>
      </w:r>
      <w:bookmarkEnd w:id="8721"/>
      <w:bookmarkEnd w:id="8722"/>
      <w:bookmarkEnd w:id="8723"/>
    </w:p>
    <w:p w14:paraId="17888123" w14:textId="77777777" w:rsidR="0049670D" w:rsidRPr="00B17299" w:rsidRDefault="00527BA1" w:rsidP="0049670D">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6ACED089" w14:textId="5D839115" w:rsidR="0049670D" w:rsidRPr="00A1115A" w:rsidRDefault="0049670D">
      <w:pPr>
        <w:pStyle w:val="5"/>
        <w:pPrChange w:id="8726" w:author="JIN Yiran" w:date="2022-01-26T18:56:00Z">
          <w:pPr>
            <w:pStyle w:val="4"/>
          </w:pPr>
        </w:pPrChange>
      </w:pPr>
      <w:bookmarkStart w:id="8727" w:name="_Toc87889307"/>
      <w:bookmarkStart w:id="8728" w:name="_Toc94170425"/>
      <w:bookmarkStart w:id="8729" w:name="_Toc94298575"/>
      <w:r>
        <w:rPr>
          <w:lang w:eastAsia="zh-CN"/>
        </w:rPr>
        <w:t>7.4.2.</w:t>
      </w:r>
      <w:ins w:id="8730" w:author="JIN Yiran" w:date="2022-01-26T18:56:00Z">
        <w:r w:rsidR="001343D7">
          <w:rPr>
            <w:lang w:eastAsia="zh-CN"/>
          </w:rPr>
          <w:t>2.7</w:t>
        </w:r>
      </w:ins>
      <w:del w:id="8731" w:author="JIN Yiran" w:date="2022-01-26T18:56:00Z">
        <w:r w:rsidDel="001343D7">
          <w:rPr>
            <w:lang w:eastAsia="zh-CN"/>
          </w:rPr>
          <w:delText>8</w:delText>
        </w:r>
      </w:del>
      <w:r w:rsidRPr="00827F45">
        <w:t xml:space="preserve"> </w:t>
      </w:r>
      <w:r w:rsidRPr="00A1115A">
        <w:tab/>
      </w:r>
      <w:r>
        <w:t>ACLR</w:t>
      </w:r>
      <w:bookmarkEnd w:id="8727"/>
      <w:bookmarkEnd w:id="8728"/>
      <w:bookmarkEnd w:id="8729"/>
    </w:p>
    <w:p w14:paraId="1B231A26" w14:textId="77777777" w:rsidR="0049670D" w:rsidRPr="00B17299" w:rsidRDefault="00527BA1" w:rsidP="00D45FCA">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2CAED961" w14:textId="1EFB34AD" w:rsidR="0049670D" w:rsidRDefault="00D45FCA">
      <w:pPr>
        <w:pStyle w:val="5"/>
        <w:pPrChange w:id="8732" w:author="JIN Yiran" w:date="2022-01-26T18:56:00Z">
          <w:pPr>
            <w:pStyle w:val="4"/>
          </w:pPr>
        </w:pPrChange>
      </w:pPr>
      <w:bookmarkStart w:id="8733" w:name="_Toc87889308"/>
      <w:bookmarkStart w:id="8734" w:name="_Toc94170426"/>
      <w:bookmarkStart w:id="8735" w:name="_Toc94298576"/>
      <w:r>
        <w:rPr>
          <w:lang w:eastAsia="zh-CN"/>
        </w:rPr>
        <w:t>7.4.</w:t>
      </w:r>
      <w:r w:rsidR="0049670D">
        <w:rPr>
          <w:lang w:eastAsia="zh-CN"/>
        </w:rPr>
        <w:t>2.</w:t>
      </w:r>
      <w:ins w:id="8736" w:author="JIN Yiran" w:date="2022-01-26T18:56:00Z">
        <w:r w:rsidR="001343D7">
          <w:rPr>
            <w:lang w:eastAsia="zh-CN"/>
          </w:rPr>
          <w:t>2.8</w:t>
        </w:r>
      </w:ins>
      <w:del w:id="8737" w:author="JIN Yiran" w:date="2022-01-26T18:56:00Z">
        <w:r w:rsidR="0049670D" w:rsidDel="001343D7">
          <w:rPr>
            <w:lang w:eastAsia="zh-CN"/>
          </w:rPr>
          <w:delText>9</w:delText>
        </w:r>
      </w:del>
      <w:r w:rsidR="0049670D" w:rsidRPr="00827F45">
        <w:t xml:space="preserve"> </w:t>
      </w:r>
      <w:r w:rsidR="0049670D" w:rsidRPr="00A1115A">
        <w:tab/>
      </w:r>
      <w:r w:rsidR="0049670D" w:rsidRPr="00F615CB">
        <w:t>Spurious emissions</w:t>
      </w:r>
      <w:bookmarkEnd w:id="8733"/>
      <w:bookmarkEnd w:id="8734"/>
      <w:bookmarkEnd w:id="8735"/>
    </w:p>
    <w:p w14:paraId="4AD63335" w14:textId="7BF75D52" w:rsidR="00FA3428" w:rsidRDefault="00527BA1" w:rsidP="0049670D">
      <w:pPr>
        <w:rPr>
          <w:ins w:id="8738" w:author="R4-2203037" w:date="2022-01-26T11:54:00Z"/>
        </w:rPr>
      </w:pPr>
      <w:del w:id="8739" w:author="R4-2203037" w:date="2022-01-26T11:54:00Z">
        <w:r w:rsidDel="00FA3428">
          <w:delText xml:space="preserve">[To be </w:delText>
        </w:r>
        <w:r w:rsidDel="00FA3428">
          <w:rPr>
            <w:rFonts w:hint="eastAsia"/>
            <w:lang w:eastAsia="zh-CN"/>
          </w:rPr>
          <w:delText>updated</w:delText>
        </w:r>
        <w:r w:rsidDel="00FA3428">
          <w:delText>]</w:delText>
        </w:r>
      </w:del>
      <w:ins w:id="8740" w:author="R4-2203037" w:date="2022-01-26T11:54:00Z">
        <w:r w:rsidR="00FA3428" w:rsidRPr="00FA3428">
          <w:t xml:space="preserve"> The spurious emissions limits specified in TS 38.101-1</w:t>
        </w:r>
      </w:ins>
      <w:ins w:id="8741" w:author="JIN Yiran" w:date="2022-01-26T19:51:00Z">
        <w:r w:rsidR="00754500">
          <w:t>[17]</w:t>
        </w:r>
      </w:ins>
      <w:ins w:id="8742" w:author="R4-2203037" w:date="2022-01-26T11:54:00Z">
        <w:r w:rsidR="00FA3428" w:rsidRPr="00FA3428">
          <w:t xml:space="preserve"> sub-clause 6.5.3 would also be applicable to NTN satellite access UEs.</w:t>
        </w:r>
      </w:ins>
    </w:p>
    <w:p w14:paraId="16775159" w14:textId="1446254D" w:rsidR="00FA3428" w:rsidRDefault="00FA3428">
      <w:pPr>
        <w:pStyle w:val="5"/>
        <w:rPr>
          <w:ins w:id="8743" w:author="R4-2203037" w:date="2022-01-26T11:55:00Z"/>
        </w:rPr>
        <w:pPrChange w:id="8744" w:author="JIN Yiran" w:date="2022-01-26T18:56:00Z">
          <w:pPr>
            <w:pStyle w:val="4"/>
          </w:pPr>
        </w:pPrChange>
      </w:pPr>
      <w:bookmarkStart w:id="8745" w:name="_Toc94170427"/>
      <w:bookmarkStart w:id="8746" w:name="_Toc94298577"/>
      <w:ins w:id="8747" w:author="R4-2203037" w:date="2022-01-26T11:55:00Z">
        <w:r>
          <w:rPr>
            <w:lang w:eastAsia="zh-CN"/>
          </w:rPr>
          <w:t>7.4.2.</w:t>
        </w:r>
      </w:ins>
      <w:ins w:id="8748" w:author="JIN Yiran" w:date="2022-01-26T18:56:00Z">
        <w:r w:rsidR="001343D7">
          <w:rPr>
            <w:lang w:eastAsia="zh-CN"/>
          </w:rPr>
          <w:t>2.9</w:t>
        </w:r>
      </w:ins>
      <w:ins w:id="8749" w:author="R4-2203037" w:date="2022-01-26T11:55:00Z">
        <w:del w:id="8750" w:author="JIN Yiran" w:date="2022-01-26T18:56:00Z">
          <w:r w:rsidDel="001343D7">
            <w:rPr>
              <w:lang w:eastAsia="zh-CN"/>
            </w:rPr>
            <w:delText>10</w:delText>
          </w:r>
        </w:del>
        <w:r>
          <w:t xml:space="preserve"> </w:t>
        </w:r>
        <w:r>
          <w:tab/>
        </w:r>
        <w:r w:rsidRPr="00271239">
          <w:t>Transmit intermodulation</w:t>
        </w:r>
        <w:bookmarkEnd w:id="8745"/>
        <w:bookmarkEnd w:id="8746"/>
      </w:ins>
    </w:p>
    <w:p w14:paraId="7A7875AE" w14:textId="36294590" w:rsidR="00FA3428" w:rsidRDefault="00FA3428" w:rsidP="00FA3428">
      <w:pPr>
        <w:rPr>
          <w:ins w:id="8751" w:author="R4-2203037" w:date="2022-01-26T11:58:00Z"/>
        </w:rPr>
      </w:pPr>
      <w:proofErr w:type="gramStart"/>
      <w:ins w:id="8752" w:author="R4-2203037" w:date="2022-01-26T11:55:00Z">
        <w:r>
          <w:t>The transmit</w:t>
        </w:r>
        <w:proofErr w:type="gramEnd"/>
        <w:r>
          <w:t xml:space="preserve"> intermodulation limits specified in TS 38.101-1</w:t>
        </w:r>
      </w:ins>
      <w:ins w:id="8753" w:author="JIN Yiran" w:date="2022-01-26T19:51:00Z">
        <w:r w:rsidR="00754500">
          <w:t>[</w:t>
        </w:r>
      </w:ins>
      <w:ins w:id="8754" w:author="JIN Yiran" w:date="2022-01-26T19:52:00Z">
        <w:r w:rsidR="00754500">
          <w:t>17</w:t>
        </w:r>
      </w:ins>
      <w:ins w:id="8755" w:author="JIN Yiran" w:date="2022-01-26T19:51:00Z">
        <w:r w:rsidR="00754500">
          <w:t>]</w:t>
        </w:r>
      </w:ins>
      <w:ins w:id="8756" w:author="R4-2203037" w:date="2022-01-26T11:55:00Z">
        <w:r>
          <w:t xml:space="preserve"> sub-clause 6.5.4 (Table 7.4.2.</w:t>
        </w:r>
        <w:del w:id="8757" w:author="JIN Yiran" w:date="2022-01-26T18:57:00Z">
          <w:r w:rsidDel="001343D7">
            <w:delText>10</w:delText>
          </w:r>
        </w:del>
      </w:ins>
      <w:ins w:id="8758" w:author="JIN Yiran" w:date="2022-01-26T18:57:00Z">
        <w:r w:rsidR="001343D7">
          <w:t>2.9</w:t>
        </w:r>
      </w:ins>
      <w:ins w:id="8759" w:author="R4-2203037" w:date="2022-01-26T11:55:00Z">
        <w:r>
          <w:t>-1) would also be applicable to NTN satellite access UEs.</w:t>
        </w:r>
      </w:ins>
    </w:p>
    <w:p w14:paraId="7A4796CF" w14:textId="30BA48D7" w:rsidR="00FA3428" w:rsidRPr="00A1115A" w:rsidRDefault="00F8407E" w:rsidP="00FA3428">
      <w:pPr>
        <w:rPr>
          <w:ins w:id="8760" w:author="R4-2203037" w:date="2022-01-26T11:58:00Z"/>
          <w:rFonts w:cs="v5.0.0"/>
        </w:rPr>
      </w:pPr>
      <w:ins w:id="8761" w:author="JIN Yiran" w:date="2022-01-26T19:34:00Z">
        <w:r>
          <w:rPr>
            <w:rFonts w:cs="v5.0.0"/>
          </w:rPr>
          <w:t>T</w:t>
        </w:r>
      </w:ins>
      <w:ins w:id="8762" w:author="R4-2203037" w:date="2022-01-26T11:58:00Z">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del w:id="8763" w:author="JIN Yiran" w:date="2022-01-26T18:57:00Z">
          <w:r w:rsidR="00FA3428" w:rsidDel="001343D7">
            <w:rPr>
              <w:lang w:eastAsia="zh-CN"/>
            </w:rPr>
            <w:delText>10</w:delText>
          </w:r>
        </w:del>
      </w:ins>
      <w:ins w:id="8764" w:author="JIN Yiran" w:date="2022-01-26T18:57:00Z">
        <w:r w:rsidR="001343D7">
          <w:rPr>
            <w:lang w:eastAsia="zh-CN"/>
          </w:rPr>
          <w:t>2.9</w:t>
        </w:r>
      </w:ins>
      <w:ins w:id="8765" w:author="R4-2203037" w:date="2022-01-26T11:58:00Z">
        <w:r w:rsidR="00FA3428" w:rsidRPr="00A1115A">
          <w:rPr>
            <w:rFonts w:cs="v5.0.0"/>
          </w:rPr>
          <w:t>-1.</w:t>
        </w:r>
      </w:ins>
    </w:p>
    <w:p w14:paraId="2771741E" w14:textId="7AC3BBD8" w:rsidR="00FA3428" w:rsidRPr="00A1115A" w:rsidRDefault="00FA3428" w:rsidP="00FA3428">
      <w:pPr>
        <w:pStyle w:val="TH"/>
        <w:rPr>
          <w:ins w:id="8766" w:author="R4-2203037" w:date="2022-01-26T11:58:00Z"/>
        </w:rPr>
      </w:pPr>
      <w:ins w:id="8767" w:author="R4-2203037" w:date="2022-01-26T11:58:00Z">
        <w:r w:rsidRPr="00A1115A">
          <w:lastRenderedPageBreak/>
          <w:t xml:space="preserve">Table </w:t>
        </w:r>
        <w:r>
          <w:rPr>
            <w:lang w:eastAsia="zh-CN"/>
          </w:rPr>
          <w:t>7.4.2.</w:t>
        </w:r>
      </w:ins>
      <w:ins w:id="8768" w:author="JIN Yiran" w:date="2022-01-26T18:56:00Z">
        <w:r w:rsidR="001343D7">
          <w:rPr>
            <w:lang w:eastAsia="zh-CN"/>
          </w:rPr>
          <w:t>2.9</w:t>
        </w:r>
      </w:ins>
      <w:ins w:id="8769" w:author="R4-2203037" w:date="2022-01-26T11:58:00Z">
        <w:del w:id="8770" w:author="JIN Yiran" w:date="2022-01-26T18:56:00Z">
          <w:r w:rsidDel="001343D7">
            <w:rPr>
              <w:lang w:eastAsia="zh-CN"/>
            </w:rPr>
            <w:delText>10</w:delText>
          </w:r>
        </w:del>
        <w:r w:rsidRPr="00A1115A">
          <w:t>-1: Transmit Intermodulation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8771" w:author="JIN Yiran" w:date="2022-01-26T19:3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582"/>
        <w:gridCol w:w="3418"/>
        <w:gridCol w:w="3631"/>
        <w:tblGridChange w:id="8772">
          <w:tblGrid>
            <w:gridCol w:w="2607"/>
            <w:gridCol w:w="3406"/>
            <w:gridCol w:w="3618"/>
          </w:tblGrid>
        </w:tblGridChange>
      </w:tblGrid>
      <w:tr w:rsidR="00FA3428" w:rsidRPr="00A1115A" w14:paraId="035FB7B8" w14:textId="77777777" w:rsidTr="00F8407E">
        <w:trPr>
          <w:trHeight w:val="187"/>
          <w:jc w:val="center"/>
          <w:ins w:id="8773" w:author="R4-2203037" w:date="2022-01-26T11:58:00Z"/>
          <w:trPrChange w:id="8774" w:author="JIN Yiran" w:date="2022-01-26T19:34:00Z">
            <w:trPr>
              <w:trHeight w:val="187"/>
              <w:jc w:val="center"/>
            </w:trPr>
          </w:trPrChange>
        </w:trPr>
        <w:tc>
          <w:tcPr>
            <w:tcW w:w="0" w:type="auto"/>
            <w:tcPrChange w:id="8775" w:author="JIN Yiran" w:date="2022-01-26T19:34:00Z">
              <w:tcPr>
                <w:tcW w:w="0" w:type="auto"/>
              </w:tcPr>
            </w:tcPrChange>
          </w:tcPr>
          <w:p w14:paraId="4680728C" w14:textId="77777777" w:rsidR="00FA3428" w:rsidRPr="00A1115A" w:rsidRDefault="00FA3428" w:rsidP="00451381">
            <w:pPr>
              <w:pStyle w:val="TAH"/>
              <w:rPr>
                <w:ins w:id="8776" w:author="R4-2203037" w:date="2022-01-26T11:58:00Z"/>
                <w:lang w:eastAsia="zh-CN"/>
              </w:rPr>
            </w:pPr>
            <w:ins w:id="8777" w:author="R4-2203037" w:date="2022-01-26T11:58:00Z">
              <w:r w:rsidRPr="00A1115A">
                <w:rPr>
                  <w:rFonts w:hint="eastAsia"/>
                  <w:lang w:eastAsia="zh-CN"/>
                </w:rPr>
                <w:t>Wanted signal</w:t>
              </w:r>
            </w:ins>
          </w:p>
          <w:p w14:paraId="48B741EC" w14:textId="77777777" w:rsidR="00FA3428" w:rsidRPr="00A1115A" w:rsidRDefault="00FA3428" w:rsidP="00451381">
            <w:pPr>
              <w:pStyle w:val="TAH"/>
              <w:rPr>
                <w:ins w:id="8778" w:author="R4-2203037" w:date="2022-01-26T11:58:00Z"/>
                <w:lang w:eastAsia="zh-CN"/>
              </w:rPr>
            </w:pPr>
            <w:ins w:id="8779" w:author="R4-2203037" w:date="2022-01-26T11:58:00Z">
              <w:r w:rsidRPr="00A1115A">
                <w:rPr>
                  <w:rFonts w:hint="eastAsia"/>
                  <w:lang w:eastAsia="zh-CN"/>
                </w:rPr>
                <w:t xml:space="preserve">channel </w:t>
              </w:r>
              <w:r w:rsidRPr="00A1115A">
                <w:t>bandwidth</w:t>
              </w:r>
            </w:ins>
          </w:p>
        </w:tc>
        <w:tc>
          <w:tcPr>
            <w:tcW w:w="0" w:type="auto"/>
            <w:gridSpan w:val="2"/>
            <w:vAlign w:val="center"/>
            <w:tcPrChange w:id="8780" w:author="JIN Yiran" w:date="2022-01-26T19:34:00Z">
              <w:tcPr>
                <w:tcW w:w="0" w:type="auto"/>
                <w:gridSpan w:val="2"/>
              </w:tcPr>
            </w:tcPrChange>
          </w:tcPr>
          <w:p w14:paraId="3968C524" w14:textId="77777777" w:rsidR="00FA3428" w:rsidRPr="00A1115A" w:rsidRDefault="00FA3428">
            <w:pPr>
              <w:pStyle w:val="TAC"/>
              <w:rPr>
                <w:ins w:id="8781" w:author="R4-2203037" w:date="2022-01-26T11:58:00Z"/>
                <w:lang w:eastAsia="zh-CN"/>
              </w:rPr>
            </w:pPr>
            <w:proofErr w:type="spellStart"/>
            <w:ins w:id="8782" w:author="R4-2203037" w:date="2022-01-26T11:58:00Z">
              <w:r w:rsidRPr="00A1115A">
                <w:t>BW</w:t>
              </w:r>
              <w:r w:rsidRPr="00A1115A">
                <w:rPr>
                  <w:vertAlign w:val="subscript"/>
                </w:rPr>
                <w:t>Channel</w:t>
              </w:r>
              <w:proofErr w:type="spellEnd"/>
            </w:ins>
          </w:p>
        </w:tc>
      </w:tr>
      <w:tr w:rsidR="00FA3428" w:rsidRPr="00A1115A" w14:paraId="7D739AC8" w14:textId="77777777" w:rsidTr="00F8407E">
        <w:trPr>
          <w:trHeight w:val="187"/>
          <w:jc w:val="center"/>
          <w:ins w:id="8783" w:author="R4-2203037" w:date="2022-01-26T11:58:00Z"/>
          <w:trPrChange w:id="8784" w:author="JIN Yiran" w:date="2022-01-26T19:34:00Z">
            <w:trPr>
              <w:trHeight w:val="187"/>
              <w:jc w:val="center"/>
            </w:trPr>
          </w:trPrChange>
        </w:trPr>
        <w:tc>
          <w:tcPr>
            <w:tcW w:w="0" w:type="auto"/>
            <w:tcPrChange w:id="8785" w:author="JIN Yiran" w:date="2022-01-26T19:34:00Z">
              <w:tcPr>
                <w:tcW w:w="0" w:type="auto"/>
              </w:tcPr>
            </w:tcPrChange>
          </w:tcPr>
          <w:p w14:paraId="0A17C5D2" w14:textId="77777777" w:rsidR="00FA3428" w:rsidRPr="00A1115A" w:rsidRDefault="00FA3428" w:rsidP="00451381">
            <w:pPr>
              <w:pStyle w:val="TAH"/>
              <w:rPr>
                <w:ins w:id="8786" w:author="R4-2203037" w:date="2022-01-26T11:58:00Z"/>
                <w:lang w:eastAsia="zh-CN"/>
              </w:rPr>
            </w:pPr>
            <w:ins w:id="8787" w:author="R4-2203037" w:date="2022-01-26T11:58:00Z">
              <w:r w:rsidRPr="00A1115A">
                <w:t xml:space="preserve">Interference </w:t>
              </w:r>
              <w:r w:rsidRPr="00A1115A">
                <w:rPr>
                  <w:rFonts w:hint="eastAsia"/>
                  <w:lang w:eastAsia="zh-CN"/>
                </w:rPr>
                <w:t>s</w:t>
              </w:r>
              <w:r w:rsidRPr="00A1115A">
                <w:t>ignal</w:t>
              </w:r>
            </w:ins>
          </w:p>
          <w:p w14:paraId="4D0CB0B3" w14:textId="77777777" w:rsidR="00FA3428" w:rsidRPr="00A1115A" w:rsidRDefault="00FA3428" w:rsidP="00451381">
            <w:pPr>
              <w:pStyle w:val="TAH"/>
              <w:rPr>
                <w:ins w:id="8788" w:author="R4-2203037" w:date="2022-01-26T11:58:00Z"/>
              </w:rPr>
            </w:pPr>
            <w:ins w:id="8789" w:author="R4-2203037" w:date="2022-01-26T11:58:00Z">
              <w:r w:rsidRPr="00A1115A">
                <w:rPr>
                  <w:rFonts w:hint="eastAsia"/>
                  <w:lang w:eastAsia="zh-CN"/>
                </w:rPr>
                <w:t>f</w:t>
              </w:r>
              <w:r w:rsidRPr="00A1115A">
                <w:t xml:space="preserve">requency </w:t>
              </w:r>
              <w:r w:rsidRPr="00A1115A">
                <w:rPr>
                  <w:rFonts w:hint="eastAsia"/>
                  <w:lang w:eastAsia="zh-CN"/>
                </w:rPr>
                <w:t>o</w:t>
              </w:r>
              <w:r w:rsidRPr="00A1115A">
                <w:t xml:space="preserve">ffset from channel </w:t>
              </w:r>
              <w:proofErr w:type="spellStart"/>
              <w:r w:rsidRPr="00A1115A">
                <w:t>center</w:t>
              </w:r>
              <w:proofErr w:type="spellEnd"/>
            </w:ins>
          </w:p>
        </w:tc>
        <w:tc>
          <w:tcPr>
            <w:tcW w:w="0" w:type="auto"/>
            <w:vAlign w:val="center"/>
            <w:tcPrChange w:id="8790" w:author="JIN Yiran" w:date="2022-01-26T19:34:00Z">
              <w:tcPr>
                <w:tcW w:w="0" w:type="auto"/>
              </w:tcPr>
            </w:tcPrChange>
          </w:tcPr>
          <w:p w14:paraId="7AE3B1B1" w14:textId="77777777" w:rsidR="00FA3428" w:rsidRPr="00A1115A" w:rsidRDefault="00FA3428">
            <w:pPr>
              <w:pStyle w:val="TAC"/>
              <w:rPr>
                <w:ins w:id="8791" w:author="R4-2203037" w:date="2022-01-26T11:58:00Z"/>
                <w:lang w:eastAsia="zh-CN"/>
              </w:rPr>
            </w:pPr>
            <w:proofErr w:type="spellStart"/>
            <w:ins w:id="8792" w:author="R4-2203037" w:date="2022-01-26T11:58:00Z">
              <w:r w:rsidRPr="00A1115A">
                <w:t>BW</w:t>
              </w:r>
              <w:r w:rsidRPr="00A1115A">
                <w:rPr>
                  <w:vertAlign w:val="subscript"/>
                </w:rPr>
                <w:t>Channel</w:t>
              </w:r>
              <w:proofErr w:type="spellEnd"/>
            </w:ins>
          </w:p>
        </w:tc>
        <w:tc>
          <w:tcPr>
            <w:tcW w:w="0" w:type="auto"/>
            <w:vAlign w:val="center"/>
            <w:tcPrChange w:id="8793" w:author="JIN Yiran" w:date="2022-01-26T19:34:00Z">
              <w:tcPr>
                <w:tcW w:w="0" w:type="auto"/>
              </w:tcPr>
            </w:tcPrChange>
          </w:tcPr>
          <w:p w14:paraId="0C24DE5F" w14:textId="77777777" w:rsidR="00FA3428" w:rsidRPr="00A1115A" w:rsidRDefault="00FA3428">
            <w:pPr>
              <w:pStyle w:val="TAC"/>
              <w:rPr>
                <w:ins w:id="8794" w:author="R4-2203037" w:date="2022-01-26T11:58:00Z"/>
                <w:lang w:eastAsia="zh-CN"/>
              </w:rPr>
            </w:pPr>
            <w:ins w:id="8795" w:author="R4-2203037" w:date="2022-01-26T11:58:00Z">
              <w:r w:rsidRPr="00A1115A">
                <w:rPr>
                  <w:rFonts w:hint="eastAsia"/>
                  <w:lang w:eastAsia="zh-CN"/>
                </w:rPr>
                <w:t>2*</w:t>
              </w:r>
              <w:proofErr w:type="spellStart"/>
              <w:r w:rsidRPr="00A1115A">
                <w:t>BW</w:t>
              </w:r>
              <w:r w:rsidRPr="00A1115A">
                <w:rPr>
                  <w:vertAlign w:val="subscript"/>
                </w:rPr>
                <w:t>Channel</w:t>
              </w:r>
              <w:proofErr w:type="spellEnd"/>
            </w:ins>
          </w:p>
        </w:tc>
      </w:tr>
      <w:tr w:rsidR="00FA3428" w:rsidRPr="00A1115A" w14:paraId="653D9E42" w14:textId="77777777" w:rsidTr="00F8407E">
        <w:trPr>
          <w:trHeight w:val="187"/>
          <w:jc w:val="center"/>
          <w:ins w:id="8796" w:author="R4-2203037" w:date="2022-01-26T11:58:00Z"/>
          <w:trPrChange w:id="8797" w:author="JIN Yiran" w:date="2022-01-26T19:34:00Z">
            <w:trPr>
              <w:trHeight w:val="187"/>
              <w:jc w:val="center"/>
            </w:trPr>
          </w:trPrChange>
        </w:trPr>
        <w:tc>
          <w:tcPr>
            <w:tcW w:w="0" w:type="auto"/>
            <w:tcPrChange w:id="8798" w:author="JIN Yiran" w:date="2022-01-26T19:34:00Z">
              <w:tcPr>
                <w:tcW w:w="0" w:type="auto"/>
              </w:tcPr>
            </w:tcPrChange>
          </w:tcPr>
          <w:p w14:paraId="5705D44E" w14:textId="77777777" w:rsidR="00FA3428" w:rsidRPr="00A1115A" w:rsidRDefault="00FA3428" w:rsidP="00451381">
            <w:pPr>
              <w:pStyle w:val="TAH"/>
              <w:rPr>
                <w:ins w:id="8799" w:author="R4-2203037" w:date="2022-01-26T11:58:00Z"/>
                <w:lang w:eastAsia="zh-CN"/>
              </w:rPr>
            </w:pPr>
            <w:ins w:id="8800" w:author="R4-2203037" w:date="2022-01-26T11:58:00Z">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ins>
          </w:p>
        </w:tc>
        <w:tc>
          <w:tcPr>
            <w:tcW w:w="0" w:type="auto"/>
            <w:gridSpan w:val="2"/>
            <w:vAlign w:val="center"/>
            <w:tcPrChange w:id="8801" w:author="JIN Yiran" w:date="2022-01-26T19:34:00Z">
              <w:tcPr>
                <w:tcW w:w="0" w:type="auto"/>
                <w:gridSpan w:val="2"/>
              </w:tcPr>
            </w:tcPrChange>
          </w:tcPr>
          <w:p w14:paraId="15AE92AC" w14:textId="77777777" w:rsidR="00FA3428" w:rsidRPr="00A1115A" w:rsidRDefault="00FA3428">
            <w:pPr>
              <w:pStyle w:val="TAC"/>
              <w:rPr>
                <w:ins w:id="8802" w:author="R4-2203037" w:date="2022-01-26T11:58:00Z"/>
                <w:lang w:eastAsia="zh-CN"/>
              </w:rPr>
            </w:pPr>
            <w:ins w:id="8803" w:author="R4-2203037" w:date="2022-01-26T11:58:00Z">
              <w:r w:rsidRPr="00A1115A">
                <w:rPr>
                  <w:rFonts w:hint="eastAsia"/>
                  <w:lang w:eastAsia="zh-CN"/>
                </w:rPr>
                <w:t>-40</w:t>
              </w:r>
              <w:r w:rsidRPr="00A1115A">
                <w:rPr>
                  <w:lang w:eastAsia="zh-CN"/>
                </w:rPr>
                <w:t xml:space="preserve"> </w:t>
              </w:r>
              <w:proofErr w:type="spellStart"/>
              <w:r w:rsidRPr="00A1115A">
                <w:rPr>
                  <w:rFonts w:hint="eastAsia"/>
                  <w:lang w:eastAsia="zh-CN"/>
                </w:rPr>
                <w:t>dBc</w:t>
              </w:r>
              <w:proofErr w:type="spellEnd"/>
            </w:ins>
          </w:p>
        </w:tc>
      </w:tr>
      <w:tr w:rsidR="00FA3428" w:rsidRPr="00A1115A" w14:paraId="27EC4F0E" w14:textId="77777777" w:rsidTr="00F8407E">
        <w:trPr>
          <w:trHeight w:val="187"/>
          <w:jc w:val="center"/>
          <w:ins w:id="8804" w:author="R4-2203037" w:date="2022-01-26T11:58:00Z"/>
          <w:trPrChange w:id="8805" w:author="JIN Yiran" w:date="2022-01-26T19:34:00Z">
            <w:trPr>
              <w:trHeight w:val="187"/>
              <w:jc w:val="center"/>
            </w:trPr>
          </w:trPrChange>
        </w:trPr>
        <w:tc>
          <w:tcPr>
            <w:tcW w:w="0" w:type="auto"/>
            <w:tcPrChange w:id="8806" w:author="JIN Yiran" w:date="2022-01-26T19:34:00Z">
              <w:tcPr>
                <w:tcW w:w="0" w:type="auto"/>
              </w:tcPr>
            </w:tcPrChange>
          </w:tcPr>
          <w:p w14:paraId="07ED38A6" w14:textId="77777777" w:rsidR="00FA3428" w:rsidRPr="00A1115A" w:rsidRDefault="00FA3428" w:rsidP="00451381">
            <w:pPr>
              <w:pStyle w:val="TAH"/>
              <w:rPr>
                <w:ins w:id="8807" w:author="R4-2203037" w:date="2022-01-26T11:58:00Z"/>
                <w:lang w:eastAsia="zh-CN"/>
              </w:rPr>
            </w:pPr>
            <w:ins w:id="8808" w:author="R4-2203037" w:date="2022-01-26T11:58:00Z">
              <w:r w:rsidRPr="00A1115A">
                <w:rPr>
                  <w:rFonts w:hint="eastAsia"/>
                  <w:lang w:eastAsia="zh-CN"/>
                </w:rPr>
                <w:t>Intermodulation product</w:t>
              </w:r>
            </w:ins>
          </w:p>
        </w:tc>
        <w:tc>
          <w:tcPr>
            <w:tcW w:w="0" w:type="auto"/>
            <w:vAlign w:val="center"/>
            <w:tcPrChange w:id="8809" w:author="JIN Yiran" w:date="2022-01-26T19:34:00Z">
              <w:tcPr>
                <w:tcW w:w="0" w:type="auto"/>
              </w:tcPr>
            </w:tcPrChange>
          </w:tcPr>
          <w:p w14:paraId="32A2F6A5" w14:textId="77777777" w:rsidR="00FA3428" w:rsidRPr="00A1115A" w:rsidRDefault="00FA3428">
            <w:pPr>
              <w:pStyle w:val="TAC"/>
              <w:rPr>
                <w:ins w:id="8810" w:author="R4-2203037" w:date="2022-01-26T11:58:00Z"/>
                <w:lang w:eastAsia="zh-CN"/>
              </w:rPr>
            </w:pPr>
            <w:ins w:id="8811" w:author="R4-2203037" w:date="2022-01-26T11:58:00Z">
              <w:r w:rsidRPr="00A1115A">
                <w:rPr>
                  <w:rFonts w:cs="v5.0.0"/>
                </w:rPr>
                <w:t xml:space="preserve">&lt; </w:t>
              </w:r>
              <w:r w:rsidRPr="00A1115A">
                <w:t xml:space="preserve">-29 </w:t>
              </w:r>
              <w:proofErr w:type="spellStart"/>
              <w:r w:rsidRPr="00A1115A">
                <w:t>dBc</w:t>
              </w:r>
              <w:proofErr w:type="spellEnd"/>
            </w:ins>
          </w:p>
        </w:tc>
        <w:tc>
          <w:tcPr>
            <w:tcW w:w="0" w:type="auto"/>
            <w:vAlign w:val="center"/>
            <w:tcPrChange w:id="8812" w:author="JIN Yiran" w:date="2022-01-26T19:34:00Z">
              <w:tcPr>
                <w:tcW w:w="0" w:type="auto"/>
              </w:tcPr>
            </w:tcPrChange>
          </w:tcPr>
          <w:p w14:paraId="30DCF694" w14:textId="77777777" w:rsidR="00FA3428" w:rsidRPr="00A1115A" w:rsidRDefault="00FA3428">
            <w:pPr>
              <w:pStyle w:val="TAC"/>
              <w:rPr>
                <w:ins w:id="8813" w:author="R4-2203037" w:date="2022-01-26T11:58:00Z"/>
                <w:lang w:eastAsia="zh-CN"/>
              </w:rPr>
            </w:pPr>
            <w:ins w:id="8814" w:author="R4-2203037" w:date="2022-01-26T11:58:00Z">
              <w:r w:rsidRPr="00A1115A">
                <w:rPr>
                  <w:rFonts w:cs="v5.0.0"/>
                </w:rPr>
                <w:t>&lt;</w:t>
              </w:r>
              <w:r w:rsidRPr="00A1115A">
                <w:t xml:space="preserve"> -35 </w:t>
              </w:r>
              <w:proofErr w:type="spellStart"/>
              <w:r w:rsidRPr="00A1115A">
                <w:t>dBc</w:t>
              </w:r>
              <w:proofErr w:type="spellEnd"/>
            </w:ins>
          </w:p>
        </w:tc>
      </w:tr>
      <w:tr w:rsidR="00FA3428" w:rsidRPr="00A1115A" w14:paraId="6F330298" w14:textId="77777777" w:rsidTr="00F8407E">
        <w:trPr>
          <w:trHeight w:val="187"/>
          <w:jc w:val="center"/>
          <w:ins w:id="8815" w:author="R4-2203037" w:date="2022-01-26T11:58:00Z"/>
          <w:trPrChange w:id="8816" w:author="JIN Yiran" w:date="2022-01-26T19:34:00Z">
            <w:trPr>
              <w:trHeight w:val="187"/>
              <w:jc w:val="center"/>
            </w:trPr>
          </w:trPrChange>
        </w:trPr>
        <w:tc>
          <w:tcPr>
            <w:tcW w:w="0" w:type="auto"/>
            <w:tcPrChange w:id="8817" w:author="JIN Yiran" w:date="2022-01-26T19:34:00Z">
              <w:tcPr>
                <w:tcW w:w="0" w:type="auto"/>
              </w:tcPr>
            </w:tcPrChange>
          </w:tcPr>
          <w:p w14:paraId="2FA183E9" w14:textId="77777777" w:rsidR="00FA3428" w:rsidRPr="00A1115A" w:rsidRDefault="00FA3428" w:rsidP="00451381">
            <w:pPr>
              <w:pStyle w:val="TAH"/>
              <w:rPr>
                <w:ins w:id="8818" w:author="R4-2203037" w:date="2022-01-26T11:58:00Z"/>
              </w:rPr>
            </w:pPr>
            <w:bookmarkStart w:id="8819" w:name="_Hlk494132890"/>
            <w:ins w:id="8820" w:author="R4-2203037" w:date="2022-01-26T11:58:00Z">
              <w:r w:rsidRPr="00A1115A">
                <w:t>Measurement bandwidth</w:t>
              </w:r>
            </w:ins>
          </w:p>
        </w:tc>
        <w:tc>
          <w:tcPr>
            <w:tcW w:w="0" w:type="auto"/>
            <w:gridSpan w:val="2"/>
            <w:vAlign w:val="center"/>
            <w:tcPrChange w:id="8821" w:author="JIN Yiran" w:date="2022-01-26T19:34:00Z">
              <w:tcPr>
                <w:tcW w:w="0" w:type="auto"/>
                <w:gridSpan w:val="2"/>
              </w:tcPr>
            </w:tcPrChange>
          </w:tcPr>
          <w:p w14:paraId="624E417B" w14:textId="1DF172F6" w:rsidR="00FA3428" w:rsidRPr="00A1115A" w:rsidRDefault="00FA3428">
            <w:pPr>
              <w:pStyle w:val="TAL"/>
              <w:rPr>
                <w:ins w:id="8822" w:author="R4-2203037" w:date="2022-01-26T11:58:00Z"/>
              </w:rPr>
              <w:pPrChange w:id="8823" w:author="JIN Yiran" w:date="2022-01-26T19:35:00Z">
                <w:pPr>
                  <w:pStyle w:val="TAC"/>
                </w:pPr>
              </w:pPrChange>
            </w:pPr>
            <w:ins w:id="8824" w:author="R4-2203037" w:date="2022-01-26T11:58:00Z">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ins>
            <w:ins w:id="8825" w:author="JIN Yiran" w:date="2022-01-26T19:52:00Z">
              <w:r w:rsidR="00754500">
                <w:t>[17]</w:t>
              </w:r>
            </w:ins>
          </w:p>
        </w:tc>
      </w:tr>
      <w:tr w:rsidR="00FA3428" w:rsidRPr="00A1115A" w14:paraId="4F4DDA0C" w14:textId="77777777" w:rsidTr="00F8407E">
        <w:trPr>
          <w:trHeight w:val="187"/>
          <w:jc w:val="center"/>
          <w:ins w:id="8826" w:author="R4-2203037" w:date="2022-01-26T11:58:00Z"/>
          <w:trPrChange w:id="8827" w:author="JIN Yiran" w:date="2022-01-26T19:34:00Z">
            <w:trPr>
              <w:trHeight w:val="187"/>
              <w:jc w:val="center"/>
            </w:trPr>
          </w:trPrChange>
        </w:trPr>
        <w:tc>
          <w:tcPr>
            <w:tcW w:w="0" w:type="auto"/>
            <w:tcPrChange w:id="8828" w:author="JIN Yiran" w:date="2022-01-26T19:34:00Z">
              <w:tcPr>
                <w:tcW w:w="0" w:type="auto"/>
              </w:tcPr>
            </w:tcPrChange>
          </w:tcPr>
          <w:p w14:paraId="12F7652D" w14:textId="77777777" w:rsidR="00FA3428" w:rsidRPr="00A1115A" w:rsidRDefault="00FA3428" w:rsidP="00451381">
            <w:pPr>
              <w:pStyle w:val="TAH"/>
              <w:rPr>
                <w:ins w:id="8829" w:author="R4-2203037" w:date="2022-01-26T11:58:00Z"/>
              </w:rPr>
            </w:pPr>
            <w:ins w:id="8830" w:author="R4-2203037" w:date="2022-01-26T11:58:00Z">
              <w:r w:rsidRPr="00A1115A">
                <w:t xml:space="preserve">Measurement offset from channel </w:t>
              </w:r>
              <w:proofErr w:type="spellStart"/>
              <w:r w:rsidRPr="00A1115A">
                <w:t>center</w:t>
              </w:r>
              <w:proofErr w:type="spellEnd"/>
            </w:ins>
          </w:p>
        </w:tc>
        <w:tc>
          <w:tcPr>
            <w:tcW w:w="0" w:type="auto"/>
            <w:vAlign w:val="center"/>
            <w:tcPrChange w:id="8831" w:author="JIN Yiran" w:date="2022-01-26T19:34:00Z">
              <w:tcPr>
                <w:tcW w:w="0" w:type="auto"/>
              </w:tcPr>
            </w:tcPrChange>
          </w:tcPr>
          <w:p w14:paraId="37F12ED0" w14:textId="77777777" w:rsidR="00FA3428" w:rsidRPr="00A1115A" w:rsidRDefault="00FA3428">
            <w:pPr>
              <w:pStyle w:val="TAC"/>
              <w:rPr>
                <w:ins w:id="8832" w:author="R4-2203037" w:date="2022-01-26T11:58:00Z"/>
                <w:lang w:eastAsia="zh-CN"/>
              </w:rPr>
            </w:pPr>
            <w:proofErr w:type="spellStart"/>
            <w:ins w:id="8833" w:author="R4-2203037" w:date="2022-01-26T11:58:00Z">
              <w:r w:rsidRPr="00A1115A">
                <w:t>BW</w:t>
              </w:r>
              <w:r w:rsidRPr="00A1115A">
                <w:rPr>
                  <w:vertAlign w:val="subscript"/>
                </w:rPr>
                <w:t>Chann</w:t>
              </w:r>
              <w:r w:rsidRPr="00A1115A">
                <w:rPr>
                  <w:rFonts w:hint="eastAsia"/>
                  <w:vertAlign w:val="subscript"/>
                  <w:lang w:eastAsia="zh-CN"/>
                </w:rPr>
                <w:t>el</w:t>
              </w:r>
              <w:proofErr w:type="spellEnd"/>
              <w:r w:rsidRPr="00A1115A">
                <w:t xml:space="preserve"> and </w:t>
              </w:r>
              <w:r w:rsidRPr="00A1115A">
                <w:rPr>
                  <w:rFonts w:hint="eastAsia"/>
                </w:rPr>
                <w:t>2*</w:t>
              </w:r>
              <w:proofErr w:type="spellStart"/>
              <w:r w:rsidRPr="00A1115A">
                <w:t>BW</w:t>
              </w:r>
              <w:r w:rsidRPr="00A1115A">
                <w:rPr>
                  <w:vertAlign w:val="subscript"/>
                </w:rPr>
                <w:t>Channel</w:t>
              </w:r>
              <w:proofErr w:type="spellEnd"/>
            </w:ins>
          </w:p>
        </w:tc>
        <w:tc>
          <w:tcPr>
            <w:tcW w:w="0" w:type="auto"/>
            <w:vAlign w:val="center"/>
            <w:tcPrChange w:id="8834" w:author="JIN Yiran" w:date="2022-01-26T19:34:00Z">
              <w:tcPr>
                <w:tcW w:w="0" w:type="auto"/>
              </w:tcPr>
            </w:tcPrChange>
          </w:tcPr>
          <w:p w14:paraId="3A9DB5A2" w14:textId="77777777" w:rsidR="00FA3428" w:rsidRPr="00A1115A" w:rsidRDefault="00FA3428">
            <w:pPr>
              <w:pStyle w:val="TAC"/>
              <w:rPr>
                <w:ins w:id="8835" w:author="R4-2203037" w:date="2022-01-26T11:58:00Z"/>
                <w:lang w:eastAsia="zh-CN"/>
              </w:rPr>
            </w:pPr>
            <w:ins w:id="8836" w:author="R4-2203037" w:date="2022-01-26T11:58:00Z">
              <w:r w:rsidRPr="00A1115A">
                <w:rPr>
                  <w:rFonts w:hint="eastAsia"/>
                </w:rPr>
                <w:t>2*</w:t>
              </w:r>
              <w:proofErr w:type="spellStart"/>
              <w:r w:rsidRPr="00A1115A">
                <w:t>BW</w:t>
              </w:r>
              <w:r w:rsidRPr="00A1115A">
                <w:rPr>
                  <w:vertAlign w:val="subscript"/>
                </w:rPr>
                <w:t>Channel</w:t>
              </w:r>
              <w:proofErr w:type="spellEnd"/>
              <w:r w:rsidRPr="00A1115A">
                <w:t xml:space="preserve"> and </w:t>
              </w:r>
              <w:r w:rsidRPr="00A1115A">
                <w:rPr>
                  <w:rFonts w:hint="eastAsia"/>
                </w:rPr>
                <w:t>4*</w:t>
              </w:r>
              <w:proofErr w:type="spellStart"/>
              <w:r w:rsidRPr="00A1115A">
                <w:t>BW</w:t>
              </w:r>
              <w:r w:rsidRPr="00A1115A">
                <w:rPr>
                  <w:vertAlign w:val="subscript"/>
                </w:rPr>
                <w:t>Channel</w:t>
              </w:r>
              <w:proofErr w:type="spellEnd"/>
            </w:ins>
          </w:p>
        </w:tc>
      </w:tr>
      <w:bookmarkEnd w:id="8819"/>
    </w:tbl>
    <w:p w14:paraId="78B2E229" w14:textId="77777777" w:rsidR="00FA3428" w:rsidRDefault="00FA3428" w:rsidP="00FA3428">
      <w:pPr>
        <w:rPr>
          <w:ins w:id="8837" w:author="JIN Yiran" w:date="2022-01-26T18:57:00Z"/>
        </w:rPr>
      </w:pPr>
    </w:p>
    <w:p w14:paraId="1F3BFE63" w14:textId="62335193" w:rsidR="001343D7" w:rsidRDefault="001343D7">
      <w:pPr>
        <w:pStyle w:val="4"/>
        <w:rPr>
          <w:lang w:eastAsia="zh-CN"/>
        </w:rPr>
        <w:pPrChange w:id="8838" w:author="JIN Yiran" w:date="2022-01-26T18:58:00Z">
          <w:pPr/>
        </w:pPrChange>
      </w:pPr>
      <w:bookmarkStart w:id="8839" w:name="_Toc94170428"/>
      <w:bookmarkStart w:id="8840" w:name="_Toc94298578"/>
      <w:ins w:id="8841" w:author="JIN Yiran" w:date="2022-01-26T18:57:00Z">
        <w:r>
          <w:rPr>
            <w:rFonts w:hint="eastAsia"/>
            <w:lang w:eastAsia="zh-CN"/>
          </w:rPr>
          <w:t>7</w:t>
        </w:r>
        <w:r>
          <w:rPr>
            <w:lang w:eastAsia="zh-CN"/>
          </w:rPr>
          <w:t xml:space="preserve">.4.2.3 </w:t>
        </w:r>
      </w:ins>
      <w:ins w:id="8842" w:author="JIN Yiran" w:date="2022-01-26T18:58:00Z">
        <w:r>
          <w:rPr>
            <w:lang w:eastAsia="zh-CN"/>
          </w:rPr>
          <w:t xml:space="preserve">“Reserved” (for </w:t>
        </w:r>
      </w:ins>
      <w:ins w:id="8843" w:author="JIN Yiran" w:date="2022-01-26T18:57:00Z">
        <w:r>
          <w:rPr>
            <w:lang w:eastAsia="zh-CN"/>
          </w:rPr>
          <w:t xml:space="preserve">Radiated </w:t>
        </w:r>
      </w:ins>
      <w:ins w:id="8844" w:author="JIN Yiran" w:date="2022-01-26T19:05:00Z">
        <w:r w:rsidR="00F8407E">
          <w:rPr>
            <w:lang w:eastAsia="zh-CN"/>
          </w:rPr>
          <w:t>t</w:t>
        </w:r>
      </w:ins>
      <w:ins w:id="8845" w:author="JIN Yiran" w:date="2022-01-26T18:57:00Z">
        <w:r>
          <w:rPr>
            <w:lang w:eastAsia="zh-CN"/>
          </w:rPr>
          <w:t>ransmitt</w:t>
        </w:r>
      </w:ins>
      <w:ins w:id="8846" w:author="JIN Yiran" w:date="2022-01-26T18:58:00Z">
        <w:r>
          <w:rPr>
            <w:lang w:eastAsia="zh-CN"/>
          </w:rPr>
          <w:t>er Characteristics)</w:t>
        </w:r>
      </w:ins>
      <w:bookmarkEnd w:id="8839"/>
      <w:bookmarkEnd w:id="8840"/>
    </w:p>
    <w:p w14:paraId="019B3D01" w14:textId="77777777" w:rsidR="002B0907" w:rsidRDefault="002B0907" w:rsidP="002B0907">
      <w:pPr>
        <w:pStyle w:val="3"/>
        <w:ind w:left="0" w:firstLine="0"/>
        <w:rPr>
          <w:rFonts w:cs="Arial"/>
          <w:lang w:eastAsia="zh-CN"/>
        </w:rPr>
      </w:pPr>
      <w:bookmarkStart w:id="8847" w:name="_Toc87889309"/>
      <w:bookmarkStart w:id="8848" w:name="_Toc94170429"/>
      <w:bookmarkStart w:id="8849" w:name="_Toc94298579"/>
      <w:r>
        <w:rPr>
          <w:lang w:eastAsia="zh-CN"/>
        </w:rPr>
        <w:t>7.4.3</w:t>
      </w:r>
      <w:r>
        <w:rPr>
          <w:rFonts w:cs="Arial"/>
          <w:lang w:eastAsia="zh-CN"/>
        </w:rPr>
        <w:tab/>
      </w:r>
      <w:ins w:id="8850" w:author="R4-2203039" w:date="2022-01-26T11:59:00Z">
        <w:r w:rsidR="007F4D55">
          <w:rPr>
            <w:rFonts w:cs="Arial"/>
            <w:lang w:eastAsia="zh-CN"/>
          </w:rPr>
          <w:t xml:space="preserve">UE </w:t>
        </w:r>
      </w:ins>
      <w:r>
        <w:rPr>
          <w:rFonts w:cs="Arial"/>
          <w:lang w:eastAsia="zh-CN"/>
        </w:rPr>
        <w:t>Receiver characteristics</w:t>
      </w:r>
      <w:bookmarkEnd w:id="8847"/>
      <w:ins w:id="8851" w:author="R4-2203039" w:date="2022-01-26T11:59:00Z">
        <w:r w:rsidR="007F4D55">
          <w:rPr>
            <w:rFonts w:cs="Arial"/>
            <w:lang w:eastAsia="zh-CN"/>
          </w:rPr>
          <w:t xml:space="preserve"> for satellite access</w:t>
        </w:r>
      </w:ins>
      <w:bookmarkEnd w:id="8848"/>
      <w:bookmarkEnd w:id="8849"/>
    </w:p>
    <w:p w14:paraId="3DEDE485" w14:textId="796EC3A6" w:rsidR="00F8407E" w:rsidRDefault="002B0907" w:rsidP="007F4D55">
      <w:pPr>
        <w:pStyle w:val="4"/>
        <w:rPr>
          <w:ins w:id="8852" w:author="JIN Yiran" w:date="2022-01-26T19:08:00Z"/>
        </w:rPr>
      </w:pPr>
      <w:bookmarkStart w:id="8853" w:name="_Toc94170430"/>
      <w:del w:id="8854" w:author="R4-2203038" w:date="2022-01-26T10:55:00Z">
        <w:r w:rsidDel="0079294F">
          <w:delText xml:space="preserve">[To be </w:delText>
        </w:r>
        <w:r w:rsidR="00527BA1" w:rsidDel="0079294F">
          <w:delText>updated</w:delText>
        </w:r>
        <w:r w:rsidDel="0079294F">
          <w:delText>]</w:delText>
        </w:r>
      </w:del>
      <w:bookmarkStart w:id="8855" w:name="_Toc94298580"/>
      <w:ins w:id="8856" w:author="R4-2203039" w:date="2022-01-26T12:00:00Z">
        <w:r w:rsidR="007F4D55">
          <w:t>7</w:t>
        </w:r>
        <w:r w:rsidR="007F4D55">
          <w:rPr>
            <w:lang w:eastAsia="zh-CN"/>
          </w:rPr>
          <w:t>.4.3.1</w:t>
        </w:r>
        <w:r w:rsidR="007F4D55">
          <w:t xml:space="preserve"> </w:t>
        </w:r>
        <w:r w:rsidR="007F4D55">
          <w:tab/>
        </w:r>
      </w:ins>
      <w:ins w:id="8857" w:author="JIN Yiran" w:date="2022-01-26T19:08:00Z">
        <w:r w:rsidR="00F8407E">
          <w:t>General</w:t>
        </w:r>
        <w:bookmarkEnd w:id="8853"/>
        <w:bookmarkEnd w:id="8855"/>
      </w:ins>
    </w:p>
    <w:p w14:paraId="2954B616" w14:textId="76D21642" w:rsidR="00F8407E" w:rsidRPr="00032D7B" w:rsidRDefault="00F8407E">
      <w:pPr>
        <w:rPr>
          <w:ins w:id="8858" w:author="JIN Yiran" w:date="2022-01-26T19:07:00Z"/>
        </w:rPr>
        <w:pPrChange w:id="8859" w:author="JIN Yiran" w:date="2022-01-26T19:08:00Z">
          <w:pPr>
            <w:pStyle w:val="4"/>
          </w:pPr>
        </w:pPrChange>
      </w:pPr>
      <w:ins w:id="8860" w:author="JIN Yiran" w:date="2022-01-26T19:08:00Z">
        <w:r w:rsidRPr="00D769DA">
          <w:t>[To be updated]</w:t>
        </w:r>
      </w:ins>
    </w:p>
    <w:p w14:paraId="4E686820" w14:textId="77777777" w:rsidR="00F8407E" w:rsidRDefault="00F8407E" w:rsidP="00F8407E">
      <w:pPr>
        <w:pStyle w:val="4"/>
        <w:rPr>
          <w:ins w:id="8861" w:author="JIN Yiran" w:date="2022-01-26T19:07:00Z"/>
        </w:rPr>
      </w:pPr>
      <w:bookmarkStart w:id="8862" w:name="_Toc94170431"/>
      <w:bookmarkStart w:id="8863" w:name="_Toc94298581"/>
      <w:ins w:id="8864" w:author="JIN Yiran" w:date="2022-01-26T19:07:00Z">
        <w:r>
          <w:t>7.4.3.2</w:t>
        </w:r>
        <w:r>
          <w:tab/>
          <w:t>Conducted receiver characteristics</w:t>
        </w:r>
        <w:bookmarkEnd w:id="8862"/>
        <w:bookmarkEnd w:id="8863"/>
      </w:ins>
    </w:p>
    <w:p w14:paraId="3B7FF773" w14:textId="5B08DE15" w:rsidR="007F4D55" w:rsidRDefault="00F8407E">
      <w:pPr>
        <w:pStyle w:val="5"/>
        <w:rPr>
          <w:ins w:id="8865" w:author="R4-2203039" w:date="2022-01-26T12:00:00Z"/>
        </w:rPr>
        <w:pPrChange w:id="8866" w:author="JIN Yiran" w:date="2022-01-26T19:07:00Z">
          <w:pPr>
            <w:pStyle w:val="4"/>
          </w:pPr>
        </w:pPrChange>
      </w:pPr>
      <w:bookmarkStart w:id="8867" w:name="_Toc94170432"/>
      <w:bookmarkStart w:id="8868" w:name="_Toc94298582"/>
      <w:ins w:id="8869" w:author="JIN Yiran" w:date="2022-01-26T19:07:00Z">
        <w:r>
          <w:t>7.4.3.2.1</w:t>
        </w:r>
        <w:r>
          <w:tab/>
        </w:r>
      </w:ins>
      <w:ins w:id="8870" w:author="R4-2203039" w:date="2022-01-26T12:00:00Z">
        <w:r w:rsidR="007F4D55">
          <w:t xml:space="preserve">General and diversity </w:t>
        </w:r>
        <w:r w:rsidR="007F4D55" w:rsidRPr="00526AC0">
          <w:t>characteristics</w:t>
        </w:r>
        <w:bookmarkEnd w:id="8867"/>
        <w:bookmarkEnd w:id="8868"/>
      </w:ins>
    </w:p>
    <w:p w14:paraId="3744D770" w14:textId="77777777" w:rsidR="007F4D55" w:rsidRDefault="007F4D55" w:rsidP="007F4D55">
      <w:pPr>
        <w:rPr>
          <w:ins w:id="8871" w:author="R4-2203039" w:date="2022-01-26T12:00:00Z"/>
        </w:rPr>
      </w:pPr>
      <w:ins w:id="8872" w:author="R4-2203039" w:date="2022-01-26T12:00:00Z">
        <w:r w:rsidRPr="00C048B7">
          <w:t>Unless otherwise stated the receiver characteristics are specified at the antenna connector(s) of the UE</w:t>
        </w:r>
        <w:r>
          <w:t xml:space="preserve"> for satellite access</w:t>
        </w:r>
        <w:r w:rsidRPr="00C048B7">
          <w:t>.</w:t>
        </w:r>
        <w:r>
          <w:t xml:space="preserve"> </w:t>
        </w:r>
      </w:ins>
    </w:p>
    <w:p w14:paraId="1EF09095" w14:textId="74ACE001" w:rsidR="00F8407E" w:rsidRDefault="007F4D55" w:rsidP="007F4D55">
      <w:pPr>
        <w:rPr>
          <w:ins w:id="8873" w:author="R4-2203039" w:date="2022-01-26T12:00:00Z"/>
        </w:rPr>
      </w:pPr>
      <w:ins w:id="8874" w:author="R4-2203039" w:date="2022-01-26T12:00:00Z">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ins>
    </w:p>
    <w:p w14:paraId="79826F30" w14:textId="4C2BDB60" w:rsidR="007F4D55" w:rsidRDefault="007F4D55">
      <w:pPr>
        <w:pStyle w:val="5"/>
        <w:rPr>
          <w:ins w:id="8875" w:author="R4-2203039" w:date="2022-01-26T12:00:00Z"/>
        </w:rPr>
        <w:pPrChange w:id="8876" w:author="JIN Yiran" w:date="2022-01-26T19:06:00Z">
          <w:pPr>
            <w:pStyle w:val="4"/>
          </w:pPr>
        </w:pPrChange>
      </w:pPr>
      <w:bookmarkStart w:id="8877" w:name="_Toc94170433"/>
      <w:bookmarkStart w:id="8878" w:name="_Toc94298583"/>
      <w:ins w:id="8879" w:author="R4-2203039" w:date="2022-01-26T12:00:00Z">
        <w:r>
          <w:t>7</w:t>
        </w:r>
        <w:r>
          <w:rPr>
            <w:lang w:eastAsia="zh-CN"/>
          </w:rPr>
          <w:t>.4.3.2</w:t>
        </w:r>
      </w:ins>
      <w:ins w:id="8880" w:author="JIN Yiran" w:date="2022-01-26T19:06:00Z">
        <w:r w:rsidR="00F8407E">
          <w:rPr>
            <w:lang w:eastAsia="zh-CN"/>
          </w:rPr>
          <w:t>.</w:t>
        </w:r>
      </w:ins>
      <w:ins w:id="8881" w:author="JIN Yiran" w:date="2022-01-26T19:07:00Z">
        <w:r w:rsidR="00F8407E">
          <w:rPr>
            <w:lang w:eastAsia="zh-CN"/>
          </w:rPr>
          <w:t>2</w:t>
        </w:r>
      </w:ins>
      <w:ins w:id="8882" w:author="R4-2203039" w:date="2022-01-26T12:00:00Z">
        <w:r>
          <w:t xml:space="preserve"> </w:t>
        </w:r>
        <w:r>
          <w:tab/>
        </w:r>
        <w:r w:rsidRPr="00C048B7">
          <w:t>Reference sensitivity</w:t>
        </w:r>
        <w:bookmarkEnd w:id="8877"/>
        <w:bookmarkEnd w:id="8878"/>
      </w:ins>
    </w:p>
    <w:p w14:paraId="75FAAF4A" w14:textId="481E5ABE" w:rsidR="007F4D55" w:rsidRPr="005C5167" w:rsidRDefault="007F4D55" w:rsidP="007F4D55">
      <w:pPr>
        <w:rPr>
          <w:ins w:id="8883" w:author="R4-2203039" w:date="2022-01-26T12:00:00Z"/>
          <w:rFonts w:eastAsia="宋体"/>
          <w:lang w:eastAsia="zh-CN"/>
        </w:rPr>
      </w:pPr>
      <w:ins w:id="8884" w:author="R4-2203039" w:date="2022-01-26T12:00:00Z">
        <w:r w:rsidRPr="00C048B7">
          <w:t>The reference sensitivity power level REFSENS is the minimum mean power applied to each one of the UE antenna ports for all UE categories, at which the throughput shall meet or exceed the requirements for the specified reference measurement channel.</w:t>
        </w:r>
      </w:ins>
      <w:ins w:id="8885" w:author="JIN Yiran" w:date="2022-01-27T09:52:00Z">
        <w:r w:rsidR="00DC279A">
          <w:t xml:space="preserve"> </w:t>
        </w:r>
      </w:ins>
      <w:ins w:id="8886" w:author="R4-2203039" w:date="2022-01-26T12:00:00Z">
        <w:r w:rsidRPr="005C5167">
          <w:rPr>
            <w:rFonts w:eastAsia="宋体"/>
            <w:lang w:eastAsia="zh-CN"/>
          </w:rPr>
          <w:t>For below 6GHz, the REFSENS level can be calculated by the equation below</w:t>
        </w:r>
        <w:r>
          <w:rPr>
            <w:rFonts w:eastAsia="宋体"/>
            <w:lang w:eastAsia="zh-CN"/>
          </w:rPr>
          <w:t xml:space="preserve"> </w:t>
        </w:r>
        <w:r>
          <w:rPr>
            <w:rFonts w:eastAsia="宋体" w:hint="eastAsia"/>
            <w:lang w:eastAsia="zh-CN"/>
          </w:rPr>
          <w:t>in</w:t>
        </w:r>
        <w:r>
          <w:rPr>
            <w:rFonts w:eastAsia="宋体"/>
            <w:lang w:eastAsia="zh-CN"/>
          </w:rPr>
          <w:t xml:space="preserve"> TR 38.817-01</w:t>
        </w:r>
        <w:r w:rsidRPr="005C5167">
          <w:rPr>
            <w:rFonts w:eastAsia="宋体"/>
            <w:lang w:eastAsia="zh-CN"/>
          </w:rPr>
          <w:t>:</w:t>
        </w:r>
      </w:ins>
    </w:p>
    <w:p w14:paraId="2D239F39" w14:textId="71D16272" w:rsidR="007F4D55" w:rsidRPr="005C5167" w:rsidRDefault="007F4D55">
      <w:pPr>
        <w:pStyle w:val="EQ"/>
        <w:jc w:val="center"/>
        <w:rPr>
          <w:ins w:id="8887" w:author="R4-2203039" w:date="2022-01-26T12:00:00Z"/>
          <w:lang w:eastAsia="zh-CN"/>
        </w:rPr>
        <w:pPrChange w:id="8888" w:author="JIN Yiran" w:date="2022-01-26T19:01:00Z">
          <w:pPr/>
        </w:pPrChange>
      </w:pPr>
      <w:ins w:id="8889" w:author="R4-2203039" w:date="2022-01-26T12:00:00Z">
        <w:r w:rsidRPr="005C5167">
          <w:rPr>
            <w:lang w:eastAsia="zh-CN"/>
          </w:rPr>
          <w:t>Sensitivity = -</w:t>
        </w:r>
        <w:proofErr w:type="gramStart"/>
        <w:r w:rsidRPr="005C5167">
          <w:rPr>
            <w:lang w:eastAsia="zh-CN"/>
          </w:rPr>
          <w:t>174dBm(</w:t>
        </w:r>
        <w:proofErr w:type="spellStart"/>
        <w:proofErr w:type="gramEnd"/>
        <w:r w:rsidRPr="005C5167">
          <w:rPr>
            <w:lang w:eastAsia="zh-CN"/>
          </w:rPr>
          <w:t>kT</w:t>
        </w:r>
        <w:proofErr w:type="spellEnd"/>
        <w:r w:rsidRPr="005C5167">
          <w:rPr>
            <w:lang w:eastAsia="zh-CN"/>
          </w:rPr>
          <w:t>) + 10*log(RX BW) + NF + SNR +IM – diversity gain</w:t>
        </w:r>
      </w:ins>
    </w:p>
    <w:p w14:paraId="4AA01291" w14:textId="77777777" w:rsidR="007F4D55" w:rsidRPr="005C5167" w:rsidRDefault="007F4D55" w:rsidP="007F4D55">
      <w:pPr>
        <w:rPr>
          <w:ins w:id="8890" w:author="R4-2203039" w:date="2022-01-26T12:00:00Z"/>
          <w:rFonts w:eastAsia="宋体"/>
          <w:lang w:eastAsia="zh-CN"/>
        </w:rPr>
      </w:pPr>
      <w:ins w:id="8891" w:author="R4-2203039" w:date="2022-01-26T12:00:00Z">
        <w:r w:rsidRPr="005C5167">
          <w:rPr>
            <w:rFonts w:eastAsia="宋体"/>
            <w:lang w:eastAsia="zh-CN"/>
          </w:rPr>
          <w:t>It is noted that the Rx BW is identical to the transmission bandwidth configuration, which is determined by the spectrum utilization. The RB values in the analysis of this contribution are based on the agreed SU for NR.</w:t>
        </w:r>
      </w:ins>
    </w:p>
    <w:p w14:paraId="79F51BBD" w14:textId="77777777" w:rsidR="007F4D55" w:rsidRPr="005C5167" w:rsidRDefault="007F4D55" w:rsidP="007F4D55">
      <w:pPr>
        <w:rPr>
          <w:ins w:id="8892" w:author="R4-2203039" w:date="2022-01-26T12:00:00Z"/>
          <w:rFonts w:eastAsia="宋体"/>
          <w:lang w:eastAsia="zh-CN"/>
        </w:rPr>
      </w:pPr>
      <w:ins w:id="8893" w:author="R4-2203039" w:date="2022-01-26T12:00:00Z">
        <w:r w:rsidRPr="005C5167">
          <w:rPr>
            <w:rFonts w:eastAsia="宋体"/>
            <w:lang w:eastAsia="zh-CN"/>
          </w:rPr>
          <w:t>SNR in Nagoya meeting was agreed as -1dB</w:t>
        </w:r>
        <w:r>
          <w:rPr>
            <w:rFonts w:eastAsia="宋体"/>
            <w:lang w:eastAsia="zh-CN"/>
          </w:rPr>
          <w:t xml:space="preserve"> for NR.</w:t>
        </w:r>
      </w:ins>
    </w:p>
    <w:p w14:paraId="4B362469" w14:textId="77777777" w:rsidR="007F4D55" w:rsidRDefault="007F4D55" w:rsidP="007F4D55">
      <w:pPr>
        <w:rPr>
          <w:ins w:id="8894" w:author="R4-2203039" w:date="2022-01-26T12:00:00Z"/>
          <w:rFonts w:eastAsia="宋体"/>
          <w:lang w:eastAsia="zh-CN"/>
        </w:rPr>
      </w:pPr>
      <w:ins w:id="8895" w:author="R4-2203039" w:date="2022-01-26T12:00:00Z">
        <w:r w:rsidRPr="005C5167">
          <w:rPr>
            <w:rFonts w:eastAsia="宋体"/>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宋体"/>
            <w:lang w:eastAsia="zh-CN"/>
          </w:rPr>
          <w:t>NR NTN satellite bands</w:t>
        </w:r>
        <w:r w:rsidRPr="005C5167">
          <w:rPr>
            <w:rFonts w:eastAsia="宋体"/>
            <w:lang w:eastAsia="zh-CN"/>
          </w:rPr>
          <w:t>.</w:t>
        </w:r>
      </w:ins>
    </w:p>
    <w:p w14:paraId="771FA8A2" w14:textId="77777777" w:rsidR="007F4D55" w:rsidRDefault="007F4D55" w:rsidP="007F4D55">
      <w:pPr>
        <w:rPr>
          <w:ins w:id="8896" w:author="R4-2203039" w:date="2022-01-26T12:00:00Z"/>
        </w:rPr>
      </w:pPr>
      <w:ins w:id="8897" w:author="R4-2203039" w:date="2022-01-26T12:00:00Z">
        <w:r w:rsidRPr="00C048B7">
          <w:t xml:space="preserve">For band n255, 9dB noise figure is assumed </w:t>
        </w:r>
        <w:r>
          <w:t>which is aligned with band n24</w:t>
        </w:r>
        <w:r w:rsidRPr="00C048B7">
          <w:t>.</w:t>
        </w:r>
      </w:ins>
    </w:p>
    <w:p w14:paraId="14953C8D" w14:textId="53533E72" w:rsidR="007F4D55" w:rsidRDefault="008215D5" w:rsidP="007F4D55">
      <w:pPr>
        <w:rPr>
          <w:ins w:id="8898" w:author="R4-2203039" w:date="2022-01-26T12:00:00Z"/>
        </w:rPr>
      </w:pPr>
      <w:ins w:id="8899" w:author="JIN Yiran" w:date="2022-01-28T18:42:00Z">
        <w:r>
          <w:t>[</w:t>
        </w:r>
      </w:ins>
      <w:ins w:id="8900" w:author="R4-2203039" w:date="2022-01-26T12:00:00Z">
        <w:r w:rsidR="007F4D55">
          <w:t>FFS the assumed duplexer for band n256.</w:t>
        </w:r>
        <w:del w:id="8901" w:author="JIN Yiran" w:date="2022-01-28T21:42:00Z">
          <w:r w:rsidR="007F4D55" w:rsidDel="003D3022">
            <w:delText xml:space="preserve"> </w:delText>
          </w:r>
        </w:del>
      </w:ins>
      <w:ins w:id="8902" w:author="JIN Yiran" w:date="2022-01-28T18:42:00Z">
        <w:r>
          <w:t>]</w:t>
        </w:r>
      </w:ins>
    </w:p>
    <w:p w14:paraId="3C409DB4" w14:textId="58741770" w:rsidR="007F4D55" w:rsidRDefault="007F4D55" w:rsidP="007F4D55">
      <w:pPr>
        <w:rPr>
          <w:ins w:id="8903" w:author="R4-2203039" w:date="2022-01-26T12:00:00Z"/>
        </w:rPr>
      </w:pPr>
      <w:ins w:id="8904" w:author="R4-2203039" w:date="2022-01-26T12:00:00Z">
        <w:r w:rsidRPr="00A1115A">
          <w:t xml:space="preserve">The throughput shall be ≥ 95 % of the maximum throughput of the reference measurement channels as specified in </w:t>
        </w:r>
        <w:r>
          <w:t xml:space="preserve">[TBD] </w:t>
        </w:r>
        <w:r w:rsidRPr="00A1115A">
          <w:t xml:space="preserve">with parameters specified in Table </w:t>
        </w:r>
        <w:r>
          <w:t>7</w:t>
        </w:r>
        <w:r>
          <w:rPr>
            <w:lang w:eastAsia="zh-CN"/>
          </w:rPr>
          <w:t>.4.3.</w:t>
        </w:r>
      </w:ins>
      <w:ins w:id="8905" w:author="JIN Yiran" w:date="2022-01-26T19:08:00Z">
        <w:r w:rsidR="00F8407E">
          <w:rPr>
            <w:lang w:eastAsia="zh-CN"/>
          </w:rPr>
          <w:t>2.</w:t>
        </w:r>
      </w:ins>
      <w:ins w:id="8906" w:author="R4-2203039" w:date="2022-01-26T12:00:00Z">
        <w:r>
          <w:rPr>
            <w:lang w:eastAsia="zh-CN"/>
          </w:rPr>
          <w:t>2</w:t>
        </w:r>
        <w:r w:rsidRPr="00A1115A">
          <w:t xml:space="preserve">-1 and Table </w:t>
        </w:r>
        <w:r>
          <w:t>7</w:t>
        </w:r>
        <w:r>
          <w:rPr>
            <w:lang w:eastAsia="zh-CN"/>
          </w:rPr>
          <w:t>.4.3.</w:t>
        </w:r>
      </w:ins>
      <w:ins w:id="8907" w:author="JIN Yiran" w:date="2022-01-26T19:09:00Z">
        <w:r w:rsidR="00F8407E">
          <w:rPr>
            <w:lang w:eastAsia="zh-CN"/>
          </w:rPr>
          <w:t>2.</w:t>
        </w:r>
      </w:ins>
      <w:ins w:id="8908" w:author="R4-2203039" w:date="2022-01-26T12:00:00Z">
        <w:r>
          <w:rPr>
            <w:lang w:eastAsia="zh-CN"/>
          </w:rPr>
          <w:t>2</w:t>
        </w:r>
        <w:r w:rsidRPr="00A1115A">
          <w:t>-2.</w:t>
        </w:r>
      </w:ins>
    </w:p>
    <w:p w14:paraId="15EEC9E0" w14:textId="3CEBD9FB" w:rsidR="007F4D55" w:rsidRDefault="007F4D55" w:rsidP="007F4D55">
      <w:pPr>
        <w:pStyle w:val="TH"/>
        <w:rPr>
          <w:ins w:id="8909" w:author="R4-2203039" w:date="2022-01-26T12:00:00Z"/>
        </w:rPr>
      </w:pPr>
      <w:ins w:id="8910" w:author="R4-2203039" w:date="2022-01-26T12:00:00Z">
        <w:r w:rsidRPr="00A9584A">
          <w:lastRenderedPageBreak/>
          <w:t>Table 7.4.3.</w:t>
        </w:r>
      </w:ins>
      <w:ins w:id="8911" w:author="JIN Yiran" w:date="2022-01-26T19:08:00Z">
        <w:r w:rsidR="00F8407E">
          <w:t>2.</w:t>
        </w:r>
      </w:ins>
      <w:ins w:id="8912" w:author="R4-2203039" w:date="2022-01-26T12:00:00Z">
        <w:r w:rsidRPr="00A9584A">
          <w:t xml:space="preserve">2-1: </w:t>
        </w:r>
        <w:r w:rsidRPr="00BA11BF">
          <w:t>Two antenna port reference sensitivity QPSK REFSENS</w:t>
        </w:r>
      </w:ins>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7"/>
        <w:gridCol w:w="587"/>
        <w:gridCol w:w="736"/>
        <w:gridCol w:w="736"/>
        <w:gridCol w:w="736"/>
        <w:gridCol w:w="795"/>
        <w:gridCol w:w="817"/>
        <w:tblGridChange w:id="8913">
          <w:tblGrid>
            <w:gridCol w:w="1070"/>
            <w:gridCol w:w="367"/>
            <w:gridCol w:w="220"/>
            <w:gridCol w:w="367"/>
            <w:gridCol w:w="369"/>
            <w:gridCol w:w="367"/>
            <w:gridCol w:w="369"/>
            <w:gridCol w:w="367"/>
            <w:gridCol w:w="540"/>
            <w:gridCol w:w="196"/>
            <w:gridCol w:w="783"/>
            <w:gridCol w:w="12"/>
            <w:gridCol w:w="817"/>
          </w:tblGrid>
        </w:tblGridChange>
      </w:tblGrid>
      <w:tr w:rsidR="007F4D55" w:rsidRPr="00A9584A" w14:paraId="5498AEFC" w14:textId="77777777" w:rsidTr="00451381">
        <w:trPr>
          <w:trHeight w:val="187"/>
          <w:tblHeader/>
          <w:jc w:val="center"/>
          <w:ins w:id="8914" w:author="R4-2203039" w:date="2022-01-26T12:00:00Z"/>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ins w:id="8915" w:author="R4-2203039" w:date="2022-01-26T12:00:00Z"/>
                <w:rFonts w:ascii="Arial" w:eastAsia="MS Mincho" w:hAnsi="Arial"/>
                <w:b/>
                <w:sz w:val="18"/>
              </w:rPr>
            </w:pPr>
            <w:ins w:id="8916" w:author="R4-2203039" w:date="2022-01-26T12:00:00Z">
              <w:r w:rsidRPr="00A9584A">
                <w:rPr>
                  <w:rFonts w:ascii="Arial" w:eastAsia="MS Mincho" w:hAnsi="Arial"/>
                  <w:b/>
                  <w:sz w:val="18"/>
                </w:rPr>
                <w:t>Operating band / SCS / Channel bandwidth / Duplex-mode</w:t>
              </w:r>
            </w:ins>
          </w:p>
        </w:tc>
      </w:tr>
      <w:tr w:rsidR="007F4D55" w:rsidRPr="00A9584A" w14:paraId="20EEBE1C" w14:textId="77777777" w:rsidTr="002354E1">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917" w:author="JIN Yiran" w:date="2022-01-26T22:22:00Z">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tblHeader/>
          <w:jc w:val="center"/>
          <w:ins w:id="8918" w:author="R4-2203039" w:date="2022-01-26T12:00:00Z"/>
          <w:trPrChange w:id="8919" w:author="JIN Yiran" w:date="2022-01-26T22:22:00Z">
            <w:trPr>
              <w:trHeight w:val="187"/>
              <w:tblHeader/>
              <w:jc w:val="center"/>
            </w:trPr>
          </w:trPrChange>
        </w:trPr>
        <w:tc>
          <w:tcPr>
            <w:tcW w:w="915" w:type="pct"/>
            <w:tcBorders>
              <w:bottom w:val="single" w:sz="4" w:space="0" w:color="auto"/>
            </w:tcBorders>
            <w:shd w:val="clear" w:color="auto" w:fill="auto"/>
            <w:vAlign w:val="center"/>
            <w:tcPrChange w:id="8920" w:author="JIN Yiran" w:date="2022-01-26T22:22:00Z">
              <w:tcPr>
                <w:tcW w:w="915" w:type="pct"/>
                <w:tcBorders>
                  <w:bottom w:val="single" w:sz="4" w:space="0" w:color="auto"/>
                </w:tcBorders>
                <w:shd w:val="clear" w:color="auto" w:fill="auto"/>
              </w:tcPr>
            </w:tcPrChange>
          </w:tcPr>
          <w:p w14:paraId="007DDF14" w14:textId="28D5E9C7" w:rsidR="007F4D55" w:rsidRPr="00A9584A" w:rsidRDefault="007F4D55" w:rsidP="00DA1180">
            <w:pPr>
              <w:keepNext/>
              <w:keepLines/>
              <w:overflowPunct w:val="0"/>
              <w:autoSpaceDE w:val="0"/>
              <w:autoSpaceDN w:val="0"/>
              <w:adjustRightInd w:val="0"/>
              <w:spacing w:after="0"/>
              <w:jc w:val="center"/>
              <w:textAlignment w:val="baseline"/>
              <w:rPr>
                <w:ins w:id="8921" w:author="R4-2203039" w:date="2022-01-26T12:00:00Z"/>
                <w:rFonts w:ascii="Arial" w:eastAsia="MS Mincho" w:hAnsi="Arial"/>
                <w:b/>
                <w:sz w:val="18"/>
              </w:rPr>
              <w:pPrChange w:id="8922" w:author="JIN Yiran" w:date="2022-01-28T21:45:00Z">
                <w:pPr>
                  <w:keepNext/>
                  <w:keepLines/>
                  <w:overflowPunct w:val="0"/>
                  <w:autoSpaceDE w:val="0"/>
                  <w:autoSpaceDN w:val="0"/>
                  <w:adjustRightInd w:val="0"/>
                  <w:spacing w:after="0"/>
                  <w:jc w:val="center"/>
                  <w:textAlignment w:val="baseline"/>
                </w:pPr>
              </w:pPrChange>
            </w:pPr>
            <w:ins w:id="8923" w:author="R4-2203039" w:date="2022-01-26T12:00:00Z">
              <w:del w:id="8924" w:author="JIN Yiran" w:date="2022-01-28T21:44:00Z">
                <w:r w:rsidRPr="00A9584A" w:rsidDel="00DA1180">
                  <w:rPr>
                    <w:rFonts w:ascii="Arial" w:eastAsia="MS Mincho" w:hAnsi="Arial"/>
                    <w:b/>
                    <w:sz w:val="18"/>
                  </w:rPr>
                  <w:delText>Operating</w:delText>
                </w:r>
              </w:del>
            </w:ins>
            <w:ins w:id="8925" w:author="JIN Yiran" w:date="2022-01-28T21:44:00Z">
              <w:r w:rsidR="00DA1180">
                <w:rPr>
                  <w:rFonts w:ascii="Arial" w:eastAsia="MS Mincho" w:hAnsi="Arial"/>
                  <w:b/>
                  <w:sz w:val="18"/>
                </w:rPr>
                <w:t>NTN</w:t>
              </w:r>
            </w:ins>
            <w:ins w:id="8926" w:author="JIN Yiran" w:date="2022-01-28T21:45:00Z">
              <w:r w:rsidR="00DA1180">
                <w:rPr>
                  <w:rFonts w:ascii="Arial" w:eastAsia="MS Mincho" w:hAnsi="Arial"/>
                  <w:b/>
                  <w:sz w:val="18"/>
                </w:rPr>
                <w:t xml:space="preserve"> satellite </w:t>
              </w:r>
            </w:ins>
            <w:ins w:id="8927" w:author="R4-2203039" w:date="2022-01-26T12:00:00Z">
              <w:del w:id="8928" w:author="JIN Yiran" w:date="2022-01-28T21:45:00Z">
                <w:r w:rsidRPr="00A9584A" w:rsidDel="00DA1180">
                  <w:rPr>
                    <w:rFonts w:ascii="Arial" w:eastAsia="MS Mincho" w:hAnsi="Arial"/>
                    <w:b/>
                    <w:sz w:val="18"/>
                  </w:rPr>
                  <w:delText xml:space="preserve"> B</w:delText>
                </w:r>
              </w:del>
            </w:ins>
            <w:ins w:id="8929" w:author="JIN Yiran" w:date="2022-01-28T21:45:00Z">
              <w:r w:rsidR="00DA1180">
                <w:rPr>
                  <w:rFonts w:ascii="Arial" w:eastAsia="MS Mincho" w:hAnsi="Arial"/>
                  <w:b/>
                  <w:sz w:val="18"/>
                </w:rPr>
                <w:t>b</w:t>
              </w:r>
            </w:ins>
            <w:ins w:id="8930" w:author="R4-2203039" w:date="2022-01-26T12:00:00Z">
              <w:r w:rsidRPr="00A9584A">
                <w:rPr>
                  <w:rFonts w:ascii="Arial" w:eastAsia="MS Mincho" w:hAnsi="Arial"/>
                  <w:b/>
                  <w:sz w:val="18"/>
                </w:rPr>
                <w:t>and</w:t>
              </w:r>
            </w:ins>
            <w:ins w:id="8931" w:author="JIN Yiran" w:date="2022-01-28T21:45:00Z">
              <w:r w:rsidR="00DA1180">
                <w:rPr>
                  <w:rFonts w:ascii="Arial" w:eastAsia="MS Mincho" w:hAnsi="Arial"/>
                  <w:b/>
                  <w:sz w:val="18"/>
                </w:rPr>
                <w:t xml:space="preserve"> #</w:t>
              </w:r>
            </w:ins>
          </w:p>
        </w:tc>
        <w:tc>
          <w:tcPr>
            <w:tcW w:w="502" w:type="pct"/>
            <w:vAlign w:val="center"/>
            <w:tcPrChange w:id="8932" w:author="JIN Yiran" w:date="2022-01-26T22:22:00Z">
              <w:tcPr>
                <w:tcW w:w="502" w:type="pct"/>
                <w:gridSpan w:val="2"/>
              </w:tcPr>
            </w:tcPrChange>
          </w:tcPr>
          <w:p w14:paraId="77E3BA75" w14:textId="77777777" w:rsidR="007F4D55" w:rsidRPr="00A9584A" w:rsidRDefault="007F4D55">
            <w:pPr>
              <w:keepNext/>
              <w:keepLines/>
              <w:overflowPunct w:val="0"/>
              <w:autoSpaceDE w:val="0"/>
              <w:autoSpaceDN w:val="0"/>
              <w:adjustRightInd w:val="0"/>
              <w:spacing w:after="0"/>
              <w:jc w:val="center"/>
              <w:textAlignment w:val="baseline"/>
              <w:rPr>
                <w:ins w:id="8933" w:author="R4-2203039" w:date="2022-01-26T12:00:00Z"/>
                <w:rFonts w:ascii="Arial" w:eastAsia="MS Mincho" w:hAnsi="Arial"/>
                <w:b/>
                <w:sz w:val="18"/>
              </w:rPr>
            </w:pPr>
            <w:ins w:id="8934" w:author="R4-2203039" w:date="2022-01-26T12:00:00Z">
              <w:r w:rsidRPr="00A9584A">
                <w:rPr>
                  <w:rFonts w:ascii="Arial" w:eastAsia="MS Mincho" w:hAnsi="Arial"/>
                  <w:b/>
                  <w:sz w:val="18"/>
                </w:rPr>
                <w:t>SCS kHz</w:t>
              </w:r>
            </w:ins>
          </w:p>
        </w:tc>
        <w:tc>
          <w:tcPr>
            <w:tcW w:w="630" w:type="pct"/>
            <w:shd w:val="clear" w:color="auto" w:fill="auto"/>
            <w:vAlign w:val="center"/>
            <w:tcPrChange w:id="8935" w:author="JIN Yiran" w:date="2022-01-26T22:22:00Z">
              <w:tcPr>
                <w:tcW w:w="630" w:type="pct"/>
                <w:gridSpan w:val="2"/>
                <w:shd w:val="clear" w:color="auto" w:fill="auto"/>
              </w:tcPr>
            </w:tcPrChange>
          </w:tcPr>
          <w:p w14:paraId="7675238C" w14:textId="77777777" w:rsidR="007F4D55" w:rsidRPr="00A9584A" w:rsidRDefault="007F4D55">
            <w:pPr>
              <w:keepNext/>
              <w:keepLines/>
              <w:overflowPunct w:val="0"/>
              <w:autoSpaceDE w:val="0"/>
              <w:autoSpaceDN w:val="0"/>
              <w:adjustRightInd w:val="0"/>
              <w:spacing w:after="0"/>
              <w:jc w:val="center"/>
              <w:textAlignment w:val="baseline"/>
              <w:rPr>
                <w:ins w:id="8936" w:author="R4-2203039" w:date="2022-01-26T12:00:00Z"/>
                <w:rFonts w:ascii="Arial" w:eastAsia="MS Mincho" w:hAnsi="Arial"/>
                <w:b/>
                <w:sz w:val="18"/>
              </w:rPr>
            </w:pPr>
            <w:ins w:id="8937" w:author="R4-2203039" w:date="2022-01-26T12:00:00Z">
              <w:r w:rsidRPr="00A9584A">
                <w:rPr>
                  <w:rFonts w:ascii="Arial" w:eastAsia="MS Mincho" w:hAnsi="Arial"/>
                  <w:b/>
                  <w:sz w:val="18"/>
                </w:rPr>
                <w:t>5</w:t>
              </w:r>
            </w:ins>
          </w:p>
          <w:p w14:paraId="06E19FC8" w14:textId="77777777" w:rsidR="007F4D55" w:rsidRPr="00A9584A" w:rsidRDefault="007F4D55">
            <w:pPr>
              <w:keepNext/>
              <w:keepLines/>
              <w:overflowPunct w:val="0"/>
              <w:autoSpaceDE w:val="0"/>
              <w:autoSpaceDN w:val="0"/>
              <w:adjustRightInd w:val="0"/>
              <w:spacing w:after="0"/>
              <w:jc w:val="center"/>
              <w:textAlignment w:val="baseline"/>
              <w:rPr>
                <w:ins w:id="8938" w:author="R4-2203039" w:date="2022-01-26T12:00:00Z"/>
                <w:rFonts w:ascii="Arial" w:eastAsia="MS Mincho" w:hAnsi="Arial"/>
                <w:b/>
                <w:sz w:val="18"/>
              </w:rPr>
            </w:pPr>
            <w:ins w:id="8939" w:author="R4-2203039" w:date="2022-01-26T12:00:00Z">
              <w:r w:rsidRPr="00A9584A">
                <w:rPr>
                  <w:rFonts w:ascii="Arial" w:eastAsia="MS Mincho" w:hAnsi="Arial"/>
                  <w:b/>
                  <w:sz w:val="18"/>
                </w:rPr>
                <w:t>MHz</w:t>
              </w:r>
              <w:r w:rsidRPr="00A9584A">
                <w:rPr>
                  <w:rFonts w:ascii="Arial" w:eastAsia="MS Mincho" w:hAnsi="Arial"/>
                  <w:b/>
                  <w:sz w:val="18"/>
                </w:rPr>
                <w:br/>
                <w:t>(</w:t>
              </w:r>
              <w:proofErr w:type="spellStart"/>
              <w:r w:rsidRPr="00A9584A">
                <w:rPr>
                  <w:rFonts w:ascii="Arial" w:eastAsia="MS Mincho" w:hAnsi="Arial"/>
                  <w:b/>
                  <w:sz w:val="18"/>
                </w:rPr>
                <w:t>dBm</w:t>
              </w:r>
              <w:proofErr w:type="spellEnd"/>
              <w:r w:rsidRPr="00A9584A">
                <w:rPr>
                  <w:rFonts w:ascii="Arial" w:eastAsia="MS Mincho" w:hAnsi="Arial"/>
                  <w:b/>
                  <w:sz w:val="18"/>
                </w:rPr>
                <w:t>)</w:t>
              </w:r>
            </w:ins>
          </w:p>
        </w:tc>
        <w:tc>
          <w:tcPr>
            <w:tcW w:w="630" w:type="pct"/>
            <w:shd w:val="clear" w:color="auto" w:fill="auto"/>
            <w:vAlign w:val="center"/>
            <w:tcPrChange w:id="8940" w:author="JIN Yiran" w:date="2022-01-26T22:22:00Z">
              <w:tcPr>
                <w:tcW w:w="630" w:type="pct"/>
                <w:gridSpan w:val="2"/>
                <w:shd w:val="clear" w:color="auto" w:fill="auto"/>
              </w:tcPr>
            </w:tcPrChange>
          </w:tcPr>
          <w:p w14:paraId="18BB811E" w14:textId="77777777" w:rsidR="007F4D55" w:rsidRPr="00A9584A" w:rsidRDefault="007F4D55">
            <w:pPr>
              <w:keepNext/>
              <w:keepLines/>
              <w:overflowPunct w:val="0"/>
              <w:autoSpaceDE w:val="0"/>
              <w:autoSpaceDN w:val="0"/>
              <w:adjustRightInd w:val="0"/>
              <w:spacing w:after="0"/>
              <w:jc w:val="center"/>
              <w:textAlignment w:val="baseline"/>
              <w:rPr>
                <w:ins w:id="8941" w:author="R4-2203039" w:date="2022-01-26T12:00:00Z"/>
                <w:rFonts w:ascii="Arial" w:eastAsia="MS Mincho" w:hAnsi="Arial"/>
                <w:b/>
                <w:sz w:val="18"/>
              </w:rPr>
            </w:pPr>
            <w:ins w:id="8942" w:author="R4-2203039" w:date="2022-01-26T12:00:00Z">
              <w:r w:rsidRPr="00A9584A">
                <w:rPr>
                  <w:rFonts w:ascii="Arial" w:eastAsia="MS Mincho" w:hAnsi="Arial"/>
                  <w:b/>
                  <w:sz w:val="18"/>
                </w:rPr>
                <w:t>10</w:t>
              </w:r>
            </w:ins>
          </w:p>
          <w:p w14:paraId="6C551DFC" w14:textId="77777777" w:rsidR="007F4D55" w:rsidRPr="00A9584A" w:rsidRDefault="007F4D55">
            <w:pPr>
              <w:keepNext/>
              <w:keepLines/>
              <w:overflowPunct w:val="0"/>
              <w:autoSpaceDE w:val="0"/>
              <w:autoSpaceDN w:val="0"/>
              <w:adjustRightInd w:val="0"/>
              <w:spacing w:after="0"/>
              <w:jc w:val="center"/>
              <w:textAlignment w:val="baseline"/>
              <w:rPr>
                <w:ins w:id="8943" w:author="R4-2203039" w:date="2022-01-26T12:00:00Z"/>
                <w:rFonts w:ascii="Arial" w:eastAsia="MS Mincho" w:hAnsi="Arial"/>
                <w:b/>
                <w:sz w:val="18"/>
              </w:rPr>
            </w:pPr>
            <w:ins w:id="8944" w:author="R4-2203039" w:date="2022-01-26T12:00:00Z">
              <w:r w:rsidRPr="00A9584A">
                <w:rPr>
                  <w:rFonts w:ascii="Arial" w:eastAsia="MS Mincho" w:hAnsi="Arial"/>
                  <w:b/>
                  <w:sz w:val="18"/>
                </w:rPr>
                <w:t>MHz</w:t>
              </w:r>
              <w:r w:rsidRPr="00A9584A">
                <w:rPr>
                  <w:rFonts w:ascii="Arial" w:eastAsia="MS Mincho" w:hAnsi="Arial"/>
                  <w:b/>
                  <w:sz w:val="18"/>
                </w:rPr>
                <w:br/>
                <w:t>(</w:t>
              </w:r>
              <w:proofErr w:type="spellStart"/>
              <w:r w:rsidRPr="00A9584A">
                <w:rPr>
                  <w:rFonts w:ascii="Arial" w:eastAsia="MS Mincho" w:hAnsi="Arial"/>
                  <w:b/>
                  <w:sz w:val="18"/>
                </w:rPr>
                <w:t>dBm</w:t>
              </w:r>
              <w:proofErr w:type="spellEnd"/>
              <w:r w:rsidRPr="00A9584A">
                <w:rPr>
                  <w:rFonts w:ascii="Arial" w:eastAsia="MS Mincho" w:hAnsi="Arial"/>
                  <w:b/>
                  <w:sz w:val="18"/>
                </w:rPr>
                <w:t>)</w:t>
              </w:r>
            </w:ins>
          </w:p>
        </w:tc>
        <w:tc>
          <w:tcPr>
            <w:tcW w:w="776" w:type="pct"/>
            <w:shd w:val="clear" w:color="auto" w:fill="auto"/>
            <w:vAlign w:val="center"/>
            <w:tcPrChange w:id="8945" w:author="JIN Yiran" w:date="2022-01-26T22:22:00Z">
              <w:tcPr>
                <w:tcW w:w="776" w:type="pct"/>
                <w:gridSpan w:val="2"/>
                <w:shd w:val="clear" w:color="auto" w:fill="auto"/>
              </w:tcPr>
            </w:tcPrChange>
          </w:tcPr>
          <w:p w14:paraId="186C2E55" w14:textId="77777777" w:rsidR="007F4D55" w:rsidRPr="00A9584A" w:rsidRDefault="007F4D55">
            <w:pPr>
              <w:keepNext/>
              <w:keepLines/>
              <w:overflowPunct w:val="0"/>
              <w:autoSpaceDE w:val="0"/>
              <w:autoSpaceDN w:val="0"/>
              <w:adjustRightInd w:val="0"/>
              <w:spacing w:after="0"/>
              <w:jc w:val="center"/>
              <w:textAlignment w:val="baseline"/>
              <w:rPr>
                <w:ins w:id="8946" w:author="R4-2203039" w:date="2022-01-26T12:00:00Z"/>
                <w:rFonts w:ascii="Arial" w:eastAsia="MS Mincho" w:hAnsi="Arial"/>
                <w:b/>
                <w:sz w:val="18"/>
              </w:rPr>
            </w:pPr>
            <w:ins w:id="8947" w:author="R4-2203039" w:date="2022-01-26T12:00:00Z">
              <w:r w:rsidRPr="00A9584A">
                <w:rPr>
                  <w:rFonts w:ascii="Arial" w:eastAsia="MS Mincho" w:hAnsi="Arial"/>
                  <w:b/>
                  <w:sz w:val="18"/>
                </w:rPr>
                <w:t>15</w:t>
              </w:r>
            </w:ins>
          </w:p>
          <w:p w14:paraId="093A2802" w14:textId="77777777" w:rsidR="007F4D55" w:rsidRPr="00A9584A" w:rsidRDefault="007F4D55">
            <w:pPr>
              <w:keepNext/>
              <w:keepLines/>
              <w:overflowPunct w:val="0"/>
              <w:autoSpaceDE w:val="0"/>
              <w:autoSpaceDN w:val="0"/>
              <w:adjustRightInd w:val="0"/>
              <w:spacing w:after="0"/>
              <w:jc w:val="center"/>
              <w:textAlignment w:val="baseline"/>
              <w:rPr>
                <w:ins w:id="8948" w:author="R4-2203039" w:date="2022-01-26T12:00:00Z"/>
                <w:rFonts w:ascii="Arial" w:eastAsia="MS Mincho" w:hAnsi="Arial"/>
                <w:b/>
                <w:sz w:val="18"/>
              </w:rPr>
            </w:pPr>
            <w:ins w:id="8949" w:author="R4-2203039" w:date="2022-01-26T12:00:00Z">
              <w:r w:rsidRPr="00A9584A">
                <w:rPr>
                  <w:rFonts w:ascii="Arial" w:eastAsia="MS Mincho" w:hAnsi="Arial"/>
                  <w:b/>
                  <w:sz w:val="18"/>
                </w:rPr>
                <w:t>MHz</w:t>
              </w:r>
              <w:r w:rsidRPr="00A9584A">
                <w:rPr>
                  <w:rFonts w:ascii="Arial" w:eastAsia="MS Mincho" w:hAnsi="Arial"/>
                  <w:b/>
                  <w:sz w:val="18"/>
                </w:rPr>
                <w:br/>
                <w:t>(</w:t>
              </w:r>
              <w:proofErr w:type="spellStart"/>
              <w:r w:rsidRPr="00A9584A">
                <w:rPr>
                  <w:rFonts w:ascii="Arial" w:eastAsia="MS Mincho" w:hAnsi="Arial"/>
                  <w:b/>
                  <w:sz w:val="18"/>
                </w:rPr>
                <w:t>dBm</w:t>
              </w:r>
              <w:proofErr w:type="spellEnd"/>
              <w:r w:rsidRPr="00A9584A">
                <w:rPr>
                  <w:rFonts w:ascii="Arial" w:eastAsia="MS Mincho" w:hAnsi="Arial"/>
                  <w:b/>
                  <w:sz w:val="18"/>
                </w:rPr>
                <w:t>)</w:t>
              </w:r>
            </w:ins>
          </w:p>
        </w:tc>
        <w:tc>
          <w:tcPr>
            <w:tcW w:w="838" w:type="pct"/>
            <w:shd w:val="clear" w:color="auto" w:fill="auto"/>
            <w:vAlign w:val="center"/>
            <w:tcPrChange w:id="8950" w:author="JIN Yiran" w:date="2022-01-26T22:22:00Z">
              <w:tcPr>
                <w:tcW w:w="838" w:type="pct"/>
                <w:gridSpan w:val="2"/>
                <w:shd w:val="clear" w:color="auto" w:fill="auto"/>
              </w:tcPr>
            </w:tcPrChange>
          </w:tcPr>
          <w:p w14:paraId="171D7FE3" w14:textId="77777777" w:rsidR="007F4D55" w:rsidRPr="00A9584A" w:rsidRDefault="007F4D55">
            <w:pPr>
              <w:keepNext/>
              <w:keepLines/>
              <w:overflowPunct w:val="0"/>
              <w:autoSpaceDE w:val="0"/>
              <w:autoSpaceDN w:val="0"/>
              <w:adjustRightInd w:val="0"/>
              <w:spacing w:after="0"/>
              <w:jc w:val="center"/>
              <w:textAlignment w:val="baseline"/>
              <w:rPr>
                <w:ins w:id="8951" w:author="R4-2203039" w:date="2022-01-26T12:00:00Z"/>
                <w:rFonts w:ascii="Arial" w:eastAsia="MS Mincho" w:hAnsi="Arial"/>
                <w:b/>
                <w:sz w:val="18"/>
              </w:rPr>
            </w:pPr>
            <w:ins w:id="8952" w:author="R4-2203039" w:date="2022-01-26T12:00:00Z">
              <w:r w:rsidRPr="00A9584A">
                <w:rPr>
                  <w:rFonts w:ascii="Arial" w:eastAsia="MS Mincho" w:hAnsi="Arial"/>
                  <w:b/>
                  <w:sz w:val="18"/>
                </w:rPr>
                <w:t>20</w:t>
              </w:r>
            </w:ins>
          </w:p>
          <w:p w14:paraId="61BFF2EA" w14:textId="77777777" w:rsidR="007F4D55" w:rsidRPr="00A9584A" w:rsidRDefault="007F4D55">
            <w:pPr>
              <w:keepNext/>
              <w:keepLines/>
              <w:overflowPunct w:val="0"/>
              <w:autoSpaceDE w:val="0"/>
              <w:autoSpaceDN w:val="0"/>
              <w:adjustRightInd w:val="0"/>
              <w:spacing w:after="0"/>
              <w:jc w:val="center"/>
              <w:textAlignment w:val="baseline"/>
              <w:rPr>
                <w:ins w:id="8953" w:author="R4-2203039" w:date="2022-01-26T12:00:00Z"/>
                <w:rFonts w:ascii="Arial" w:eastAsia="MS Mincho" w:hAnsi="Arial"/>
                <w:b/>
                <w:sz w:val="18"/>
              </w:rPr>
            </w:pPr>
            <w:ins w:id="8954" w:author="R4-2203039" w:date="2022-01-26T12:00:00Z">
              <w:r w:rsidRPr="00A9584A">
                <w:rPr>
                  <w:rFonts w:ascii="Arial" w:eastAsia="MS Mincho" w:hAnsi="Arial"/>
                  <w:b/>
                  <w:sz w:val="18"/>
                </w:rPr>
                <w:t>MHz</w:t>
              </w:r>
              <w:r w:rsidRPr="00A9584A">
                <w:rPr>
                  <w:rFonts w:ascii="Arial" w:eastAsia="MS Mincho" w:hAnsi="Arial"/>
                  <w:b/>
                  <w:sz w:val="18"/>
                </w:rPr>
                <w:br/>
                <w:t>(</w:t>
              </w:r>
              <w:proofErr w:type="spellStart"/>
              <w:r w:rsidRPr="00A9584A">
                <w:rPr>
                  <w:rFonts w:ascii="Arial" w:eastAsia="MS Mincho" w:hAnsi="Arial"/>
                  <w:b/>
                  <w:sz w:val="18"/>
                </w:rPr>
                <w:t>dBm</w:t>
              </w:r>
              <w:proofErr w:type="spellEnd"/>
              <w:r w:rsidRPr="00A9584A">
                <w:rPr>
                  <w:rFonts w:ascii="Arial" w:eastAsia="MS Mincho" w:hAnsi="Arial"/>
                  <w:b/>
                  <w:sz w:val="18"/>
                </w:rPr>
                <w:t>)</w:t>
              </w:r>
            </w:ins>
          </w:p>
        </w:tc>
        <w:tc>
          <w:tcPr>
            <w:tcW w:w="709" w:type="pct"/>
            <w:tcBorders>
              <w:bottom w:val="single" w:sz="4" w:space="0" w:color="auto"/>
            </w:tcBorders>
            <w:shd w:val="clear" w:color="auto" w:fill="auto"/>
            <w:vAlign w:val="center"/>
            <w:tcPrChange w:id="8955" w:author="JIN Yiran" w:date="2022-01-26T22:22:00Z">
              <w:tcPr>
                <w:tcW w:w="709" w:type="pct"/>
                <w:gridSpan w:val="2"/>
                <w:tcBorders>
                  <w:bottom w:val="single" w:sz="4" w:space="0" w:color="auto"/>
                </w:tcBorders>
                <w:shd w:val="clear" w:color="auto" w:fill="auto"/>
              </w:tcPr>
            </w:tcPrChange>
          </w:tcPr>
          <w:p w14:paraId="1BD6F7D7" w14:textId="77777777" w:rsidR="007F4D55" w:rsidRPr="00A9584A" w:rsidRDefault="007F4D55">
            <w:pPr>
              <w:keepNext/>
              <w:keepLines/>
              <w:overflowPunct w:val="0"/>
              <w:autoSpaceDE w:val="0"/>
              <w:autoSpaceDN w:val="0"/>
              <w:adjustRightInd w:val="0"/>
              <w:spacing w:after="0"/>
              <w:jc w:val="center"/>
              <w:textAlignment w:val="baseline"/>
              <w:rPr>
                <w:ins w:id="8956" w:author="R4-2203039" w:date="2022-01-26T12:00:00Z"/>
                <w:rFonts w:ascii="Arial" w:eastAsia="MS Mincho" w:hAnsi="Arial"/>
                <w:b/>
                <w:sz w:val="18"/>
              </w:rPr>
            </w:pPr>
            <w:ins w:id="8957" w:author="R4-2203039" w:date="2022-01-26T12:00:00Z">
              <w:r w:rsidRPr="00A9584A">
                <w:rPr>
                  <w:rFonts w:ascii="Arial" w:eastAsia="MS Mincho" w:hAnsi="Arial"/>
                  <w:b/>
                  <w:sz w:val="18"/>
                </w:rPr>
                <w:t>Duplex Mode</w:t>
              </w:r>
            </w:ins>
          </w:p>
        </w:tc>
      </w:tr>
      <w:tr w:rsidR="007F4D55" w:rsidRPr="00A9584A" w14:paraId="4A5622AC" w14:textId="77777777" w:rsidTr="00451381">
        <w:trPr>
          <w:trHeight w:val="187"/>
          <w:jc w:val="center"/>
          <w:ins w:id="8958" w:author="R4-2203039" w:date="2022-01-26T12:00:00Z"/>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ins w:id="8959" w:author="R4-2203039" w:date="2022-01-26T12:00:00Z"/>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ins w:id="8960" w:author="R4-2203039" w:date="2022-01-26T12:00:00Z"/>
                <w:rFonts w:ascii="Arial" w:eastAsia="MS Mincho" w:hAnsi="Arial" w:cs="Arial"/>
                <w:sz w:val="18"/>
              </w:rPr>
            </w:pPr>
            <w:ins w:id="8961" w:author="R4-2203039" w:date="2022-01-26T12:00:00Z">
              <w:r w:rsidRPr="00A9584A">
                <w:rPr>
                  <w:rFonts w:ascii="Arial" w:eastAsia="MS Mincho" w:hAnsi="Arial" w:cs="Arial"/>
                  <w:sz w:val="18"/>
                </w:rPr>
                <w:t>15</w:t>
              </w:r>
            </w:ins>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ins w:id="8962" w:author="R4-2203039" w:date="2022-01-26T12:00:00Z"/>
                <w:rFonts w:ascii="Arial" w:eastAsia="MS Mincho" w:hAnsi="Arial"/>
                <w:sz w:val="18"/>
              </w:rPr>
            </w:pPr>
            <w:ins w:id="8963" w:author="R4-2203039" w:date="2022-01-26T12:00:00Z">
              <w:r w:rsidRPr="00A9584A">
                <w:rPr>
                  <w:rFonts w:ascii="Arial" w:eastAsia="MS Mincho" w:hAnsi="Arial"/>
                  <w:sz w:val="18"/>
                </w:rPr>
                <w:t>-100.0</w:t>
              </w:r>
            </w:ins>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ins w:id="8964" w:author="R4-2203039" w:date="2022-01-26T12:00:00Z"/>
                <w:rFonts w:ascii="Arial" w:eastAsia="MS Mincho" w:hAnsi="Arial"/>
                <w:sz w:val="18"/>
              </w:rPr>
            </w:pPr>
            <w:ins w:id="8965" w:author="R4-2203039" w:date="2022-01-26T12:00:00Z">
              <w:r w:rsidRPr="00A9584A">
                <w:rPr>
                  <w:rFonts w:ascii="Arial" w:eastAsia="MS Mincho" w:hAnsi="Arial"/>
                  <w:sz w:val="18"/>
                </w:rPr>
                <w:t>-96.8</w:t>
              </w:r>
            </w:ins>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ins w:id="8966" w:author="R4-2203039" w:date="2022-01-26T12:00:00Z"/>
                <w:rFonts w:ascii="Arial" w:eastAsia="MS Mincho" w:hAnsi="Arial"/>
                <w:sz w:val="18"/>
              </w:rPr>
            </w:pPr>
            <w:ins w:id="8967" w:author="R4-2203039" w:date="2022-01-26T12:00:00Z">
              <w:r w:rsidRPr="00A9584A">
                <w:rPr>
                  <w:rFonts w:ascii="Arial" w:eastAsia="MS Mincho" w:hAnsi="Arial"/>
                  <w:sz w:val="18"/>
                </w:rPr>
                <w:t>-95.0</w:t>
              </w:r>
            </w:ins>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ins w:id="8968" w:author="R4-2203039" w:date="2022-01-26T12:00:00Z"/>
                <w:rFonts w:ascii="Arial" w:eastAsia="MS Mincho" w:hAnsi="Arial"/>
                <w:sz w:val="18"/>
              </w:rPr>
            </w:pPr>
            <w:ins w:id="8969" w:author="R4-2203039" w:date="2022-01-26T12:00:00Z">
              <w:r w:rsidRPr="00A9584A">
                <w:rPr>
                  <w:rFonts w:ascii="Arial" w:eastAsia="MS Mincho" w:hAnsi="Arial"/>
                  <w:sz w:val="18"/>
                </w:rPr>
                <w:t>-93.8</w:t>
              </w:r>
            </w:ins>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ins w:id="8970" w:author="R4-2203039" w:date="2022-01-26T12:00:00Z"/>
                <w:rFonts w:ascii="Arial" w:eastAsia="MS Mincho" w:hAnsi="Arial"/>
                <w:sz w:val="18"/>
              </w:rPr>
            </w:pPr>
          </w:p>
        </w:tc>
      </w:tr>
      <w:tr w:rsidR="007F4D55" w:rsidRPr="00A9584A" w14:paraId="6A346A99" w14:textId="77777777" w:rsidTr="00451381">
        <w:trPr>
          <w:trHeight w:val="187"/>
          <w:jc w:val="center"/>
          <w:ins w:id="8971" w:author="R4-2203039" w:date="2022-01-26T12:00:00Z"/>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ins w:id="8972" w:author="R4-2203039" w:date="2022-01-26T12:00:00Z"/>
                <w:rFonts w:ascii="Arial" w:eastAsia="MS Mincho" w:hAnsi="Arial"/>
                <w:sz w:val="18"/>
              </w:rPr>
            </w:pPr>
            <w:ins w:id="8973" w:author="R4-2203039" w:date="2022-01-26T12:00:00Z">
              <w:r w:rsidRPr="00A9584A">
                <w:rPr>
                  <w:rFonts w:ascii="Arial" w:eastAsia="MS Mincho" w:hAnsi="Arial"/>
                  <w:sz w:val="18"/>
                </w:rPr>
                <w:t>n255</w:t>
              </w:r>
            </w:ins>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ins w:id="8974" w:author="R4-2203039" w:date="2022-01-26T12:00:00Z"/>
                <w:rFonts w:ascii="Arial" w:eastAsia="MS Mincho" w:hAnsi="Arial" w:cs="Arial"/>
                <w:sz w:val="18"/>
              </w:rPr>
            </w:pPr>
            <w:ins w:id="8975" w:author="R4-2203039" w:date="2022-01-26T12:00:00Z">
              <w:r w:rsidRPr="00A9584A">
                <w:rPr>
                  <w:rFonts w:ascii="Arial" w:eastAsia="MS Mincho" w:hAnsi="Arial" w:cs="Arial"/>
                  <w:sz w:val="18"/>
                </w:rPr>
                <w:t>30</w:t>
              </w:r>
            </w:ins>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ins w:id="8976" w:author="R4-2203039" w:date="2022-01-26T12:00:00Z"/>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ins w:id="8977" w:author="R4-2203039" w:date="2022-01-26T12:00:00Z"/>
                <w:rFonts w:ascii="Arial" w:eastAsia="MS Mincho" w:hAnsi="Arial"/>
                <w:sz w:val="18"/>
              </w:rPr>
            </w:pPr>
            <w:ins w:id="8978" w:author="R4-2203039" w:date="2022-01-26T12:00:00Z">
              <w:r w:rsidRPr="00A9584A">
                <w:rPr>
                  <w:rFonts w:ascii="Arial" w:eastAsia="MS Mincho" w:hAnsi="Arial"/>
                  <w:sz w:val="18"/>
                </w:rPr>
                <w:t>-97.1</w:t>
              </w:r>
            </w:ins>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ins w:id="8979" w:author="R4-2203039" w:date="2022-01-26T12:00:00Z"/>
                <w:rFonts w:ascii="Arial" w:eastAsia="MS Mincho" w:hAnsi="Arial"/>
                <w:sz w:val="18"/>
              </w:rPr>
            </w:pPr>
            <w:ins w:id="8980" w:author="R4-2203039" w:date="2022-01-26T12:00:00Z">
              <w:r w:rsidRPr="00A9584A">
                <w:rPr>
                  <w:rFonts w:ascii="Arial" w:eastAsia="MS Mincho" w:hAnsi="Arial"/>
                  <w:sz w:val="18"/>
                </w:rPr>
                <w:t>-95.1</w:t>
              </w:r>
            </w:ins>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ins w:id="8981" w:author="R4-2203039" w:date="2022-01-26T12:00:00Z"/>
                <w:rFonts w:ascii="Arial" w:eastAsia="MS Mincho" w:hAnsi="Arial"/>
                <w:sz w:val="18"/>
              </w:rPr>
            </w:pPr>
            <w:ins w:id="8982" w:author="R4-2203039" w:date="2022-01-26T12:00:00Z">
              <w:r w:rsidRPr="00A9584A">
                <w:rPr>
                  <w:rFonts w:ascii="Arial" w:eastAsia="MS Mincho" w:hAnsi="Arial"/>
                  <w:sz w:val="18"/>
                </w:rPr>
                <w:t>-94.0</w:t>
              </w:r>
            </w:ins>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ins w:id="8983" w:author="R4-2203039" w:date="2022-01-26T12:00:00Z"/>
                <w:rFonts w:ascii="Arial" w:eastAsia="MS Mincho" w:hAnsi="Arial"/>
                <w:sz w:val="18"/>
              </w:rPr>
            </w:pPr>
            <w:ins w:id="8984" w:author="R4-2203039" w:date="2022-01-26T12:00:00Z">
              <w:r w:rsidRPr="00A9584A">
                <w:rPr>
                  <w:rFonts w:ascii="Arial" w:eastAsia="MS Mincho" w:hAnsi="Arial"/>
                  <w:sz w:val="18"/>
                </w:rPr>
                <w:t>FDD</w:t>
              </w:r>
            </w:ins>
          </w:p>
        </w:tc>
      </w:tr>
      <w:tr w:rsidR="007F4D55" w:rsidRPr="00A9584A" w14:paraId="094313AA" w14:textId="77777777" w:rsidTr="00451381">
        <w:trPr>
          <w:trHeight w:val="187"/>
          <w:jc w:val="center"/>
          <w:ins w:id="8985" w:author="R4-2203039" w:date="2022-01-26T12:00:00Z"/>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ins w:id="8986" w:author="R4-2203039" w:date="2022-01-26T12:00:00Z"/>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ins w:id="8987" w:author="R4-2203039" w:date="2022-01-26T12:00:00Z"/>
                <w:rFonts w:ascii="Arial" w:eastAsia="MS Mincho" w:hAnsi="Arial" w:cs="Arial"/>
                <w:sz w:val="18"/>
              </w:rPr>
            </w:pPr>
            <w:ins w:id="8988" w:author="R4-2203039" w:date="2022-01-26T12:00:00Z">
              <w:r w:rsidRPr="00A9584A">
                <w:rPr>
                  <w:rFonts w:ascii="Arial" w:eastAsia="MS Mincho" w:hAnsi="Arial" w:cs="Arial"/>
                  <w:sz w:val="18"/>
                </w:rPr>
                <w:t>60</w:t>
              </w:r>
            </w:ins>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ins w:id="8989" w:author="R4-2203039" w:date="2022-01-26T12:00:00Z"/>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ins w:id="8990" w:author="R4-2203039" w:date="2022-01-26T12:00:00Z"/>
                <w:rFonts w:ascii="Arial" w:eastAsia="MS Mincho" w:hAnsi="Arial"/>
                <w:sz w:val="18"/>
              </w:rPr>
            </w:pPr>
            <w:ins w:id="8991" w:author="R4-2203039" w:date="2022-01-26T12:00:00Z">
              <w:r w:rsidRPr="00A9584A">
                <w:rPr>
                  <w:rFonts w:ascii="Arial" w:eastAsia="MS Mincho" w:hAnsi="Arial" w:hint="eastAsia"/>
                  <w:sz w:val="18"/>
                </w:rPr>
                <w:t>-97.5</w:t>
              </w:r>
            </w:ins>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ins w:id="8992" w:author="R4-2203039" w:date="2022-01-26T12:00:00Z"/>
                <w:rFonts w:ascii="Arial" w:eastAsia="MS Mincho" w:hAnsi="Arial"/>
                <w:sz w:val="18"/>
              </w:rPr>
            </w:pPr>
            <w:ins w:id="8993" w:author="R4-2203039" w:date="2022-01-26T12:00:00Z">
              <w:r w:rsidRPr="00A9584A">
                <w:rPr>
                  <w:rFonts w:ascii="Arial" w:eastAsia="MS Mincho" w:hAnsi="Arial"/>
                  <w:sz w:val="18"/>
                </w:rPr>
                <w:t>-95.4</w:t>
              </w:r>
            </w:ins>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ins w:id="8994" w:author="R4-2203039" w:date="2022-01-26T12:00:00Z"/>
                <w:rFonts w:ascii="Arial" w:eastAsia="MS Mincho" w:hAnsi="Arial"/>
                <w:sz w:val="18"/>
              </w:rPr>
            </w:pPr>
            <w:ins w:id="8995" w:author="R4-2203039" w:date="2022-01-26T12:00:00Z">
              <w:r w:rsidRPr="00A9584A">
                <w:rPr>
                  <w:rFonts w:ascii="Arial" w:eastAsia="MS Mincho" w:hAnsi="Arial"/>
                  <w:sz w:val="18"/>
                </w:rPr>
                <w:t>-94.2</w:t>
              </w:r>
            </w:ins>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ins w:id="8996" w:author="R4-2203039" w:date="2022-01-26T12:00:00Z"/>
                <w:rFonts w:ascii="Arial" w:eastAsia="MS Mincho" w:hAnsi="Arial"/>
                <w:sz w:val="18"/>
              </w:rPr>
            </w:pPr>
          </w:p>
        </w:tc>
      </w:tr>
    </w:tbl>
    <w:p w14:paraId="6D560805" w14:textId="77777777" w:rsidR="007F4D55" w:rsidRDefault="007F4D55" w:rsidP="007F4D55">
      <w:pPr>
        <w:rPr>
          <w:ins w:id="8997" w:author="R4-2203039" w:date="2022-01-26T12:00:00Z"/>
        </w:rPr>
      </w:pPr>
    </w:p>
    <w:p w14:paraId="187E888D" w14:textId="3047E538" w:rsidR="007F4D55" w:rsidRDefault="007F4D55" w:rsidP="007F4D55">
      <w:pPr>
        <w:pStyle w:val="TH"/>
        <w:rPr>
          <w:ins w:id="8998" w:author="R4-2203039" w:date="2022-01-26T12:00:00Z"/>
        </w:rPr>
      </w:pPr>
      <w:ins w:id="8999" w:author="R4-2203039" w:date="2022-01-26T12:00:00Z">
        <w:r w:rsidRPr="00A9584A">
          <w:t>Table 7.4.3.</w:t>
        </w:r>
      </w:ins>
      <w:ins w:id="9000" w:author="JIN Yiran" w:date="2022-01-26T19:09:00Z">
        <w:r w:rsidR="00F8407E">
          <w:t>2.</w:t>
        </w:r>
      </w:ins>
      <w:ins w:id="9001" w:author="R4-2203039" w:date="2022-01-26T12:00:00Z">
        <w:r w:rsidRPr="00A9584A">
          <w:t>2-</w:t>
        </w:r>
        <w:r>
          <w:t>2</w:t>
        </w:r>
        <w:r w:rsidRPr="00A9584A">
          <w:t xml:space="preserve">: </w:t>
        </w:r>
        <w:r w:rsidRPr="00BA11BF">
          <w:t>Uplink configuration for reference sensitivity</w:t>
        </w:r>
      </w:ins>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7"/>
        <w:gridCol w:w="587"/>
        <w:gridCol w:w="736"/>
        <w:gridCol w:w="736"/>
        <w:gridCol w:w="736"/>
        <w:gridCol w:w="795"/>
        <w:gridCol w:w="817"/>
        <w:tblGridChange w:id="9002">
          <w:tblGrid>
            <w:gridCol w:w="1070"/>
            <w:gridCol w:w="367"/>
            <w:gridCol w:w="220"/>
            <w:gridCol w:w="367"/>
            <w:gridCol w:w="369"/>
            <w:gridCol w:w="367"/>
            <w:gridCol w:w="369"/>
            <w:gridCol w:w="367"/>
            <w:gridCol w:w="540"/>
            <w:gridCol w:w="196"/>
            <w:gridCol w:w="783"/>
            <w:gridCol w:w="12"/>
            <w:gridCol w:w="817"/>
          </w:tblGrid>
        </w:tblGridChange>
      </w:tblGrid>
      <w:tr w:rsidR="007F4D55" w:rsidRPr="00A9584A" w14:paraId="1C8A4F98" w14:textId="77777777" w:rsidTr="00451381">
        <w:trPr>
          <w:trHeight w:val="187"/>
          <w:tblHeader/>
          <w:jc w:val="center"/>
          <w:ins w:id="9003" w:author="R4-2203039" w:date="2022-01-26T12:00:00Z"/>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ins w:id="9004" w:author="R4-2203039" w:date="2022-01-26T12:00:00Z"/>
                <w:rFonts w:ascii="Arial" w:eastAsia="MS Mincho" w:hAnsi="Arial"/>
                <w:b/>
                <w:sz w:val="18"/>
              </w:rPr>
            </w:pPr>
            <w:ins w:id="9005" w:author="R4-2203039" w:date="2022-01-26T12:00:00Z">
              <w:r w:rsidRPr="00A9584A">
                <w:rPr>
                  <w:rFonts w:ascii="Arial" w:eastAsia="MS Mincho" w:hAnsi="Arial"/>
                  <w:b/>
                  <w:sz w:val="18"/>
                </w:rPr>
                <w:t>Operating band / SCS / Channel bandwidth / Duplex-mode</w:t>
              </w:r>
            </w:ins>
          </w:p>
        </w:tc>
      </w:tr>
      <w:tr w:rsidR="007F4D55" w:rsidRPr="00A9584A" w14:paraId="18B2B12E" w14:textId="77777777" w:rsidTr="002354E1">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9006" w:author="JIN Yiran" w:date="2022-01-26T22:22:00Z">
            <w:tblPrEx>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tblHeader/>
          <w:jc w:val="center"/>
          <w:ins w:id="9007" w:author="R4-2203039" w:date="2022-01-26T12:00:00Z"/>
          <w:trPrChange w:id="9008" w:author="JIN Yiran" w:date="2022-01-26T22:22:00Z">
            <w:trPr>
              <w:trHeight w:val="187"/>
              <w:tblHeader/>
              <w:jc w:val="center"/>
            </w:trPr>
          </w:trPrChange>
        </w:trPr>
        <w:tc>
          <w:tcPr>
            <w:tcW w:w="915" w:type="pct"/>
            <w:tcBorders>
              <w:bottom w:val="single" w:sz="4" w:space="0" w:color="auto"/>
            </w:tcBorders>
            <w:shd w:val="clear" w:color="auto" w:fill="auto"/>
            <w:vAlign w:val="center"/>
            <w:tcPrChange w:id="9009" w:author="JIN Yiran" w:date="2022-01-26T22:22:00Z">
              <w:tcPr>
                <w:tcW w:w="915" w:type="pct"/>
                <w:tcBorders>
                  <w:bottom w:val="single" w:sz="4" w:space="0" w:color="auto"/>
                </w:tcBorders>
                <w:shd w:val="clear" w:color="auto" w:fill="auto"/>
              </w:tcPr>
            </w:tcPrChange>
          </w:tcPr>
          <w:p w14:paraId="011C406E" w14:textId="779D6F24" w:rsidR="007F4D55" w:rsidRPr="00A9584A" w:rsidRDefault="007F4D55" w:rsidP="00DA1180">
            <w:pPr>
              <w:keepNext/>
              <w:keepLines/>
              <w:overflowPunct w:val="0"/>
              <w:autoSpaceDE w:val="0"/>
              <w:autoSpaceDN w:val="0"/>
              <w:adjustRightInd w:val="0"/>
              <w:spacing w:after="0"/>
              <w:jc w:val="center"/>
              <w:textAlignment w:val="baseline"/>
              <w:rPr>
                <w:ins w:id="9010" w:author="R4-2203039" w:date="2022-01-26T12:00:00Z"/>
                <w:rFonts w:ascii="Arial" w:eastAsia="MS Mincho" w:hAnsi="Arial"/>
                <w:b/>
                <w:sz w:val="18"/>
              </w:rPr>
              <w:pPrChange w:id="9011" w:author="JIN Yiran" w:date="2022-01-28T21:45:00Z">
                <w:pPr>
                  <w:keepNext/>
                  <w:keepLines/>
                  <w:overflowPunct w:val="0"/>
                  <w:autoSpaceDE w:val="0"/>
                  <w:autoSpaceDN w:val="0"/>
                  <w:adjustRightInd w:val="0"/>
                  <w:spacing w:after="0"/>
                  <w:jc w:val="center"/>
                  <w:textAlignment w:val="baseline"/>
                </w:pPr>
              </w:pPrChange>
            </w:pPr>
            <w:ins w:id="9012" w:author="R4-2203039" w:date="2022-01-26T12:00:00Z">
              <w:del w:id="9013" w:author="JIN Yiran" w:date="2022-01-28T21:45:00Z">
                <w:r w:rsidRPr="00A9584A" w:rsidDel="00DA1180">
                  <w:rPr>
                    <w:rFonts w:ascii="Arial" w:eastAsia="MS Mincho" w:hAnsi="Arial"/>
                    <w:b/>
                    <w:sz w:val="18"/>
                  </w:rPr>
                  <w:delText>Operating</w:delText>
                </w:r>
              </w:del>
            </w:ins>
            <w:ins w:id="9014" w:author="JIN Yiran" w:date="2022-01-28T21:45:00Z">
              <w:r w:rsidR="00DA1180">
                <w:rPr>
                  <w:rFonts w:ascii="Arial" w:eastAsia="MS Mincho" w:hAnsi="Arial"/>
                  <w:b/>
                  <w:sz w:val="18"/>
                </w:rPr>
                <w:t xml:space="preserve">NTN satellite </w:t>
              </w:r>
            </w:ins>
            <w:ins w:id="9015" w:author="R4-2203039" w:date="2022-01-26T12:00:00Z">
              <w:del w:id="9016" w:author="JIN Yiran" w:date="2022-01-28T21:45:00Z">
                <w:r w:rsidRPr="00A9584A" w:rsidDel="00DA1180">
                  <w:rPr>
                    <w:rFonts w:ascii="Arial" w:eastAsia="MS Mincho" w:hAnsi="Arial"/>
                    <w:b/>
                    <w:sz w:val="18"/>
                  </w:rPr>
                  <w:delText xml:space="preserve"> B</w:delText>
                </w:r>
              </w:del>
            </w:ins>
            <w:ins w:id="9017" w:author="JIN Yiran" w:date="2022-01-28T21:45:00Z">
              <w:r w:rsidR="00DA1180">
                <w:rPr>
                  <w:rFonts w:ascii="Arial" w:eastAsia="MS Mincho" w:hAnsi="Arial"/>
                  <w:b/>
                  <w:sz w:val="18"/>
                </w:rPr>
                <w:t>b</w:t>
              </w:r>
            </w:ins>
            <w:ins w:id="9018" w:author="R4-2203039" w:date="2022-01-26T12:00:00Z">
              <w:r w:rsidRPr="00A9584A">
                <w:rPr>
                  <w:rFonts w:ascii="Arial" w:eastAsia="MS Mincho" w:hAnsi="Arial"/>
                  <w:b/>
                  <w:sz w:val="18"/>
                </w:rPr>
                <w:t>and</w:t>
              </w:r>
            </w:ins>
            <w:ins w:id="9019" w:author="JIN Yiran" w:date="2022-01-28T21:45:00Z">
              <w:r w:rsidR="00DA1180">
                <w:rPr>
                  <w:rFonts w:ascii="Arial" w:eastAsia="MS Mincho" w:hAnsi="Arial"/>
                  <w:b/>
                  <w:sz w:val="18"/>
                </w:rPr>
                <w:t xml:space="preserve"> #</w:t>
              </w:r>
            </w:ins>
          </w:p>
        </w:tc>
        <w:tc>
          <w:tcPr>
            <w:tcW w:w="502" w:type="pct"/>
            <w:vAlign w:val="center"/>
            <w:tcPrChange w:id="9020" w:author="JIN Yiran" w:date="2022-01-26T22:22:00Z">
              <w:tcPr>
                <w:tcW w:w="502" w:type="pct"/>
                <w:gridSpan w:val="2"/>
              </w:tcPr>
            </w:tcPrChange>
          </w:tcPr>
          <w:p w14:paraId="33E07701" w14:textId="77777777" w:rsidR="007F4D55" w:rsidRPr="00A9584A" w:rsidRDefault="007F4D55">
            <w:pPr>
              <w:keepNext/>
              <w:keepLines/>
              <w:overflowPunct w:val="0"/>
              <w:autoSpaceDE w:val="0"/>
              <w:autoSpaceDN w:val="0"/>
              <w:adjustRightInd w:val="0"/>
              <w:spacing w:after="0"/>
              <w:jc w:val="center"/>
              <w:textAlignment w:val="baseline"/>
              <w:rPr>
                <w:ins w:id="9021" w:author="R4-2203039" w:date="2022-01-26T12:00:00Z"/>
                <w:rFonts w:ascii="Arial" w:eastAsia="MS Mincho" w:hAnsi="Arial"/>
                <w:b/>
                <w:sz w:val="18"/>
              </w:rPr>
            </w:pPr>
            <w:ins w:id="9022" w:author="R4-2203039" w:date="2022-01-26T12:00:00Z">
              <w:r w:rsidRPr="00A9584A">
                <w:rPr>
                  <w:rFonts w:ascii="Arial" w:eastAsia="MS Mincho" w:hAnsi="Arial"/>
                  <w:b/>
                  <w:sz w:val="18"/>
                </w:rPr>
                <w:t>SCS kHz</w:t>
              </w:r>
            </w:ins>
          </w:p>
        </w:tc>
        <w:tc>
          <w:tcPr>
            <w:tcW w:w="630" w:type="pct"/>
            <w:shd w:val="clear" w:color="auto" w:fill="auto"/>
            <w:vAlign w:val="center"/>
            <w:tcPrChange w:id="9023" w:author="JIN Yiran" w:date="2022-01-26T22:22:00Z">
              <w:tcPr>
                <w:tcW w:w="630" w:type="pct"/>
                <w:gridSpan w:val="2"/>
                <w:shd w:val="clear" w:color="auto" w:fill="auto"/>
              </w:tcPr>
            </w:tcPrChange>
          </w:tcPr>
          <w:p w14:paraId="4542404C" w14:textId="77777777" w:rsidR="007F4D55" w:rsidRPr="00A9584A" w:rsidRDefault="007F4D55">
            <w:pPr>
              <w:keepNext/>
              <w:keepLines/>
              <w:overflowPunct w:val="0"/>
              <w:autoSpaceDE w:val="0"/>
              <w:autoSpaceDN w:val="0"/>
              <w:adjustRightInd w:val="0"/>
              <w:spacing w:after="0"/>
              <w:jc w:val="center"/>
              <w:textAlignment w:val="baseline"/>
              <w:rPr>
                <w:ins w:id="9024" w:author="R4-2203039" w:date="2022-01-26T12:00:00Z"/>
                <w:rFonts w:ascii="Arial" w:eastAsia="MS Mincho" w:hAnsi="Arial"/>
                <w:b/>
                <w:sz w:val="18"/>
              </w:rPr>
            </w:pPr>
            <w:ins w:id="9025" w:author="R4-2203039" w:date="2022-01-26T12:00:00Z">
              <w:r w:rsidRPr="00A9584A">
                <w:rPr>
                  <w:rFonts w:ascii="Arial" w:eastAsia="MS Mincho" w:hAnsi="Arial"/>
                  <w:b/>
                  <w:sz w:val="18"/>
                </w:rPr>
                <w:t>5</w:t>
              </w:r>
            </w:ins>
          </w:p>
          <w:p w14:paraId="19A98E46" w14:textId="77777777" w:rsidR="007F4D55" w:rsidRPr="00A9584A" w:rsidRDefault="007F4D55">
            <w:pPr>
              <w:keepNext/>
              <w:keepLines/>
              <w:overflowPunct w:val="0"/>
              <w:autoSpaceDE w:val="0"/>
              <w:autoSpaceDN w:val="0"/>
              <w:adjustRightInd w:val="0"/>
              <w:spacing w:after="0"/>
              <w:jc w:val="center"/>
              <w:textAlignment w:val="baseline"/>
              <w:rPr>
                <w:ins w:id="9026" w:author="R4-2203039" w:date="2022-01-26T12:00:00Z"/>
                <w:rFonts w:ascii="Arial" w:eastAsia="MS Mincho" w:hAnsi="Arial"/>
                <w:b/>
                <w:sz w:val="18"/>
              </w:rPr>
            </w:pPr>
            <w:ins w:id="9027" w:author="R4-2203039" w:date="2022-01-26T12:00:00Z">
              <w:r w:rsidRPr="00A9584A">
                <w:rPr>
                  <w:rFonts w:ascii="Arial" w:eastAsia="MS Mincho" w:hAnsi="Arial"/>
                  <w:b/>
                  <w:sz w:val="18"/>
                </w:rPr>
                <w:t>MHz</w:t>
              </w:r>
              <w:r w:rsidRPr="00A9584A">
                <w:rPr>
                  <w:rFonts w:ascii="Arial" w:eastAsia="MS Mincho" w:hAnsi="Arial"/>
                  <w:b/>
                  <w:sz w:val="18"/>
                </w:rPr>
                <w:br/>
                <w:t>(</w:t>
              </w:r>
              <w:proofErr w:type="spellStart"/>
              <w:r w:rsidRPr="00A9584A">
                <w:rPr>
                  <w:rFonts w:ascii="Arial" w:eastAsia="MS Mincho" w:hAnsi="Arial"/>
                  <w:b/>
                  <w:sz w:val="18"/>
                </w:rPr>
                <w:t>dBm</w:t>
              </w:r>
              <w:proofErr w:type="spellEnd"/>
              <w:r w:rsidRPr="00A9584A">
                <w:rPr>
                  <w:rFonts w:ascii="Arial" w:eastAsia="MS Mincho" w:hAnsi="Arial"/>
                  <w:b/>
                  <w:sz w:val="18"/>
                </w:rPr>
                <w:t>)</w:t>
              </w:r>
            </w:ins>
          </w:p>
        </w:tc>
        <w:tc>
          <w:tcPr>
            <w:tcW w:w="630" w:type="pct"/>
            <w:shd w:val="clear" w:color="auto" w:fill="auto"/>
            <w:vAlign w:val="center"/>
            <w:tcPrChange w:id="9028" w:author="JIN Yiran" w:date="2022-01-26T22:22:00Z">
              <w:tcPr>
                <w:tcW w:w="630" w:type="pct"/>
                <w:gridSpan w:val="2"/>
                <w:shd w:val="clear" w:color="auto" w:fill="auto"/>
              </w:tcPr>
            </w:tcPrChange>
          </w:tcPr>
          <w:p w14:paraId="18C3C961" w14:textId="77777777" w:rsidR="007F4D55" w:rsidRPr="00A9584A" w:rsidRDefault="007F4D55">
            <w:pPr>
              <w:keepNext/>
              <w:keepLines/>
              <w:overflowPunct w:val="0"/>
              <w:autoSpaceDE w:val="0"/>
              <w:autoSpaceDN w:val="0"/>
              <w:adjustRightInd w:val="0"/>
              <w:spacing w:after="0"/>
              <w:jc w:val="center"/>
              <w:textAlignment w:val="baseline"/>
              <w:rPr>
                <w:ins w:id="9029" w:author="R4-2203039" w:date="2022-01-26T12:00:00Z"/>
                <w:rFonts w:ascii="Arial" w:eastAsia="MS Mincho" w:hAnsi="Arial"/>
                <w:b/>
                <w:sz w:val="18"/>
              </w:rPr>
            </w:pPr>
            <w:ins w:id="9030" w:author="R4-2203039" w:date="2022-01-26T12:00:00Z">
              <w:r w:rsidRPr="00A9584A">
                <w:rPr>
                  <w:rFonts w:ascii="Arial" w:eastAsia="MS Mincho" w:hAnsi="Arial"/>
                  <w:b/>
                  <w:sz w:val="18"/>
                </w:rPr>
                <w:t>10</w:t>
              </w:r>
            </w:ins>
          </w:p>
          <w:p w14:paraId="2A115FB0" w14:textId="77777777" w:rsidR="007F4D55" w:rsidRPr="00A9584A" w:rsidRDefault="007F4D55">
            <w:pPr>
              <w:keepNext/>
              <w:keepLines/>
              <w:overflowPunct w:val="0"/>
              <w:autoSpaceDE w:val="0"/>
              <w:autoSpaceDN w:val="0"/>
              <w:adjustRightInd w:val="0"/>
              <w:spacing w:after="0"/>
              <w:jc w:val="center"/>
              <w:textAlignment w:val="baseline"/>
              <w:rPr>
                <w:ins w:id="9031" w:author="R4-2203039" w:date="2022-01-26T12:00:00Z"/>
                <w:rFonts w:ascii="Arial" w:eastAsia="MS Mincho" w:hAnsi="Arial"/>
                <w:b/>
                <w:sz w:val="18"/>
              </w:rPr>
            </w:pPr>
            <w:ins w:id="9032" w:author="R4-2203039" w:date="2022-01-26T12:00:00Z">
              <w:r w:rsidRPr="00A9584A">
                <w:rPr>
                  <w:rFonts w:ascii="Arial" w:eastAsia="MS Mincho" w:hAnsi="Arial"/>
                  <w:b/>
                  <w:sz w:val="18"/>
                </w:rPr>
                <w:t>MHz</w:t>
              </w:r>
              <w:r w:rsidRPr="00A9584A">
                <w:rPr>
                  <w:rFonts w:ascii="Arial" w:eastAsia="MS Mincho" w:hAnsi="Arial"/>
                  <w:b/>
                  <w:sz w:val="18"/>
                </w:rPr>
                <w:br/>
                <w:t>(</w:t>
              </w:r>
              <w:proofErr w:type="spellStart"/>
              <w:r w:rsidRPr="00A9584A">
                <w:rPr>
                  <w:rFonts w:ascii="Arial" w:eastAsia="MS Mincho" w:hAnsi="Arial"/>
                  <w:b/>
                  <w:sz w:val="18"/>
                </w:rPr>
                <w:t>dBm</w:t>
              </w:r>
              <w:proofErr w:type="spellEnd"/>
              <w:r w:rsidRPr="00A9584A">
                <w:rPr>
                  <w:rFonts w:ascii="Arial" w:eastAsia="MS Mincho" w:hAnsi="Arial"/>
                  <w:b/>
                  <w:sz w:val="18"/>
                </w:rPr>
                <w:t>)</w:t>
              </w:r>
            </w:ins>
          </w:p>
        </w:tc>
        <w:tc>
          <w:tcPr>
            <w:tcW w:w="776" w:type="pct"/>
            <w:shd w:val="clear" w:color="auto" w:fill="auto"/>
            <w:vAlign w:val="center"/>
            <w:tcPrChange w:id="9033" w:author="JIN Yiran" w:date="2022-01-26T22:22:00Z">
              <w:tcPr>
                <w:tcW w:w="776" w:type="pct"/>
                <w:gridSpan w:val="2"/>
                <w:shd w:val="clear" w:color="auto" w:fill="auto"/>
              </w:tcPr>
            </w:tcPrChange>
          </w:tcPr>
          <w:p w14:paraId="7790A76B" w14:textId="77777777" w:rsidR="007F4D55" w:rsidRPr="00A9584A" w:rsidRDefault="007F4D55">
            <w:pPr>
              <w:keepNext/>
              <w:keepLines/>
              <w:overflowPunct w:val="0"/>
              <w:autoSpaceDE w:val="0"/>
              <w:autoSpaceDN w:val="0"/>
              <w:adjustRightInd w:val="0"/>
              <w:spacing w:after="0"/>
              <w:jc w:val="center"/>
              <w:textAlignment w:val="baseline"/>
              <w:rPr>
                <w:ins w:id="9034" w:author="R4-2203039" w:date="2022-01-26T12:00:00Z"/>
                <w:rFonts w:ascii="Arial" w:eastAsia="MS Mincho" w:hAnsi="Arial"/>
                <w:b/>
                <w:sz w:val="18"/>
              </w:rPr>
            </w:pPr>
            <w:ins w:id="9035" w:author="R4-2203039" w:date="2022-01-26T12:00:00Z">
              <w:r w:rsidRPr="00A9584A">
                <w:rPr>
                  <w:rFonts w:ascii="Arial" w:eastAsia="MS Mincho" w:hAnsi="Arial"/>
                  <w:b/>
                  <w:sz w:val="18"/>
                </w:rPr>
                <w:t>15</w:t>
              </w:r>
            </w:ins>
          </w:p>
          <w:p w14:paraId="0373B4D4" w14:textId="77777777" w:rsidR="007F4D55" w:rsidRPr="00A9584A" w:rsidRDefault="007F4D55">
            <w:pPr>
              <w:keepNext/>
              <w:keepLines/>
              <w:overflowPunct w:val="0"/>
              <w:autoSpaceDE w:val="0"/>
              <w:autoSpaceDN w:val="0"/>
              <w:adjustRightInd w:val="0"/>
              <w:spacing w:after="0"/>
              <w:jc w:val="center"/>
              <w:textAlignment w:val="baseline"/>
              <w:rPr>
                <w:ins w:id="9036" w:author="R4-2203039" w:date="2022-01-26T12:00:00Z"/>
                <w:rFonts w:ascii="Arial" w:eastAsia="MS Mincho" w:hAnsi="Arial"/>
                <w:b/>
                <w:sz w:val="18"/>
              </w:rPr>
            </w:pPr>
            <w:ins w:id="9037" w:author="R4-2203039" w:date="2022-01-26T12:00:00Z">
              <w:r w:rsidRPr="00A9584A">
                <w:rPr>
                  <w:rFonts w:ascii="Arial" w:eastAsia="MS Mincho" w:hAnsi="Arial"/>
                  <w:b/>
                  <w:sz w:val="18"/>
                </w:rPr>
                <w:t>MHz</w:t>
              </w:r>
              <w:r w:rsidRPr="00A9584A">
                <w:rPr>
                  <w:rFonts w:ascii="Arial" w:eastAsia="MS Mincho" w:hAnsi="Arial"/>
                  <w:b/>
                  <w:sz w:val="18"/>
                </w:rPr>
                <w:br/>
                <w:t>(</w:t>
              </w:r>
              <w:proofErr w:type="spellStart"/>
              <w:r w:rsidRPr="00A9584A">
                <w:rPr>
                  <w:rFonts w:ascii="Arial" w:eastAsia="MS Mincho" w:hAnsi="Arial"/>
                  <w:b/>
                  <w:sz w:val="18"/>
                </w:rPr>
                <w:t>dBm</w:t>
              </w:r>
              <w:proofErr w:type="spellEnd"/>
              <w:r w:rsidRPr="00A9584A">
                <w:rPr>
                  <w:rFonts w:ascii="Arial" w:eastAsia="MS Mincho" w:hAnsi="Arial"/>
                  <w:b/>
                  <w:sz w:val="18"/>
                </w:rPr>
                <w:t>)</w:t>
              </w:r>
            </w:ins>
          </w:p>
        </w:tc>
        <w:tc>
          <w:tcPr>
            <w:tcW w:w="838" w:type="pct"/>
            <w:shd w:val="clear" w:color="auto" w:fill="auto"/>
            <w:vAlign w:val="center"/>
            <w:tcPrChange w:id="9038" w:author="JIN Yiran" w:date="2022-01-26T22:22:00Z">
              <w:tcPr>
                <w:tcW w:w="838" w:type="pct"/>
                <w:gridSpan w:val="2"/>
                <w:shd w:val="clear" w:color="auto" w:fill="auto"/>
              </w:tcPr>
            </w:tcPrChange>
          </w:tcPr>
          <w:p w14:paraId="08ECCD5C" w14:textId="77777777" w:rsidR="007F4D55" w:rsidRPr="00A9584A" w:rsidRDefault="007F4D55">
            <w:pPr>
              <w:keepNext/>
              <w:keepLines/>
              <w:overflowPunct w:val="0"/>
              <w:autoSpaceDE w:val="0"/>
              <w:autoSpaceDN w:val="0"/>
              <w:adjustRightInd w:val="0"/>
              <w:spacing w:after="0"/>
              <w:jc w:val="center"/>
              <w:textAlignment w:val="baseline"/>
              <w:rPr>
                <w:ins w:id="9039" w:author="R4-2203039" w:date="2022-01-26T12:00:00Z"/>
                <w:rFonts w:ascii="Arial" w:eastAsia="MS Mincho" w:hAnsi="Arial"/>
                <w:b/>
                <w:sz w:val="18"/>
              </w:rPr>
            </w:pPr>
            <w:ins w:id="9040" w:author="R4-2203039" w:date="2022-01-26T12:00:00Z">
              <w:r w:rsidRPr="00A9584A">
                <w:rPr>
                  <w:rFonts w:ascii="Arial" w:eastAsia="MS Mincho" w:hAnsi="Arial"/>
                  <w:b/>
                  <w:sz w:val="18"/>
                </w:rPr>
                <w:t>20</w:t>
              </w:r>
            </w:ins>
          </w:p>
          <w:p w14:paraId="7F8EF991" w14:textId="77777777" w:rsidR="007F4D55" w:rsidRPr="00A9584A" w:rsidRDefault="007F4D55">
            <w:pPr>
              <w:keepNext/>
              <w:keepLines/>
              <w:overflowPunct w:val="0"/>
              <w:autoSpaceDE w:val="0"/>
              <w:autoSpaceDN w:val="0"/>
              <w:adjustRightInd w:val="0"/>
              <w:spacing w:after="0"/>
              <w:jc w:val="center"/>
              <w:textAlignment w:val="baseline"/>
              <w:rPr>
                <w:ins w:id="9041" w:author="R4-2203039" w:date="2022-01-26T12:00:00Z"/>
                <w:rFonts w:ascii="Arial" w:eastAsia="MS Mincho" w:hAnsi="Arial"/>
                <w:b/>
                <w:sz w:val="18"/>
              </w:rPr>
            </w:pPr>
            <w:ins w:id="9042" w:author="R4-2203039" w:date="2022-01-26T12:00:00Z">
              <w:r w:rsidRPr="00A9584A">
                <w:rPr>
                  <w:rFonts w:ascii="Arial" w:eastAsia="MS Mincho" w:hAnsi="Arial"/>
                  <w:b/>
                  <w:sz w:val="18"/>
                </w:rPr>
                <w:t>MHz</w:t>
              </w:r>
              <w:r w:rsidRPr="00A9584A">
                <w:rPr>
                  <w:rFonts w:ascii="Arial" w:eastAsia="MS Mincho" w:hAnsi="Arial"/>
                  <w:b/>
                  <w:sz w:val="18"/>
                </w:rPr>
                <w:br/>
                <w:t>(</w:t>
              </w:r>
              <w:proofErr w:type="spellStart"/>
              <w:r w:rsidRPr="00A9584A">
                <w:rPr>
                  <w:rFonts w:ascii="Arial" w:eastAsia="MS Mincho" w:hAnsi="Arial"/>
                  <w:b/>
                  <w:sz w:val="18"/>
                </w:rPr>
                <w:t>dBm</w:t>
              </w:r>
              <w:proofErr w:type="spellEnd"/>
              <w:r w:rsidRPr="00A9584A">
                <w:rPr>
                  <w:rFonts w:ascii="Arial" w:eastAsia="MS Mincho" w:hAnsi="Arial"/>
                  <w:b/>
                  <w:sz w:val="18"/>
                </w:rPr>
                <w:t>)</w:t>
              </w:r>
            </w:ins>
          </w:p>
        </w:tc>
        <w:tc>
          <w:tcPr>
            <w:tcW w:w="709" w:type="pct"/>
            <w:tcBorders>
              <w:bottom w:val="single" w:sz="4" w:space="0" w:color="auto"/>
            </w:tcBorders>
            <w:shd w:val="clear" w:color="auto" w:fill="auto"/>
            <w:vAlign w:val="center"/>
            <w:tcPrChange w:id="9043" w:author="JIN Yiran" w:date="2022-01-26T22:22:00Z">
              <w:tcPr>
                <w:tcW w:w="709" w:type="pct"/>
                <w:gridSpan w:val="2"/>
                <w:tcBorders>
                  <w:bottom w:val="single" w:sz="4" w:space="0" w:color="auto"/>
                </w:tcBorders>
                <w:shd w:val="clear" w:color="auto" w:fill="auto"/>
              </w:tcPr>
            </w:tcPrChange>
          </w:tcPr>
          <w:p w14:paraId="2B0923E4" w14:textId="77777777" w:rsidR="007F4D55" w:rsidRPr="00A9584A" w:rsidRDefault="007F4D55">
            <w:pPr>
              <w:keepNext/>
              <w:keepLines/>
              <w:overflowPunct w:val="0"/>
              <w:autoSpaceDE w:val="0"/>
              <w:autoSpaceDN w:val="0"/>
              <w:adjustRightInd w:val="0"/>
              <w:spacing w:after="0"/>
              <w:jc w:val="center"/>
              <w:textAlignment w:val="baseline"/>
              <w:rPr>
                <w:ins w:id="9044" w:author="R4-2203039" w:date="2022-01-26T12:00:00Z"/>
                <w:rFonts w:ascii="Arial" w:eastAsia="MS Mincho" w:hAnsi="Arial"/>
                <w:b/>
                <w:sz w:val="18"/>
              </w:rPr>
            </w:pPr>
            <w:ins w:id="9045" w:author="R4-2203039" w:date="2022-01-26T12:00:00Z">
              <w:r w:rsidRPr="00A9584A">
                <w:rPr>
                  <w:rFonts w:ascii="Arial" w:eastAsia="MS Mincho" w:hAnsi="Arial"/>
                  <w:b/>
                  <w:sz w:val="18"/>
                </w:rPr>
                <w:t>Duplex Mode</w:t>
              </w:r>
            </w:ins>
          </w:p>
        </w:tc>
      </w:tr>
      <w:tr w:rsidR="007F4D55" w:rsidRPr="00A9584A" w14:paraId="65706745" w14:textId="77777777" w:rsidTr="00451381">
        <w:trPr>
          <w:trHeight w:val="187"/>
          <w:jc w:val="center"/>
          <w:ins w:id="9046" w:author="R4-2203039" w:date="2022-01-26T12:00:00Z"/>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ins w:id="9047" w:author="R4-2203039" w:date="2022-01-26T12:00:00Z"/>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ins w:id="9048" w:author="R4-2203039" w:date="2022-01-26T12:00:00Z"/>
                <w:rFonts w:ascii="Arial" w:eastAsia="MS Mincho" w:hAnsi="Arial" w:cs="Arial"/>
                <w:sz w:val="18"/>
              </w:rPr>
            </w:pPr>
            <w:ins w:id="9049" w:author="R4-2203039" w:date="2022-01-26T12:00:00Z">
              <w:r w:rsidRPr="00A9584A">
                <w:rPr>
                  <w:rFonts w:ascii="Arial" w:eastAsia="MS Mincho" w:hAnsi="Arial" w:cs="Arial"/>
                  <w:sz w:val="18"/>
                </w:rPr>
                <w:t>15</w:t>
              </w:r>
            </w:ins>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ins w:id="9050" w:author="R4-2203039" w:date="2022-01-26T12:00:00Z"/>
                <w:rFonts w:ascii="Arial" w:eastAsia="MS Mincho" w:hAnsi="Arial"/>
                <w:sz w:val="18"/>
              </w:rPr>
            </w:pPr>
            <w:ins w:id="9051" w:author="R4-2203039" w:date="2022-01-26T12:00:00Z">
              <w:r>
                <w:rPr>
                  <w:rFonts w:ascii="Arial" w:eastAsia="MS Mincho" w:hAnsi="Arial"/>
                  <w:sz w:val="18"/>
                </w:rPr>
                <w:t>25</w:t>
              </w:r>
            </w:ins>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ins w:id="9052" w:author="R4-2203039" w:date="2022-01-26T12:00:00Z"/>
                <w:rFonts w:ascii="Arial" w:eastAsia="MS Mincho" w:hAnsi="Arial"/>
                <w:sz w:val="18"/>
              </w:rPr>
            </w:pPr>
            <w:ins w:id="9053" w:author="R4-2203039" w:date="2022-01-26T12:00:00Z">
              <w:r>
                <w:rPr>
                  <w:rFonts w:ascii="Arial" w:eastAsia="MS Mincho" w:hAnsi="Arial"/>
                  <w:sz w:val="18"/>
                </w:rPr>
                <w:t>50</w:t>
              </w:r>
            </w:ins>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ins w:id="9054" w:author="R4-2203039" w:date="2022-01-26T12:00:00Z"/>
                <w:rFonts w:ascii="Arial" w:eastAsia="MS Mincho" w:hAnsi="Arial"/>
                <w:sz w:val="18"/>
              </w:rPr>
            </w:pPr>
            <w:ins w:id="9055" w:author="R4-2203039" w:date="2022-01-26T12:00:00Z">
              <w:r>
                <w:rPr>
                  <w:rFonts w:ascii="Arial" w:eastAsia="MS Mincho" w:hAnsi="Arial"/>
                  <w:sz w:val="18"/>
                </w:rPr>
                <w:t>75</w:t>
              </w:r>
            </w:ins>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ins w:id="9056" w:author="R4-2203039" w:date="2022-01-26T12:00:00Z"/>
                <w:rFonts w:ascii="Arial" w:eastAsia="MS Mincho" w:hAnsi="Arial"/>
                <w:sz w:val="18"/>
              </w:rPr>
            </w:pPr>
            <w:ins w:id="9057" w:author="R4-2203039" w:date="2022-01-26T12:00:00Z">
              <w:r>
                <w:rPr>
                  <w:rFonts w:ascii="Arial" w:eastAsia="MS Mincho" w:hAnsi="Arial"/>
                  <w:sz w:val="18"/>
                </w:rPr>
                <w:t>100</w:t>
              </w:r>
            </w:ins>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ins w:id="9058" w:author="R4-2203039" w:date="2022-01-26T12:00:00Z"/>
                <w:rFonts w:ascii="Arial" w:eastAsia="MS Mincho" w:hAnsi="Arial"/>
                <w:sz w:val="18"/>
              </w:rPr>
            </w:pPr>
          </w:p>
        </w:tc>
      </w:tr>
      <w:tr w:rsidR="007F4D55" w:rsidRPr="00A9584A" w14:paraId="1CC1EB89" w14:textId="77777777" w:rsidTr="00451381">
        <w:trPr>
          <w:trHeight w:val="187"/>
          <w:jc w:val="center"/>
          <w:ins w:id="9059" w:author="R4-2203039" w:date="2022-01-26T12:00:00Z"/>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ins w:id="9060" w:author="R4-2203039" w:date="2022-01-26T12:00:00Z"/>
                <w:rFonts w:ascii="Arial" w:eastAsia="MS Mincho" w:hAnsi="Arial"/>
                <w:sz w:val="18"/>
              </w:rPr>
            </w:pPr>
            <w:ins w:id="9061" w:author="R4-2203039" w:date="2022-01-26T12:00:00Z">
              <w:r w:rsidRPr="00A9584A">
                <w:rPr>
                  <w:rFonts w:ascii="Arial" w:eastAsia="MS Mincho" w:hAnsi="Arial"/>
                  <w:sz w:val="18"/>
                </w:rPr>
                <w:t>n255</w:t>
              </w:r>
            </w:ins>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ins w:id="9062" w:author="R4-2203039" w:date="2022-01-26T12:00:00Z"/>
                <w:rFonts w:ascii="Arial" w:eastAsia="MS Mincho" w:hAnsi="Arial" w:cs="Arial"/>
                <w:sz w:val="18"/>
              </w:rPr>
            </w:pPr>
            <w:ins w:id="9063" w:author="R4-2203039" w:date="2022-01-26T12:00:00Z">
              <w:r w:rsidRPr="00A9584A">
                <w:rPr>
                  <w:rFonts w:ascii="Arial" w:eastAsia="MS Mincho" w:hAnsi="Arial" w:cs="Arial"/>
                  <w:sz w:val="18"/>
                </w:rPr>
                <w:t>30</w:t>
              </w:r>
            </w:ins>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ins w:id="9064" w:author="R4-2203039" w:date="2022-01-26T12:00:00Z"/>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ins w:id="9065" w:author="R4-2203039" w:date="2022-01-26T12:00:00Z"/>
                <w:rFonts w:ascii="Arial" w:eastAsia="MS Mincho" w:hAnsi="Arial"/>
                <w:sz w:val="18"/>
              </w:rPr>
            </w:pPr>
            <w:ins w:id="9066" w:author="R4-2203039" w:date="2022-01-26T12:00:00Z">
              <w:r>
                <w:rPr>
                  <w:rFonts w:ascii="Arial" w:eastAsia="MS Mincho" w:hAnsi="Arial"/>
                  <w:sz w:val="18"/>
                </w:rPr>
                <w:t>24</w:t>
              </w:r>
            </w:ins>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ins w:id="9067" w:author="R4-2203039" w:date="2022-01-26T12:00:00Z"/>
                <w:rFonts w:ascii="Arial" w:eastAsia="MS Mincho" w:hAnsi="Arial"/>
                <w:sz w:val="18"/>
              </w:rPr>
            </w:pPr>
            <w:ins w:id="9068" w:author="R4-2203039" w:date="2022-01-26T12:00:00Z">
              <w:r>
                <w:rPr>
                  <w:rFonts w:ascii="Arial" w:eastAsia="MS Mincho" w:hAnsi="Arial"/>
                  <w:sz w:val="18"/>
                </w:rPr>
                <w:t>36</w:t>
              </w:r>
            </w:ins>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ins w:id="9069" w:author="R4-2203039" w:date="2022-01-26T12:00:00Z"/>
                <w:rFonts w:ascii="Arial" w:eastAsia="MS Mincho" w:hAnsi="Arial"/>
                <w:sz w:val="18"/>
              </w:rPr>
            </w:pPr>
            <w:ins w:id="9070" w:author="R4-2203039" w:date="2022-01-26T12:00:00Z">
              <w:r>
                <w:rPr>
                  <w:rFonts w:ascii="Arial" w:eastAsia="MS Mincho" w:hAnsi="Arial"/>
                  <w:sz w:val="18"/>
                </w:rPr>
                <w:t>50</w:t>
              </w:r>
            </w:ins>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ins w:id="9071" w:author="R4-2203039" w:date="2022-01-26T12:00:00Z"/>
                <w:rFonts w:ascii="Arial" w:eastAsia="MS Mincho" w:hAnsi="Arial"/>
                <w:sz w:val="18"/>
              </w:rPr>
            </w:pPr>
            <w:ins w:id="9072" w:author="R4-2203039" w:date="2022-01-26T12:00:00Z">
              <w:r w:rsidRPr="00A9584A">
                <w:rPr>
                  <w:rFonts w:ascii="Arial" w:eastAsia="MS Mincho" w:hAnsi="Arial"/>
                  <w:sz w:val="18"/>
                </w:rPr>
                <w:t>FDD</w:t>
              </w:r>
            </w:ins>
          </w:p>
        </w:tc>
      </w:tr>
      <w:tr w:rsidR="007F4D55" w:rsidRPr="00A9584A" w14:paraId="157B18BF" w14:textId="77777777" w:rsidTr="00451381">
        <w:trPr>
          <w:trHeight w:val="187"/>
          <w:jc w:val="center"/>
          <w:ins w:id="9073" w:author="R4-2203039" w:date="2022-01-26T12:00:00Z"/>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ins w:id="9074" w:author="R4-2203039" w:date="2022-01-26T12:00:00Z"/>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ins w:id="9075" w:author="R4-2203039" w:date="2022-01-26T12:00:00Z"/>
                <w:rFonts w:ascii="Arial" w:eastAsia="MS Mincho" w:hAnsi="Arial" w:cs="Arial"/>
                <w:sz w:val="18"/>
              </w:rPr>
            </w:pPr>
            <w:ins w:id="9076" w:author="R4-2203039" w:date="2022-01-26T12:00:00Z">
              <w:r w:rsidRPr="00A9584A">
                <w:rPr>
                  <w:rFonts w:ascii="Arial" w:eastAsia="MS Mincho" w:hAnsi="Arial" w:cs="Arial"/>
                  <w:sz w:val="18"/>
                </w:rPr>
                <w:t>60</w:t>
              </w:r>
            </w:ins>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ins w:id="9077" w:author="R4-2203039" w:date="2022-01-26T12:00:00Z"/>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ins w:id="9078" w:author="R4-2203039" w:date="2022-01-26T12:00:00Z"/>
                <w:rFonts w:ascii="Arial" w:eastAsia="MS Mincho" w:hAnsi="Arial"/>
                <w:sz w:val="18"/>
              </w:rPr>
            </w:pPr>
            <w:ins w:id="9079" w:author="R4-2203039" w:date="2022-01-26T12:00:00Z">
              <w:r>
                <w:rPr>
                  <w:rFonts w:ascii="Arial" w:eastAsia="MS Mincho" w:hAnsi="Arial"/>
                  <w:sz w:val="18"/>
                </w:rPr>
                <w:t>10</w:t>
              </w:r>
            </w:ins>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ins w:id="9080" w:author="R4-2203039" w:date="2022-01-26T12:00:00Z"/>
                <w:rFonts w:ascii="Arial" w:eastAsia="MS Mincho" w:hAnsi="Arial"/>
                <w:sz w:val="18"/>
              </w:rPr>
            </w:pPr>
            <w:ins w:id="9081" w:author="R4-2203039" w:date="2022-01-26T12:00:00Z">
              <w:r>
                <w:rPr>
                  <w:rFonts w:ascii="Arial" w:eastAsia="MS Mincho" w:hAnsi="Arial"/>
                  <w:sz w:val="18"/>
                </w:rPr>
                <w:t>18</w:t>
              </w:r>
            </w:ins>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ins w:id="9082" w:author="R4-2203039" w:date="2022-01-26T12:00:00Z"/>
                <w:rFonts w:ascii="Arial" w:eastAsia="MS Mincho" w:hAnsi="Arial"/>
                <w:sz w:val="18"/>
              </w:rPr>
            </w:pPr>
            <w:ins w:id="9083" w:author="R4-2203039" w:date="2022-01-26T12:00:00Z">
              <w:r>
                <w:rPr>
                  <w:rFonts w:ascii="Arial" w:eastAsia="MS Mincho" w:hAnsi="Arial"/>
                  <w:sz w:val="18"/>
                </w:rPr>
                <w:t>24</w:t>
              </w:r>
            </w:ins>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ins w:id="9084" w:author="R4-2203039" w:date="2022-01-26T12:00:00Z"/>
                <w:rFonts w:ascii="Arial" w:eastAsia="MS Mincho" w:hAnsi="Arial"/>
                <w:sz w:val="18"/>
              </w:rPr>
            </w:pPr>
          </w:p>
        </w:tc>
      </w:tr>
    </w:tbl>
    <w:p w14:paraId="2E7119ED" w14:textId="77777777" w:rsidR="002B0907" w:rsidRDefault="002B0907" w:rsidP="002B0907">
      <w:pPr>
        <w:rPr>
          <w:ins w:id="9085" w:author="R4-2203038" w:date="2022-01-26T10:55:00Z"/>
        </w:rPr>
      </w:pPr>
    </w:p>
    <w:p w14:paraId="43FC57F6" w14:textId="7407212D" w:rsidR="0079294F" w:rsidRPr="00A1115A" w:rsidRDefault="0079294F">
      <w:pPr>
        <w:pStyle w:val="5"/>
        <w:rPr>
          <w:ins w:id="9086" w:author="R4-2203038" w:date="2022-01-26T10:55:00Z"/>
        </w:rPr>
        <w:pPrChange w:id="9087" w:author="JIN Yiran" w:date="2022-01-26T19:09:00Z">
          <w:pPr>
            <w:pStyle w:val="4"/>
          </w:pPr>
        </w:pPrChange>
      </w:pPr>
      <w:bookmarkStart w:id="9088" w:name="_Toc94170434"/>
      <w:bookmarkStart w:id="9089" w:name="_Toc94298584"/>
      <w:ins w:id="9090" w:author="R4-2203038" w:date="2022-01-26T10:55:00Z">
        <w:r>
          <w:rPr>
            <w:lang w:eastAsia="zh-CN"/>
          </w:rPr>
          <w:t>7.4.3.</w:t>
        </w:r>
      </w:ins>
      <w:ins w:id="9091" w:author="JIN Yiran" w:date="2022-01-26T19:09:00Z">
        <w:r w:rsidR="00F8407E">
          <w:rPr>
            <w:lang w:eastAsia="zh-CN"/>
          </w:rPr>
          <w:t>2.3</w:t>
        </w:r>
      </w:ins>
      <w:ins w:id="9092" w:author="R4-2203038" w:date="2022-01-26T10:55:00Z">
        <w:del w:id="9093" w:author="JIN Yiran" w:date="2022-01-26T19:09:00Z">
          <w:r w:rsidDel="00F8407E">
            <w:rPr>
              <w:lang w:eastAsia="zh-CN"/>
            </w:rPr>
            <w:delText>x</w:delText>
          </w:r>
        </w:del>
        <w:r w:rsidRPr="00827F45">
          <w:t xml:space="preserve"> </w:t>
        </w:r>
        <w:r w:rsidRPr="00A1115A">
          <w:tab/>
        </w:r>
        <w:r>
          <w:t>Maximum input level</w:t>
        </w:r>
        <w:bookmarkEnd w:id="9088"/>
        <w:bookmarkEnd w:id="9089"/>
      </w:ins>
    </w:p>
    <w:p w14:paraId="42C7616B" w14:textId="339CA772" w:rsidR="0079294F" w:rsidRDefault="0079294F" w:rsidP="0079294F">
      <w:pPr>
        <w:rPr>
          <w:ins w:id="9094" w:author="JIN Yiran" w:date="2022-01-26T19:10:00Z"/>
          <w:rFonts w:cs="v5.0.0"/>
        </w:rPr>
      </w:pPr>
      <w:ins w:id="9095" w:author="R4-2203038" w:date="2022-01-26T10:55:00Z">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del w:id="9096" w:author="JIN Yiran" w:date="2022-01-26T19:09:00Z">
          <w:r w:rsidDel="00F8407E">
            <w:rPr>
              <w:rFonts w:cs="v5.0.0"/>
            </w:rPr>
            <w:delText>is considered</w:delText>
          </w:r>
        </w:del>
      </w:ins>
      <w:ins w:id="9097" w:author="JIN Yiran" w:date="2022-01-26T19:09:00Z">
        <w:r w:rsidR="00F8407E">
          <w:rPr>
            <w:rFonts w:cs="v5.0.0"/>
          </w:rPr>
          <w:t>fo</w:t>
        </w:r>
      </w:ins>
      <w:ins w:id="9098" w:author="JIN Yiran" w:date="2022-01-26T19:10:00Z">
        <w:r w:rsidR="00F8407E">
          <w:rPr>
            <w:rFonts w:cs="v5.0.0"/>
          </w:rPr>
          <w:t>r consideration is given in</w:t>
        </w:r>
      </w:ins>
      <w:ins w:id="9099" w:author="R4-2203038" w:date="2022-01-26T10:55:00Z">
        <w:del w:id="9100" w:author="JIN Yiran" w:date="2022-01-26T19:10:00Z">
          <w:r w:rsidDel="00F8407E">
            <w:rPr>
              <w:rFonts w:cs="v5.0.0"/>
            </w:rPr>
            <w:delText xml:space="preserve"> as</w:delText>
          </w:r>
        </w:del>
        <w:r>
          <w:rPr>
            <w:rFonts w:cs="v5.0.0"/>
          </w:rPr>
          <w:t xml:space="preserve"> </w:t>
        </w:r>
        <w:del w:id="9101" w:author="JIN Yiran" w:date="2022-01-26T19:10:00Z">
          <w:r w:rsidDel="00F8407E">
            <w:rPr>
              <w:rFonts w:cs="v5.0.0"/>
            </w:rPr>
            <w:delText>t</w:delText>
          </w:r>
        </w:del>
      </w:ins>
      <w:ins w:id="9102" w:author="JIN Yiran" w:date="2022-01-26T19:10:00Z">
        <w:r w:rsidR="00F8407E">
          <w:rPr>
            <w:rFonts w:cs="v5.0.0"/>
          </w:rPr>
          <w:t>T</w:t>
        </w:r>
      </w:ins>
      <w:ins w:id="9103" w:author="R4-2203038" w:date="2022-01-26T10:55:00Z">
        <w:r>
          <w:rPr>
            <w:rFonts w:cs="v5.0.0"/>
          </w:rPr>
          <w:t>able</w:t>
        </w:r>
      </w:ins>
      <w:ins w:id="9104" w:author="JIN Yiran" w:date="2022-01-26T19:10:00Z">
        <w:r w:rsidR="00F8407E">
          <w:rPr>
            <w:rFonts w:cs="v5.0.0"/>
          </w:rPr>
          <w:t xml:space="preserve"> 7.4.3.2.3-1</w:t>
        </w:r>
      </w:ins>
      <w:ins w:id="9105" w:author="R4-2203038" w:date="2022-01-26T10:55:00Z">
        <w:del w:id="9106" w:author="JIN Yiran" w:date="2022-01-26T19:10:00Z">
          <w:r w:rsidDel="00F8407E">
            <w:rPr>
              <w:rFonts w:cs="v5.0.0"/>
            </w:rPr>
            <w:delText xml:space="preserve"> below</w:delText>
          </w:r>
        </w:del>
        <w:r>
          <w:rPr>
            <w:rFonts w:cs="v5.0.0"/>
          </w:rPr>
          <w:t>.</w:t>
        </w:r>
      </w:ins>
    </w:p>
    <w:p w14:paraId="34F59D75" w14:textId="62837C60" w:rsidR="00F8407E" w:rsidRDefault="00F8407E">
      <w:pPr>
        <w:pStyle w:val="TH"/>
        <w:rPr>
          <w:ins w:id="9107" w:author="R4-2203038" w:date="2022-01-26T10:55:00Z"/>
        </w:rPr>
        <w:pPrChange w:id="9108" w:author="JIN Yiran" w:date="2022-01-26T19:11:00Z">
          <w:pPr/>
        </w:pPrChange>
      </w:pPr>
      <w:ins w:id="9109" w:author="JIN Yiran" w:date="2022-01-26T19:10:00Z">
        <w:r>
          <w:t>Table 7.4.3.2.3-1</w:t>
        </w:r>
      </w:ins>
      <w:ins w:id="9110" w:author="JIN Yiran" w:date="2022-01-26T19:11:00Z">
        <w: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ins w:id="9111" w:author="R4-2203038" w:date="2022-01-26T10:55:00Z"/>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ins w:id="9112" w:author="R4-2203038" w:date="2022-01-26T10:55:00Z"/>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rPr>
                <w:ins w:id="9113" w:author="R4-2203038" w:date="2022-01-26T10:55:00Z"/>
              </w:rPr>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rPr>
                <w:ins w:id="9114" w:author="R4-2203038" w:date="2022-01-26T10:55:00Z"/>
              </w:rPr>
            </w:pPr>
            <w:ins w:id="9115" w:author="R4-2203038" w:date="2022-01-26T10:55:00Z">
              <w:r w:rsidRPr="00FF4232">
                <w:rPr>
                  <w:rFonts w:eastAsia="等线"/>
                  <w:bCs/>
                  <w:color w:val="000000"/>
                  <w:lang w:val="en-US" w:eastAsia="zh-CN"/>
                </w:rPr>
                <w:t>Satellite Type</w:t>
              </w:r>
            </w:ins>
          </w:p>
        </w:tc>
      </w:tr>
      <w:tr w:rsidR="0079294F" w:rsidRPr="00FF4232" w14:paraId="5A1FD29B" w14:textId="77777777" w:rsidTr="0079294F">
        <w:trPr>
          <w:trHeight w:val="207"/>
          <w:jc w:val="center"/>
          <w:ins w:id="9116" w:author="R4-2203038" w:date="2022-01-26T10:55:00Z"/>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ins w:id="9117" w:author="R4-2203038" w:date="2022-01-26T10:55:00Z"/>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rPr>
                <w:ins w:id="9118" w:author="R4-2203038" w:date="2022-01-26T10:55:00Z"/>
              </w:rPr>
            </w:pPr>
            <w:ins w:id="9119" w:author="R4-2203038" w:date="2022-01-26T10:55:00Z">
              <w:r w:rsidRPr="00FF4232">
                <w:rPr>
                  <w:rFonts w:eastAsia="等线"/>
                  <w:bCs/>
                  <w:color w:val="000000"/>
                  <w:lang w:val="en-US" w:eastAsia="zh-CN"/>
                </w:rPr>
                <w:t>Parameters</w:t>
              </w:r>
            </w:ins>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rPr>
                <w:ins w:id="9120" w:author="R4-2203038" w:date="2022-01-26T10:55:00Z"/>
              </w:rPr>
            </w:pPr>
          </w:p>
        </w:tc>
      </w:tr>
      <w:tr w:rsidR="0079294F" w:rsidRPr="00FF4232" w14:paraId="3C771D34" w14:textId="77777777" w:rsidTr="0079294F">
        <w:trPr>
          <w:trHeight w:val="187"/>
          <w:jc w:val="center"/>
          <w:ins w:id="9121" w:author="R4-2203038" w:date="2022-01-26T10:55:00Z"/>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ins w:id="9122" w:author="R4-2203038" w:date="2022-01-26T10:55:00Z"/>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pPr>
              <w:pStyle w:val="TAH"/>
              <w:rPr>
                <w:ins w:id="9123" w:author="R4-2203038" w:date="2022-01-26T10:55:00Z"/>
              </w:rPr>
              <w:pPrChange w:id="9124" w:author="JIN Yiran" w:date="2022-01-26T19:11:00Z">
                <w:pPr>
                  <w:pStyle w:val="TAC"/>
                </w:pPr>
              </w:pPrChange>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pPr>
              <w:pStyle w:val="TAH"/>
              <w:rPr>
                <w:ins w:id="9125" w:author="R4-2203038" w:date="2022-01-26T10:55:00Z"/>
              </w:rPr>
              <w:pPrChange w:id="9126" w:author="JIN Yiran" w:date="2022-01-26T19:11:00Z">
                <w:pPr>
                  <w:pStyle w:val="TAC"/>
                </w:pPr>
              </w:pPrChange>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pPr>
              <w:pStyle w:val="TAH"/>
              <w:rPr>
                <w:ins w:id="9127" w:author="R4-2203038" w:date="2022-01-26T10:55:00Z"/>
              </w:rPr>
              <w:pPrChange w:id="9128" w:author="JIN Yiran" w:date="2022-01-26T19:11:00Z">
                <w:pPr>
                  <w:pStyle w:val="TAC"/>
                </w:pPr>
              </w:pPrChange>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pPr>
              <w:pStyle w:val="TAH"/>
              <w:rPr>
                <w:ins w:id="9129" w:author="R4-2203038" w:date="2022-01-26T10:55:00Z"/>
              </w:rPr>
              <w:pPrChange w:id="9130" w:author="JIN Yiran" w:date="2022-01-26T19:11:00Z">
                <w:pPr>
                  <w:pStyle w:val="TAC"/>
                </w:pPr>
              </w:pPrChange>
            </w:pPr>
          </w:p>
        </w:tc>
      </w:tr>
      <w:tr w:rsidR="0079294F" w:rsidRPr="00FF4232" w14:paraId="312CE51D" w14:textId="77777777" w:rsidTr="0079294F">
        <w:trPr>
          <w:trHeight w:val="187"/>
          <w:jc w:val="center"/>
          <w:ins w:id="9131" w:author="R4-2203038" w:date="2022-01-26T10:55:00Z"/>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ins w:id="9132" w:author="R4-2203038" w:date="2022-01-26T10:55:00Z"/>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pPr>
              <w:pStyle w:val="TAH"/>
              <w:rPr>
                <w:ins w:id="9133" w:author="R4-2203038" w:date="2022-01-26T10:55:00Z"/>
              </w:rPr>
              <w:pPrChange w:id="9134" w:author="JIN Yiran" w:date="2022-01-26T19:11:00Z">
                <w:pPr>
                  <w:pStyle w:val="TAC"/>
                </w:pPr>
              </w:pPrChange>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pPr>
              <w:pStyle w:val="TAH"/>
              <w:rPr>
                <w:ins w:id="9135" w:author="R4-2203038" w:date="2022-01-26T10:55:00Z"/>
                <w:rFonts w:eastAsia="等线"/>
                <w:bCs/>
                <w:color w:val="000000"/>
                <w:lang w:val="en-US" w:eastAsia="zh-CN"/>
              </w:rPr>
              <w:pPrChange w:id="9136" w:author="JIN Yiran" w:date="2022-01-26T19:11:00Z">
                <w:pPr>
                  <w:jc w:val="center"/>
                </w:pPr>
              </w:pPrChange>
            </w:pPr>
            <w:ins w:id="9137" w:author="R4-2203038" w:date="2022-01-26T10:55:00Z">
              <w:r w:rsidRPr="00FF4232">
                <w:rPr>
                  <w:rFonts w:eastAsia="等线"/>
                  <w:bCs/>
                  <w:color w:val="000000"/>
                  <w:lang w:val="en-US" w:eastAsia="zh-CN"/>
                </w:rPr>
                <w:t>GEO</w:t>
              </w:r>
            </w:ins>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pPr>
              <w:pStyle w:val="TAH"/>
              <w:rPr>
                <w:ins w:id="9138" w:author="R4-2203038" w:date="2022-01-26T10:55:00Z"/>
                <w:rFonts w:eastAsia="等线"/>
                <w:bCs/>
                <w:color w:val="000000"/>
                <w:lang w:val="en-US" w:eastAsia="zh-CN"/>
              </w:rPr>
              <w:pPrChange w:id="9139" w:author="JIN Yiran" w:date="2022-01-26T19:11:00Z">
                <w:pPr>
                  <w:jc w:val="center"/>
                </w:pPr>
              </w:pPrChange>
            </w:pPr>
            <w:ins w:id="9140" w:author="R4-2203038" w:date="2022-01-26T10:55:00Z">
              <w:r w:rsidRPr="00FF4232">
                <w:rPr>
                  <w:rFonts w:eastAsia="等线"/>
                  <w:bCs/>
                  <w:color w:val="000000"/>
                  <w:lang w:val="en-US" w:eastAsia="zh-CN"/>
                </w:rPr>
                <w:t>LEO 1200</w:t>
              </w:r>
            </w:ins>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pPr>
              <w:pStyle w:val="TAH"/>
              <w:rPr>
                <w:ins w:id="9141" w:author="R4-2203038" w:date="2022-01-26T10:55:00Z"/>
                <w:rFonts w:eastAsia="等线"/>
                <w:bCs/>
                <w:color w:val="000000"/>
                <w:lang w:val="en-US" w:eastAsia="zh-CN"/>
              </w:rPr>
              <w:pPrChange w:id="9142" w:author="JIN Yiran" w:date="2022-01-26T19:11:00Z">
                <w:pPr>
                  <w:jc w:val="center"/>
                </w:pPr>
              </w:pPrChange>
            </w:pPr>
            <w:ins w:id="9143" w:author="R4-2203038" w:date="2022-01-26T10:55:00Z">
              <w:r w:rsidRPr="00FF4232">
                <w:rPr>
                  <w:rFonts w:eastAsia="等线"/>
                  <w:bCs/>
                  <w:color w:val="000000"/>
                  <w:lang w:val="en-US" w:eastAsia="zh-CN"/>
                </w:rPr>
                <w:t>LEO 600</w:t>
              </w:r>
            </w:ins>
          </w:p>
        </w:tc>
      </w:tr>
      <w:tr w:rsidR="0079294F" w:rsidRPr="00FF4232" w14:paraId="66FA0BD0" w14:textId="77777777" w:rsidTr="0079294F">
        <w:trPr>
          <w:trHeight w:val="187"/>
          <w:jc w:val="center"/>
          <w:ins w:id="9144" w:author="R4-2203038" w:date="2022-01-26T10:55:00Z"/>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ins w:id="9145" w:author="R4-2203038" w:date="2022-01-26T10:55:00Z"/>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7777777" w:rsidR="0079294F" w:rsidRPr="00FF4232" w:rsidRDefault="0079294F">
            <w:pPr>
              <w:pStyle w:val="TAC"/>
              <w:rPr>
                <w:ins w:id="9146" w:author="R4-2203038" w:date="2022-01-26T10:55:00Z"/>
                <w:lang w:val="en-US" w:eastAsia="zh-CN"/>
              </w:rPr>
              <w:pPrChange w:id="9147" w:author="JIN Yiran" w:date="2022-01-26T19:11:00Z">
                <w:pPr>
                  <w:jc w:val="center"/>
                </w:pPr>
              </w:pPrChange>
            </w:pPr>
            <w:ins w:id="9148" w:author="R4-2203038" w:date="2022-01-26T10:55:00Z">
              <w:r w:rsidRPr="00FF4232">
                <w:rPr>
                  <w:lang w:val="en-US" w:eastAsia="zh-CN"/>
                </w:rPr>
                <w:t>Carrier  frequency [GHz]</w:t>
              </w:r>
            </w:ins>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pPr>
              <w:pStyle w:val="TAC"/>
              <w:rPr>
                <w:ins w:id="9149" w:author="R4-2203038" w:date="2022-01-26T10:55:00Z"/>
                <w:lang w:val="en-US" w:eastAsia="zh-CN"/>
              </w:rPr>
              <w:pPrChange w:id="9150" w:author="JIN Yiran" w:date="2022-01-26T19:11:00Z">
                <w:pPr>
                  <w:jc w:val="center"/>
                </w:pPr>
              </w:pPrChange>
            </w:pPr>
            <w:ins w:id="9151" w:author="R4-2203038" w:date="2022-01-26T10:55:00Z">
              <w:r w:rsidRPr="00FF4232">
                <w:rPr>
                  <w:lang w:val="en-US" w:eastAsia="zh-CN"/>
                </w:rPr>
                <w:t>2</w:t>
              </w:r>
            </w:ins>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pPr>
              <w:pStyle w:val="TAC"/>
              <w:rPr>
                <w:ins w:id="9152" w:author="R4-2203038" w:date="2022-01-26T10:55:00Z"/>
                <w:lang w:val="en-US" w:eastAsia="zh-CN"/>
              </w:rPr>
              <w:pPrChange w:id="9153" w:author="JIN Yiran" w:date="2022-01-26T19:11:00Z">
                <w:pPr>
                  <w:jc w:val="center"/>
                </w:pPr>
              </w:pPrChange>
            </w:pPr>
            <w:ins w:id="9154" w:author="R4-2203038" w:date="2022-01-26T10:55:00Z">
              <w:r w:rsidRPr="00FF4232">
                <w:rPr>
                  <w:lang w:val="en-US" w:eastAsia="zh-CN"/>
                </w:rPr>
                <w:t>2</w:t>
              </w:r>
            </w:ins>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pPr>
              <w:pStyle w:val="TAC"/>
              <w:rPr>
                <w:ins w:id="9155" w:author="R4-2203038" w:date="2022-01-26T10:55:00Z"/>
                <w:lang w:val="en-US" w:eastAsia="zh-CN"/>
              </w:rPr>
              <w:pPrChange w:id="9156" w:author="JIN Yiran" w:date="2022-01-26T19:11:00Z">
                <w:pPr>
                  <w:jc w:val="center"/>
                </w:pPr>
              </w:pPrChange>
            </w:pPr>
            <w:ins w:id="9157" w:author="R4-2203038" w:date="2022-01-26T10:55:00Z">
              <w:r w:rsidRPr="00FF4232">
                <w:rPr>
                  <w:lang w:val="en-US" w:eastAsia="zh-CN"/>
                </w:rPr>
                <w:t>2</w:t>
              </w:r>
            </w:ins>
          </w:p>
        </w:tc>
      </w:tr>
      <w:tr w:rsidR="0079294F" w:rsidRPr="00FF4232" w14:paraId="631FB1AA" w14:textId="77777777" w:rsidTr="0079294F">
        <w:trPr>
          <w:trHeight w:val="187"/>
          <w:jc w:val="center"/>
          <w:ins w:id="9158" w:author="R4-2203038" w:date="2022-01-26T10:55:00Z"/>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ins w:id="9159" w:author="R4-2203038" w:date="2022-01-26T10:55:00Z"/>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pPr>
              <w:pStyle w:val="TAC"/>
              <w:rPr>
                <w:ins w:id="9160" w:author="R4-2203038" w:date="2022-01-26T10:55:00Z"/>
                <w:lang w:val="en-US" w:eastAsia="zh-CN"/>
              </w:rPr>
              <w:pPrChange w:id="9161" w:author="JIN Yiran" w:date="2022-01-26T19:11:00Z">
                <w:pPr>
                  <w:jc w:val="center"/>
                </w:pPr>
              </w:pPrChange>
            </w:pPr>
            <w:ins w:id="9162" w:author="R4-2203038" w:date="2022-01-26T10:55:00Z">
              <w:r w:rsidRPr="00FF4232">
                <w:rPr>
                  <w:lang w:val="en-US" w:eastAsia="zh-CN"/>
                </w:rPr>
                <w:t xml:space="preserve">Min Distance from Satellite </w:t>
              </w:r>
              <w:proofErr w:type="spellStart"/>
              <w:r w:rsidRPr="00FF4232">
                <w:rPr>
                  <w:lang w:val="en-US" w:eastAsia="zh-CN"/>
                </w:rPr>
                <w:t>D_Min</w:t>
              </w:r>
              <w:proofErr w:type="spellEnd"/>
              <w:r w:rsidRPr="00FF4232">
                <w:rPr>
                  <w:lang w:val="en-US" w:eastAsia="zh-CN"/>
                </w:rPr>
                <w:t xml:space="preserve"> [Km]</w:t>
              </w:r>
            </w:ins>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pPr>
              <w:pStyle w:val="TAC"/>
              <w:rPr>
                <w:ins w:id="9163" w:author="R4-2203038" w:date="2022-01-26T10:55:00Z"/>
                <w:lang w:val="en-US" w:eastAsia="zh-CN"/>
              </w:rPr>
              <w:pPrChange w:id="9164" w:author="JIN Yiran" w:date="2022-01-26T19:11:00Z">
                <w:pPr>
                  <w:jc w:val="center"/>
                </w:pPr>
              </w:pPrChange>
            </w:pPr>
            <w:ins w:id="9165" w:author="R4-2203038" w:date="2022-01-26T10:55:00Z">
              <w:r w:rsidRPr="00FF4232">
                <w:rPr>
                  <w:lang w:val="en-US" w:eastAsia="zh-CN"/>
                </w:rPr>
                <w:t>35786</w:t>
              </w:r>
            </w:ins>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pPr>
              <w:pStyle w:val="TAC"/>
              <w:rPr>
                <w:ins w:id="9166" w:author="R4-2203038" w:date="2022-01-26T10:55:00Z"/>
                <w:lang w:val="en-US" w:eastAsia="zh-CN"/>
              </w:rPr>
              <w:pPrChange w:id="9167" w:author="JIN Yiran" w:date="2022-01-26T19:11:00Z">
                <w:pPr>
                  <w:jc w:val="center"/>
                </w:pPr>
              </w:pPrChange>
            </w:pPr>
            <w:ins w:id="9168" w:author="R4-2203038" w:date="2022-01-26T10:55:00Z">
              <w:r w:rsidRPr="00FF4232">
                <w:rPr>
                  <w:lang w:val="en-US" w:eastAsia="zh-CN"/>
                </w:rPr>
                <w:t>1200</w:t>
              </w:r>
            </w:ins>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pPr>
              <w:pStyle w:val="TAC"/>
              <w:rPr>
                <w:ins w:id="9169" w:author="R4-2203038" w:date="2022-01-26T10:55:00Z"/>
                <w:lang w:val="en-US" w:eastAsia="zh-CN"/>
              </w:rPr>
              <w:pPrChange w:id="9170" w:author="JIN Yiran" w:date="2022-01-26T19:11:00Z">
                <w:pPr>
                  <w:jc w:val="center"/>
                </w:pPr>
              </w:pPrChange>
            </w:pPr>
            <w:ins w:id="9171" w:author="R4-2203038" w:date="2022-01-26T10:55:00Z">
              <w:r w:rsidRPr="00FF4232">
                <w:rPr>
                  <w:lang w:val="en-US" w:eastAsia="zh-CN"/>
                </w:rPr>
                <w:t>600</w:t>
              </w:r>
            </w:ins>
          </w:p>
        </w:tc>
      </w:tr>
      <w:tr w:rsidR="0079294F" w:rsidRPr="00FF4232" w14:paraId="41A0439B" w14:textId="77777777" w:rsidTr="0079294F">
        <w:trPr>
          <w:trHeight w:val="187"/>
          <w:jc w:val="center"/>
          <w:ins w:id="9172" w:author="R4-2203038" w:date="2022-01-26T10:55:00Z"/>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ins w:id="9173" w:author="R4-2203038" w:date="2022-01-26T10:55:00Z"/>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pPr>
              <w:pStyle w:val="TAC"/>
              <w:rPr>
                <w:ins w:id="9174" w:author="R4-2203038" w:date="2022-01-26T10:55:00Z"/>
                <w:lang w:val="en-US" w:eastAsia="zh-CN"/>
              </w:rPr>
              <w:pPrChange w:id="9175" w:author="JIN Yiran" w:date="2022-01-26T19:11:00Z">
                <w:pPr>
                  <w:jc w:val="center"/>
                </w:pPr>
              </w:pPrChange>
            </w:pPr>
            <w:ins w:id="9176" w:author="R4-2203038" w:date="2022-01-26T10:55:00Z">
              <w:r w:rsidRPr="00FF4232">
                <w:rPr>
                  <w:lang w:val="en-US" w:eastAsia="zh-CN"/>
                </w:rPr>
                <w:t>The free space path loss (FSPL) (dB)</w:t>
              </w:r>
            </w:ins>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pPr>
              <w:pStyle w:val="TAC"/>
              <w:rPr>
                <w:ins w:id="9177" w:author="R4-2203038" w:date="2022-01-26T10:55:00Z"/>
                <w:lang w:val="en-US" w:eastAsia="zh-CN"/>
              </w:rPr>
              <w:pPrChange w:id="9178" w:author="JIN Yiran" w:date="2022-01-26T19:11:00Z">
                <w:pPr>
                  <w:jc w:val="center"/>
                </w:pPr>
              </w:pPrChange>
            </w:pPr>
            <w:ins w:id="9179" w:author="R4-2203038" w:date="2022-01-26T10:55:00Z">
              <w:r w:rsidRPr="00FF4232">
                <w:rPr>
                  <w:lang w:val="en-US" w:eastAsia="zh-CN"/>
                </w:rPr>
                <w:t>189.5</w:t>
              </w:r>
            </w:ins>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pPr>
              <w:pStyle w:val="TAC"/>
              <w:rPr>
                <w:ins w:id="9180" w:author="R4-2203038" w:date="2022-01-26T10:55:00Z"/>
                <w:lang w:val="en-US" w:eastAsia="zh-CN"/>
              </w:rPr>
              <w:pPrChange w:id="9181" w:author="JIN Yiran" w:date="2022-01-26T19:11:00Z">
                <w:pPr>
                  <w:jc w:val="center"/>
                </w:pPr>
              </w:pPrChange>
            </w:pPr>
            <w:ins w:id="9182" w:author="R4-2203038" w:date="2022-01-26T10:55:00Z">
              <w:r w:rsidRPr="00FF4232">
                <w:rPr>
                  <w:lang w:val="en-US" w:eastAsia="zh-CN"/>
                </w:rPr>
                <w:t>160.1</w:t>
              </w:r>
            </w:ins>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pPr>
              <w:pStyle w:val="TAC"/>
              <w:rPr>
                <w:ins w:id="9183" w:author="R4-2203038" w:date="2022-01-26T10:55:00Z"/>
                <w:lang w:val="en-US" w:eastAsia="zh-CN"/>
              </w:rPr>
              <w:pPrChange w:id="9184" w:author="JIN Yiran" w:date="2022-01-26T19:11:00Z">
                <w:pPr>
                  <w:jc w:val="center"/>
                </w:pPr>
              </w:pPrChange>
            </w:pPr>
            <w:ins w:id="9185" w:author="R4-2203038" w:date="2022-01-26T10:55:00Z">
              <w:r w:rsidRPr="00FF4232">
                <w:rPr>
                  <w:lang w:val="en-US" w:eastAsia="zh-CN"/>
                </w:rPr>
                <w:t>154.0</w:t>
              </w:r>
            </w:ins>
          </w:p>
        </w:tc>
      </w:tr>
      <w:tr w:rsidR="0079294F" w:rsidRPr="00FF4232" w14:paraId="0DFB3A60" w14:textId="77777777" w:rsidTr="0079294F">
        <w:trPr>
          <w:trHeight w:val="187"/>
          <w:jc w:val="center"/>
          <w:ins w:id="9186" w:author="R4-2203038" w:date="2022-01-26T10:55:00Z"/>
        </w:trPr>
        <w:tc>
          <w:tcPr>
            <w:tcW w:w="0" w:type="auto"/>
            <w:vMerge w:val="restart"/>
            <w:tcBorders>
              <w:top w:val="single" w:sz="4" w:space="0" w:color="auto"/>
              <w:left w:val="single" w:sz="4" w:space="0" w:color="auto"/>
              <w:right w:val="single" w:sz="4" w:space="0" w:color="auto"/>
            </w:tcBorders>
          </w:tcPr>
          <w:p w14:paraId="3C4E77D0" w14:textId="77777777" w:rsidR="0079294F" w:rsidRPr="00F8407E" w:rsidRDefault="0079294F">
            <w:pPr>
              <w:pStyle w:val="TAC"/>
              <w:rPr>
                <w:ins w:id="9187" w:author="R4-2203038" w:date="2022-01-26T10:55:00Z"/>
                <w:rPrChange w:id="9188" w:author="JIN Yiran" w:date="2022-01-26T19:14:00Z">
                  <w:rPr>
                    <w:ins w:id="9189" w:author="R4-2203038" w:date="2022-01-26T10:55:00Z"/>
                    <w:rFonts w:cs="Arial"/>
                    <w:b/>
                    <w:szCs w:val="18"/>
                    <w:lang w:eastAsia="zh-CN"/>
                  </w:rPr>
                </w:rPrChange>
              </w:rPr>
            </w:pPr>
            <w:ins w:id="9190" w:author="R4-2203038" w:date="2022-01-26T10:55:00Z">
              <w:r w:rsidRPr="00F8407E">
                <w:rPr>
                  <w:rPrChange w:id="9191" w:author="JIN Yiran" w:date="2022-01-26T19:14:00Z">
                    <w:rPr>
                      <w:rFonts w:cs="Arial"/>
                      <w:b/>
                      <w:szCs w:val="18"/>
                      <w:lang w:eastAsia="zh-CN"/>
                    </w:rPr>
                  </w:rPrChange>
                </w:rPr>
                <w:t>SET 1</w:t>
              </w:r>
            </w:ins>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pPr>
              <w:pStyle w:val="TAC"/>
              <w:rPr>
                <w:ins w:id="9192" w:author="R4-2203038" w:date="2022-01-26T10:55:00Z"/>
                <w:lang w:val="en-US" w:eastAsia="zh-CN"/>
              </w:rPr>
              <w:pPrChange w:id="9193" w:author="JIN Yiran" w:date="2022-01-26T19:11:00Z">
                <w:pPr>
                  <w:jc w:val="center"/>
                </w:pPr>
              </w:pPrChange>
            </w:pPr>
            <w:ins w:id="9194" w:author="R4-2203038" w:date="2022-01-26T10:55:00Z">
              <w:r w:rsidRPr="00FF4232">
                <w:rPr>
                  <w:lang w:val="en-US" w:eastAsia="zh-CN"/>
                </w:rPr>
                <w:t>Satellite EIRP density (</w:t>
              </w:r>
              <w:proofErr w:type="spellStart"/>
              <w:r w:rsidRPr="00FF4232">
                <w:rPr>
                  <w:lang w:val="en-US" w:eastAsia="zh-CN"/>
                </w:rPr>
                <w:t>dBW</w:t>
              </w:r>
              <w:proofErr w:type="spellEnd"/>
              <w:r w:rsidRPr="00FF4232">
                <w:rPr>
                  <w:lang w:val="en-US" w:eastAsia="zh-CN"/>
                </w:rPr>
                <w:t>/MHz)</w:t>
              </w:r>
            </w:ins>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pPr>
              <w:pStyle w:val="TAC"/>
              <w:rPr>
                <w:ins w:id="9195" w:author="R4-2203038" w:date="2022-01-26T10:55:00Z"/>
                <w:lang w:val="en-US" w:eastAsia="zh-CN"/>
              </w:rPr>
              <w:pPrChange w:id="9196" w:author="JIN Yiran" w:date="2022-01-26T19:11:00Z">
                <w:pPr>
                  <w:jc w:val="center"/>
                </w:pPr>
              </w:pPrChange>
            </w:pPr>
            <w:ins w:id="9197" w:author="R4-2203038" w:date="2022-01-26T10:55:00Z">
              <w:r w:rsidRPr="00FF4232">
                <w:rPr>
                  <w:lang w:val="en-US" w:eastAsia="zh-CN"/>
                </w:rPr>
                <w:t>59</w:t>
              </w:r>
            </w:ins>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pPr>
              <w:pStyle w:val="TAC"/>
              <w:rPr>
                <w:ins w:id="9198" w:author="R4-2203038" w:date="2022-01-26T10:55:00Z"/>
                <w:lang w:val="en-US" w:eastAsia="zh-CN"/>
              </w:rPr>
              <w:pPrChange w:id="9199" w:author="JIN Yiran" w:date="2022-01-26T19:11:00Z">
                <w:pPr>
                  <w:jc w:val="center"/>
                </w:pPr>
              </w:pPrChange>
            </w:pPr>
            <w:ins w:id="9200" w:author="R4-2203038" w:date="2022-01-26T10:55:00Z">
              <w:r w:rsidRPr="00FF4232">
                <w:rPr>
                  <w:lang w:val="en-US" w:eastAsia="zh-CN"/>
                </w:rPr>
                <w:t>40</w:t>
              </w:r>
            </w:ins>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pPr>
              <w:pStyle w:val="TAC"/>
              <w:rPr>
                <w:ins w:id="9201" w:author="R4-2203038" w:date="2022-01-26T10:55:00Z"/>
                <w:lang w:val="en-US" w:eastAsia="zh-CN"/>
              </w:rPr>
              <w:pPrChange w:id="9202" w:author="JIN Yiran" w:date="2022-01-26T19:11:00Z">
                <w:pPr>
                  <w:jc w:val="center"/>
                </w:pPr>
              </w:pPrChange>
            </w:pPr>
            <w:ins w:id="9203" w:author="R4-2203038" w:date="2022-01-26T10:55:00Z">
              <w:r w:rsidRPr="00FF4232">
                <w:rPr>
                  <w:lang w:val="en-US" w:eastAsia="zh-CN"/>
                </w:rPr>
                <w:t>34</w:t>
              </w:r>
            </w:ins>
          </w:p>
        </w:tc>
      </w:tr>
      <w:tr w:rsidR="0079294F" w:rsidRPr="00FF4232" w14:paraId="49461272" w14:textId="77777777" w:rsidTr="0079294F">
        <w:trPr>
          <w:trHeight w:val="187"/>
          <w:jc w:val="center"/>
          <w:ins w:id="9204" w:author="R4-2203038" w:date="2022-01-26T10:55:00Z"/>
        </w:trPr>
        <w:tc>
          <w:tcPr>
            <w:tcW w:w="0" w:type="auto"/>
            <w:vMerge/>
            <w:tcBorders>
              <w:left w:val="single" w:sz="4" w:space="0" w:color="auto"/>
              <w:right w:val="single" w:sz="4" w:space="0" w:color="auto"/>
            </w:tcBorders>
          </w:tcPr>
          <w:p w14:paraId="79FB390E" w14:textId="77777777" w:rsidR="0079294F" w:rsidRPr="00F8407E" w:rsidRDefault="0079294F">
            <w:pPr>
              <w:pStyle w:val="TAC"/>
              <w:rPr>
                <w:ins w:id="9205" w:author="R4-2203038" w:date="2022-01-26T10:55:00Z"/>
                <w:rPrChange w:id="9206" w:author="JIN Yiran" w:date="2022-01-26T19:14:00Z">
                  <w:rPr>
                    <w:ins w:id="9207" w:author="R4-2203038" w:date="2022-01-26T10:55:00Z"/>
                    <w:rFonts w:cs="Arial"/>
                    <w:b/>
                    <w:szCs w:val="18"/>
                  </w:rPr>
                </w:rPrChange>
              </w:rPr>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pPr>
              <w:pStyle w:val="TAC"/>
              <w:rPr>
                <w:ins w:id="9208" w:author="R4-2203038" w:date="2022-01-26T10:55:00Z"/>
                <w:lang w:val="en-US" w:eastAsia="zh-CN"/>
              </w:rPr>
              <w:pPrChange w:id="9209" w:author="JIN Yiran" w:date="2022-01-26T19:11:00Z">
                <w:pPr>
                  <w:jc w:val="center"/>
                </w:pPr>
              </w:pPrChange>
            </w:pPr>
            <w:ins w:id="9210" w:author="R4-2203038" w:date="2022-01-26T10:55:00Z">
              <w:r w:rsidRPr="00FF4232">
                <w:rPr>
                  <w:lang w:val="en-US" w:eastAsia="zh-CN"/>
                </w:rPr>
                <w:t>Bandwidth (15kHz SCS) (MHz)</w:t>
              </w:r>
            </w:ins>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ins w:id="9211" w:author="R4-2203038" w:date="2022-01-26T10:55:00Z"/>
                <w:lang w:eastAsia="zh-CN"/>
              </w:rPr>
            </w:pPr>
            <w:ins w:id="9212" w:author="R4-2203038" w:date="2022-01-26T10:55:00Z">
              <w:r w:rsidRPr="00FF4232">
                <w:rPr>
                  <w:lang w:eastAsia="zh-CN"/>
                </w:rPr>
                <w:t>20</w:t>
              </w:r>
            </w:ins>
          </w:p>
        </w:tc>
      </w:tr>
      <w:tr w:rsidR="0079294F" w:rsidRPr="00FF4232" w14:paraId="6E9B438F" w14:textId="77777777" w:rsidTr="0079294F">
        <w:trPr>
          <w:trHeight w:val="187"/>
          <w:jc w:val="center"/>
          <w:ins w:id="9213" w:author="R4-2203038" w:date="2022-01-26T10:55:00Z"/>
        </w:trPr>
        <w:tc>
          <w:tcPr>
            <w:tcW w:w="0" w:type="auto"/>
            <w:vMerge/>
            <w:tcBorders>
              <w:left w:val="single" w:sz="4" w:space="0" w:color="auto"/>
              <w:bottom w:val="single" w:sz="4" w:space="0" w:color="auto"/>
              <w:right w:val="single" w:sz="4" w:space="0" w:color="auto"/>
            </w:tcBorders>
          </w:tcPr>
          <w:p w14:paraId="203E7B5A" w14:textId="77777777" w:rsidR="0079294F" w:rsidRPr="00F8407E" w:rsidRDefault="0079294F">
            <w:pPr>
              <w:pStyle w:val="TAC"/>
              <w:rPr>
                <w:ins w:id="9214" w:author="R4-2203038" w:date="2022-01-26T10:55:00Z"/>
                <w:rPrChange w:id="9215" w:author="JIN Yiran" w:date="2022-01-26T19:14:00Z">
                  <w:rPr>
                    <w:ins w:id="9216" w:author="R4-2203038" w:date="2022-01-26T10:55:00Z"/>
                    <w:rFonts w:cs="Arial"/>
                    <w:b/>
                    <w:szCs w:val="18"/>
                  </w:rPr>
                </w:rPrChange>
              </w:rPr>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pPr>
              <w:pStyle w:val="TAC"/>
              <w:rPr>
                <w:ins w:id="9217" w:author="R4-2203038" w:date="2022-01-26T10:55:00Z"/>
                <w:lang w:val="en-US" w:eastAsia="zh-CN"/>
              </w:rPr>
              <w:pPrChange w:id="9218" w:author="JIN Yiran" w:date="2022-01-26T19:11:00Z">
                <w:pPr>
                  <w:jc w:val="center"/>
                </w:pPr>
              </w:pPrChange>
            </w:pPr>
            <w:ins w:id="9219" w:author="R4-2203038" w:date="2022-01-26T10:55:00Z">
              <w:r w:rsidRPr="00FF4232">
                <w:rPr>
                  <w:lang w:val="en-US" w:eastAsia="zh-CN"/>
                </w:rPr>
                <w:t>Rx signal at min Distance (</w:t>
              </w:r>
              <w:proofErr w:type="spellStart"/>
              <w:r w:rsidRPr="00FF4232">
                <w:rPr>
                  <w:lang w:val="en-US" w:eastAsia="zh-CN"/>
                </w:rPr>
                <w:t>dBm</w:t>
              </w:r>
              <w:proofErr w:type="spellEnd"/>
              <w:r w:rsidRPr="00FF4232">
                <w:rPr>
                  <w:lang w:val="en-US" w:eastAsia="zh-CN"/>
                </w:rPr>
                <w:t>)</w:t>
              </w:r>
            </w:ins>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ins w:id="9220" w:author="R4-2203038" w:date="2022-01-26T10:55:00Z"/>
                <w:lang w:eastAsia="zh-CN"/>
              </w:rPr>
            </w:pPr>
            <w:ins w:id="9221" w:author="R4-2203038" w:date="2022-01-26T10:55:00Z">
              <w:r w:rsidRPr="00FF4232">
                <w:rPr>
                  <w:lang w:eastAsia="zh-CN"/>
                </w:rPr>
                <w:t>-</w:t>
              </w:r>
              <w:r>
                <w:rPr>
                  <w:lang w:eastAsia="zh-CN"/>
                </w:rPr>
                <w:t>8</w:t>
              </w:r>
              <w:r w:rsidRPr="00FF4232">
                <w:rPr>
                  <w:lang w:eastAsia="zh-CN"/>
                </w:rPr>
                <w:t>7.7</w:t>
              </w:r>
            </w:ins>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ins w:id="9222" w:author="R4-2203038" w:date="2022-01-26T10:55:00Z"/>
                <w:lang w:eastAsia="zh-CN"/>
              </w:rPr>
            </w:pPr>
            <w:ins w:id="9223" w:author="R4-2203038" w:date="2022-01-26T10:55:00Z">
              <w:r w:rsidRPr="00FF4232">
                <w:rPr>
                  <w:lang w:eastAsia="zh-CN"/>
                </w:rPr>
                <w:t>-</w:t>
              </w:r>
              <w:r>
                <w:rPr>
                  <w:lang w:eastAsia="zh-CN"/>
                </w:rPr>
                <w:t>7</w:t>
              </w:r>
              <w:r w:rsidRPr="00FF4232">
                <w:rPr>
                  <w:lang w:eastAsia="zh-CN"/>
                </w:rPr>
                <w:t>7.2</w:t>
              </w:r>
            </w:ins>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ins w:id="9224" w:author="R4-2203038" w:date="2022-01-26T10:55:00Z"/>
                <w:lang w:eastAsia="zh-CN"/>
              </w:rPr>
            </w:pPr>
            <w:ins w:id="9225" w:author="R4-2203038" w:date="2022-01-26T10:55:00Z">
              <w:r w:rsidRPr="00FF4232">
                <w:rPr>
                  <w:lang w:eastAsia="zh-CN"/>
                </w:rPr>
                <w:t>-</w:t>
              </w:r>
              <w:r>
                <w:rPr>
                  <w:lang w:eastAsia="zh-CN"/>
                </w:rPr>
                <w:t>7</w:t>
              </w:r>
              <w:r w:rsidRPr="00FF4232">
                <w:rPr>
                  <w:lang w:eastAsia="zh-CN"/>
                </w:rPr>
                <w:t>7.2</w:t>
              </w:r>
            </w:ins>
          </w:p>
        </w:tc>
      </w:tr>
      <w:tr w:rsidR="0079294F" w:rsidRPr="00FF4232" w14:paraId="47FCD926" w14:textId="77777777" w:rsidTr="0079294F">
        <w:trPr>
          <w:trHeight w:val="187"/>
          <w:jc w:val="center"/>
          <w:ins w:id="9226" w:author="R4-2203038" w:date="2022-01-26T10:55:00Z"/>
        </w:trPr>
        <w:tc>
          <w:tcPr>
            <w:tcW w:w="0" w:type="auto"/>
            <w:vMerge w:val="restart"/>
            <w:tcBorders>
              <w:top w:val="single" w:sz="4" w:space="0" w:color="auto"/>
              <w:left w:val="single" w:sz="4" w:space="0" w:color="auto"/>
              <w:right w:val="single" w:sz="4" w:space="0" w:color="auto"/>
            </w:tcBorders>
          </w:tcPr>
          <w:p w14:paraId="557BB3EB" w14:textId="77777777" w:rsidR="0079294F" w:rsidRPr="00F8407E" w:rsidRDefault="0079294F">
            <w:pPr>
              <w:pStyle w:val="TAC"/>
              <w:rPr>
                <w:ins w:id="9227" w:author="R4-2203038" w:date="2022-01-26T10:55:00Z"/>
                <w:rPrChange w:id="9228" w:author="JIN Yiran" w:date="2022-01-26T19:14:00Z">
                  <w:rPr>
                    <w:ins w:id="9229" w:author="R4-2203038" w:date="2022-01-26T10:55:00Z"/>
                    <w:rFonts w:cs="Arial"/>
                    <w:b/>
                    <w:szCs w:val="18"/>
                    <w:lang w:eastAsia="zh-CN"/>
                  </w:rPr>
                </w:rPrChange>
              </w:rPr>
            </w:pPr>
            <w:ins w:id="9230" w:author="R4-2203038" w:date="2022-01-26T10:55:00Z">
              <w:r w:rsidRPr="00F8407E">
                <w:rPr>
                  <w:rPrChange w:id="9231" w:author="JIN Yiran" w:date="2022-01-26T19:14:00Z">
                    <w:rPr>
                      <w:rFonts w:cs="Arial"/>
                      <w:b/>
                      <w:szCs w:val="18"/>
                      <w:lang w:eastAsia="zh-CN"/>
                    </w:rPr>
                  </w:rPrChange>
                </w:rPr>
                <w:t>SET 2</w:t>
              </w:r>
            </w:ins>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pPr>
              <w:pStyle w:val="TAC"/>
              <w:rPr>
                <w:ins w:id="9232" w:author="R4-2203038" w:date="2022-01-26T10:55:00Z"/>
                <w:lang w:val="en-US" w:eastAsia="zh-CN"/>
              </w:rPr>
              <w:pPrChange w:id="9233" w:author="JIN Yiran" w:date="2022-01-26T19:11:00Z">
                <w:pPr>
                  <w:jc w:val="center"/>
                </w:pPr>
              </w:pPrChange>
            </w:pPr>
            <w:ins w:id="9234" w:author="R4-2203038" w:date="2022-01-26T10:55:00Z">
              <w:r w:rsidRPr="00FF4232">
                <w:rPr>
                  <w:lang w:val="en-US" w:eastAsia="zh-CN"/>
                </w:rPr>
                <w:t>Satellite EIRP density (</w:t>
              </w:r>
              <w:proofErr w:type="spellStart"/>
              <w:r w:rsidRPr="00FF4232">
                <w:rPr>
                  <w:lang w:val="en-US" w:eastAsia="zh-CN"/>
                </w:rPr>
                <w:t>dBW</w:t>
              </w:r>
              <w:proofErr w:type="spellEnd"/>
              <w:r w:rsidRPr="00FF4232">
                <w:rPr>
                  <w:lang w:val="en-US" w:eastAsia="zh-CN"/>
                </w:rPr>
                <w:t>/MHz)</w:t>
              </w:r>
            </w:ins>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pPr>
              <w:pStyle w:val="TAC"/>
              <w:rPr>
                <w:ins w:id="9235" w:author="R4-2203038" w:date="2022-01-26T10:55:00Z"/>
                <w:lang w:val="en-US" w:eastAsia="zh-CN"/>
              </w:rPr>
              <w:pPrChange w:id="9236" w:author="JIN Yiran" w:date="2022-01-26T19:11:00Z">
                <w:pPr>
                  <w:jc w:val="center"/>
                </w:pPr>
              </w:pPrChange>
            </w:pPr>
            <w:ins w:id="9237" w:author="R4-2203038" w:date="2022-01-26T10:55:00Z">
              <w:r w:rsidRPr="00FF4232">
                <w:rPr>
                  <w:lang w:val="en-US" w:eastAsia="zh-CN"/>
                </w:rPr>
                <w:t>53.3</w:t>
              </w:r>
            </w:ins>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pPr>
              <w:pStyle w:val="TAC"/>
              <w:rPr>
                <w:ins w:id="9238" w:author="R4-2203038" w:date="2022-01-26T10:55:00Z"/>
                <w:lang w:val="en-US" w:eastAsia="zh-CN"/>
              </w:rPr>
              <w:pPrChange w:id="9239" w:author="JIN Yiran" w:date="2022-01-26T19:11:00Z">
                <w:pPr>
                  <w:jc w:val="center"/>
                </w:pPr>
              </w:pPrChange>
            </w:pPr>
            <w:ins w:id="9240" w:author="R4-2203038" w:date="2022-01-26T10:55:00Z">
              <w:r w:rsidRPr="00FF4232">
                <w:rPr>
                  <w:lang w:val="en-US" w:eastAsia="zh-CN"/>
                </w:rPr>
                <w:t>34</w:t>
              </w:r>
            </w:ins>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pPr>
              <w:pStyle w:val="TAC"/>
              <w:rPr>
                <w:ins w:id="9241" w:author="R4-2203038" w:date="2022-01-26T10:55:00Z"/>
                <w:lang w:val="en-US" w:eastAsia="zh-CN"/>
              </w:rPr>
              <w:pPrChange w:id="9242" w:author="JIN Yiran" w:date="2022-01-26T19:11:00Z">
                <w:pPr>
                  <w:jc w:val="center"/>
                </w:pPr>
              </w:pPrChange>
            </w:pPr>
            <w:ins w:id="9243" w:author="R4-2203038" w:date="2022-01-26T10:55:00Z">
              <w:r w:rsidRPr="00FF4232">
                <w:rPr>
                  <w:lang w:val="en-US" w:eastAsia="zh-CN"/>
                </w:rPr>
                <w:t>28</w:t>
              </w:r>
            </w:ins>
          </w:p>
        </w:tc>
      </w:tr>
      <w:tr w:rsidR="0079294F" w:rsidRPr="00FF4232" w14:paraId="5BAE9FE9" w14:textId="77777777" w:rsidTr="0079294F">
        <w:trPr>
          <w:trHeight w:val="187"/>
          <w:jc w:val="center"/>
          <w:ins w:id="9244" w:author="R4-2203038" w:date="2022-01-26T10:55:00Z"/>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ins w:id="9245" w:author="R4-2203038" w:date="2022-01-26T10:55:00Z"/>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pPr>
              <w:pStyle w:val="TAC"/>
              <w:rPr>
                <w:ins w:id="9246" w:author="R4-2203038" w:date="2022-01-26T10:55:00Z"/>
                <w:lang w:val="en-US" w:eastAsia="zh-CN"/>
              </w:rPr>
              <w:pPrChange w:id="9247" w:author="JIN Yiran" w:date="2022-01-26T19:11:00Z">
                <w:pPr>
                  <w:jc w:val="center"/>
                </w:pPr>
              </w:pPrChange>
            </w:pPr>
            <w:ins w:id="9248" w:author="R4-2203038" w:date="2022-01-26T10:55:00Z">
              <w:r w:rsidRPr="00FF4232">
                <w:rPr>
                  <w:lang w:val="en-US" w:eastAsia="zh-CN"/>
                </w:rPr>
                <w:t>Bandwidth (15kHz SCS) (MHz)</w:t>
              </w:r>
            </w:ins>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ins w:id="9249" w:author="R4-2203038" w:date="2022-01-26T10:55:00Z"/>
                <w:lang w:eastAsia="zh-CN"/>
              </w:rPr>
            </w:pPr>
            <w:ins w:id="9250" w:author="R4-2203038" w:date="2022-01-26T10:55:00Z">
              <w:r w:rsidRPr="00FF4232">
                <w:rPr>
                  <w:lang w:eastAsia="zh-CN"/>
                </w:rPr>
                <w:t>20</w:t>
              </w:r>
            </w:ins>
          </w:p>
        </w:tc>
      </w:tr>
      <w:tr w:rsidR="0079294F" w:rsidRPr="00FF4232" w14:paraId="6E983BAB" w14:textId="77777777" w:rsidTr="0079294F">
        <w:trPr>
          <w:trHeight w:val="187"/>
          <w:jc w:val="center"/>
          <w:ins w:id="9251" w:author="R4-2203038" w:date="2022-01-26T10:55:00Z"/>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ins w:id="9252" w:author="R4-2203038" w:date="2022-01-26T10:55:00Z"/>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pPr>
              <w:pStyle w:val="TAC"/>
              <w:rPr>
                <w:ins w:id="9253" w:author="R4-2203038" w:date="2022-01-26T10:55:00Z"/>
                <w:lang w:val="en-US" w:eastAsia="zh-CN"/>
              </w:rPr>
              <w:pPrChange w:id="9254" w:author="JIN Yiran" w:date="2022-01-26T19:11:00Z">
                <w:pPr>
                  <w:jc w:val="center"/>
                </w:pPr>
              </w:pPrChange>
            </w:pPr>
            <w:ins w:id="9255" w:author="R4-2203038" w:date="2022-01-26T10:55:00Z">
              <w:r w:rsidRPr="00FF4232">
                <w:rPr>
                  <w:lang w:val="en-US" w:eastAsia="zh-CN"/>
                </w:rPr>
                <w:t>Rx signal at min Distance (</w:t>
              </w:r>
              <w:proofErr w:type="spellStart"/>
              <w:r w:rsidRPr="00FF4232">
                <w:rPr>
                  <w:lang w:val="en-US" w:eastAsia="zh-CN"/>
                </w:rPr>
                <w:t>dBm</w:t>
              </w:r>
              <w:proofErr w:type="spellEnd"/>
              <w:r w:rsidRPr="00FF4232">
                <w:rPr>
                  <w:lang w:val="en-US" w:eastAsia="zh-CN"/>
                </w:rPr>
                <w:t>)</w:t>
              </w:r>
            </w:ins>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pPr>
              <w:pStyle w:val="TAC"/>
              <w:rPr>
                <w:ins w:id="9256" w:author="R4-2203038" w:date="2022-01-26T10:55:00Z"/>
                <w:lang w:val="en-US" w:eastAsia="zh-CN"/>
              </w:rPr>
              <w:pPrChange w:id="9257" w:author="JIN Yiran" w:date="2022-01-26T19:11:00Z">
                <w:pPr>
                  <w:jc w:val="center"/>
                </w:pPr>
              </w:pPrChange>
            </w:pPr>
            <w:ins w:id="9258" w:author="R4-2203038" w:date="2022-01-26T10:55:00Z">
              <w:r w:rsidRPr="00FF4232">
                <w:rPr>
                  <w:lang w:val="en-US" w:eastAsia="zh-CN"/>
                </w:rPr>
                <w:t>-</w:t>
              </w:r>
              <w:r>
                <w:rPr>
                  <w:lang w:val="en-US" w:eastAsia="zh-CN"/>
                </w:rPr>
                <w:t>9</w:t>
              </w:r>
              <w:r w:rsidRPr="00FF4232">
                <w:rPr>
                  <w:lang w:val="en-US" w:eastAsia="zh-CN"/>
                </w:rPr>
                <w:t>3.4</w:t>
              </w:r>
            </w:ins>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pPr>
              <w:pStyle w:val="TAC"/>
              <w:rPr>
                <w:ins w:id="9259" w:author="R4-2203038" w:date="2022-01-26T10:55:00Z"/>
                <w:lang w:val="en-US" w:eastAsia="zh-CN"/>
              </w:rPr>
              <w:pPrChange w:id="9260" w:author="JIN Yiran" w:date="2022-01-26T19:11:00Z">
                <w:pPr>
                  <w:jc w:val="center"/>
                </w:pPr>
              </w:pPrChange>
            </w:pPr>
            <w:ins w:id="9261" w:author="R4-2203038" w:date="2022-01-26T10:55:00Z">
              <w:r w:rsidRPr="00FF4232">
                <w:rPr>
                  <w:lang w:val="en-US" w:eastAsia="zh-CN"/>
                </w:rPr>
                <w:t>-</w:t>
              </w:r>
              <w:r>
                <w:rPr>
                  <w:lang w:val="en-US" w:eastAsia="zh-CN"/>
                </w:rPr>
                <w:t>8</w:t>
              </w:r>
              <w:r w:rsidRPr="00FF4232">
                <w:rPr>
                  <w:lang w:val="en-US" w:eastAsia="zh-CN"/>
                </w:rPr>
                <w:t>3.2</w:t>
              </w:r>
            </w:ins>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pPr>
              <w:pStyle w:val="TAC"/>
              <w:rPr>
                <w:ins w:id="9262" w:author="R4-2203038" w:date="2022-01-26T10:55:00Z"/>
                <w:lang w:val="en-US" w:eastAsia="zh-CN"/>
              </w:rPr>
              <w:pPrChange w:id="9263" w:author="JIN Yiran" w:date="2022-01-26T19:11:00Z">
                <w:pPr>
                  <w:jc w:val="center"/>
                </w:pPr>
              </w:pPrChange>
            </w:pPr>
            <w:ins w:id="9264" w:author="R4-2203038" w:date="2022-01-26T10:55:00Z">
              <w:r w:rsidRPr="00FF4232">
                <w:rPr>
                  <w:lang w:val="en-US" w:eastAsia="zh-CN"/>
                </w:rPr>
                <w:t>-</w:t>
              </w:r>
              <w:r>
                <w:rPr>
                  <w:lang w:val="en-US" w:eastAsia="zh-CN"/>
                </w:rPr>
                <w:t>8</w:t>
              </w:r>
              <w:r w:rsidRPr="00FF4232">
                <w:rPr>
                  <w:lang w:val="en-US" w:eastAsia="zh-CN"/>
                </w:rPr>
                <w:t>3.2</w:t>
              </w:r>
            </w:ins>
          </w:p>
        </w:tc>
      </w:tr>
    </w:tbl>
    <w:p w14:paraId="6136038F" w14:textId="77777777" w:rsidR="0079294F" w:rsidRDefault="0079294F" w:rsidP="0079294F">
      <w:pPr>
        <w:jc w:val="center"/>
        <w:rPr>
          <w:ins w:id="9265" w:author="R4-2203038" w:date="2022-01-26T10:55:00Z"/>
          <w:rFonts w:cs="v5.0.0"/>
        </w:rPr>
      </w:pPr>
    </w:p>
    <w:p w14:paraId="70336947" w14:textId="77777777" w:rsidR="0079294F" w:rsidRDefault="0079294F" w:rsidP="0079294F">
      <w:pPr>
        <w:rPr>
          <w:ins w:id="9266" w:author="JIN Yiran" w:date="2022-01-26T19:36:00Z"/>
          <w:lang w:val="en-US" w:eastAsia="zh-CN"/>
        </w:rPr>
      </w:pPr>
      <w:ins w:id="9267" w:author="R4-2203038" w:date="2022-01-26T10:55:00Z">
        <w:r>
          <w:rPr>
            <w:rFonts w:hint="eastAsia"/>
            <w:lang w:val="en-US" w:eastAsia="zh-CN"/>
          </w:rPr>
          <w:t>F</w:t>
        </w:r>
        <w:r>
          <w:rPr>
            <w:lang w:val="en-US" w:eastAsia="zh-CN"/>
          </w:rPr>
          <w:t xml:space="preserve">rom above table, the maximum received power is -77.2 </w:t>
        </w:r>
        <w:proofErr w:type="spellStart"/>
        <w:r>
          <w:rPr>
            <w:lang w:val="en-US" w:eastAsia="zh-CN"/>
          </w:rPr>
          <w:t>dBm</w:t>
        </w:r>
        <w:proofErr w:type="spellEnd"/>
        <w:r>
          <w:rPr>
            <w:lang w:val="en-US" w:eastAsia="zh-CN"/>
          </w:rPr>
          <w:t xml:space="preserve"> for 20 </w:t>
        </w:r>
        <w:r>
          <w:rPr>
            <w:rFonts w:hint="eastAsia"/>
            <w:lang w:val="en-US" w:eastAsia="zh-CN"/>
          </w:rPr>
          <w:t>MHz</w:t>
        </w:r>
        <w:r>
          <w:rPr>
            <w:lang w:val="en-US" w:eastAsia="zh-CN"/>
          </w:rPr>
          <w:t xml:space="preserve"> which is very lower than -25dBm in TN. It is therefore the maximum input level can be relaxed by [20] dB compared with TN requirement.</w:t>
        </w:r>
      </w:ins>
    </w:p>
    <w:p w14:paraId="75892CFB" w14:textId="3AB25CBC" w:rsidR="00F8407E" w:rsidRDefault="00F8407E">
      <w:pPr>
        <w:pStyle w:val="4"/>
        <w:rPr>
          <w:ins w:id="9268" w:author="JIN Yiran" w:date="2022-01-26T19:36:00Z"/>
          <w:lang w:val="en-US" w:eastAsia="zh-CN"/>
        </w:rPr>
        <w:pPrChange w:id="9269" w:author="JIN Yiran" w:date="2022-01-26T19:36:00Z">
          <w:pPr/>
        </w:pPrChange>
      </w:pPr>
      <w:bookmarkStart w:id="9270" w:name="_Toc94170435"/>
      <w:bookmarkStart w:id="9271" w:name="_Toc94298585"/>
      <w:ins w:id="9272" w:author="JIN Yiran" w:date="2022-01-26T19:36:00Z">
        <w:r>
          <w:rPr>
            <w:lang w:val="en-US" w:eastAsia="zh-CN"/>
          </w:rPr>
          <w:t>7.4.3.3</w:t>
        </w:r>
        <w:r>
          <w:rPr>
            <w:lang w:val="en-US" w:eastAsia="zh-CN"/>
          </w:rPr>
          <w:tab/>
          <w:t>“Reserved” (for Radiated receiver characteristics)</w:t>
        </w:r>
        <w:bookmarkEnd w:id="9270"/>
        <w:bookmarkEnd w:id="9271"/>
      </w:ins>
    </w:p>
    <w:p w14:paraId="679C5E94" w14:textId="7FFDB988" w:rsidR="00F8407E" w:rsidRDefault="00F8407E" w:rsidP="0079294F">
      <w:ins w:id="9273" w:author="JIN Yiran" w:date="2022-01-26T19:36:00Z">
        <w:r>
          <w:rPr>
            <w:lang w:val="en-US" w:eastAsia="zh-CN"/>
          </w:rPr>
          <w:t>[To be updated]</w:t>
        </w:r>
      </w:ins>
    </w:p>
    <w:p w14:paraId="7F5AAAF2" w14:textId="77777777" w:rsidR="002B0907" w:rsidRDefault="002B0907" w:rsidP="002B0907">
      <w:pPr>
        <w:pStyle w:val="3"/>
        <w:ind w:left="0" w:firstLine="0"/>
        <w:rPr>
          <w:rFonts w:cs="Arial"/>
          <w:lang w:eastAsia="zh-CN"/>
        </w:rPr>
      </w:pPr>
      <w:bookmarkStart w:id="9274" w:name="_Toc87889310"/>
      <w:bookmarkStart w:id="9275" w:name="_Toc94170436"/>
      <w:bookmarkStart w:id="9276" w:name="_Toc94298586"/>
      <w:r>
        <w:rPr>
          <w:lang w:eastAsia="zh-CN"/>
        </w:rPr>
        <w:t>7.4.4</w:t>
      </w:r>
      <w:r>
        <w:rPr>
          <w:rFonts w:cs="Arial"/>
          <w:lang w:eastAsia="zh-CN"/>
        </w:rPr>
        <w:tab/>
        <w:t>Others</w:t>
      </w:r>
      <w:bookmarkEnd w:id="9274"/>
      <w:bookmarkEnd w:id="9275"/>
      <w:bookmarkEnd w:id="9276"/>
    </w:p>
    <w:p w14:paraId="545D0451" w14:textId="2364C855" w:rsidR="00D84F72" w:rsidRDefault="002B0907" w:rsidP="00527BA1">
      <w:pPr>
        <w:rPr>
          <w:lang w:eastAsia="zh-CN"/>
        </w:rPr>
      </w:pPr>
      <w:r>
        <w:t>[To be</w:t>
      </w:r>
      <w:ins w:id="9277" w:author="JIN Yiran" w:date="2022-01-26T19:14:00Z">
        <w:r w:rsidR="00F8407E">
          <w:t xml:space="preserve"> </w:t>
        </w:r>
      </w:ins>
      <w:r w:rsidR="00527BA1">
        <w:t>updated</w:t>
      </w:r>
      <w:r>
        <w:t>]</w:t>
      </w:r>
    </w:p>
    <w:p w14:paraId="0F7B81C1" w14:textId="77777777" w:rsidR="00D84F72" w:rsidRDefault="00D84F72">
      <w:bookmarkStart w:id="9278" w:name="clause4"/>
      <w:bookmarkEnd w:id="9278"/>
    </w:p>
    <w:p w14:paraId="102D72ED" w14:textId="77777777" w:rsidR="00D84F72" w:rsidRDefault="00783A88">
      <w:pPr>
        <w:pStyle w:val="8"/>
      </w:pPr>
      <w:bookmarkStart w:id="9279" w:name="startOfAnnexes"/>
      <w:bookmarkStart w:id="9280" w:name="tsgNames"/>
      <w:bookmarkEnd w:id="9279"/>
      <w:bookmarkEnd w:id="9280"/>
      <w:r>
        <w:br w:type="page"/>
      </w:r>
    </w:p>
    <w:p w14:paraId="3A9EAF36" w14:textId="77777777" w:rsidR="00D84F72" w:rsidRDefault="00783A88" w:rsidP="00B17299">
      <w:pPr>
        <w:pStyle w:val="9"/>
      </w:pPr>
      <w:bookmarkStart w:id="9281" w:name="_Toc87889311"/>
      <w:bookmarkStart w:id="9282" w:name="_Toc94170437"/>
      <w:bookmarkStart w:id="9283" w:name="_Toc94298587"/>
      <w:r>
        <w:lastRenderedPageBreak/>
        <w:t>Annex A</w:t>
      </w:r>
      <w:proofErr w:type="gramStart"/>
      <w:r>
        <w:t>:</w:t>
      </w:r>
      <w:proofErr w:type="gramEnd"/>
      <w:r>
        <w:br/>
      </w:r>
      <w:r w:rsidR="002B0907">
        <w:rPr>
          <w:lang w:eastAsia="zh-CN"/>
        </w:rPr>
        <w:t xml:space="preserve">Calibration </w:t>
      </w:r>
      <w:r w:rsidR="002B0907">
        <w:t>results of NTN components</w:t>
      </w:r>
      <w:bookmarkEnd w:id="9281"/>
      <w:bookmarkEnd w:id="9282"/>
      <w:bookmarkEnd w:id="9283"/>
    </w:p>
    <w:p w14:paraId="74B47E89" w14:textId="77777777" w:rsidR="00C87AF8" w:rsidRDefault="00C87AF8" w:rsidP="00C87AF8">
      <w:pPr>
        <w:pStyle w:val="2"/>
        <w:ind w:left="432" w:hanging="432"/>
      </w:pPr>
      <w:bookmarkStart w:id="9284" w:name="_Toc87889312"/>
      <w:bookmarkStart w:id="9285" w:name="_Toc94170438"/>
      <w:bookmarkStart w:id="9286" w:name="_Toc94298588"/>
      <w:r>
        <w:t>A.1 Calibration assumptions</w:t>
      </w:r>
      <w:bookmarkEnd w:id="9284"/>
      <w:bookmarkEnd w:id="9285"/>
      <w:bookmarkEnd w:id="9286"/>
    </w:p>
    <w:p w14:paraId="4B673864" w14:textId="484E4C34" w:rsidR="00C87AF8" w:rsidDel="00F8407E" w:rsidRDefault="00C87AF8" w:rsidP="00C87AF8">
      <w:pPr>
        <w:rPr>
          <w:del w:id="9287" w:author="JIN Yiran" w:date="2022-01-26T19:15:00Z"/>
          <w:rFonts w:eastAsia="MS Mincho"/>
        </w:rPr>
      </w:pPr>
      <w:r>
        <w:rPr>
          <w:rFonts w:eastAsia="MS Mincho"/>
        </w:rPr>
        <w:t>Assumptions in Section 6.2 are adopted as baseline for calibration. It should be noted there are different parts which are listed in Table A.1-1.</w:t>
      </w:r>
    </w:p>
    <w:p w14:paraId="51EB4073" w14:textId="77777777" w:rsidR="00C87AF8" w:rsidRDefault="00C87AF8" w:rsidP="00C87AF8">
      <w:pPr>
        <w:rPr>
          <w:rFonts w:eastAsia="MS Mincho"/>
        </w:rPr>
      </w:pPr>
    </w:p>
    <w:p w14:paraId="491459BD" w14:textId="77777777" w:rsidR="00C87AF8" w:rsidRDefault="00C87AF8">
      <w:pPr>
        <w:pStyle w:val="TH"/>
        <w:pPrChange w:id="9288" w:author="JIN Yiran" w:date="2022-01-26T19:14:00Z">
          <w:pPr>
            <w:keepNext/>
            <w:keepLines/>
            <w:spacing w:after="80"/>
            <w:jc w:val="center"/>
          </w:pPr>
        </w:pPrChange>
      </w:pPr>
      <w:r>
        <w:t>T</w:t>
      </w:r>
      <w:r>
        <w:rPr>
          <w:rFonts w:hint="eastAsia"/>
        </w:rPr>
        <w:t xml:space="preserve">able </w:t>
      </w:r>
      <w:r>
        <w:t>A.1-1 NTN Assumptions for calibration</w:t>
      </w:r>
    </w:p>
    <w:tbl>
      <w:tblPr>
        <w:tblStyle w:val="a8"/>
        <w:tblW w:w="0" w:type="auto"/>
        <w:jc w:val="center"/>
        <w:tblLook w:val="04A0" w:firstRow="1" w:lastRow="0" w:firstColumn="1" w:lastColumn="0" w:noHBand="0" w:noVBand="1"/>
        <w:tblPrChange w:id="9289" w:author="JIN Yiran" w:date="2022-01-26T22:23:00Z">
          <w:tblPr>
            <w:tblStyle w:val="a8"/>
            <w:tblW w:w="0" w:type="auto"/>
            <w:jc w:val="center"/>
            <w:tblLook w:val="04A0" w:firstRow="1" w:lastRow="0" w:firstColumn="1" w:lastColumn="0" w:noHBand="0" w:noVBand="1"/>
          </w:tblPr>
        </w:tblPrChange>
      </w:tblPr>
      <w:tblGrid>
        <w:gridCol w:w="2355"/>
        <w:gridCol w:w="2334"/>
        <w:gridCol w:w="4668"/>
        <w:tblGridChange w:id="9290">
          <w:tblGrid>
            <w:gridCol w:w="2355"/>
            <w:gridCol w:w="2334"/>
            <w:gridCol w:w="4668"/>
          </w:tblGrid>
        </w:tblGridChange>
      </w:tblGrid>
      <w:tr w:rsidR="00C87AF8" w14:paraId="37AF0BFC" w14:textId="77777777" w:rsidTr="00381A38">
        <w:trPr>
          <w:trHeight w:val="414"/>
          <w:jc w:val="center"/>
          <w:trPrChange w:id="9291" w:author="JIN Yiran" w:date="2022-01-26T22:23:00Z">
            <w:trPr>
              <w:trHeight w:val="330"/>
              <w:jc w:val="center"/>
            </w:trPr>
          </w:trPrChange>
        </w:trPr>
        <w:tc>
          <w:tcPr>
            <w:tcW w:w="2355" w:type="dxa"/>
            <w:vMerge w:val="restart"/>
            <w:vAlign w:val="center"/>
            <w:tcPrChange w:id="9292" w:author="JIN Yiran" w:date="2022-01-26T22:23:00Z">
              <w:tcPr>
                <w:tcW w:w="2355" w:type="dxa"/>
                <w:vMerge w:val="restart"/>
                <w:vAlign w:val="center"/>
              </w:tcPr>
            </w:tcPrChange>
          </w:tcPr>
          <w:p w14:paraId="2CC378F5" w14:textId="0C2FD228" w:rsidR="00C87AF8" w:rsidRDefault="00C87AF8">
            <w:pPr>
              <w:pStyle w:val="TAH"/>
              <w:pPrChange w:id="9293" w:author="JIN Yiran" w:date="2022-01-26T19:14:00Z">
                <w:pPr>
                  <w:spacing w:after="120"/>
                  <w:jc w:val="center"/>
                </w:pPr>
              </w:pPrChange>
            </w:pPr>
            <w:del w:id="9294" w:author="JIN Yiran" w:date="2022-01-28T18:42:00Z">
              <w:r w:rsidDel="008215D5">
                <w:rPr>
                  <w:rFonts w:hint="eastAsia"/>
                </w:rPr>
                <w:delText>Propagatoin</w:delText>
              </w:r>
            </w:del>
            <w:ins w:id="9295" w:author="JIN Yiran" w:date="2022-01-28T18:42:00Z">
              <w:r w:rsidR="008215D5">
                <w:t>Propagation</w:t>
              </w:r>
            </w:ins>
            <w:r>
              <w:rPr>
                <w:rFonts w:hint="eastAsia"/>
              </w:rPr>
              <w:t xml:space="preserve"> model 38.811</w:t>
            </w:r>
            <w:ins w:id="9296" w:author="JIN Yiran" w:date="2022-01-26T19:48:00Z">
              <w:r w:rsidR="00754500">
                <w:t>[5]</w:t>
              </w:r>
            </w:ins>
            <w:r>
              <w:rPr>
                <w:rFonts w:hint="eastAsia"/>
              </w:rPr>
              <w:t xml:space="preserve"> considerations</w:t>
            </w:r>
          </w:p>
        </w:tc>
        <w:tc>
          <w:tcPr>
            <w:tcW w:w="2334" w:type="dxa"/>
            <w:vAlign w:val="center"/>
            <w:tcPrChange w:id="9297" w:author="JIN Yiran" w:date="2022-01-26T22:23:00Z">
              <w:tcPr>
                <w:tcW w:w="2334" w:type="dxa"/>
                <w:vAlign w:val="center"/>
              </w:tcPr>
            </w:tcPrChange>
          </w:tcPr>
          <w:p w14:paraId="62042BEA" w14:textId="77777777" w:rsidR="00C87AF8" w:rsidRPr="00DC279A" w:rsidRDefault="00C87AF8">
            <w:pPr>
              <w:pStyle w:val="TAL"/>
              <w:jc w:val="both"/>
              <w:pPrChange w:id="9298" w:author="JIN Yiran" w:date="2022-01-26T22:23:00Z">
                <w:pPr>
                  <w:spacing w:after="120"/>
                  <w:jc w:val="center"/>
                </w:pPr>
              </w:pPrChange>
            </w:pPr>
            <w:r w:rsidRPr="00032D7B">
              <w:t>Basic path loss</w:t>
            </w:r>
          </w:p>
        </w:tc>
        <w:tc>
          <w:tcPr>
            <w:tcW w:w="4668" w:type="dxa"/>
            <w:noWrap/>
            <w:vAlign w:val="center"/>
            <w:tcPrChange w:id="9299" w:author="JIN Yiran" w:date="2022-01-26T22:23:00Z">
              <w:tcPr>
                <w:tcW w:w="4668" w:type="dxa"/>
                <w:noWrap/>
              </w:tcPr>
            </w:tcPrChange>
          </w:tcPr>
          <w:p w14:paraId="551592D6" w14:textId="77777777" w:rsidR="00C87AF8" w:rsidRPr="00DC279A" w:rsidRDefault="00C87AF8">
            <w:pPr>
              <w:pStyle w:val="TAL"/>
              <w:jc w:val="both"/>
              <w:pPrChange w:id="9300" w:author="JIN Yiran" w:date="2022-01-26T22:23:00Z">
                <w:pPr>
                  <w:spacing w:after="120"/>
                </w:pPr>
              </w:pPrChange>
            </w:pPr>
            <w:r w:rsidRPr="00DC279A">
              <w:t>Yes</w:t>
            </w:r>
          </w:p>
        </w:tc>
      </w:tr>
      <w:tr w:rsidR="00C87AF8" w14:paraId="2DF54BAC" w14:textId="77777777" w:rsidTr="00381A38">
        <w:trPr>
          <w:trHeight w:val="414"/>
          <w:jc w:val="center"/>
          <w:trPrChange w:id="9301" w:author="JIN Yiran" w:date="2022-01-26T22:23:00Z">
            <w:trPr>
              <w:trHeight w:val="330"/>
              <w:jc w:val="center"/>
            </w:trPr>
          </w:trPrChange>
        </w:trPr>
        <w:tc>
          <w:tcPr>
            <w:tcW w:w="2355" w:type="dxa"/>
            <w:vMerge/>
            <w:vAlign w:val="center"/>
            <w:tcPrChange w:id="9302" w:author="JIN Yiran" w:date="2022-01-26T22:23:00Z">
              <w:tcPr>
                <w:tcW w:w="2355" w:type="dxa"/>
                <w:vMerge/>
                <w:vAlign w:val="center"/>
              </w:tcPr>
            </w:tcPrChange>
          </w:tcPr>
          <w:p w14:paraId="516BA022" w14:textId="77777777" w:rsidR="00C87AF8" w:rsidRDefault="00C87AF8">
            <w:pPr>
              <w:pStyle w:val="TAH"/>
              <w:pPrChange w:id="9303" w:author="JIN Yiran" w:date="2022-01-26T19:14:00Z">
                <w:pPr>
                  <w:spacing w:after="120"/>
                  <w:jc w:val="center"/>
                </w:pPr>
              </w:pPrChange>
            </w:pPr>
          </w:p>
        </w:tc>
        <w:tc>
          <w:tcPr>
            <w:tcW w:w="2334" w:type="dxa"/>
            <w:vAlign w:val="center"/>
            <w:tcPrChange w:id="9304" w:author="JIN Yiran" w:date="2022-01-26T22:23:00Z">
              <w:tcPr>
                <w:tcW w:w="2334" w:type="dxa"/>
                <w:vAlign w:val="center"/>
              </w:tcPr>
            </w:tcPrChange>
          </w:tcPr>
          <w:p w14:paraId="28EB0D2C" w14:textId="77777777" w:rsidR="00C87AF8" w:rsidRPr="00DC279A" w:rsidRDefault="00C87AF8">
            <w:pPr>
              <w:pStyle w:val="TAL"/>
              <w:jc w:val="both"/>
              <w:pPrChange w:id="9305" w:author="JIN Yiran" w:date="2022-01-26T22:23:00Z">
                <w:pPr>
                  <w:spacing w:after="120"/>
                  <w:jc w:val="center"/>
                </w:pPr>
              </w:pPrChange>
            </w:pPr>
            <w:r w:rsidRPr="00032D7B">
              <w:t>Atmospheric loss</w:t>
            </w:r>
          </w:p>
        </w:tc>
        <w:tc>
          <w:tcPr>
            <w:tcW w:w="4668" w:type="dxa"/>
            <w:noWrap/>
            <w:vAlign w:val="center"/>
            <w:tcPrChange w:id="9306" w:author="JIN Yiran" w:date="2022-01-26T22:23:00Z">
              <w:tcPr>
                <w:tcW w:w="4668" w:type="dxa"/>
                <w:noWrap/>
              </w:tcPr>
            </w:tcPrChange>
          </w:tcPr>
          <w:p w14:paraId="5C651C23" w14:textId="77777777" w:rsidR="00C87AF8" w:rsidRPr="00DC279A" w:rsidRDefault="00C87AF8">
            <w:pPr>
              <w:pStyle w:val="TAL"/>
              <w:jc w:val="both"/>
              <w:pPrChange w:id="9307" w:author="JIN Yiran" w:date="2022-01-26T22:23:00Z">
                <w:pPr>
                  <w:spacing w:after="120"/>
                </w:pPr>
              </w:pPrChange>
            </w:pPr>
            <w:r w:rsidRPr="00DC279A">
              <w:t>0</w:t>
            </w:r>
          </w:p>
        </w:tc>
      </w:tr>
      <w:tr w:rsidR="00C87AF8" w14:paraId="729654AE" w14:textId="77777777" w:rsidTr="00381A38">
        <w:trPr>
          <w:trHeight w:val="414"/>
          <w:jc w:val="center"/>
          <w:trPrChange w:id="9308" w:author="JIN Yiran" w:date="2022-01-26T22:23:00Z">
            <w:trPr>
              <w:trHeight w:val="330"/>
              <w:jc w:val="center"/>
            </w:trPr>
          </w:trPrChange>
        </w:trPr>
        <w:tc>
          <w:tcPr>
            <w:tcW w:w="2355" w:type="dxa"/>
            <w:vMerge/>
            <w:vAlign w:val="center"/>
            <w:tcPrChange w:id="9309" w:author="JIN Yiran" w:date="2022-01-26T22:23:00Z">
              <w:tcPr>
                <w:tcW w:w="2355" w:type="dxa"/>
                <w:vMerge/>
                <w:vAlign w:val="center"/>
              </w:tcPr>
            </w:tcPrChange>
          </w:tcPr>
          <w:p w14:paraId="3664E0F9" w14:textId="77777777" w:rsidR="00C87AF8" w:rsidRDefault="00C87AF8">
            <w:pPr>
              <w:pStyle w:val="TAH"/>
              <w:pPrChange w:id="9310" w:author="JIN Yiran" w:date="2022-01-26T19:14:00Z">
                <w:pPr>
                  <w:spacing w:after="120"/>
                  <w:jc w:val="center"/>
                </w:pPr>
              </w:pPrChange>
            </w:pPr>
          </w:p>
        </w:tc>
        <w:tc>
          <w:tcPr>
            <w:tcW w:w="2334" w:type="dxa"/>
            <w:vAlign w:val="center"/>
            <w:tcPrChange w:id="9311" w:author="JIN Yiran" w:date="2022-01-26T22:23:00Z">
              <w:tcPr>
                <w:tcW w:w="2334" w:type="dxa"/>
                <w:vAlign w:val="center"/>
              </w:tcPr>
            </w:tcPrChange>
          </w:tcPr>
          <w:p w14:paraId="571781FA" w14:textId="77777777" w:rsidR="00C87AF8" w:rsidRPr="00DC279A" w:rsidRDefault="00C87AF8">
            <w:pPr>
              <w:pStyle w:val="TAL"/>
              <w:jc w:val="both"/>
              <w:pPrChange w:id="9312" w:author="JIN Yiran" w:date="2022-01-26T22:23:00Z">
                <w:pPr>
                  <w:spacing w:after="120"/>
                  <w:jc w:val="center"/>
                </w:pPr>
              </w:pPrChange>
            </w:pPr>
            <w:proofErr w:type="spellStart"/>
            <w:r w:rsidRPr="00032D7B">
              <w:t>Ionospheric</w:t>
            </w:r>
            <w:proofErr w:type="spellEnd"/>
            <w:r w:rsidRPr="00032D7B">
              <w:t xml:space="preserve"> or scintillation loss</w:t>
            </w:r>
          </w:p>
        </w:tc>
        <w:tc>
          <w:tcPr>
            <w:tcW w:w="4668" w:type="dxa"/>
            <w:noWrap/>
            <w:vAlign w:val="center"/>
            <w:tcPrChange w:id="9313" w:author="JIN Yiran" w:date="2022-01-26T22:23:00Z">
              <w:tcPr>
                <w:tcW w:w="4668" w:type="dxa"/>
                <w:noWrap/>
              </w:tcPr>
            </w:tcPrChange>
          </w:tcPr>
          <w:p w14:paraId="3BE245A3" w14:textId="77777777" w:rsidR="00C87AF8" w:rsidRPr="00DC279A" w:rsidRDefault="00C87AF8">
            <w:pPr>
              <w:pStyle w:val="TAL"/>
              <w:jc w:val="both"/>
              <w:pPrChange w:id="9314" w:author="JIN Yiran" w:date="2022-01-26T22:23:00Z">
                <w:pPr>
                  <w:spacing w:after="120"/>
                </w:pPr>
              </w:pPrChange>
            </w:pPr>
            <w:r w:rsidRPr="00DC279A">
              <w:t>0</w:t>
            </w:r>
          </w:p>
        </w:tc>
      </w:tr>
      <w:tr w:rsidR="00C87AF8" w14:paraId="4740626A" w14:textId="77777777" w:rsidTr="00381A38">
        <w:trPr>
          <w:trHeight w:val="414"/>
          <w:jc w:val="center"/>
          <w:trPrChange w:id="9315" w:author="JIN Yiran" w:date="2022-01-26T22:23:00Z">
            <w:trPr>
              <w:trHeight w:val="345"/>
              <w:jc w:val="center"/>
            </w:trPr>
          </w:trPrChange>
        </w:trPr>
        <w:tc>
          <w:tcPr>
            <w:tcW w:w="2355" w:type="dxa"/>
            <w:vMerge/>
            <w:vAlign w:val="center"/>
            <w:tcPrChange w:id="9316" w:author="JIN Yiran" w:date="2022-01-26T22:23:00Z">
              <w:tcPr>
                <w:tcW w:w="2355" w:type="dxa"/>
                <w:vMerge/>
                <w:vAlign w:val="center"/>
              </w:tcPr>
            </w:tcPrChange>
          </w:tcPr>
          <w:p w14:paraId="0C3B8895" w14:textId="77777777" w:rsidR="00C87AF8" w:rsidRDefault="00C87AF8">
            <w:pPr>
              <w:pStyle w:val="TAH"/>
              <w:pPrChange w:id="9317" w:author="JIN Yiran" w:date="2022-01-26T19:14:00Z">
                <w:pPr>
                  <w:spacing w:after="120"/>
                  <w:jc w:val="center"/>
                </w:pPr>
              </w:pPrChange>
            </w:pPr>
          </w:p>
        </w:tc>
        <w:tc>
          <w:tcPr>
            <w:tcW w:w="2334" w:type="dxa"/>
            <w:vAlign w:val="center"/>
            <w:tcPrChange w:id="9318" w:author="JIN Yiran" w:date="2022-01-26T22:23:00Z">
              <w:tcPr>
                <w:tcW w:w="2334" w:type="dxa"/>
                <w:vAlign w:val="center"/>
              </w:tcPr>
            </w:tcPrChange>
          </w:tcPr>
          <w:p w14:paraId="62F368DC" w14:textId="77777777" w:rsidR="00C87AF8" w:rsidRPr="00DC279A" w:rsidRDefault="00C87AF8">
            <w:pPr>
              <w:pStyle w:val="TAL"/>
              <w:jc w:val="both"/>
              <w:pPrChange w:id="9319" w:author="JIN Yiran" w:date="2022-01-26T22:23:00Z">
                <w:pPr>
                  <w:spacing w:after="120"/>
                  <w:jc w:val="center"/>
                </w:pPr>
              </w:pPrChange>
            </w:pPr>
            <w:r w:rsidRPr="00032D7B">
              <w:t>O2I / building-entry loss</w:t>
            </w:r>
          </w:p>
        </w:tc>
        <w:tc>
          <w:tcPr>
            <w:tcW w:w="4668" w:type="dxa"/>
            <w:noWrap/>
            <w:vAlign w:val="center"/>
            <w:tcPrChange w:id="9320" w:author="JIN Yiran" w:date="2022-01-26T22:23:00Z">
              <w:tcPr>
                <w:tcW w:w="4668" w:type="dxa"/>
                <w:noWrap/>
              </w:tcPr>
            </w:tcPrChange>
          </w:tcPr>
          <w:p w14:paraId="2F0AAA9F" w14:textId="77777777" w:rsidR="00C87AF8" w:rsidRPr="00DC279A" w:rsidRDefault="00C87AF8">
            <w:pPr>
              <w:pStyle w:val="TAL"/>
              <w:jc w:val="both"/>
              <w:pPrChange w:id="9321" w:author="JIN Yiran" w:date="2022-01-26T22:23:00Z">
                <w:pPr>
                  <w:spacing w:after="120"/>
                </w:pPr>
              </w:pPrChange>
            </w:pPr>
            <w:r w:rsidRPr="00DC279A">
              <w:t>N/A</w:t>
            </w:r>
          </w:p>
        </w:tc>
      </w:tr>
      <w:tr w:rsidR="00C87AF8" w14:paraId="5A82507B" w14:textId="77777777" w:rsidTr="00381A38">
        <w:trPr>
          <w:trHeight w:val="414"/>
          <w:jc w:val="center"/>
          <w:trPrChange w:id="9322" w:author="JIN Yiran" w:date="2022-01-26T22:23:00Z">
            <w:trPr>
              <w:trHeight w:val="330"/>
              <w:jc w:val="center"/>
            </w:trPr>
          </w:trPrChange>
        </w:trPr>
        <w:tc>
          <w:tcPr>
            <w:tcW w:w="2355" w:type="dxa"/>
            <w:vMerge w:val="restart"/>
            <w:vAlign w:val="center"/>
            <w:tcPrChange w:id="9323" w:author="JIN Yiran" w:date="2022-01-26T22:23:00Z">
              <w:tcPr>
                <w:tcW w:w="2355" w:type="dxa"/>
                <w:vMerge w:val="restart"/>
                <w:vAlign w:val="center"/>
              </w:tcPr>
            </w:tcPrChange>
          </w:tcPr>
          <w:p w14:paraId="0C0C4F62" w14:textId="77777777" w:rsidR="00C87AF8" w:rsidRDefault="00C87AF8">
            <w:pPr>
              <w:pStyle w:val="TAH"/>
              <w:pPrChange w:id="9324" w:author="JIN Yiran" w:date="2022-01-26T19:14:00Z">
                <w:pPr>
                  <w:spacing w:after="120"/>
                  <w:jc w:val="center"/>
                </w:pPr>
              </w:pPrChange>
            </w:pPr>
            <w:r>
              <w:rPr>
                <w:rFonts w:hint="eastAsia"/>
              </w:rPr>
              <w:t>NTN SINR</w:t>
            </w:r>
          </w:p>
        </w:tc>
        <w:tc>
          <w:tcPr>
            <w:tcW w:w="2334" w:type="dxa"/>
            <w:vAlign w:val="center"/>
            <w:tcPrChange w:id="9325" w:author="JIN Yiran" w:date="2022-01-26T22:23:00Z">
              <w:tcPr>
                <w:tcW w:w="2334" w:type="dxa"/>
                <w:vAlign w:val="center"/>
              </w:tcPr>
            </w:tcPrChange>
          </w:tcPr>
          <w:p w14:paraId="4F4E1208" w14:textId="77777777" w:rsidR="00C87AF8" w:rsidRPr="00DC279A" w:rsidRDefault="00C87AF8">
            <w:pPr>
              <w:pStyle w:val="TAL"/>
              <w:jc w:val="both"/>
              <w:pPrChange w:id="9326" w:author="JIN Yiran" w:date="2022-01-26T22:23:00Z">
                <w:pPr>
                  <w:spacing w:after="120"/>
                  <w:jc w:val="center"/>
                </w:pPr>
              </w:pPrChange>
            </w:pPr>
            <w:r w:rsidRPr="00032D7B">
              <w:t>SINR statistics target</w:t>
            </w:r>
          </w:p>
        </w:tc>
        <w:tc>
          <w:tcPr>
            <w:tcW w:w="4668" w:type="dxa"/>
            <w:noWrap/>
            <w:vAlign w:val="center"/>
            <w:tcPrChange w:id="9327" w:author="JIN Yiran" w:date="2022-01-26T22:23:00Z">
              <w:tcPr>
                <w:tcW w:w="4668" w:type="dxa"/>
                <w:noWrap/>
              </w:tcPr>
            </w:tcPrChange>
          </w:tcPr>
          <w:p w14:paraId="011695ED" w14:textId="77777777" w:rsidR="00C87AF8" w:rsidRPr="00DC279A" w:rsidRDefault="00C87AF8">
            <w:pPr>
              <w:pStyle w:val="TAL"/>
              <w:jc w:val="both"/>
              <w:pPrChange w:id="9328" w:author="JIN Yiran" w:date="2022-01-26T22:23:00Z">
                <w:pPr>
                  <w:spacing w:after="120"/>
                </w:pPr>
              </w:pPrChange>
            </w:pPr>
            <w:r w:rsidRPr="00DC279A">
              <w:t>Central beam (UL/DL)</w:t>
            </w:r>
          </w:p>
        </w:tc>
      </w:tr>
      <w:tr w:rsidR="00C87AF8" w14:paraId="367C3121" w14:textId="77777777" w:rsidTr="00381A38">
        <w:trPr>
          <w:trHeight w:val="414"/>
          <w:jc w:val="center"/>
          <w:trPrChange w:id="9329" w:author="JIN Yiran" w:date="2022-01-26T22:23:00Z">
            <w:trPr>
              <w:trHeight w:val="330"/>
              <w:jc w:val="center"/>
            </w:trPr>
          </w:trPrChange>
        </w:trPr>
        <w:tc>
          <w:tcPr>
            <w:tcW w:w="2355" w:type="dxa"/>
            <w:vMerge/>
            <w:vAlign w:val="center"/>
            <w:tcPrChange w:id="9330" w:author="JIN Yiran" w:date="2022-01-26T22:23:00Z">
              <w:tcPr>
                <w:tcW w:w="2355" w:type="dxa"/>
                <w:vMerge/>
                <w:vAlign w:val="center"/>
              </w:tcPr>
            </w:tcPrChange>
          </w:tcPr>
          <w:p w14:paraId="54565F0B" w14:textId="77777777" w:rsidR="00C87AF8" w:rsidRDefault="00C87AF8">
            <w:pPr>
              <w:pStyle w:val="TAH"/>
              <w:pPrChange w:id="9331" w:author="JIN Yiran" w:date="2022-01-26T19:14:00Z">
                <w:pPr>
                  <w:spacing w:after="120"/>
                  <w:jc w:val="center"/>
                </w:pPr>
              </w:pPrChange>
            </w:pPr>
          </w:p>
        </w:tc>
        <w:tc>
          <w:tcPr>
            <w:tcW w:w="2334" w:type="dxa"/>
            <w:vAlign w:val="center"/>
            <w:tcPrChange w:id="9332" w:author="JIN Yiran" w:date="2022-01-26T22:23:00Z">
              <w:tcPr>
                <w:tcW w:w="2334" w:type="dxa"/>
                <w:vAlign w:val="center"/>
              </w:tcPr>
            </w:tcPrChange>
          </w:tcPr>
          <w:p w14:paraId="1088FE91" w14:textId="77777777" w:rsidR="00C87AF8" w:rsidRPr="00DC279A" w:rsidRDefault="00C87AF8">
            <w:pPr>
              <w:pStyle w:val="TAL"/>
              <w:jc w:val="both"/>
              <w:pPrChange w:id="9333" w:author="JIN Yiran" w:date="2022-01-26T22:23:00Z">
                <w:pPr>
                  <w:spacing w:after="120"/>
                  <w:jc w:val="center"/>
                </w:pPr>
              </w:pPrChange>
            </w:pPr>
            <w:r w:rsidRPr="00032D7B">
              <w:t>Interference</w:t>
            </w:r>
          </w:p>
        </w:tc>
        <w:tc>
          <w:tcPr>
            <w:tcW w:w="4668" w:type="dxa"/>
            <w:noWrap/>
            <w:vAlign w:val="center"/>
            <w:tcPrChange w:id="9334" w:author="JIN Yiran" w:date="2022-01-26T22:23:00Z">
              <w:tcPr>
                <w:tcW w:w="4668" w:type="dxa"/>
                <w:noWrap/>
              </w:tcPr>
            </w:tcPrChange>
          </w:tcPr>
          <w:p w14:paraId="729AC4C8" w14:textId="77777777" w:rsidR="00C87AF8" w:rsidRPr="00DC279A" w:rsidRDefault="00C87AF8">
            <w:pPr>
              <w:pStyle w:val="TAL"/>
              <w:jc w:val="both"/>
              <w:pPrChange w:id="9335" w:author="JIN Yiran" w:date="2022-01-26T22:23:00Z">
                <w:pPr>
                  <w:spacing w:after="120"/>
                </w:pPr>
              </w:pPrChange>
            </w:pPr>
            <w:r w:rsidRPr="00DC279A">
              <w:t>Co-channel interference from 6 adjacent beams </w:t>
            </w:r>
          </w:p>
        </w:tc>
      </w:tr>
      <w:tr w:rsidR="00C87AF8" w14:paraId="35116657" w14:textId="77777777" w:rsidTr="00381A38">
        <w:trPr>
          <w:trHeight w:val="414"/>
          <w:jc w:val="center"/>
          <w:trPrChange w:id="9336" w:author="JIN Yiran" w:date="2022-01-26T22:23:00Z">
            <w:trPr>
              <w:trHeight w:val="345"/>
              <w:jc w:val="center"/>
            </w:trPr>
          </w:trPrChange>
        </w:trPr>
        <w:tc>
          <w:tcPr>
            <w:tcW w:w="2355" w:type="dxa"/>
            <w:vMerge/>
            <w:vAlign w:val="center"/>
            <w:tcPrChange w:id="9337" w:author="JIN Yiran" w:date="2022-01-26T22:23:00Z">
              <w:tcPr>
                <w:tcW w:w="2355" w:type="dxa"/>
                <w:vMerge/>
                <w:vAlign w:val="center"/>
              </w:tcPr>
            </w:tcPrChange>
          </w:tcPr>
          <w:p w14:paraId="55759E39" w14:textId="77777777" w:rsidR="00C87AF8" w:rsidRDefault="00C87AF8">
            <w:pPr>
              <w:pStyle w:val="TAH"/>
              <w:pPrChange w:id="9338" w:author="JIN Yiran" w:date="2022-01-26T19:14:00Z">
                <w:pPr>
                  <w:spacing w:after="120"/>
                  <w:jc w:val="center"/>
                </w:pPr>
              </w:pPrChange>
            </w:pPr>
          </w:p>
        </w:tc>
        <w:tc>
          <w:tcPr>
            <w:tcW w:w="2334" w:type="dxa"/>
            <w:vAlign w:val="center"/>
            <w:tcPrChange w:id="9339" w:author="JIN Yiran" w:date="2022-01-26T22:23:00Z">
              <w:tcPr>
                <w:tcW w:w="2334" w:type="dxa"/>
                <w:vAlign w:val="center"/>
              </w:tcPr>
            </w:tcPrChange>
          </w:tcPr>
          <w:p w14:paraId="1C43C561" w14:textId="77777777" w:rsidR="00C87AF8" w:rsidRPr="00DC279A" w:rsidRDefault="00C87AF8">
            <w:pPr>
              <w:pStyle w:val="TAL"/>
              <w:jc w:val="both"/>
              <w:pPrChange w:id="9340" w:author="JIN Yiran" w:date="2022-01-26T22:23:00Z">
                <w:pPr>
                  <w:spacing w:after="120"/>
                  <w:jc w:val="center"/>
                </w:pPr>
              </w:pPrChange>
            </w:pPr>
            <w:r w:rsidRPr="00032D7B">
              <w:t>BW / #UE</w:t>
            </w:r>
          </w:p>
        </w:tc>
        <w:tc>
          <w:tcPr>
            <w:tcW w:w="4668" w:type="dxa"/>
            <w:noWrap/>
            <w:vAlign w:val="center"/>
            <w:tcPrChange w:id="9341" w:author="JIN Yiran" w:date="2022-01-26T22:23:00Z">
              <w:tcPr>
                <w:tcW w:w="4668" w:type="dxa"/>
                <w:noWrap/>
              </w:tcPr>
            </w:tcPrChange>
          </w:tcPr>
          <w:p w14:paraId="6EF7D774" w14:textId="77777777" w:rsidR="00C87AF8" w:rsidRPr="00DC279A" w:rsidRDefault="00C87AF8">
            <w:pPr>
              <w:pStyle w:val="TAL"/>
              <w:jc w:val="both"/>
              <w:pPrChange w:id="9342" w:author="JIN Yiran" w:date="2022-01-26T22:23:00Z">
                <w:pPr>
                  <w:spacing w:after="120"/>
                </w:pPr>
              </w:pPrChange>
            </w:pPr>
            <w:r w:rsidRPr="00DC279A">
              <w:t>20MHz / 1 DL, 3UL </w:t>
            </w:r>
          </w:p>
        </w:tc>
      </w:tr>
      <w:tr w:rsidR="00C87AF8" w14:paraId="212D8501" w14:textId="77777777" w:rsidTr="00381A38">
        <w:trPr>
          <w:trHeight w:val="414"/>
          <w:jc w:val="center"/>
          <w:trPrChange w:id="9343" w:author="JIN Yiran" w:date="2022-01-26T22:23:00Z">
            <w:trPr>
              <w:trHeight w:val="345"/>
              <w:jc w:val="center"/>
            </w:trPr>
          </w:trPrChange>
        </w:trPr>
        <w:tc>
          <w:tcPr>
            <w:tcW w:w="2355" w:type="dxa"/>
            <w:vMerge/>
            <w:vAlign w:val="center"/>
            <w:tcPrChange w:id="9344" w:author="JIN Yiran" w:date="2022-01-26T22:23:00Z">
              <w:tcPr>
                <w:tcW w:w="2355" w:type="dxa"/>
                <w:vMerge/>
                <w:vAlign w:val="center"/>
              </w:tcPr>
            </w:tcPrChange>
          </w:tcPr>
          <w:p w14:paraId="778FF257" w14:textId="77777777" w:rsidR="00C87AF8" w:rsidRDefault="00C87AF8">
            <w:pPr>
              <w:pStyle w:val="TAH"/>
              <w:pPrChange w:id="9345" w:author="JIN Yiran" w:date="2022-01-26T19:14:00Z">
                <w:pPr>
                  <w:spacing w:after="120"/>
                  <w:jc w:val="center"/>
                </w:pPr>
              </w:pPrChange>
            </w:pPr>
          </w:p>
        </w:tc>
        <w:tc>
          <w:tcPr>
            <w:tcW w:w="2334" w:type="dxa"/>
            <w:vAlign w:val="center"/>
            <w:tcPrChange w:id="9346" w:author="JIN Yiran" w:date="2022-01-26T22:23:00Z">
              <w:tcPr>
                <w:tcW w:w="2334" w:type="dxa"/>
                <w:vAlign w:val="center"/>
              </w:tcPr>
            </w:tcPrChange>
          </w:tcPr>
          <w:p w14:paraId="6850F288" w14:textId="77777777" w:rsidR="00C87AF8" w:rsidRPr="00DC279A" w:rsidRDefault="00C87AF8">
            <w:pPr>
              <w:pStyle w:val="TAL"/>
              <w:jc w:val="both"/>
              <w:pPrChange w:id="9347" w:author="JIN Yiran" w:date="2022-01-26T22:23:00Z">
                <w:pPr>
                  <w:spacing w:after="120"/>
                  <w:jc w:val="center"/>
                </w:pPr>
              </w:pPrChange>
            </w:pPr>
            <w:r w:rsidRPr="00032D7B">
              <w:t>Polarization gain with 3dB</w:t>
            </w:r>
          </w:p>
        </w:tc>
        <w:tc>
          <w:tcPr>
            <w:tcW w:w="4668" w:type="dxa"/>
            <w:noWrap/>
            <w:vAlign w:val="center"/>
            <w:tcPrChange w:id="9348" w:author="JIN Yiran" w:date="2022-01-26T22:23:00Z">
              <w:tcPr>
                <w:tcW w:w="4668" w:type="dxa"/>
                <w:noWrap/>
              </w:tcPr>
            </w:tcPrChange>
          </w:tcPr>
          <w:p w14:paraId="04754039" w14:textId="77777777" w:rsidR="00C87AF8" w:rsidRPr="00DC279A" w:rsidRDefault="00C87AF8">
            <w:pPr>
              <w:pStyle w:val="TAL"/>
              <w:jc w:val="both"/>
              <w:pPrChange w:id="9349" w:author="JIN Yiran" w:date="2022-01-26T22:23:00Z">
                <w:pPr>
                  <w:spacing w:after="120"/>
                </w:pPr>
              </w:pPrChange>
            </w:pPr>
            <w:r w:rsidRPr="00DC279A">
              <w:t>not considered</w:t>
            </w:r>
          </w:p>
        </w:tc>
      </w:tr>
      <w:tr w:rsidR="00C87AF8" w14:paraId="24C9CAA6" w14:textId="77777777" w:rsidTr="00381A38">
        <w:trPr>
          <w:trHeight w:val="414"/>
          <w:jc w:val="center"/>
          <w:trPrChange w:id="9350" w:author="JIN Yiran" w:date="2022-01-26T22:23:00Z">
            <w:trPr>
              <w:trHeight w:val="345"/>
              <w:jc w:val="center"/>
            </w:trPr>
          </w:trPrChange>
        </w:trPr>
        <w:tc>
          <w:tcPr>
            <w:tcW w:w="2355" w:type="dxa"/>
            <w:vMerge/>
            <w:vAlign w:val="center"/>
            <w:tcPrChange w:id="9351" w:author="JIN Yiran" w:date="2022-01-26T22:23:00Z">
              <w:tcPr>
                <w:tcW w:w="2355" w:type="dxa"/>
                <w:vMerge/>
                <w:vAlign w:val="center"/>
              </w:tcPr>
            </w:tcPrChange>
          </w:tcPr>
          <w:p w14:paraId="6A5436FA" w14:textId="77777777" w:rsidR="00C87AF8" w:rsidRDefault="00C87AF8">
            <w:pPr>
              <w:pStyle w:val="TAH"/>
              <w:pPrChange w:id="9352" w:author="JIN Yiran" w:date="2022-01-26T19:14:00Z">
                <w:pPr>
                  <w:spacing w:after="120"/>
                  <w:jc w:val="center"/>
                </w:pPr>
              </w:pPrChange>
            </w:pPr>
          </w:p>
        </w:tc>
        <w:tc>
          <w:tcPr>
            <w:tcW w:w="2334" w:type="dxa"/>
            <w:vAlign w:val="center"/>
            <w:tcPrChange w:id="9353" w:author="JIN Yiran" w:date="2022-01-26T22:23:00Z">
              <w:tcPr>
                <w:tcW w:w="2334" w:type="dxa"/>
                <w:vAlign w:val="center"/>
              </w:tcPr>
            </w:tcPrChange>
          </w:tcPr>
          <w:p w14:paraId="3BCDF6D4" w14:textId="77777777" w:rsidR="00C87AF8" w:rsidRPr="00DC279A" w:rsidRDefault="00C87AF8">
            <w:pPr>
              <w:pStyle w:val="TAL"/>
              <w:jc w:val="both"/>
              <w:pPrChange w:id="9354" w:author="JIN Yiran" w:date="2022-01-26T22:23:00Z">
                <w:pPr>
                  <w:spacing w:after="120"/>
                  <w:jc w:val="center"/>
                </w:pPr>
              </w:pPrChange>
            </w:pPr>
            <w:r w:rsidRPr="00032D7B">
              <w:t>Elevation angle</w:t>
            </w:r>
          </w:p>
        </w:tc>
        <w:tc>
          <w:tcPr>
            <w:tcW w:w="4668" w:type="dxa"/>
            <w:noWrap/>
            <w:vAlign w:val="center"/>
            <w:tcPrChange w:id="9355" w:author="JIN Yiran" w:date="2022-01-26T22:23:00Z">
              <w:tcPr>
                <w:tcW w:w="4668" w:type="dxa"/>
                <w:noWrap/>
              </w:tcPr>
            </w:tcPrChange>
          </w:tcPr>
          <w:p w14:paraId="6782ECF8" w14:textId="77777777" w:rsidR="00C87AF8" w:rsidRPr="00DC279A" w:rsidRDefault="00C87AF8">
            <w:pPr>
              <w:pStyle w:val="TAL"/>
              <w:jc w:val="both"/>
              <w:pPrChange w:id="9356" w:author="JIN Yiran" w:date="2022-01-26T22:23:00Z">
                <w:pPr>
                  <w:spacing w:after="120"/>
                </w:pPr>
              </w:pPrChange>
            </w:pPr>
            <w:r w:rsidRPr="00DC279A">
              <w:t>90 degrees for GEO and LEO</w:t>
            </w:r>
          </w:p>
        </w:tc>
      </w:tr>
      <w:tr w:rsidR="00C87AF8" w14:paraId="667B7795" w14:textId="77777777" w:rsidTr="00381A38">
        <w:trPr>
          <w:trHeight w:val="414"/>
          <w:jc w:val="center"/>
          <w:trPrChange w:id="9357" w:author="JIN Yiran" w:date="2022-01-26T22:23:00Z">
            <w:trPr>
              <w:trHeight w:val="600"/>
              <w:jc w:val="center"/>
            </w:trPr>
          </w:trPrChange>
        </w:trPr>
        <w:tc>
          <w:tcPr>
            <w:tcW w:w="2355" w:type="dxa"/>
            <w:vMerge w:val="restart"/>
            <w:vAlign w:val="center"/>
            <w:tcPrChange w:id="9358" w:author="JIN Yiran" w:date="2022-01-26T22:23:00Z">
              <w:tcPr>
                <w:tcW w:w="2355" w:type="dxa"/>
                <w:vMerge w:val="restart"/>
                <w:vAlign w:val="center"/>
              </w:tcPr>
            </w:tcPrChange>
          </w:tcPr>
          <w:p w14:paraId="6C701300" w14:textId="77777777" w:rsidR="00C87AF8" w:rsidRDefault="00C87AF8">
            <w:pPr>
              <w:pStyle w:val="TAH"/>
              <w:pPrChange w:id="9359" w:author="JIN Yiran" w:date="2022-01-26T19:14:00Z">
                <w:pPr>
                  <w:spacing w:after="120"/>
                  <w:jc w:val="center"/>
                </w:pPr>
              </w:pPrChange>
            </w:pPr>
            <w:r>
              <w:t>HAPS SINR</w:t>
            </w:r>
          </w:p>
        </w:tc>
        <w:tc>
          <w:tcPr>
            <w:tcW w:w="2334" w:type="dxa"/>
            <w:vAlign w:val="center"/>
            <w:tcPrChange w:id="9360" w:author="JIN Yiran" w:date="2022-01-26T22:23:00Z">
              <w:tcPr>
                <w:tcW w:w="2334" w:type="dxa"/>
                <w:vAlign w:val="center"/>
              </w:tcPr>
            </w:tcPrChange>
          </w:tcPr>
          <w:p w14:paraId="2295D8E5" w14:textId="77777777" w:rsidR="00C87AF8" w:rsidRPr="00DC279A" w:rsidRDefault="00C87AF8">
            <w:pPr>
              <w:pStyle w:val="TAL"/>
              <w:jc w:val="both"/>
              <w:pPrChange w:id="9361" w:author="JIN Yiran" w:date="2022-01-26T22:23:00Z">
                <w:pPr>
                  <w:spacing w:after="120"/>
                  <w:jc w:val="center"/>
                </w:pPr>
              </w:pPrChange>
            </w:pPr>
            <w:r w:rsidRPr="00032D7B">
              <w:t>SINR statistics target</w:t>
            </w:r>
          </w:p>
        </w:tc>
        <w:tc>
          <w:tcPr>
            <w:tcW w:w="4668" w:type="dxa"/>
            <w:vAlign w:val="center"/>
            <w:tcPrChange w:id="9362" w:author="JIN Yiran" w:date="2022-01-26T22:23:00Z">
              <w:tcPr>
                <w:tcW w:w="4668" w:type="dxa"/>
              </w:tcPr>
            </w:tcPrChange>
          </w:tcPr>
          <w:p w14:paraId="69AE8043" w14:textId="77777777" w:rsidR="00C87AF8" w:rsidRPr="00DC279A" w:rsidRDefault="00C87AF8">
            <w:pPr>
              <w:pStyle w:val="TAL"/>
              <w:jc w:val="both"/>
              <w:pPrChange w:id="9363" w:author="JIN Yiran" w:date="2022-01-26T22:23:00Z">
                <w:pPr>
                  <w:spacing w:after="120"/>
                </w:pPr>
              </w:pPrChange>
            </w:pPr>
            <w:r w:rsidRPr="00DC279A">
              <w:t>7 cells for DL and UL, HAPS UE is uniformly distributed in 7 cells</w:t>
            </w:r>
          </w:p>
        </w:tc>
      </w:tr>
      <w:tr w:rsidR="00C87AF8" w14:paraId="11D97ED3" w14:textId="77777777" w:rsidTr="00381A38">
        <w:trPr>
          <w:trHeight w:val="414"/>
          <w:jc w:val="center"/>
          <w:trPrChange w:id="9364" w:author="JIN Yiran" w:date="2022-01-26T22:23:00Z">
            <w:trPr>
              <w:trHeight w:val="330"/>
              <w:jc w:val="center"/>
            </w:trPr>
          </w:trPrChange>
        </w:trPr>
        <w:tc>
          <w:tcPr>
            <w:tcW w:w="2355" w:type="dxa"/>
            <w:vMerge/>
            <w:vAlign w:val="center"/>
            <w:tcPrChange w:id="9365" w:author="JIN Yiran" w:date="2022-01-26T22:23:00Z">
              <w:tcPr>
                <w:tcW w:w="2355" w:type="dxa"/>
                <w:vMerge/>
                <w:vAlign w:val="center"/>
              </w:tcPr>
            </w:tcPrChange>
          </w:tcPr>
          <w:p w14:paraId="29A788E4" w14:textId="77777777" w:rsidR="00C87AF8" w:rsidRDefault="00C87AF8">
            <w:pPr>
              <w:pStyle w:val="TAH"/>
              <w:pPrChange w:id="9366" w:author="JIN Yiran" w:date="2022-01-26T19:14:00Z">
                <w:pPr>
                  <w:spacing w:after="120"/>
                  <w:jc w:val="center"/>
                </w:pPr>
              </w:pPrChange>
            </w:pPr>
          </w:p>
        </w:tc>
        <w:tc>
          <w:tcPr>
            <w:tcW w:w="2334" w:type="dxa"/>
            <w:vAlign w:val="center"/>
            <w:tcPrChange w:id="9367" w:author="JIN Yiran" w:date="2022-01-26T22:23:00Z">
              <w:tcPr>
                <w:tcW w:w="2334" w:type="dxa"/>
                <w:vAlign w:val="center"/>
              </w:tcPr>
            </w:tcPrChange>
          </w:tcPr>
          <w:p w14:paraId="1B3B4CAD" w14:textId="77777777" w:rsidR="00C87AF8" w:rsidRPr="00DC279A" w:rsidRDefault="00C87AF8">
            <w:pPr>
              <w:pStyle w:val="TAL"/>
              <w:jc w:val="both"/>
              <w:pPrChange w:id="9368" w:author="JIN Yiran" w:date="2022-01-26T22:23:00Z">
                <w:pPr>
                  <w:spacing w:after="120"/>
                  <w:jc w:val="center"/>
                </w:pPr>
              </w:pPrChange>
            </w:pPr>
            <w:r w:rsidRPr="00032D7B">
              <w:t>Interference</w:t>
            </w:r>
          </w:p>
        </w:tc>
        <w:tc>
          <w:tcPr>
            <w:tcW w:w="4668" w:type="dxa"/>
            <w:noWrap/>
            <w:vAlign w:val="center"/>
            <w:tcPrChange w:id="9369" w:author="JIN Yiran" w:date="2022-01-26T22:23:00Z">
              <w:tcPr>
                <w:tcW w:w="4668" w:type="dxa"/>
                <w:noWrap/>
              </w:tcPr>
            </w:tcPrChange>
          </w:tcPr>
          <w:p w14:paraId="4CF94504" w14:textId="77777777" w:rsidR="00C87AF8" w:rsidRPr="00DC279A" w:rsidRDefault="00C87AF8">
            <w:pPr>
              <w:pStyle w:val="TAL"/>
              <w:jc w:val="both"/>
              <w:pPrChange w:id="9370" w:author="JIN Yiran" w:date="2022-01-26T22:23:00Z">
                <w:pPr>
                  <w:spacing w:after="120"/>
                </w:pPr>
              </w:pPrChange>
            </w:pPr>
            <w:r w:rsidRPr="00DC279A">
              <w:t xml:space="preserve">Co- channel interference from other 6 cells </w:t>
            </w:r>
          </w:p>
        </w:tc>
      </w:tr>
      <w:tr w:rsidR="00C87AF8" w14:paraId="0A2612FF" w14:textId="77777777" w:rsidTr="00381A38">
        <w:trPr>
          <w:trHeight w:val="414"/>
          <w:jc w:val="center"/>
          <w:trPrChange w:id="9371" w:author="JIN Yiran" w:date="2022-01-26T22:23:00Z">
            <w:trPr>
              <w:trHeight w:val="330"/>
              <w:jc w:val="center"/>
            </w:trPr>
          </w:trPrChange>
        </w:trPr>
        <w:tc>
          <w:tcPr>
            <w:tcW w:w="2355" w:type="dxa"/>
            <w:vMerge/>
            <w:vAlign w:val="center"/>
            <w:tcPrChange w:id="9372" w:author="JIN Yiran" w:date="2022-01-26T22:23:00Z">
              <w:tcPr>
                <w:tcW w:w="2355" w:type="dxa"/>
                <w:vMerge/>
                <w:vAlign w:val="center"/>
              </w:tcPr>
            </w:tcPrChange>
          </w:tcPr>
          <w:p w14:paraId="5FE32C5B" w14:textId="77777777" w:rsidR="00C87AF8" w:rsidRDefault="00C87AF8">
            <w:pPr>
              <w:pStyle w:val="TAH"/>
              <w:pPrChange w:id="9373" w:author="JIN Yiran" w:date="2022-01-26T19:14:00Z">
                <w:pPr>
                  <w:spacing w:after="120"/>
                  <w:jc w:val="center"/>
                </w:pPr>
              </w:pPrChange>
            </w:pPr>
          </w:p>
        </w:tc>
        <w:tc>
          <w:tcPr>
            <w:tcW w:w="2334" w:type="dxa"/>
            <w:vAlign w:val="center"/>
            <w:tcPrChange w:id="9374" w:author="JIN Yiran" w:date="2022-01-26T22:23:00Z">
              <w:tcPr>
                <w:tcW w:w="2334" w:type="dxa"/>
                <w:vAlign w:val="center"/>
              </w:tcPr>
            </w:tcPrChange>
          </w:tcPr>
          <w:p w14:paraId="292998BE" w14:textId="77777777" w:rsidR="00C87AF8" w:rsidRPr="00DC279A" w:rsidRDefault="00C87AF8">
            <w:pPr>
              <w:pStyle w:val="TAL"/>
              <w:jc w:val="both"/>
              <w:pPrChange w:id="9375" w:author="JIN Yiran" w:date="2022-01-26T22:23:00Z">
                <w:pPr>
                  <w:spacing w:after="120"/>
                  <w:jc w:val="center"/>
                </w:pPr>
              </w:pPrChange>
            </w:pPr>
            <w:r w:rsidRPr="00032D7B">
              <w:t>BW / #UE</w:t>
            </w:r>
          </w:p>
        </w:tc>
        <w:tc>
          <w:tcPr>
            <w:tcW w:w="4668" w:type="dxa"/>
            <w:noWrap/>
            <w:vAlign w:val="center"/>
            <w:tcPrChange w:id="9376" w:author="JIN Yiran" w:date="2022-01-26T22:23:00Z">
              <w:tcPr>
                <w:tcW w:w="4668" w:type="dxa"/>
                <w:noWrap/>
              </w:tcPr>
            </w:tcPrChange>
          </w:tcPr>
          <w:p w14:paraId="3BD58A43" w14:textId="77777777" w:rsidR="00C87AF8" w:rsidRPr="00DC279A" w:rsidRDefault="00C87AF8">
            <w:pPr>
              <w:pStyle w:val="TAL"/>
              <w:jc w:val="both"/>
              <w:pPrChange w:id="9377" w:author="JIN Yiran" w:date="2022-01-26T22:23:00Z">
                <w:pPr>
                  <w:spacing w:after="120"/>
                </w:pPr>
              </w:pPrChange>
            </w:pPr>
            <w:r w:rsidRPr="00DC279A">
              <w:t>20MHz/1DL, 3UL and each UE BW is 0.36MHz</w:t>
            </w:r>
          </w:p>
        </w:tc>
      </w:tr>
      <w:tr w:rsidR="00C87AF8" w14:paraId="500BB85A" w14:textId="77777777" w:rsidTr="00381A38">
        <w:trPr>
          <w:trHeight w:val="414"/>
          <w:jc w:val="center"/>
          <w:trPrChange w:id="9378" w:author="JIN Yiran" w:date="2022-01-26T22:23:00Z">
            <w:trPr>
              <w:trHeight w:val="345"/>
              <w:jc w:val="center"/>
            </w:trPr>
          </w:trPrChange>
        </w:trPr>
        <w:tc>
          <w:tcPr>
            <w:tcW w:w="2355" w:type="dxa"/>
            <w:vMerge/>
            <w:vAlign w:val="center"/>
            <w:tcPrChange w:id="9379" w:author="JIN Yiran" w:date="2022-01-26T22:23:00Z">
              <w:tcPr>
                <w:tcW w:w="2355" w:type="dxa"/>
                <w:vMerge/>
                <w:vAlign w:val="center"/>
              </w:tcPr>
            </w:tcPrChange>
          </w:tcPr>
          <w:p w14:paraId="71B36E44" w14:textId="77777777" w:rsidR="00C87AF8" w:rsidRDefault="00C87AF8">
            <w:pPr>
              <w:pStyle w:val="TAH"/>
              <w:pPrChange w:id="9380" w:author="JIN Yiran" w:date="2022-01-26T19:14:00Z">
                <w:pPr>
                  <w:spacing w:after="120"/>
                  <w:jc w:val="center"/>
                </w:pPr>
              </w:pPrChange>
            </w:pPr>
          </w:p>
        </w:tc>
        <w:tc>
          <w:tcPr>
            <w:tcW w:w="2334" w:type="dxa"/>
            <w:vAlign w:val="center"/>
            <w:tcPrChange w:id="9381" w:author="JIN Yiran" w:date="2022-01-26T22:23:00Z">
              <w:tcPr>
                <w:tcW w:w="2334" w:type="dxa"/>
                <w:vAlign w:val="center"/>
              </w:tcPr>
            </w:tcPrChange>
          </w:tcPr>
          <w:p w14:paraId="0B9A184C" w14:textId="77777777" w:rsidR="00C87AF8" w:rsidRPr="00DC279A" w:rsidRDefault="00C87AF8">
            <w:pPr>
              <w:pStyle w:val="TAL"/>
              <w:jc w:val="both"/>
              <w:pPrChange w:id="9382" w:author="JIN Yiran" w:date="2022-01-26T22:23:00Z">
                <w:pPr>
                  <w:spacing w:after="120"/>
                  <w:jc w:val="center"/>
                </w:pPr>
              </w:pPrChange>
            </w:pPr>
            <w:r w:rsidRPr="00032D7B">
              <w:t>Polarization gain with 3dB</w:t>
            </w:r>
          </w:p>
        </w:tc>
        <w:tc>
          <w:tcPr>
            <w:tcW w:w="4668" w:type="dxa"/>
            <w:noWrap/>
            <w:vAlign w:val="center"/>
            <w:tcPrChange w:id="9383" w:author="JIN Yiran" w:date="2022-01-26T22:23:00Z">
              <w:tcPr>
                <w:tcW w:w="4668" w:type="dxa"/>
                <w:noWrap/>
              </w:tcPr>
            </w:tcPrChange>
          </w:tcPr>
          <w:p w14:paraId="31A2DD2C" w14:textId="77777777" w:rsidR="00C87AF8" w:rsidRPr="00DC279A" w:rsidRDefault="00C87AF8">
            <w:pPr>
              <w:pStyle w:val="TAL"/>
              <w:jc w:val="both"/>
              <w:pPrChange w:id="9384" w:author="JIN Yiran" w:date="2022-01-26T22:23:00Z">
                <w:pPr>
                  <w:spacing w:after="120"/>
                </w:pPr>
              </w:pPrChange>
            </w:pPr>
            <w:r w:rsidRPr="00DC279A">
              <w:t xml:space="preserve">considered </w:t>
            </w:r>
          </w:p>
        </w:tc>
      </w:tr>
      <w:tr w:rsidR="00C87AF8" w14:paraId="6336F6C8" w14:textId="77777777" w:rsidTr="00381A38">
        <w:trPr>
          <w:trHeight w:val="414"/>
          <w:jc w:val="center"/>
          <w:trPrChange w:id="9385" w:author="JIN Yiran" w:date="2022-01-26T22:23:00Z">
            <w:trPr>
              <w:trHeight w:val="330"/>
              <w:jc w:val="center"/>
            </w:trPr>
          </w:trPrChange>
        </w:trPr>
        <w:tc>
          <w:tcPr>
            <w:tcW w:w="2355" w:type="dxa"/>
            <w:vMerge w:val="restart"/>
            <w:vAlign w:val="center"/>
            <w:tcPrChange w:id="9386" w:author="JIN Yiran" w:date="2022-01-26T22:23:00Z">
              <w:tcPr>
                <w:tcW w:w="2355" w:type="dxa"/>
                <w:vMerge w:val="restart"/>
                <w:vAlign w:val="center"/>
              </w:tcPr>
            </w:tcPrChange>
          </w:tcPr>
          <w:p w14:paraId="6CAC2697" w14:textId="22E32D70" w:rsidR="00C87AF8" w:rsidRDefault="00C87AF8">
            <w:pPr>
              <w:pStyle w:val="TAH"/>
              <w:pPrChange w:id="9387" w:author="JIN Yiran" w:date="2022-01-26T19:14:00Z">
                <w:pPr>
                  <w:spacing w:after="120"/>
                  <w:jc w:val="center"/>
                </w:pPr>
              </w:pPrChange>
            </w:pPr>
            <w:del w:id="9388" w:author="JIN Yiran" w:date="2022-01-28T21:45:00Z">
              <w:r w:rsidDel="00DA1180">
                <w:rPr>
                  <w:rFonts w:hint="eastAsia"/>
                </w:rPr>
                <w:delText>Propagatoin</w:delText>
              </w:r>
            </w:del>
            <w:ins w:id="9389" w:author="JIN Yiran" w:date="2022-01-28T21:45:00Z">
              <w:r w:rsidR="00DA1180">
                <w:t>Propagation</w:t>
              </w:r>
            </w:ins>
            <w:bookmarkStart w:id="9390" w:name="_GoBack"/>
            <w:bookmarkEnd w:id="9390"/>
            <w:r>
              <w:rPr>
                <w:rFonts w:hint="eastAsia"/>
              </w:rPr>
              <w:t xml:space="preserve"> model 38.811</w:t>
            </w:r>
            <w:ins w:id="9391" w:author="JIN Yiran" w:date="2022-01-26T19:48:00Z">
              <w:r w:rsidR="00754500">
                <w:t>[5]</w:t>
              </w:r>
            </w:ins>
            <w:r>
              <w:rPr>
                <w:rFonts w:hint="eastAsia"/>
              </w:rPr>
              <w:t xml:space="preserve"> considerations for HAPS</w:t>
            </w:r>
          </w:p>
        </w:tc>
        <w:tc>
          <w:tcPr>
            <w:tcW w:w="2334" w:type="dxa"/>
            <w:vAlign w:val="center"/>
            <w:tcPrChange w:id="9392" w:author="JIN Yiran" w:date="2022-01-26T22:23:00Z">
              <w:tcPr>
                <w:tcW w:w="2334" w:type="dxa"/>
                <w:vAlign w:val="center"/>
              </w:tcPr>
            </w:tcPrChange>
          </w:tcPr>
          <w:p w14:paraId="23515D27" w14:textId="77777777" w:rsidR="00C87AF8" w:rsidRPr="00DC279A" w:rsidRDefault="00C87AF8">
            <w:pPr>
              <w:pStyle w:val="TAL"/>
              <w:jc w:val="both"/>
              <w:pPrChange w:id="9393" w:author="JIN Yiran" w:date="2022-01-26T22:23:00Z">
                <w:pPr>
                  <w:spacing w:after="120"/>
                  <w:jc w:val="center"/>
                </w:pPr>
              </w:pPrChange>
            </w:pPr>
            <w:r w:rsidRPr="00032D7B">
              <w:t>Basic path loss</w:t>
            </w:r>
          </w:p>
        </w:tc>
        <w:tc>
          <w:tcPr>
            <w:tcW w:w="4668" w:type="dxa"/>
            <w:noWrap/>
            <w:vAlign w:val="center"/>
            <w:tcPrChange w:id="9394" w:author="JIN Yiran" w:date="2022-01-26T22:23:00Z">
              <w:tcPr>
                <w:tcW w:w="4668" w:type="dxa"/>
                <w:noWrap/>
              </w:tcPr>
            </w:tcPrChange>
          </w:tcPr>
          <w:p w14:paraId="036F6309" w14:textId="77777777" w:rsidR="00C87AF8" w:rsidRPr="00DC279A" w:rsidRDefault="00C87AF8">
            <w:pPr>
              <w:pStyle w:val="TAL"/>
              <w:jc w:val="both"/>
              <w:pPrChange w:id="9395" w:author="JIN Yiran" w:date="2022-01-26T22:23:00Z">
                <w:pPr>
                  <w:spacing w:after="120"/>
                </w:pPr>
              </w:pPrChange>
            </w:pPr>
            <w:r w:rsidRPr="00DC279A">
              <w:t>yes</w:t>
            </w:r>
          </w:p>
        </w:tc>
      </w:tr>
      <w:tr w:rsidR="00C87AF8" w14:paraId="076EABCD" w14:textId="77777777" w:rsidTr="00381A38">
        <w:trPr>
          <w:trHeight w:val="414"/>
          <w:jc w:val="center"/>
          <w:trPrChange w:id="9396" w:author="JIN Yiran" w:date="2022-01-26T22:23:00Z">
            <w:trPr>
              <w:trHeight w:val="330"/>
              <w:jc w:val="center"/>
            </w:trPr>
          </w:trPrChange>
        </w:trPr>
        <w:tc>
          <w:tcPr>
            <w:tcW w:w="2355" w:type="dxa"/>
            <w:vMerge/>
            <w:vAlign w:val="center"/>
            <w:tcPrChange w:id="9397" w:author="JIN Yiran" w:date="2022-01-26T22:23:00Z">
              <w:tcPr>
                <w:tcW w:w="2355" w:type="dxa"/>
                <w:vMerge/>
                <w:vAlign w:val="center"/>
              </w:tcPr>
            </w:tcPrChange>
          </w:tcPr>
          <w:p w14:paraId="4EA63E6E" w14:textId="77777777" w:rsidR="00C87AF8" w:rsidRDefault="00C87AF8">
            <w:pPr>
              <w:pStyle w:val="TAH"/>
              <w:pPrChange w:id="9398" w:author="JIN Yiran" w:date="2022-01-26T19:14:00Z">
                <w:pPr>
                  <w:spacing w:after="120"/>
                  <w:jc w:val="center"/>
                </w:pPr>
              </w:pPrChange>
            </w:pPr>
          </w:p>
        </w:tc>
        <w:tc>
          <w:tcPr>
            <w:tcW w:w="2334" w:type="dxa"/>
            <w:vAlign w:val="center"/>
            <w:tcPrChange w:id="9399" w:author="JIN Yiran" w:date="2022-01-26T22:23:00Z">
              <w:tcPr>
                <w:tcW w:w="2334" w:type="dxa"/>
                <w:vAlign w:val="center"/>
              </w:tcPr>
            </w:tcPrChange>
          </w:tcPr>
          <w:p w14:paraId="5AB5F1C1" w14:textId="77777777" w:rsidR="00C87AF8" w:rsidRPr="00DC279A" w:rsidRDefault="00C87AF8">
            <w:pPr>
              <w:pStyle w:val="TAL"/>
              <w:jc w:val="both"/>
              <w:pPrChange w:id="9400" w:author="JIN Yiran" w:date="2022-01-26T22:23:00Z">
                <w:pPr>
                  <w:spacing w:after="120"/>
                  <w:jc w:val="center"/>
                </w:pPr>
              </w:pPrChange>
            </w:pPr>
            <w:r w:rsidRPr="00032D7B">
              <w:t>Atmospheric loss</w:t>
            </w:r>
          </w:p>
        </w:tc>
        <w:tc>
          <w:tcPr>
            <w:tcW w:w="4668" w:type="dxa"/>
            <w:noWrap/>
            <w:vAlign w:val="center"/>
            <w:tcPrChange w:id="9401" w:author="JIN Yiran" w:date="2022-01-26T22:23:00Z">
              <w:tcPr>
                <w:tcW w:w="4668" w:type="dxa"/>
                <w:noWrap/>
              </w:tcPr>
            </w:tcPrChange>
          </w:tcPr>
          <w:p w14:paraId="11085341" w14:textId="77777777" w:rsidR="00C87AF8" w:rsidRPr="00DC279A" w:rsidRDefault="00C87AF8">
            <w:pPr>
              <w:pStyle w:val="TAL"/>
              <w:jc w:val="both"/>
              <w:pPrChange w:id="9402" w:author="JIN Yiran" w:date="2022-01-26T22:23:00Z">
                <w:pPr>
                  <w:spacing w:after="120"/>
                </w:pPr>
              </w:pPrChange>
            </w:pPr>
            <w:r w:rsidRPr="00DC279A">
              <w:t>0</w:t>
            </w:r>
          </w:p>
        </w:tc>
      </w:tr>
      <w:tr w:rsidR="00C87AF8" w14:paraId="366CFC86" w14:textId="77777777" w:rsidTr="00381A38">
        <w:trPr>
          <w:trHeight w:val="414"/>
          <w:jc w:val="center"/>
          <w:trPrChange w:id="9403" w:author="JIN Yiran" w:date="2022-01-26T22:23:00Z">
            <w:trPr>
              <w:trHeight w:val="330"/>
              <w:jc w:val="center"/>
            </w:trPr>
          </w:trPrChange>
        </w:trPr>
        <w:tc>
          <w:tcPr>
            <w:tcW w:w="2355" w:type="dxa"/>
            <w:vMerge/>
            <w:vAlign w:val="center"/>
            <w:tcPrChange w:id="9404" w:author="JIN Yiran" w:date="2022-01-26T22:23:00Z">
              <w:tcPr>
                <w:tcW w:w="2355" w:type="dxa"/>
                <w:vMerge/>
                <w:vAlign w:val="center"/>
              </w:tcPr>
            </w:tcPrChange>
          </w:tcPr>
          <w:p w14:paraId="3BC17A04" w14:textId="77777777" w:rsidR="00C87AF8" w:rsidRDefault="00C87AF8">
            <w:pPr>
              <w:pStyle w:val="TAH"/>
              <w:pPrChange w:id="9405" w:author="JIN Yiran" w:date="2022-01-26T19:14:00Z">
                <w:pPr>
                  <w:spacing w:after="120"/>
                  <w:jc w:val="center"/>
                </w:pPr>
              </w:pPrChange>
            </w:pPr>
          </w:p>
        </w:tc>
        <w:tc>
          <w:tcPr>
            <w:tcW w:w="2334" w:type="dxa"/>
            <w:vAlign w:val="center"/>
            <w:tcPrChange w:id="9406" w:author="JIN Yiran" w:date="2022-01-26T22:23:00Z">
              <w:tcPr>
                <w:tcW w:w="2334" w:type="dxa"/>
                <w:vAlign w:val="center"/>
              </w:tcPr>
            </w:tcPrChange>
          </w:tcPr>
          <w:p w14:paraId="0872BB2E" w14:textId="77777777" w:rsidR="00C87AF8" w:rsidRPr="00DC279A" w:rsidRDefault="00C87AF8">
            <w:pPr>
              <w:pStyle w:val="TAL"/>
              <w:jc w:val="both"/>
              <w:pPrChange w:id="9407" w:author="JIN Yiran" w:date="2022-01-26T22:23:00Z">
                <w:pPr>
                  <w:spacing w:after="120"/>
                  <w:jc w:val="center"/>
                </w:pPr>
              </w:pPrChange>
            </w:pPr>
            <w:proofErr w:type="spellStart"/>
            <w:r w:rsidRPr="00032D7B">
              <w:t>Ionospheric</w:t>
            </w:r>
            <w:proofErr w:type="spellEnd"/>
            <w:r w:rsidRPr="00032D7B">
              <w:t xml:space="preserve"> or </w:t>
            </w:r>
            <w:r w:rsidRPr="00DC279A">
              <w:t>scintillation loss</w:t>
            </w:r>
          </w:p>
        </w:tc>
        <w:tc>
          <w:tcPr>
            <w:tcW w:w="4668" w:type="dxa"/>
            <w:noWrap/>
            <w:vAlign w:val="center"/>
            <w:tcPrChange w:id="9408" w:author="JIN Yiran" w:date="2022-01-26T22:23:00Z">
              <w:tcPr>
                <w:tcW w:w="4668" w:type="dxa"/>
                <w:noWrap/>
              </w:tcPr>
            </w:tcPrChange>
          </w:tcPr>
          <w:p w14:paraId="34839161" w14:textId="77777777" w:rsidR="00C87AF8" w:rsidRPr="00DC279A" w:rsidRDefault="00C87AF8">
            <w:pPr>
              <w:pStyle w:val="TAL"/>
              <w:jc w:val="both"/>
              <w:pPrChange w:id="9409" w:author="JIN Yiran" w:date="2022-01-26T22:23:00Z">
                <w:pPr>
                  <w:spacing w:after="120"/>
                </w:pPr>
              </w:pPrChange>
            </w:pPr>
            <w:r w:rsidRPr="00DC279A">
              <w:t>0</w:t>
            </w:r>
          </w:p>
        </w:tc>
      </w:tr>
      <w:tr w:rsidR="00C87AF8" w14:paraId="1B5AE7B8" w14:textId="77777777" w:rsidTr="00381A38">
        <w:trPr>
          <w:trHeight w:val="414"/>
          <w:jc w:val="center"/>
          <w:trPrChange w:id="9410" w:author="JIN Yiran" w:date="2022-01-26T22:23:00Z">
            <w:trPr>
              <w:trHeight w:val="345"/>
              <w:jc w:val="center"/>
            </w:trPr>
          </w:trPrChange>
        </w:trPr>
        <w:tc>
          <w:tcPr>
            <w:tcW w:w="2355" w:type="dxa"/>
            <w:vMerge/>
            <w:vAlign w:val="center"/>
            <w:tcPrChange w:id="9411" w:author="JIN Yiran" w:date="2022-01-26T22:23:00Z">
              <w:tcPr>
                <w:tcW w:w="2355" w:type="dxa"/>
                <w:vMerge/>
                <w:vAlign w:val="center"/>
              </w:tcPr>
            </w:tcPrChange>
          </w:tcPr>
          <w:p w14:paraId="0E2062B2" w14:textId="77777777" w:rsidR="00C87AF8" w:rsidRDefault="00C87AF8">
            <w:pPr>
              <w:pStyle w:val="TAH"/>
              <w:pPrChange w:id="9412" w:author="JIN Yiran" w:date="2022-01-26T19:14:00Z">
                <w:pPr>
                  <w:spacing w:after="120"/>
                  <w:jc w:val="center"/>
                </w:pPr>
              </w:pPrChange>
            </w:pPr>
          </w:p>
        </w:tc>
        <w:tc>
          <w:tcPr>
            <w:tcW w:w="2334" w:type="dxa"/>
            <w:vAlign w:val="center"/>
            <w:tcPrChange w:id="9413" w:author="JIN Yiran" w:date="2022-01-26T22:23:00Z">
              <w:tcPr>
                <w:tcW w:w="2334" w:type="dxa"/>
                <w:vAlign w:val="center"/>
              </w:tcPr>
            </w:tcPrChange>
          </w:tcPr>
          <w:p w14:paraId="0B76FB1E" w14:textId="77777777" w:rsidR="00C87AF8" w:rsidRPr="00DC279A" w:rsidRDefault="00C87AF8">
            <w:pPr>
              <w:pStyle w:val="TAL"/>
              <w:jc w:val="both"/>
              <w:pPrChange w:id="9414" w:author="JIN Yiran" w:date="2022-01-26T22:23:00Z">
                <w:pPr>
                  <w:spacing w:after="120"/>
                  <w:jc w:val="center"/>
                </w:pPr>
              </w:pPrChange>
            </w:pPr>
            <w:r w:rsidRPr="00032D7B">
              <w:t>O2I / building-entry loss</w:t>
            </w:r>
          </w:p>
        </w:tc>
        <w:tc>
          <w:tcPr>
            <w:tcW w:w="4668" w:type="dxa"/>
            <w:noWrap/>
            <w:vAlign w:val="center"/>
            <w:tcPrChange w:id="9415" w:author="JIN Yiran" w:date="2022-01-26T22:23:00Z">
              <w:tcPr>
                <w:tcW w:w="4668" w:type="dxa"/>
                <w:noWrap/>
              </w:tcPr>
            </w:tcPrChange>
          </w:tcPr>
          <w:p w14:paraId="6E8C6711" w14:textId="77777777" w:rsidR="00C87AF8" w:rsidRPr="00DC279A" w:rsidRDefault="00C87AF8">
            <w:pPr>
              <w:pStyle w:val="TAL"/>
              <w:jc w:val="both"/>
              <w:pPrChange w:id="9416" w:author="JIN Yiran" w:date="2022-01-26T22:23:00Z">
                <w:pPr>
                  <w:spacing w:after="120"/>
                </w:pPr>
              </w:pPrChange>
            </w:pPr>
            <w:r w:rsidRPr="00DC279A">
              <w:t>0</w:t>
            </w:r>
          </w:p>
        </w:tc>
      </w:tr>
      <w:tr w:rsidR="00C87AF8" w14:paraId="6109182C" w14:textId="77777777" w:rsidTr="00381A38">
        <w:trPr>
          <w:trHeight w:val="414"/>
          <w:jc w:val="center"/>
          <w:trPrChange w:id="9417" w:author="JIN Yiran" w:date="2022-01-26T22:23:00Z">
            <w:trPr>
              <w:trHeight w:val="300"/>
              <w:jc w:val="center"/>
            </w:trPr>
          </w:trPrChange>
        </w:trPr>
        <w:tc>
          <w:tcPr>
            <w:tcW w:w="2355" w:type="dxa"/>
            <w:vMerge w:val="restart"/>
            <w:noWrap/>
            <w:vAlign w:val="center"/>
            <w:tcPrChange w:id="9418" w:author="JIN Yiran" w:date="2022-01-26T22:23:00Z">
              <w:tcPr>
                <w:tcW w:w="2355" w:type="dxa"/>
                <w:vMerge w:val="restart"/>
                <w:noWrap/>
                <w:vAlign w:val="center"/>
              </w:tcPr>
            </w:tcPrChange>
          </w:tcPr>
          <w:p w14:paraId="09785118" w14:textId="77777777" w:rsidR="00C87AF8" w:rsidRDefault="00C87AF8">
            <w:pPr>
              <w:pStyle w:val="TAH"/>
              <w:pPrChange w:id="9419" w:author="JIN Yiran" w:date="2022-01-26T19:14:00Z">
                <w:pPr>
                  <w:spacing w:after="120"/>
                  <w:jc w:val="center"/>
                </w:pPr>
              </w:pPrChange>
            </w:pPr>
            <w:r>
              <w:t>HAPS</w:t>
            </w:r>
          </w:p>
        </w:tc>
        <w:tc>
          <w:tcPr>
            <w:tcW w:w="2334" w:type="dxa"/>
            <w:noWrap/>
            <w:vAlign w:val="center"/>
            <w:tcPrChange w:id="9420" w:author="JIN Yiran" w:date="2022-01-26T22:23:00Z">
              <w:tcPr>
                <w:tcW w:w="2334" w:type="dxa"/>
                <w:noWrap/>
                <w:vAlign w:val="center"/>
              </w:tcPr>
            </w:tcPrChange>
          </w:tcPr>
          <w:p w14:paraId="67CBB1A0" w14:textId="63BE7F18" w:rsidR="00C87AF8" w:rsidRPr="00DC279A" w:rsidRDefault="00C87AF8">
            <w:pPr>
              <w:pStyle w:val="TAL"/>
              <w:jc w:val="both"/>
              <w:pPrChange w:id="9421" w:author="JIN Yiran" w:date="2022-01-26T22:23:00Z">
                <w:pPr>
                  <w:spacing w:after="120"/>
                  <w:jc w:val="center"/>
                </w:pPr>
              </w:pPrChange>
            </w:pPr>
            <w:r w:rsidRPr="00032D7B">
              <w:t xml:space="preserve">power control </w:t>
            </w:r>
            <w:del w:id="9422" w:author="JIN Yiran" w:date="2022-01-26T22:22:00Z">
              <w:r w:rsidRPr="00DC279A" w:rsidDel="002354E1">
                <w:delText>parmater</w:delText>
              </w:r>
            </w:del>
            <w:ins w:id="9423" w:author="JIN Yiran" w:date="2022-01-26T22:22:00Z">
              <w:r w:rsidR="002354E1" w:rsidRPr="00DC279A">
                <w:t>parameter</w:t>
              </w:r>
            </w:ins>
          </w:p>
        </w:tc>
        <w:tc>
          <w:tcPr>
            <w:tcW w:w="4668" w:type="dxa"/>
            <w:noWrap/>
            <w:vAlign w:val="center"/>
            <w:tcPrChange w:id="9424" w:author="JIN Yiran" w:date="2022-01-26T22:23:00Z">
              <w:tcPr>
                <w:tcW w:w="4668" w:type="dxa"/>
                <w:noWrap/>
              </w:tcPr>
            </w:tcPrChange>
          </w:tcPr>
          <w:p w14:paraId="0C6A31E7" w14:textId="77777777" w:rsidR="00C87AF8" w:rsidRPr="00DC279A" w:rsidRDefault="00C87AF8">
            <w:pPr>
              <w:pStyle w:val="TAL"/>
              <w:jc w:val="both"/>
              <w:pPrChange w:id="9425" w:author="JIN Yiran" w:date="2022-01-26T22:23:00Z">
                <w:pPr>
                  <w:spacing w:after="120"/>
                </w:pPr>
              </w:pPrChange>
            </w:pPr>
            <w:r w:rsidRPr="00DC279A">
              <w:t>gamma =1, CL-</w:t>
            </w:r>
            <w:proofErr w:type="spellStart"/>
            <w:r w:rsidRPr="00DC279A">
              <w:t>ile</w:t>
            </w:r>
            <w:proofErr w:type="spellEnd"/>
            <w:r w:rsidRPr="00DC279A">
              <w:t xml:space="preserve"> = 121.45</w:t>
            </w:r>
          </w:p>
        </w:tc>
      </w:tr>
      <w:tr w:rsidR="00C87AF8" w14:paraId="54FAEE87" w14:textId="77777777" w:rsidTr="00381A38">
        <w:trPr>
          <w:trHeight w:val="414"/>
          <w:jc w:val="center"/>
          <w:trPrChange w:id="9426" w:author="JIN Yiran" w:date="2022-01-26T22:23:00Z">
            <w:trPr>
              <w:trHeight w:val="915"/>
              <w:jc w:val="center"/>
            </w:trPr>
          </w:trPrChange>
        </w:trPr>
        <w:tc>
          <w:tcPr>
            <w:tcW w:w="2355" w:type="dxa"/>
            <w:vMerge/>
            <w:vAlign w:val="center"/>
            <w:tcPrChange w:id="9427" w:author="JIN Yiran" w:date="2022-01-26T22:23:00Z">
              <w:tcPr>
                <w:tcW w:w="2355" w:type="dxa"/>
                <w:vMerge/>
                <w:vAlign w:val="center"/>
              </w:tcPr>
            </w:tcPrChange>
          </w:tcPr>
          <w:p w14:paraId="34F14519" w14:textId="77777777" w:rsidR="00C87AF8" w:rsidRDefault="00C87AF8" w:rsidP="00C87AF8">
            <w:pPr>
              <w:spacing w:after="120"/>
              <w:jc w:val="center"/>
              <w:rPr>
                <w:rFonts w:eastAsia="MS Mincho"/>
                <w:b/>
                <w:bCs/>
              </w:rPr>
            </w:pPr>
          </w:p>
        </w:tc>
        <w:tc>
          <w:tcPr>
            <w:tcW w:w="2334" w:type="dxa"/>
            <w:noWrap/>
            <w:vAlign w:val="center"/>
            <w:tcPrChange w:id="9428" w:author="JIN Yiran" w:date="2022-01-26T22:23:00Z">
              <w:tcPr>
                <w:tcW w:w="2334" w:type="dxa"/>
                <w:noWrap/>
                <w:vAlign w:val="center"/>
              </w:tcPr>
            </w:tcPrChange>
          </w:tcPr>
          <w:p w14:paraId="26F4A640" w14:textId="77777777" w:rsidR="00C87AF8" w:rsidRPr="00DC279A" w:rsidRDefault="00C87AF8">
            <w:pPr>
              <w:pStyle w:val="TAL"/>
              <w:jc w:val="both"/>
              <w:pPrChange w:id="9429" w:author="JIN Yiran" w:date="2022-01-26T22:23:00Z">
                <w:pPr>
                  <w:spacing w:after="120"/>
                  <w:jc w:val="center"/>
                </w:pPr>
              </w:pPrChange>
            </w:pPr>
            <w:r w:rsidRPr="00032D7B">
              <w:t>rural vs. urban difference</w:t>
            </w:r>
          </w:p>
        </w:tc>
        <w:tc>
          <w:tcPr>
            <w:tcW w:w="4668" w:type="dxa"/>
            <w:vAlign w:val="center"/>
            <w:tcPrChange w:id="9430" w:author="JIN Yiran" w:date="2022-01-26T22:23:00Z">
              <w:tcPr>
                <w:tcW w:w="4668" w:type="dxa"/>
              </w:tcPr>
            </w:tcPrChange>
          </w:tcPr>
          <w:p w14:paraId="129ABABF" w14:textId="1E1EB04F" w:rsidR="00C87AF8" w:rsidRPr="00DC279A" w:rsidRDefault="00C87AF8">
            <w:pPr>
              <w:pStyle w:val="TAL"/>
              <w:jc w:val="both"/>
              <w:pPrChange w:id="9431" w:author="JIN Yiran" w:date="2022-01-26T22:23:00Z">
                <w:pPr>
                  <w:spacing w:after="120"/>
                </w:pPr>
              </w:pPrChange>
            </w:pPr>
            <w:proofErr w:type="gramStart"/>
            <w:r w:rsidRPr="00DC279A">
              <w:t>only</w:t>
            </w:r>
            <w:proofErr w:type="gramEnd"/>
            <w:r w:rsidRPr="00DC279A">
              <w:t xml:space="preserve"> reflect on the propagation model. Other assumptions are the same.</w:t>
            </w:r>
          </w:p>
        </w:tc>
      </w:tr>
    </w:tbl>
    <w:p w14:paraId="399D9346" w14:textId="77777777" w:rsidR="00C87AF8" w:rsidRDefault="00C87AF8" w:rsidP="00C87AF8">
      <w:pPr>
        <w:spacing w:after="120"/>
        <w:rPr>
          <w:rFonts w:eastAsia="MS Mincho"/>
        </w:rPr>
      </w:pPr>
    </w:p>
    <w:p w14:paraId="6D27C349" w14:textId="77777777" w:rsidR="00C87AF8" w:rsidRDefault="00C87AF8" w:rsidP="00C87AF8">
      <w:pPr>
        <w:pStyle w:val="2"/>
        <w:ind w:left="432" w:hanging="432"/>
      </w:pPr>
      <w:bookmarkStart w:id="9432" w:name="_Toc87889313"/>
      <w:bookmarkStart w:id="9433" w:name="_Toc94170439"/>
      <w:bookmarkStart w:id="9434" w:name="_Toc94298589"/>
      <w:r>
        <w:t>A.2 Calibration results</w:t>
      </w:r>
      <w:bookmarkEnd w:id="9432"/>
      <w:bookmarkEnd w:id="9433"/>
      <w:bookmarkEnd w:id="9434"/>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ins w:id="9435" w:author="JIN Yiran" w:date="2022-01-26T19:48:00Z">
        <w:r w:rsidR="00754500">
          <w:rPr>
            <w:rFonts w:eastAsia="MS Mincho"/>
          </w:rPr>
          <w:t>[5]</w:t>
        </w:r>
      </w:ins>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77777777" w:rsidR="00C87AF8" w:rsidRDefault="00C87AF8" w:rsidP="00C87AF8">
      <w:pPr>
        <w:spacing w:after="120"/>
        <w:rPr>
          <w:rFonts w:eastAsia="MS Mincho"/>
        </w:rPr>
      </w:pPr>
      <w:r>
        <w:rPr>
          <w:rFonts w:eastAsia="MS Mincho"/>
        </w:rPr>
        <w:t>Note: The “-” means the data was not provided by its corresponding contributor.</w:t>
      </w:r>
    </w:p>
    <w:p w14:paraId="7074B867" w14:textId="77777777" w:rsidR="00C87AF8" w:rsidRDefault="00C87AF8">
      <w:pPr>
        <w:pStyle w:val="TH"/>
        <w:pPrChange w:id="9436" w:author="JIN Yiran" w:date="2022-01-26T19:15:00Z">
          <w:pPr>
            <w:keepNext/>
            <w:keepLines/>
            <w:spacing w:after="80"/>
            <w:jc w:val="center"/>
          </w:pPr>
        </w:pPrChange>
      </w:pPr>
      <w:r>
        <w:lastRenderedPageBreak/>
        <w:t>T</w:t>
      </w:r>
      <w:r>
        <w:rPr>
          <w:rFonts w:hint="eastAsia"/>
        </w:rPr>
        <w:t xml:space="preserve">able </w:t>
      </w:r>
      <w:r>
        <w:t>A.2-1 Calibration summary for NTN DL Rural cases</w:t>
      </w:r>
    </w:p>
    <w:tbl>
      <w:tblPr>
        <w:tblStyle w:val="a8"/>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pPr>
              <w:pStyle w:val="TAH"/>
              <w:pPrChange w:id="9437" w:author="JIN Yiran" w:date="2022-01-26T19:15:00Z">
                <w:pPr>
                  <w:spacing w:after="120"/>
                  <w:jc w:val="center"/>
                </w:pPr>
              </w:pPrChange>
            </w:pPr>
            <w:r>
              <w:t>Calibration metrics</w:t>
            </w:r>
          </w:p>
        </w:tc>
        <w:tc>
          <w:tcPr>
            <w:tcW w:w="3134" w:type="dxa"/>
            <w:gridSpan w:val="3"/>
            <w:vAlign w:val="center"/>
          </w:tcPr>
          <w:p w14:paraId="68D799E4" w14:textId="77777777" w:rsidR="00C87AF8" w:rsidRDefault="00C87AF8">
            <w:pPr>
              <w:pStyle w:val="TAH"/>
              <w:pPrChange w:id="9438" w:author="JIN Yiran" w:date="2022-01-26T19:15:00Z">
                <w:pPr>
                  <w:spacing w:after="120"/>
                  <w:jc w:val="center"/>
                </w:pPr>
              </w:pPrChange>
            </w:pPr>
            <w:r>
              <w:t>DL Coupling Loss</w:t>
            </w:r>
          </w:p>
        </w:tc>
        <w:tc>
          <w:tcPr>
            <w:tcW w:w="2984" w:type="dxa"/>
            <w:gridSpan w:val="3"/>
            <w:vAlign w:val="center"/>
          </w:tcPr>
          <w:p w14:paraId="3237AE93" w14:textId="77777777" w:rsidR="00C87AF8" w:rsidRDefault="00C87AF8">
            <w:pPr>
              <w:pStyle w:val="TAH"/>
              <w:pPrChange w:id="9439" w:author="JIN Yiran" w:date="2022-01-26T19:15:00Z">
                <w:pPr>
                  <w:spacing w:after="120"/>
                  <w:jc w:val="center"/>
                </w:pPr>
              </w:pPrChange>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pPr>
              <w:pStyle w:val="TAC"/>
              <w:pPrChange w:id="9440" w:author="JIN Yiran" w:date="2022-01-26T19:15:00Z">
                <w:pPr>
                  <w:spacing w:after="120"/>
                  <w:jc w:val="center"/>
                </w:pPr>
              </w:pPrChange>
            </w:pPr>
            <w:r>
              <w:t>CDF percentile</w:t>
            </w:r>
          </w:p>
        </w:tc>
        <w:tc>
          <w:tcPr>
            <w:tcW w:w="1044" w:type="dxa"/>
            <w:vAlign w:val="center"/>
          </w:tcPr>
          <w:p w14:paraId="056D3C84" w14:textId="77777777" w:rsidR="00C87AF8" w:rsidRDefault="00C87AF8">
            <w:pPr>
              <w:pStyle w:val="TAC"/>
              <w:pPrChange w:id="9441" w:author="JIN Yiran" w:date="2022-01-26T19:15:00Z">
                <w:pPr>
                  <w:spacing w:after="120"/>
                  <w:jc w:val="center"/>
                </w:pPr>
              </w:pPrChange>
            </w:pPr>
            <w:r>
              <w:t>@5%</w:t>
            </w:r>
          </w:p>
        </w:tc>
        <w:tc>
          <w:tcPr>
            <w:tcW w:w="1045" w:type="dxa"/>
            <w:vAlign w:val="center"/>
          </w:tcPr>
          <w:p w14:paraId="4AB74854" w14:textId="77777777" w:rsidR="00C87AF8" w:rsidRDefault="00C87AF8">
            <w:pPr>
              <w:pStyle w:val="TAC"/>
              <w:pPrChange w:id="9442" w:author="JIN Yiran" w:date="2022-01-26T19:15:00Z">
                <w:pPr>
                  <w:spacing w:after="120"/>
                  <w:jc w:val="center"/>
                </w:pPr>
              </w:pPrChange>
            </w:pPr>
            <w:r>
              <w:t>@50%</w:t>
            </w:r>
          </w:p>
        </w:tc>
        <w:tc>
          <w:tcPr>
            <w:tcW w:w="1045" w:type="dxa"/>
            <w:vAlign w:val="center"/>
          </w:tcPr>
          <w:p w14:paraId="745E9714" w14:textId="77777777" w:rsidR="00C87AF8" w:rsidRDefault="00C87AF8">
            <w:pPr>
              <w:pStyle w:val="TAC"/>
              <w:pPrChange w:id="9443" w:author="JIN Yiran" w:date="2022-01-26T19:15:00Z">
                <w:pPr>
                  <w:spacing w:after="120"/>
                  <w:jc w:val="center"/>
                </w:pPr>
              </w:pPrChange>
            </w:pPr>
            <w:r>
              <w:t>@95%</w:t>
            </w:r>
          </w:p>
        </w:tc>
        <w:tc>
          <w:tcPr>
            <w:tcW w:w="992" w:type="dxa"/>
            <w:vAlign w:val="center"/>
          </w:tcPr>
          <w:p w14:paraId="6BD6CEED" w14:textId="77777777" w:rsidR="00C87AF8" w:rsidRDefault="00C87AF8">
            <w:pPr>
              <w:pStyle w:val="TAC"/>
              <w:pPrChange w:id="9444" w:author="JIN Yiran" w:date="2022-01-26T19:15:00Z">
                <w:pPr>
                  <w:spacing w:after="120"/>
                  <w:jc w:val="center"/>
                </w:pPr>
              </w:pPrChange>
            </w:pPr>
            <w:r>
              <w:t>@5%</w:t>
            </w:r>
          </w:p>
        </w:tc>
        <w:tc>
          <w:tcPr>
            <w:tcW w:w="1012" w:type="dxa"/>
            <w:vAlign w:val="center"/>
          </w:tcPr>
          <w:p w14:paraId="2ACD5342" w14:textId="77777777" w:rsidR="00C87AF8" w:rsidRDefault="00C87AF8">
            <w:pPr>
              <w:pStyle w:val="TAC"/>
              <w:pPrChange w:id="9445" w:author="JIN Yiran" w:date="2022-01-26T19:15:00Z">
                <w:pPr>
                  <w:spacing w:after="120"/>
                  <w:jc w:val="center"/>
                </w:pPr>
              </w:pPrChange>
            </w:pPr>
            <w:r>
              <w:t>@50%</w:t>
            </w:r>
          </w:p>
        </w:tc>
        <w:tc>
          <w:tcPr>
            <w:tcW w:w="980" w:type="dxa"/>
            <w:vAlign w:val="center"/>
          </w:tcPr>
          <w:p w14:paraId="21FFD9E1" w14:textId="77777777" w:rsidR="00C87AF8" w:rsidRDefault="00C87AF8">
            <w:pPr>
              <w:pStyle w:val="TAC"/>
              <w:pPrChange w:id="9446" w:author="JIN Yiran" w:date="2022-01-26T19:15:00Z">
                <w:pPr>
                  <w:spacing w:after="120"/>
                  <w:jc w:val="center"/>
                </w:pPr>
              </w:pPrChange>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pPr>
              <w:pStyle w:val="TAC"/>
              <w:pPrChange w:id="9447" w:author="JIN Yiran" w:date="2022-01-26T19:15:00Z">
                <w:pPr>
                  <w:spacing w:after="120"/>
                  <w:jc w:val="center"/>
                </w:pPr>
              </w:pPrChange>
            </w:pPr>
            <w:r>
              <w:t>LEO-600</w:t>
            </w:r>
          </w:p>
        </w:tc>
        <w:tc>
          <w:tcPr>
            <w:tcW w:w="1036" w:type="dxa"/>
            <w:noWrap/>
            <w:vAlign w:val="center"/>
          </w:tcPr>
          <w:p w14:paraId="6DAD3E27" w14:textId="77777777" w:rsidR="00C87AF8" w:rsidRDefault="00C87AF8">
            <w:pPr>
              <w:pStyle w:val="TAC"/>
              <w:pPrChange w:id="9448" w:author="JIN Yiran" w:date="2022-01-26T19:15:00Z">
                <w:pPr>
                  <w:spacing w:after="120"/>
                  <w:jc w:val="center"/>
                </w:pPr>
              </w:pPrChange>
            </w:pPr>
            <w:r>
              <w:t>Samsung</w:t>
            </w:r>
          </w:p>
        </w:tc>
        <w:tc>
          <w:tcPr>
            <w:tcW w:w="1044" w:type="dxa"/>
            <w:vAlign w:val="center"/>
          </w:tcPr>
          <w:p w14:paraId="2A364053" w14:textId="77777777" w:rsidR="00C87AF8" w:rsidRDefault="00C87AF8">
            <w:pPr>
              <w:pStyle w:val="TAC"/>
              <w:pPrChange w:id="9449" w:author="JIN Yiran" w:date="2022-01-26T19:15:00Z">
                <w:pPr>
                  <w:spacing w:after="120"/>
                  <w:jc w:val="center"/>
                </w:pPr>
              </w:pPrChange>
            </w:pPr>
            <w:r>
              <w:t>123.60</w:t>
            </w:r>
          </w:p>
        </w:tc>
        <w:tc>
          <w:tcPr>
            <w:tcW w:w="1045" w:type="dxa"/>
            <w:vAlign w:val="center"/>
          </w:tcPr>
          <w:p w14:paraId="7E4E8831" w14:textId="77777777" w:rsidR="00C87AF8" w:rsidRDefault="00C87AF8">
            <w:pPr>
              <w:pStyle w:val="TAC"/>
              <w:pPrChange w:id="9450" w:author="JIN Yiran" w:date="2022-01-26T19:15:00Z">
                <w:pPr>
                  <w:spacing w:after="120"/>
                  <w:jc w:val="center"/>
                </w:pPr>
              </w:pPrChange>
            </w:pPr>
            <w:r>
              <w:t>125.25</w:t>
            </w:r>
          </w:p>
        </w:tc>
        <w:tc>
          <w:tcPr>
            <w:tcW w:w="1045" w:type="dxa"/>
            <w:vAlign w:val="center"/>
          </w:tcPr>
          <w:p w14:paraId="25CBAA0D" w14:textId="77777777" w:rsidR="00C87AF8" w:rsidRDefault="00C87AF8">
            <w:pPr>
              <w:pStyle w:val="TAC"/>
              <w:pPrChange w:id="9451" w:author="JIN Yiran" w:date="2022-01-26T19:15:00Z">
                <w:pPr>
                  <w:spacing w:after="120"/>
                  <w:jc w:val="center"/>
                </w:pPr>
              </w:pPrChange>
            </w:pPr>
            <w:r>
              <w:t>126.98</w:t>
            </w:r>
          </w:p>
        </w:tc>
        <w:tc>
          <w:tcPr>
            <w:tcW w:w="992" w:type="dxa"/>
            <w:vAlign w:val="center"/>
          </w:tcPr>
          <w:p w14:paraId="11477E15" w14:textId="77777777" w:rsidR="00C87AF8" w:rsidRDefault="00C87AF8">
            <w:pPr>
              <w:pStyle w:val="TAC"/>
              <w:pPrChange w:id="9452" w:author="JIN Yiran" w:date="2022-01-26T19:15:00Z">
                <w:pPr>
                  <w:spacing w:after="120"/>
                  <w:jc w:val="center"/>
                </w:pPr>
              </w:pPrChange>
            </w:pPr>
            <w:r>
              <w:t>-2.49</w:t>
            </w:r>
          </w:p>
        </w:tc>
        <w:tc>
          <w:tcPr>
            <w:tcW w:w="1012" w:type="dxa"/>
            <w:vAlign w:val="center"/>
          </w:tcPr>
          <w:p w14:paraId="7EBC986F" w14:textId="77777777" w:rsidR="00C87AF8" w:rsidRDefault="00C87AF8">
            <w:pPr>
              <w:pStyle w:val="TAC"/>
              <w:pPrChange w:id="9453" w:author="JIN Yiran" w:date="2022-01-26T19:15:00Z">
                <w:pPr>
                  <w:spacing w:after="120"/>
                  <w:jc w:val="center"/>
                </w:pPr>
              </w:pPrChange>
            </w:pPr>
            <w:r>
              <w:t>-0.41</w:t>
            </w:r>
          </w:p>
        </w:tc>
        <w:tc>
          <w:tcPr>
            <w:tcW w:w="980" w:type="dxa"/>
            <w:vAlign w:val="center"/>
          </w:tcPr>
          <w:p w14:paraId="2430CBFE" w14:textId="77777777" w:rsidR="00C87AF8" w:rsidRDefault="00C87AF8">
            <w:pPr>
              <w:pStyle w:val="TAC"/>
              <w:pPrChange w:id="9454" w:author="JIN Yiran" w:date="2022-01-26T19:15:00Z">
                <w:pPr>
                  <w:spacing w:after="120"/>
                  <w:jc w:val="center"/>
                </w:pPr>
              </w:pPrChange>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pPr>
              <w:pStyle w:val="TAC"/>
              <w:pPrChange w:id="9455" w:author="JIN Yiran" w:date="2022-01-26T19:15:00Z">
                <w:pPr>
                  <w:spacing w:after="120"/>
                  <w:jc w:val="center"/>
                </w:pPr>
              </w:pPrChange>
            </w:pPr>
          </w:p>
        </w:tc>
        <w:tc>
          <w:tcPr>
            <w:tcW w:w="1036" w:type="dxa"/>
            <w:noWrap/>
            <w:vAlign w:val="center"/>
          </w:tcPr>
          <w:p w14:paraId="15919ACB" w14:textId="77777777" w:rsidR="00C87AF8" w:rsidRDefault="00C87AF8">
            <w:pPr>
              <w:pStyle w:val="TAC"/>
              <w:pPrChange w:id="9456" w:author="JIN Yiran" w:date="2022-01-26T19:15:00Z">
                <w:pPr>
                  <w:spacing w:after="120"/>
                  <w:jc w:val="center"/>
                </w:pPr>
              </w:pPrChange>
            </w:pPr>
            <w:r>
              <w:t>Qualcomm</w:t>
            </w:r>
          </w:p>
        </w:tc>
        <w:tc>
          <w:tcPr>
            <w:tcW w:w="1044" w:type="dxa"/>
            <w:vAlign w:val="center"/>
          </w:tcPr>
          <w:p w14:paraId="0DEC229C" w14:textId="77777777" w:rsidR="00C87AF8" w:rsidRDefault="00C87AF8">
            <w:pPr>
              <w:pStyle w:val="TAC"/>
              <w:pPrChange w:id="9457" w:author="JIN Yiran" w:date="2022-01-26T19:15:00Z">
                <w:pPr>
                  <w:spacing w:after="120"/>
                  <w:jc w:val="center"/>
                </w:pPr>
              </w:pPrChange>
            </w:pPr>
            <w:r>
              <w:t>123.69</w:t>
            </w:r>
          </w:p>
        </w:tc>
        <w:tc>
          <w:tcPr>
            <w:tcW w:w="1045" w:type="dxa"/>
            <w:vAlign w:val="center"/>
          </w:tcPr>
          <w:p w14:paraId="36F86B60" w14:textId="77777777" w:rsidR="00C87AF8" w:rsidRDefault="00C87AF8">
            <w:pPr>
              <w:pStyle w:val="TAC"/>
              <w:pPrChange w:id="9458" w:author="JIN Yiran" w:date="2022-01-26T19:15:00Z">
                <w:pPr>
                  <w:spacing w:after="120"/>
                  <w:jc w:val="center"/>
                </w:pPr>
              </w:pPrChange>
            </w:pPr>
            <w:r>
              <w:t>125.38</w:t>
            </w:r>
          </w:p>
        </w:tc>
        <w:tc>
          <w:tcPr>
            <w:tcW w:w="1045" w:type="dxa"/>
            <w:vAlign w:val="center"/>
          </w:tcPr>
          <w:p w14:paraId="733C1E42" w14:textId="77777777" w:rsidR="00C87AF8" w:rsidRDefault="00C87AF8">
            <w:pPr>
              <w:pStyle w:val="TAC"/>
              <w:pPrChange w:id="9459" w:author="JIN Yiran" w:date="2022-01-26T19:15:00Z">
                <w:pPr>
                  <w:spacing w:after="120"/>
                  <w:jc w:val="center"/>
                </w:pPr>
              </w:pPrChange>
            </w:pPr>
            <w:r>
              <w:t>127.13</w:t>
            </w:r>
          </w:p>
        </w:tc>
        <w:tc>
          <w:tcPr>
            <w:tcW w:w="992" w:type="dxa"/>
            <w:vAlign w:val="center"/>
          </w:tcPr>
          <w:p w14:paraId="6461C8C1" w14:textId="77777777" w:rsidR="00C87AF8" w:rsidRDefault="00C87AF8">
            <w:pPr>
              <w:pStyle w:val="TAC"/>
              <w:pPrChange w:id="9460" w:author="JIN Yiran" w:date="2022-01-26T19:15:00Z">
                <w:pPr>
                  <w:spacing w:after="120"/>
                  <w:jc w:val="center"/>
                </w:pPr>
              </w:pPrChange>
            </w:pPr>
            <w:r>
              <w:t>-2.72</w:t>
            </w:r>
          </w:p>
        </w:tc>
        <w:tc>
          <w:tcPr>
            <w:tcW w:w="1012" w:type="dxa"/>
            <w:vAlign w:val="center"/>
          </w:tcPr>
          <w:p w14:paraId="165F7AD8" w14:textId="77777777" w:rsidR="00C87AF8" w:rsidRDefault="00C87AF8">
            <w:pPr>
              <w:pStyle w:val="TAC"/>
              <w:pPrChange w:id="9461" w:author="JIN Yiran" w:date="2022-01-26T19:15:00Z">
                <w:pPr>
                  <w:spacing w:after="120"/>
                  <w:jc w:val="center"/>
                </w:pPr>
              </w:pPrChange>
            </w:pPr>
            <w:r>
              <w:t>-0.72</w:t>
            </w:r>
          </w:p>
        </w:tc>
        <w:tc>
          <w:tcPr>
            <w:tcW w:w="980" w:type="dxa"/>
            <w:vAlign w:val="center"/>
          </w:tcPr>
          <w:p w14:paraId="67F86511" w14:textId="77777777" w:rsidR="00C87AF8" w:rsidRDefault="00C87AF8">
            <w:pPr>
              <w:pStyle w:val="TAC"/>
              <w:pPrChange w:id="9462" w:author="JIN Yiran" w:date="2022-01-26T19:15:00Z">
                <w:pPr>
                  <w:spacing w:after="120"/>
                  <w:jc w:val="center"/>
                </w:pPr>
              </w:pPrChange>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pPr>
              <w:pStyle w:val="TAC"/>
              <w:pPrChange w:id="9463" w:author="JIN Yiran" w:date="2022-01-26T19:15:00Z">
                <w:pPr>
                  <w:spacing w:after="120"/>
                  <w:jc w:val="center"/>
                </w:pPr>
              </w:pPrChange>
            </w:pPr>
          </w:p>
        </w:tc>
        <w:tc>
          <w:tcPr>
            <w:tcW w:w="1036" w:type="dxa"/>
            <w:noWrap/>
            <w:vAlign w:val="center"/>
          </w:tcPr>
          <w:p w14:paraId="560AF25E" w14:textId="77777777" w:rsidR="00C87AF8" w:rsidRDefault="00C87AF8">
            <w:pPr>
              <w:pStyle w:val="TAC"/>
              <w:pPrChange w:id="9464" w:author="JIN Yiran" w:date="2022-01-26T19:15:00Z">
                <w:pPr>
                  <w:spacing w:after="120"/>
                  <w:jc w:val="center"/>
                </w:pPr>
              </w:pPrChange>
            </w:pPr>
            <w:r>
              <w:t>CATT</w:t>
            </w:r>
          </w:p>
        </w:tc>
        <w:tc>
          <w:tcPr>
            <w:tcW w:w="1044" w:type="dxa"/>
            <w:noWrap/>
            <w:vAlign w:val="center"/>
          </w:tcPr>
          <w:p w14:paraId="7D00E3CD" w14:textId="77777777" w:rsidR="00C87AF8" w:rsidRDefault="00C87AF8">
            <w:pPr>
              <w:pStyle w:val="TAC"/>
              <w:pPrChange w:id="9465" w:author="JIN Yiran" w:date="2022-01-26T19:15:00Z">
                <w:pPr>
                  <w:spacing w:after="120"/>
                  <w:jc w:val="center"/>
                </w:pPr>
              </w:pPrChange>
            </w:pPr>
            <w:r>
              <w:t>123.59</w:t>
            </w:r>
          </w:p>
        </w:tc>
        <w:tc>
          <w:tcPr>
            <w:tcW w:w="1045" w:type="dxa"/>
            <w:noWrap/>
            <w:vAlign w:val="center"/>
          </w:tcPr>
          <w:p w14:paraId="26301FA4" w14:textId="77777777" w:rsidR="00C87AF8" w:rsidRDefault="00C87AF8">
            <w:pPr>
              <w:pStyle w:val="TAC"/>
              <w:pPrChange w:id="9466" w:author="JIN Yiran" w:date="2022-01-26T19:15:00Z">
                <w:pPr>
                  <w:spacing w:after="120"/>
                  <w:jc w:val="center"/>
                </w:pPr>
              </w:pPrChange>
            </w:pPr>
            <w:r>
              <w:t>125.21</w:t>
            </w:r>
          </w:p>
        </w:tc>
        <w:tc>
          <w:tcPr>
            <w:tcW w:w="1045" w:type="dxa"/>
            <w:noWrap/>
            <w:vAlign w:val="center"/>
          </w:tcPr>
          <w:p w14:paraId="1F3AAD46" w14:textId="77777777" w:rsidR="00C87AF8" w:rsidRDefault="00C87AF8">
            <w:pPr>
              <w:pStyle w:val="TAC"/>
              <w:pPrChange w:id="9467" w:author="JIN Yiran" w:date="2022-01-26T19:15:00Z">
                <w:pPr>
                  <w:spacing w:after="120"/>
                  <w:jc w:val="center"/>
                </w:pPr>
              </w:pPrChange>
            </w:pPr>
            <w:r>
              <w:t>127.10</w:t>
            </w:r>
          </w:p>
        </w:tc>
        <w:tc>
          <w:tcPr>
            <w:tcW w:w="992" w:type="dxa"/>
            <w:noWrap/>
            <w:vAlign w:val="center"/>
          </w:tcPr>
          <w:p w14:paraId="29160FFA" w14:textId="77777777" w:rsidR="00C87AF8" w:rsidRDefault="00C87AF8">
            <w:pPr>
              <w:pStyle w:val="TAC"/>
              <w:pPrChange w:id="9468" w:author="JIN Yiran" w:date="2022-01-26T19:15:00Z">
                <w:pPr>
                  <w:spacing w:after="120"/>
                  <w:jc w:val="center"/>
                </w:pPr>
              </w:pPrChange>
            </w:pPr>
            <w:r>
              <w:t>-3.07</w:t>
            </w:r>
          </w:p>
        </w:tc>
        <w:tc>
          <w:tcPr>
            <w:tcW w:w="1012" w:type="dxa"/>
            <w:noWrap/>
            <w:vAlign w:val="center"/>
          </w:tcPr>
          <w:p w14:paraId="4E6FB07A" w14:textId="77777777" w:rsidR="00C87AF8" w:rsidRDefault="00C87AF8">
            <w:pPr>
              <w:pStyle w:val="TAC"/>
              <w:pPrChange w:id="9469" w:author="JIN Yiran" w:date="2022-01-26T19:15:00Z">
                <w:pPr>
                  <w:spacing w:after="120"/>
                  <w:jc w:val="center"/>
                </w:pPr>
              </w:pPrChange>
            </w:pPr>
            <w:r>
              <w:t>-0.84</w:t>
            </w:r>
          </w:p>
        </w:tc>
        <w:tc>
          <w:tcPr>
            <w:tcW w:w="980" w:type="dxa"/>
            <w:noWrap/>
            <w:vAlign w:val="center"/>
          </w:tcPr>
          <w:p w14:paraId="2DD21D2D" w14:textId="77777777" w:rsidR="00C87AF8" w:rsidRDefault="00C87AF8">
            <w:pPr>
              <w:pStyle w:val="TAC"/>
              <w:pPrChange w:id="9470" w:author="JIN Yiran" w:date="2022-01-26T19:15:00Z">
                <w:pPr>
                  <w:spacing w:after="120"/>
                  <w:jc w:val="center"/>
                </w:pPr>
              </w:pPrChange>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pPr>
              <w:pStyle w:val="TAC"/>
              <w:pPrChange w:id="9471" w:author="JIN Yiran" w:date="2022-01-26T19:15:00Z">
                <w:pPr>
                  <w:spacing w:after="120"/>
                  <w:jc w:val="center"/>
                </w:pPr>
              </w:pPrChange>
            </w:pPr>
          </w:p>
        </w:tc>
        <w:tc>
          <w:tcPr>
            <w:tcW w:w="1036" w:type="dxa"/>
            <w:noWrap/>
            <w:vAlign w:val="center"/>
          </w:tcPr>
          <w:p w14:paraId="2214AC36" w14:textId="77777777" w:rsidR="00C87AF8" w:rsidRDefault="00C87AF8">
            <w:pPr>
              <w:pStyle w:val="TAC"/>
              <w:pPrChange w:id="9472" w:author="JIN Yiran" w:date="2022-01-26T19:15:00Z">
                <w:pPr>
                  <w:spacing w:after="120"/>
                  <w:jc w:val="center"/>
                </w:pPr>
              </w:pPrChange>
            </w:pPr>
            <w:r>
              <w:t>THALES</w:t>
            </w:r>
          </w:p>
        </w:tc>
        <w:tc>
          <w:tcPr>
            <w:tcW w:w="1044" w:type="dxa"/>
            <w:noWrap/>
            <w:vAlign w:val="center"/>
          </w:tcPr>
          <w:p w14:paraId="0E1F4C6B" w14:textId="77777777" w:rsidR="00C87AF8" w:rsidRDefault="00C87AF8">
            <w:pPr>
              <w:pStyle w:val="TAC"/>
              <w:pPrChange w:id="9473" w:author="JIN Yiran" w:date="2022-01-26T19:15:00Z">
                <w:pPr>
                  <w:spacing w:after="120"/>
                  <w:jc w:val="center"/>
                </w:pPr>
              </w:pPrChange>
            </w:pPr>
            <w:r>
              <w:t>123.75</w:t>
            </w:r>
          </w:p>
        </w:tc>
        <w:tc>
          <w:tcPr>
            <w:tcW w:w="1045" w:type="dxa"/>
            <w:noWrap/>
            <w:vAlign w:val="center"/>
          </w:tcPr>
          <w:p w14:paraId="61C34C35" w14:textId="77777777" w:rsidR="00C87AF8" w:rsidRDefault="00C87AF8">
            <w:pPr>
              <w:pStyle w:val="TAC"/>
              <w:pPrChange w:id="9474" w:author="JIN Yiran" w:date="2022-01-26T19:15:00Z">
                <w:pPr>
                  <w:spacing w:after="120"/>
                  <w:jc w:val="center"/>
                </w:pPr>
              </w:pPrChange>
            </w:pPr>
            <w:r>
              <w:t>125.84</w:t>
            </w:r>
          </w:p>
        </w:tc>
        <w:tc>
          <w:tcPr>
            <w:tcW w:w="1045" w:type="dxa"/>
            <w:noWrap/>
            <w:vAlign w:val="center"/>
          </w:tcPr>
          <w:p w14:paraId="1C4F74F5" w14:textId="77777777" w:rsidR="00C87AF8" w:rsidRDefault="00C87AF8">
            <w:pPr>
              <w:pStyle w:val="TAC"/>
              <w:pPrChange w:id="9475" w:author="JIN Yiran" w:date="2022-01-26T19:15:00Z">
                <w:pPr>
                  <w:spacing w:after="120"/>
                  <w:jc w:val="center"/>
                </w:pPr>
              </w:pPrChange>
            </w:pPr>
            <w:r>
              <w:t>127.90</w:t>
            </w:r>
          </w:p>
        </w:tc>
        <w:tc>
          <w:tcPr>
            <w:tcW w:w="992" w:type="dxa"/>
            <w:noWrap/>
            <w:vAlign w:val="center"/>
          </w:tcPr>
          <w:p w14:paraId="2F469D77" w14:textId="77777777" w:rsidR="00C87AF8" w:rsidRDefault="00C87AF8">
            <w:pPr>
              <w:pStyle w:val="TAC"/>
              <w:pPrChange w:id="9476" w:author="JIN Yiran" w:date="2022-01-26T19:15:00Z">
                <w:pPr>
                  <w:spacing w:after="120"/>
                  <w:jc w:val="center"/>
                </w:pPr>
              </w:pPrChange>
            </w:pPr>
            <w:r>
              <w:t>-3.86</w:t>
            </w:r>
          </w:p>
        </w:tc>
        <w:tc>
          <w:tcPr>
            <w:tcW w:w="1012" w:type="dxa"/>
            <w:noWrap/>
            <w:vAlign w:val="center"/>
          </w:tcPr>
          <w:p w14:paraId="4313BC7E" w14:textId="77777777" w:rsidR="00C87AF8" w:rsidRDefault="00C87AF8">
            <w:pPr>
              <w:pStyle w:val="TAC"/>
              <w:pPrChange w:id="9477" w:author="JIN Yiran" w:date="2022-01-26T19:15:00Z">
                <w:pPr>
                  <w:spacing w:after="120"/>
                  <w:jc w:val="center"/>
                </w:pPr>
              </w:pPrChange>
            </w:pPr>
            <w:r>
              <w:t>-1.40</w:t>
            </w:r>
          </w:p>
        </w:tc>
        <w:tc>
          <w:tcPr>
            <w:tcW w:w="980" w:type="dxa"/>
            <w:noWrap/>
            <w:vAlign w:val="center"/>
          </w:tcPr>
          <w:p w14:paraId="6732F494" w14:textId="77777777" w:rsidR="00C87AF8" w:rsidRDefault="00C87AF8">
            <w:pPr>
              <w:pStyle w:val="TAC"/>
              <w:pPrChange w:id="9478" w:author="JIN Yiran" w:date="2022-01-26T19:15:00Z">
                <w:pPr>
                  <w:spacing w:after="120"/>
                  <w:jc w:val="center"/>
                </w:pPr>
              </w:pPrChange>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pPr>
              <w:pStyle w:val="TAC"/>
              <w:pPrChange w:id="9479" w:author="JIN Yiran" w:date="2022-01-26T19:15:00Z">
                <w:pPr>
                  <w:spacing w:after="120"/>
                  <w:jc w:val="center"/>
                </w:pPr>
              </w:pPrChange>
            </w:pPr>
          </w:p>
        </w:tc>
        <w:tc>
          <w:tcPr>
            <w:tcW w:w="1036" w:type="dxa"/>
            <w:noWrap/>
            <w:vAlign w:val="center"/>
          </w:tcPr>
          <w:p w14:paraId="14CE762B" w14:textId="77777777" w:rsidR="00C87AF8" w:rsidRDefault="00C87AF8">
            <w:pPr>
              <w:pStyle w:val="TAC"/>
              <w:pPrChange w:id="9480" w:author="JIN Yiran" w:date="2022-01-26T19:15:00Z">
                <w:pPr>
                  <w:spacing w:after="120"/>
                  <w:jc w:val="center"/>
                </w:pPr>
              </w:pPrChange>
            </w:pPr>
            <w:r>
              <w:t>Huawei</w:t>
            </w:r>
          </w:p>
        </w:tc>
        <w:tc>
          <w:tcPr>
            <w:tcW w:w="1044" w:type="dxa"/>
            <w:noWrap/>
            <w:vAlign w:val="center"/>
          </w:tcPr>
          <w:p w14:paraId="4F980126" w14:textId="77777777" w:rsidR="00C87AF8" w:rsidRDefault="00C87AF8">
            <w:pPr>
              <w:pStyle w:val="TAC"/>
              <w:pPrChange w:id="9481" w:author="JIN Yiran" w:date="2022-01-26T19:15:00Z">
                <w:pPr>
                  <w:spacing w:after="120"/>
                  <w:jc w:val="center"/>
                </w:pPr>
              </w:pPrChange>
            </w:pPr>
            <w:r>
              <w:t>123.54</w:t>
            </w:r>
          </w:p>
        </w:tc>
        <w:tc>
          <w:tcPr>
            <w:tcW w:w="1045" w:type="dxa"/>
            <w:noWrap/>
            <w:vAlign w:val="center"/>
          </w:tcPr>
          <w:p w14:paraId="1570EB1F" w14:textId="77777777" w:rsidR="00C87AF8" w:rsidRDefault="00C87AF8">
            <w:pPr>
              <w:pStyle w:val="TAC"/>
              <w:pPrChange w:id="9482" w:author="JIN Yiran" w:date="2022-01-26T19:15:00Z">
                <w:pPr>
                  <w:spacing w:after="120"/>
                  <w:jc w:val="center"/>
                </w:pPr>
              </w:pPrChange>
            </w:pPr>
            <w:r>
              <w:t>125.63</w:t>
            </w:r>
          </w:p>
        </w:tc>
        <w:tc>
          <w:tcPr>
            <w:tcW w:w="1045" w:type="dxa"/>
            <w:noWrap/>
            <w:vAlign w:val="center"/>
          </w:tcPr>
          <w:p w14:paraId="27F8AF59" w14:textId="77777777" w:rsidR="00C87AF8" w:rsidRDefault="00C87AF8">
            <w:pPr>
              <w:pStyle w:val="TAC"/>
              <w:pPrChange w:id="9483" w:author="JIN Yiran" w:date="2022-01-26T19:15:00Z">
                <w:pPr>
                  <w:spacing w:after="120"/>
                  <w:jc w:val="center"/>
                </w:pPr>
              </w:pPrChange>
            </w:pPr>
            <w:r>
              <w:t>129.16</w:t>
            </w:r>
          </w:p>
        </w:tc>
        <w:tc>
          <w:tcPr>
            <w:tcW w:w="992" w:type="dxa"/>
            <w:noWrap/>
            <w:vAlign w:val="center"/>
          </w:tcPr>
          <w:p w14:paraId="0A6BADD2" w14:textId="77777777" w:rsidR="00C87AF8" w:rsidRDefault="00C87AF8">
            <w:pPr>
              <w:pStyle w:val="TAC"/>
              <w:pPrChange w:id="9484" w:author="JIN Yiran" w:date="2022-01-26T19:15:00Z">
                <w:pPr>
                  <w:spacing w:after="120"/>
                  <w:jc w:val="center"/>
                </w:pPr>
              </w:pPrChange>
            </w:pPr>
            <w:r>
              <w:t>7.44</w:t>
            </w:r>
          </w:p>
        </w:tc>
        <w:tc>
          <w:tcPr>
            <w:tcW w:w="1012" w:type="dxa"/>
            <w:noWrap/>
            <w:vAlign w:val="center"/>
          </w:tcPr>
          <w:p w14:paraId="5FF80583" w14:textId="77777777" w:rsidR="00C87AF8" w:rsidRDefault="00C87AF8">
            <w:pPr>
              <w:pStyle w:val="TAC"/>
              <w:pPrChange w:id="9485" w:author="JIN Yiran" w:date="2022-01-26T19:15:00Z">
                <w:pPr>
                  <w:spacing w:after="120"/>
                  <w:jc w:val="center"/>
                </w:pPr>
              </w:pPrChange>
            </w:pPr>
            <w:r>
              <w:t>10.91</w:t>
            </w:r>
          </w:p>
        </w:tc>
        <w:tc>
          <w:tcPr>
            <w:tcW w:w="980" w:type="dxa"/>
            <w:noWrap/>
            <w:vAlign w:val="center"/>
          </w:tcPr>
          <w:p w14:paraId="48F86395" w14:textId="77777777" w:rsidR="00C87AF8" w:rsidRDefault="00C87AF8">
            <w:pPr>
              <w:pStyle w:val="TAC"/>
              <w:pPrChange w:id="9486" w:author="JIN Yiran" w:date="2022-01-26T19:15:00Z">
                <w:pPr>
                  <w:spacing w:after="120"/>
                  <w:jc w:val="center"/>
                </w:pPr>
              </w:pPrChange>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pPr>
              <w:pStyle w:val="TAC"/>
              <w:pPrChange w:id="9487" w:author="JIN Yiran" w:date="2022-01-26T19:15:00Z">
                <w:pPr>
                  <w:spacing w:after="120"/>
                  <w:jc w:val="center"/>
                </w:pPr>
              </w:pPrChange>
            </w:pPr>
          </w:p>
        </w:tc>
        <w:tc>
          <w:tcPr>
            <w:tcW w:w="1036" w:type="dxa"/>
            <w:noWrap/>
            <w:vAlign w:val="center"/>
          </w:tcPr>
          <w:p w14:paraId="6083788D" w14:textId="77777777" w:rsidR="00C87AF8" w:rsidRDefault="00C87AF8">
            <w:pPr>
              <w:pStyle w:val="TAC"/>
              <w:pPrChange w:id="9488" w:author="JIN Yiran" w:date="2022-01-26T19:15:00Z">
                <w:pPr>
                  <w:spacing w:after="120"/>
                  <w:jc w:val="center"/>
                </w:pPr>
              </w:pPrChange>
            </w:pPr>
            <w:proofErr w:type="spellStart"/>
            <w:r>
              <w:t>Xiaomi</w:t>
            </w:r>
            <w:proofErr w:type="spellEnd"/>
          </w:p>
        </w:tc>
        <w:tc>
          <w:tcPr>
            <w:tcW w:w="1044" w:type="dxa"/>
            <w:noWrap/>
            <w:vAlign w:val="center"/>
          </w:tcPr>
          <w:p w14:paraId="2EB4AB44" w14:textId="77777777" w:rsidR="00C87AF8" w:rsidRDefault="00C87AF8">
            <w:pPr>
              <w:pStyle w:val="TAC"/>
              <w:pPrChange w:id="9489" w:author="JIN Yiran" w:date="2022-01-26T19:15:00Z">
                <w:pPr>
                  <w:spacing w:after="120"/>
                  <w:jc w:val="center"/>
                </w:pPr>
              </w:pPrChange>
            </w:pPr>
            <w:r>
              <w:t>123.61</w:t>
            </w:r>
          </w:p>
        </w:tc>
        <w:tc>
          <w:tcPr>
            <w:tcW w:w="1045" w:type="dxa"/>
            <w:noWrap/>
            <w:vAlign w:val="center"/>
          </w:tcPr>
          <w:p w14:paraId="641B14B6" w14:textId="77777777" w:rsidR="00C87AF8" w:rsidRDefault="00C87AF8">
            <w:pPr>
              <w:pStyle w:val="TAC"/>
              <w:pPrChange w:id="9490" w:author="JIN Yiran" w:date="2022-01-26T19:15:00Z">
                <w:pPr>
                  <w:spacing w:after="120"/>
                  <w:jc w:val="center"/>
                </w:pPr>
              </w:pPrChange>
            </w:pPr>
            <w:r>
              <w:t>125.15</w:t>
            </w:r>
          </w:p>
        </w:tc>
        <w:tc>
          <w:tcPr>
            <w:tcW w:w="1045" w:type="dxa"/>
            <w:noWrap/>
            <w:vAlign w:val="center"/>
          </w:tcPr>
          <w:p w14:paraId="7DF66F1E" w14:textId="77777777" w:rsidR="00C87AF8" w:rsidRDefault="00C87AF8">
            <w:pPr>
              <w:pStyle w:val="TAC"/>
              <w:pPrChange w:id="9491" w:author="JIN Yiran" w:date="2022-01-26T19:15:00Z">
                <w:pPr>
                  <w:spacing w:after="120"/>
                  <w:jc w:val="center"/>
                </w:pPr>
              </w:pPrChange>
            </w:pPr>
            <w:r>
              <w:t>126.93</w:t>
            </w:r>
          </w:p>
        </w:tc>
        <w:tc>
          <w:tcPr>
            <w:tcW w:w="992" w:type="dxa"/>
            <w:noWrap/>
            <w:vAlign w:val="center"/>
          </w:tcPr>
          <w:p w14:paraId="7211CC67" w14:textId="77777777" w:rsidR="00C87AF8" w:rsidRDefault="00C87AF8">
            <w:pPr>
              <w:pStyle w:val="TAC"/>
              <w:pPrChange w:id="9492" w:author="JIN Yiran" w:date="2022-01-26T19:15:00Z">
                <w:pPr>
                  <w:spacing w:after="120"/>
                  <w:jc w:val="center"/>
                </w:pPr>
              </w:pPrChange>
            </w:pPr>
            <w:r>
              <w:t>-3.01</w:t>
            </w:r>
          </w:p>
        </w:tc>
        <w:tc>
          <w:tcPr>
            <w:tcW w:w="1012" w:type="dxa"/>
            <w:noWrap/>
            <w:vAlign w:val="center"/>
          </w:tcPr>
          <w:p w14:paraId="2FDB8B06" w14:textId="77777777" w:rsidR="00C87AF8" w:rsidRDefault="00C87AF8">
            <w:pPr>
              <w:pStyle w:val="TAC"/>
              <w:pPrChange w:id="9493" w:author="JIN Yiran" w:date="2022-01-26T19:15:00Z">
                <w:pPr>
                  <w:spacing w:after="120"/>
                  <w:jc w:val="center"/>
                </w:pPr>
              </w:pPrChange>
            </w:pPr>
            <w:r>
              <w:t>-0.59</w:t>
            </w:r>
          </w:p>
        </w:tc>
        <w:tc>
          <w:tcPr>
            <w:tcW w:w="980" w:type="dxa"/>
            <w:noWrap/>
            <w:vAlign w:val="center"/>
          </w:tcPr>
          <w:p w14:paraId="1471258C" w14:textId="77777777" w:rsidR="00C87AF8" w:rsidRDefault="00C87AF8">
            <w:pPr>
              <w:pStyle w:val="TAC"/>
              <w:pPrChange w:id="9494" w:author="JIN Yiran" w:date="2022-01-26T19:15:00Z">
                <w:pPr>
                  <w:spacing w:after="120"/>
                  <w:jc w:val="center"/>
                </w:pPr>
              </w:pPrChange>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pPr>
              <w:pStyle w:val="TAC"/>
              <w:pPrChange w:id="9495" w:author="JIN Yiran" w:date="2022-01-26T19:15:00Z">
                <w:pPr>
                  <w:spacing w:after="120"/>
                  <w:jc w:val="center"/>
                </w:pPr>
              </w:pPrChange>
            </w:pPr>
          </w:p>
        </w:tc>
        <w:tc>
          <w:tcPr>
            <w:tcW w:w="1036" w:type="dxa"/>
            <w:noWrap/>
            <w:vAlign w:val="center"/>
          </w:tcPr>
          <w:p w14:paraId="0163D9C3" w14:textId="77777777" w:rsidR="00C87AF8" w:rsidRDefault="00C87AF8">
            <w:pPr>
              <w:pStyle w:val="TAC"/>
              <w:pPrChange w:id="9496" w:author="JIN Yiran" w:date="2022-01-26T19:15:00Z">
                <w:pPr>
                  <w:spacing w:after="120"/>
                  <w:jc w:val="center"/>
                </w:pPr>
              </w:pPrChange>
            </w:pPr>
            <w:r>
              <w:t>ZTE</w:t>
            </w:r>
          </w:p>
        </w:tc>
        <w:tc>
          <w:tcPr>
            <w:tcW w:w="1044" w:type="dxa"/>
            <w:vAlign w:val="center"/>
          </w:tcPr>
          <w:p w14:paraId="6EA5BB52" w14:textId="77777777" w:rsidR="00C87AF8" w:rsidRDefault="00C87AF8">
            <w:pPr>
              <w:pStyle w:val="TAC"/>
              <w:pPrChange w:id="9497" w:author="JIN Yiran" w:date="2022-01-26T19:15:00Z">
                <w:pPr>
                  <w:spacing w:after="120"/>
                  <w:jc w:val="center"/>
                </w:pPr>
              </w:pPrChange>
            </w:pPr>
            <w:r>
              <w:t>123.66</w:t>
            </w:r>
          </w:p>
        </w:tc>
        <w:tc>
          <w:tcPr>
            <w:tcW w:w="1045" w:type="dxa"/>
            <w:vAlign w:val="center"/>
          </w:tcPr>
          <w:p w14:paraId="67101C71" w14:textId="77777777" w:rsidR="00C87AF8" w:rsidRDefault="00C87AF8">
            <w:pPr>
              <w:pStyle w:val="TAC"/>
              <w:pPrChange w:id="9498" w:author="JIN Yiran" w:date="2022-01-26T19:15:00Z">
                <w:pPr>
                  <w:spacing w:after="120"/>
                  <w:jc w:val="center"/>
                </w:pPr>
              </w:pPrChange>
            </w:pPr>
            <w:r>
              <w:t>125.57</w:t>
            </w:r>
          </w:p>
        </w:tc>
        <w:tc>
          <w:tcPr>
            <w:tcW w:w="1045" w:type="dxa"/>
            <w:vAlign w:val="center"/>
          </w:tcPr>
          <w:p w14:paraId="702016C1" w14:textId="77777777" w:rsidR="00C87AF8" w:rsidRDefault="00C87AF8">
            <w:pPr>
              <w:pStyle w:val="TAC"/>
              <w:pPrChange w:id="9499" w:author="JIN Yiran" w:date="2022-01-26T19:15:00Z">
                <w:pPr>
                  <w:spacing w:after="120"/>
                  <w:jc w:val="center"/>
                </w:pPr>
              </w:pPrChange>
            </w:pPr>
            <w:r>
              <w:t>127.64</w:t>
            </w:r>
          </w:p>
        </w:tc>
        <w:tc>
          <w:tcPr>
            <w:tcW w:w="992" w:type="dxa"/>
            <w:vAlign w:val="center"/>
          </w:tcPr>
          <w:p w14:paraId="1A15E60C" w14:textId="77777777" w:rsidR="00C87AF8" w:rsidRDefault="00C87AF8">
            <w:pPr>
              <w:pStyle w:val="TAC"/>
              <w:pPrChange w:id="9500" w:author="JIN Yiran" w:date="2022-01-26T19:15:00Z">
                <w:pPr>
                  <w:spacing w:after="120"/>
                  <w:jc w:val="center"/>
                </w:pPr>
              </w:pPrChange>
            </w:pPr>
            <w:r>
              <w:t>-3.05</w:t>
            </w:r>
          </w:p>
        </w:tc>
        <w:tc>
          <w:tcPr>
            <w:tcW w:w="1012" w:type="dxa"/>
            <w:vAlign w:val="center"/>
          </w:tcPr>
          <w:p w14:paraId="55271E9E" w14:textId="77777777" w:rsidR="00C87AF8" w:rsidRDefault="00C87AF8">
            <w:pPr>
              <w:pStyle w:val="TAC"/>
              <w:pPrChange w:id="9501" w:author="JIN Yiran" w:date="2022-01-26T19:15:00Z">
                <w:pPr>
                  <w:spacing w:after="120"/>
                  <w:jc w:val="center"/>
                </w:pPr>
              </w:pPrChange>
            </w:pPr>
            <w:r>
              <w:t>-0.22</w:t>
            </w:r>
          </w:p>
        </w:tc>
        <w:tc>
          <w:tcPr>
            <w:tcW w:w="980" w:type="dxa"/>
            <w:vAlign w:val="center"/>
          </w:tcPr>
          <w:p w14:paraId="58CE7F72" w14:textId="77777777" w:rsidR="00C87AF8" w:rsidRDefault="00C87AF8">
            <w:pPr>
              <w:pStyle w:val="TAC"/>
              <w:pPrChange w:id="9502" w:author="JIN Yiran" w:date="2022-01-26T19:15:00Z">
                <w:pPr>
                  <w:spacing w:after="120"/>
                  <w:jc w:val="center"/>
                </w:pPr>
              </w:pPrChange>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pPr>
              <w:pStyle w:val="TAC"/>
              <w:pPrChange w:id="9503" w:author="JIN Yiran" w:date="2022-01-26T19:15:00Z">
                <w:pPr>
                  <w:spacing w:after="120"/>
                  <w:jc w:val="center"/>
                </w:pPr>
              </w:pPrChange>
            </w:pPr>
          </w:p>
        </w:tc>
        <w:tc>
          <w:tcPr>
            <w:tcW w:w="1036" w:type="dxa"/>
            <w:noWrap/>
            <w:vAlign w:val="center"/>
          </w:tcPr>
          <w:p w14:paraId="5E442710" w14:textId="77777777" w:rsidR="00C87AF8" w:rsidRDefault="00C87AF8">
            <w:pPr>
              <w:pStyle w:val="TAC"/>
              <w:pPrChange w:id="9504" w:author="JIN Yiran" w:date="2022-01-26T19:15:00Z">
                <w:pPr>
                  <w:spacing w:after="120"/>
                  <w:jc w:val="center"/>
                </w:pPr>
              </w:pPrChange>
            </w:pPr>
            <w:r>
              <w:t>Nokia</w:t>
            </w:r>
          </w:p>
        </w:tc>
        <w:tc>
          <w:tcPr>
            <w:tcW w:w="1044" w:type="dxa"/>
            <w:vAlign w:val="center"/>
          </w:tcPr>
          <w:p w14:paraId="779B7729" w14:textId="77777777" w:rsidR="00C87AF8" w:rsidRDefault="00C87AF8">
            <w:pPr>
              <w:pStyle w:val="TAC"/>
              <w:pPrChange w:id="9505" w:author="JIN Yiran" w:date="2022-01-26T19:15:00Z">
                <w:pPr>
                  <w:spacing w:after="120"/>
                  <w:jc w:val="center"/>
                </w:pPr>
              </w:pPrChange>
            </w:pPr>
            <w:r>
              <w:t>123.68</w:t>
            </w:r>
          </w:p>
        </w:tc>
        <w:tc>
          <w:tcPr>
            <w:tcW w:w="1045" w:type="dxa"/>
            <w:vAlign w:val="center"/>
          </w:tcPr>
          <w:p w14:paraId="223764BF" w14:textId="77777777" w:rsidR="00C87AF8" w:rsidRDefault="00C87AF8">
            <w:pPr>
              <w:pStyle w:val="TAC"/>
              <w:pPrChange w:id="9506" w:author="JIN Yiran" w:date="2022-01-26T19:15:00Z">
                <w:pPr>
                  <w:spacing w:after="120"/>
                  <w:jc w:val="center"/>
                </w:pPr>
              </w:pPrChange>
            </w:pPr>
            <w:r>
              <w:t>125.33</w:t>
            </w:r>
          </w:p>
        </w:tc>
        <w:tc>
          <w:tcPr>
            <w:tcW w:w="1045" w:type="dxa"/>
            <w:vAlign w:val="center"/>
          </w:tcPr>
          <w:p w14:paraId="4220A8D0" w14:textId="77777777" w:rsidR="00C87AF8" w:rsidRDefault="00C87AF8">
            <w:pPr>
              <w:pStyle w:val="TAC"/>
              <w:pPrChange w:id="9507" w:author="JIN Yiran" w:date="2022-01-26T19:15:00Z">
                <w:pPr>
                  <w:spacing w:after="120"/>
                  <w:jc w:val="center"/>
                </w:pPr>
              </w:pPrChange>
            </w:pPr>
            <w:r>
              <w:t>127.05</w:t>
            </w:r>
          </w:p>
        </w:tc>
        <w:tc>
          <w:tcPr>
            <w:tcW w:w="992" w:type="dxa"/>
            <w:vAlign w:val="center"/>
          </w:tcPr>
          <w:p w14:paraId="79F8FA97" w14:textId="77777777" w:rsidR="00C87AF8" w:rsidRDefault="00C87AF8">
            <w:pPr>
              <w:pStyle w:val="TAC"/>
              <w:pPrChange w:id="9508" w:author="JIN Yiran" w:date="2022-01-26T19:15:00Z">
                <w:pPr>
                  <w:spacing w:after="120"/>
                  <w:jc w:val="center"/>
                </w:pPr>
              </w:pPrChange>
            </w:pPr>
            <w:r>
              <w:t>-3.10</w:t>
            </w:r>
          </w:p>
        </w:tc>
        <w:tc>
          <w:tcPr>
            <w:tcW w:w="1012" w:type="dxa"/>
            <w:vAlign w:val="center"/>
          </w:tcPr>
          <w:p w14:paraId="5FB27A8D" w14:textId="77777777" w:rsidR="00C87AF8" w:rsidRDefault="00C87AF8">
            <w:pPr>
              <w:pStyle w:val="TAC"/>
              <w:pPrChange w:id="9509" w:author="JIN Yiran" w:date="2022-01-26T19:15:00Z">
                <w:pPr>
                  <w:spacing w:after="120"/>
                  <w:jc w:val="center"/>
                </w:pPr>
              </w:pPrChange>
            </w:pPr>
            <w:r>
              <w:t>-1.16</w:t>
            </w:r>
          </w:p>
        </w:tc>
        <w:tc>
          <w:tcPr>
            <w:tcW w:w="980" w:type="dxa"/>
            <w:vAlign w:val="center"/>
          </w:tcPr>
          <w:p w14:paraId="5D144B43" w14:textId="77777777" w:rsidR="00C87AF8" w:rsidRDefault="00C87AF8">
            <w:pPr>
              <w:pStyle w:val="TAC"/>
              <w:pPrChange w:id="9510" w:author="JIN Yiran" w:date="2022-01-26T19:15:00Z">
                <w:pPr>
                  <w:spacing w:after="120"/>
                  <w:jc w:val="center"/>
                </w:pPr>
              </w:pPrChange>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pPr>
              <w:pStyle w:val="TAC"/>
              <w:pPrChange w:id="9511" w:author="JIN Yiran" w:date="2022-01-26T19:15:00Z">
                <w:pPr>
                  <w:spacing w:after="120"/>
                  <w:jc w:val="center"/>
                </w:pPr>
              </w:pPrChange>
            </w:pPr>
          </w:p>
        </w:tc>
        <w:tc>
          <w:tcPr>
            <w:tcW w:w="1036" w:type="dxa"/>
            <w:noWrap/>
            <w:vAlign w:val="center"/>
          </w:tcPr>
          <w:p w14:paraId="78CFB81E" w14:textId="77777777" w:rsidR="00C87AF8" w:rsidRDefault="00C87AF8">
            <w:pPr>
              <w:pStyle w:val="TAC"/>
              <w:pPrChange w:id="9512" w:author="JIN Yiran" w:date="2022-01-26T19:15:00Z">
                <w:pPr>
                  <w:spacing w:after="120"/>
                  <w:jc w:val="center"/>
                </w:pPr>
              </w:pPrChange>
            </w:pPr>
            <w:r>
              <w:t>Ericsson</w:t>
            </w:r>
          </w:p>
        </w:tc>
        <w:tc>
          <w:tcPr>
            <w:tcW w:w="1044" w:type="dxa"/>
            <w:vAlign w:val="center"/>
          </w:tcPr>
          <w:p w14:paraId="53D757C6" w14:textId="77777777" w:rsidR="00C87AF8" w:rsidRDefault="00C87AF8">
            <w:pPr>
              <w:pStyle w:val="TAC"/>
              <w:pPrChange w:id="9513" w:author="JIN Yiran" w:date="2022-01-26T19:15:00Z">
                <w:pPr>
                  <w:spacing w:after="120"/>
                  <w:jc w:val="center"/>
                </w:pPr>
              </w:pPrChange>
            </w:pPr>
            <w:r>
              <w:t>-</w:t>
            </w:r>
          </w:p>
        </w:tc>
        <w:tc>
          <w:tcPr>
            <w:tcW w:w="1045" w:type="dxa"/>
            <w:vAlign w:val="center"/>
          </w:tcPr>
          <w:p w14:paraId="074F30F5" w14:textId="77777777" w:rsidR="00C87AF8" w:rsidRDefault="00C87AF8">
            <w:pPr>
              <w:pStyle w:val="TAC"/>
              <w:pPrChange w:id="9514" w:author="JIN Yiran" w:date="2022-01-26T19:15:00Z">
                <w:pPr>
                  <w:spacing w:after="120"/>
                  <w:jc w:val="center"/>
                </w:pPr>
              </w:pPrChange>
            </w:pPr>
            <w:r>
              <w:t>-</w:t>
            </w:r>
          </w:p>
        </w:tc>
        <w:tc>
          <w:tcPr>
            <w:tcW w:w="1045" w:type="dxa"/>
            <w:vAlign w:val="center"/>
          </w:tcPr>
          <w:p w14:paraId="0415DB4F" w14:textId="77777777" w:rsidR="00C87AF8" w:rsidRDefault="00C87AF8">
            <w:pPr>
              <w:pStyle w:val="TAC"/>
              <w:pPrChange w:id="9515" w:author="JIN Yiran" w:date="2022-01-26T19:15:00Z">
                <w:pPr>
                  <w:spacing w:after="120"/>
                  <w:jc w:val="center"/>
                </w:pPr>
              </w:pPrChange>
            </w:pPr>
            <w:r>
              <w:t>-</w:t>
            </w:r>
          </w:p>
        </w:tc>
        <w:tc>
          <w:tcPr>
            <w:tcW w:w="992" w:type="dxa"/>
            <w:vAlign w:val="center"/>
          </w:tcPr>
          <w:p w14:paraId="558B10EF" w14:textId="77777777" w:rsidR="00C87AF8" w:rsidRDefault="00C87AF8">
            <w:pPr>
              <w:pStyle w:val="TAC"/>
              <w:pPrChange w:id="9516" w:author="JIN Yiran" w:date="2022-01-26T19:15:00Z">
                <w:pPr>
                  <w:spacing w:after="120"/>
                  <w:jc w:val="center"/>
                </w:pPr>
              </w:pPrChange>
            </w:pPr>
            <w:r>
              <w:t>-2.58</w:t>
            </w:r>
          </w:p>
        </w:tc>
        <w:tc>
          <w:tcPr>
            <w:tcW w:w="1012" w:type="dxa"/>
            <w:vAlign w:val="center"/>
          </w:tcPr>
          <w:p w14:paraId="5315733F" w14:textId="77777777" w:rsidR="00C87AF8" w:rsidRDefault="00C87AF8">
            <w:pPr>
              <w:pStyle w:val="TAC"/>
              <w:pPrChange w:id="9517" w:author="JIN Yiran" w:date="2022-01-26T19:15:00Z">
                <w:pPr>
                  <w:spacing w:after="120"/>
                  <w:jc w:val="center"/>
                </w:pPr>
              </w:pPrChange>
            </w:pPr>
            <w:r>
              <w:t>6.97</w:t>
            </w:r>
          </w:p>
        </w:tc>
        <w:tc>
          <w:tcPr>
            <w:tcW w:w="980" w:type="dxa"/>
            <w:vAlign w:val="center"/>
          </w:tcPr>
          <w:p w14:paraId="78F30A3B" w14:textId="77777777" w:rsidR="00C87AF8" w:rsidRDefault="00C87AF8">
            <w:pPr>
              <w:pStyle w:val="TAC"/>
              <w:pPrChange w:id="9518" w:author="JIN Yiran" w:date="2022-01-26T19:15:00Z">
                <w:pPr>
                  <w:spacing w:after="120"/>
                  <w:jc w:val="center"/>
                </w:pPr>
              </w:pPrChange>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pPr>
              <w:pStyle w:val="TAC"/>
              <w:pPrChange w:id="9519" w:author="JIN Yiran" w:date="2022-01-26T19:15:00Z">
                <w:pPr>
                  <w:spacing w:after="120"/>
                  <w:jc w:val="center"/>
                </w:pPr>
              </w:pPrChange>
            </w:pPr>
          </w:p>
        </w:tc>
        <w:tc>
          <w:tcPr>
            <w:tcW w:w="1036" w:type="dxa"/>
            <w:noWrap/>
            <w:vAlign w:val="center"/>
          </w:tcPr>
          <w:p w14:paraId="234A4FB3" w14:textId="77777777" w:rsidR="00C87AF8" w:rsidRDefault="00C87AF8">
            <w:pPr>
              <w:pStyle w:val="TAC"/>
              <w:pPrChange w:id="9520" w:author="JIN Yiran" w:date="2022-01-26T19:15:00Z">
                <w:pPr>
                  <w:spacing w:after="120"/>
                  <w:jc w:val="center"/>
                </w:pPr>
              </w:pPrChange>
            </w:pPr>
            <w:proofErr w:type="spellStart"/>
            <w:r>
              <w:t>FhG</w:t>
            </w:r>
            <w:proofErr w:type="spellEnd"/>
          </w:p>
        </w:tc>
        <w:tc>
          <w:tcPr>
            <w:tcW w:w="1044" w:type="dxa"/>
            <w:vAlign w:val="center"/>
          </w:tcPr>
          <w:p w14:paraId="74E0506E" w14:textId="77777777" w:rsidR="00C87AF8" w:rsidRDefault="00C87AF8">
            <w:pPr>
              <w:pStyle w:val="TAC"/>
              <w:pPrChange w:id="9521" w:author="JIN Yiran" w:date="2022-01-26T19:15:00Z">
                <w:pPr>
                  <w:spacing w:after="120"/>
                  <w:jc w:val="center"/>
                </w:pPr>
              </w:pPrChange>
            </w:pPr>
            <w:r>
              <w:t>123.61</w:t>
            </w:r>
          </w:p>
        </w:tc>
        <w:tc>
          <w:tcPr>
            <w:tcW w:w="1045" w:type="dxa"/>
            <w:vAlign w:val="center"/>
          </w:tcPr>
          <w:p w14:paraId="5C7A73F6" w14:textId="77777777" w:rsidR="00C87AF8" w:rsidRDefault="00C87AF8">
            <w:pPr>
              <w:pStyle w:val="TAC"/>
              <w:pPrChange w:id="9522" w:author="JIN Yiran" w:date="2022-01-26T19:15:00Z">
                <w:pPr>
                  <w:spacing w:after="120"/>
                  <w:jc w:val="center"/>
                </w:pPr>
              </w:pPrChange>
            </w:pPr>
            <w:r>
              <w:t>125.37</w:t>
            </w:r>
          </w:p>
        </w:tc>
        <w:tc>
          <w:tcPr>
            <w:tcW w:w="1045" w:type="dxa"/>
            <w:vAlign w:val="center"/>
          </w:tcPr>
          <w:p w14:paraId="60BF82B3" w14:textId="77777777" w:rsidR="00C87AF8" w:rsidRDefault="00C87AF8">
            <w:pPr>
              <w:pStyle w:val="TAC"/>
              <w:pPrChange w:id="9523" w:author="JIN Yiran" w:date="2022-01-26T19:15:00Z">
                <w:pPr>
                  <w:spacing w:after="120"/>
                  <w:jc w:val="center"/>
                </w:pPr>
              </w:pPrChange>
            </w:pPr>
            <w:r>
              <w:t>127.07</w:t>
            </w:r>
          </w:p>
        </w:tc>
        <w:tc>
          <w:tcPr>
            <w:tcW w:w="992" w:type="dxa"/>
            <w:vAlign w:val="center"/>
          </w:tcPr>
          <w:p w14:paraId="2E06012B" w14:textId="77777777" w:rsidR="00C87AF8" w:rsidRDefault="00C87AF8">
            <w:pPr>
              <w:pStyle w:val="TAC"/>
              <w:pPrChange w:id="9524" w:author="JIN Yiran" w:date="2022-01-26T19:15:00Z">
                <w:pPr>
                  <w:spacing w:after="120"/>
                  <w:jc w:val="center"/>
                </w:pPr>
              </w:pPrChange>
            </w:pPr>
            <w:r>
              <w:t>-3.48</w:t>
            </w:r>
          </w:p>
        </w:tc>
        <w:tc>
          <w:tcPr>
            <w:tcW w:w="1012" w:type="dxa"/>
            <w:vAlign w:val="center"/>
          </w:tcPr>
          <w:p w14:paraId="376796EE" w14:textId="77777777" w:rsidR="00C87AF8" w:rsidRDefault="00C87AF8">
            <w:pPr>
              <w:pStyle w:val="TAC"/>
              <w:pPrChange w:id="9525" w:author="JIN Yiran" w:date="2022-01-26T19:15:00Z">
                <w:pPr>
                  <w:spacing w:after="120"/>
                  <w:jc w:val="center"/>
                </w:pPr>
              </w:pPrChange>
            </w:pPr>
            <w:r>
              <w:t>-1.19</w:t>
            </w:r>
          </w:p>
        </w:tc>
        <w:tc>
          <w:tcPr>
            <w:tcW w:w="980" w:type="dxa"/>
            <w:vAlign w:val="center"/>
          </w:tcPr>
          <w:p w14:paraId="1C15E6CE" w14:textId="77777777" w:rsidR="00C87AF8" w:rsidRDefault="00C87AF8">
            <w:pPr>
              <w:pStyle w:val="TAC"/>
              <w:pPrChange w:id="9526" w:author="JIN Yiran" w:date="2022-01-26T19:15:00Z">
                <w:pPr>
                  <w:spacing w:after="120"/>
                  <w:jc w:val="center"/>
                </w:pPr>
              </w:pPrChange>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pPr>
              <w:pStyle w:val="TAC"/>
              <w:pPrChange w:id="9527" w:author="JIN Yiran" w:date="2022-01-26T19:15:00Z">
                <w:pPr>
                  <w:spacing w:after="120"/>
                  <w:jc w:val="center"/>
                </w:pPr>
              </w:pPrChange>
            </w:pPr>
          </w:p>
        </w:tc>
        <w:tc>
          <w:tcPr>
            <w:tcW w:w="1036" w:type="dxa"/>
            <w:noWrap/>
            <w:vAlign w:val="center"/>
          </w:tcPr>
          <w:p w14:paraId="5B7774B0" w14:textId="77777777" w:rsidR="00C87AF8" w:rsidRDefault="00C87AF8">
            <w:pPr>
              <w:pStyle w:val="TAC"/>
              <w:pPrChange w:id="9528" w:author="JIN Yiran" w:date="2022-01-26T19:15:00Z">
                <w:pPr>
                  <w:spacing w:after="120"/>
                  <w:jc w:val="center"/>
                </w:pPr>
              </w:pPrChange>
            </w:pPr>
            <w:r>
              <w:t>Variance</w:t>
            </w:r>
          </w:p>
        </w:tc>
        <w:tc>
          <w:tcPr>
            <w:tcW w:w="1044" w:type="dxa"/>
            <w:vAlign w:val="center"/>
          </w:tcPr>
          <w:p w14:paraId="10C46A25" w14:textId="77777777" w:rsidR="00C87AF8" w:rsidRDefault="00C87AF8">
            <w:pPr>
              <w:pStyle w:val="TAC"/>
              <w:pPrChange w:id="9529" w:author="JIN Yiran" w:date="2022-01-26T19:15:00Z">
                <w:pPr>
                  <w:spacing w:after="120"/>
                  <w:jc w:val="center"/>
                </w:pPr>
              </w:pPrChange>
            </w:pPr>
            <w:r>
              <w:t>0.00</w:t>
            </w:r>
          </w:p>
        </w:tc>
        <w:tc>
          <w:tcPr>
            <w:tcW w:w="1045" w:type="dxa"/>
            <w:vAlign w:val="center"/>
          </w:tcPr>
          <w:p w14:paraId="5A28B7A0" w14:textId="77777777" w:rsidR="00C87AF8" w:rsidRDefault="00C87AF8">
            <w:pPr>
              <w:pStyle w:val="TAC"/>
              <w:pPrChange w:id="9530" w:author="JIN Yiran" w:date="2022-01-26T19:15:00Z">
                <w:pPr>
                  <w:spacing w:after="120"/>
                  <w:jc w:val="center"/>
                </w:pPr>
              </w:pPrChange>
            </w:pPr>
            <w:r>
              <w:t>0.04</w:t>
            </w:r>
          </w:p>
        </w:tc>
        <w:tc>
          <w:tcPr>
            <w:tcW w:w="1045" w:type="dxa"/>
            <w:vAlign w:val="center"/>
          </w:tcPr>
          <w:p w14:paraId="67195914" w14:textId="77777777" w:rsidR="00C87AF8" w:rsidRDefault="00C87AF8">
            <w:pPr>
              <w:pStyle w:val="TAC"/>
              <w:pPrChange w:id="9531" w:author="JIN Yiran" w:date="2022-01-26T19:15:00Z">
                <w:pPr>
                  <w:spacing w:after="120"/>
                  <w:jc w:val="center"/>
                </w:pPr>
              </w:pPrChange>
            </w:pPr>
            <w:r>
              <w:t>0.46</w:t>
            </w:r>
          </w:p>
        </w:tc>
        <w:tc>
          <w:tcPr>
            <w:tcW w:w="992" w:type="dxa"/>
            <w:vAlign w:val="center"/>
          </w:tcPr>
          <w:p w14:paraId="527B39F1" w14:textId="77777777" w:rsidR="00C87AF8" w:rsidRDefault="00C87AF8">
            <w:pPr>
              <w:pStyle w:val="TAC"/>
              <w:pPrChange w:id="9532" w:author="JIN Yiran" w:date="2022-01-26T19:15:00Z">
                <w:pPr>
                  <w:spacing w:after="120"/>
                  <w:jc w:val="center"/>
                </w:pPr>
              </w:pPrChange>
            </w:pPr>
            <w:r>
              <w:t>10.03</w:t>
            </w:r>
          </w:p>
        </w:tc>
        <w:tc>
          <w:tcPr>
            <w:tcW w:w="1012" w:type="dxa"/>
            <w:vAlign w:val="center"/>
          </w:tcPr>
          <w:p w14:paraId="5C6ABF0C" w14:textId="77777777" w:rsidR="00C87AF8" w:rsidRDefault="00C87AF8">
            <w:pPr>
              <w:pStyle w:val="TAC"/>
              <w:pPrChange w:id="9533" w:author="JIN Yiran" w:date="2022-01-26T19:15:00Z">
                <w:pPr>
                  <w:spacing w:after="120"/>
                  <w:jc w:val="center"/>
                </w:pPr>
              </w:pPrChange>
            </w:pPr>
            <w:r>
              <w:t>16.13</w:t>
            </w:r>
          </w:p>
        </w:tc>
        <w:tc>
          <w:tcPr>
            <w:tcW w:w="980" w:type="dxa"/>
            <w:vAlign w:val="center"/>
          </w:tcPr>
          <w:p w14:paraId="063009CD" w14:textId="77777777" w:rsidR="00C87AF8" w:rsidRDefault="00C87AF8">
            <w:pPr>
              <w:pStyle w:val="TAC"/>
              <w:pPrChange w:id="9534" w:author="JIN Yiran" w:date="2022-01-26T19:15:00Z">
                <w:pPr>
                  <w:spacing w:after="120"/>
                  <w:jc w:val="center"/>
                </w:pPr>
              </w:pPrChange>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pPr>
              <w:pStyle w:val="TAC"/>
              <w:pPrChange w:id="9535" w:author="JIN Yiran" w:date="2022-01-26T19:15:00Z">
                <w:pPr>
                  <w:spacing w:after="120"/>
                  <w:jc w:val="center"/>
                </w:pPr>
              </w:pPrChange>
            </w:pPr>
          </w:p>
        </w:tc>
        <w:tc>
          <w:tcPr>
            <w:tcW w:w="1036" w:type="dxa"/>
            <w:noWrap/>
            <w:vAlign w:val="center"/>
          </w:tcPr>
          <w:p w14:paraId="0FB8C34C" w14:textId="77777777" w:rsidR="00C87AF8" w:rsidRDefault="00C87AF8">
            <w:pPr>
              <w:pStyle w:val="TAC"/>
              <w:pPrChange w:id="9536" w:author="JIN Yiran" w:date="2022-01-26T19:15:00Z">
                <w:pPr>
                  <w:spacing w:after="120"/>
                  <w:jc w:val="center"/>
                </w:pPr>
              </w:pPrChange>
            </w:pPr>
            <w:r>
              <w:t>Mean</w:t>
            </w:r>
          </w:p>
        </w:tc>
        <w:tc>
          <w:tcPr>
            <w:tcW w:w="1044" w:type="dxa"/>
            <w:noWrap/>
            <w:vAlign w:val="center"/>
          </w:tcPr>
          <w:p w14:paraId="3E28F13C" w14:textId="77777777" w:rsidR="00C87AF8" w:rsidRDefault="00C87AF8">
            <w:pPr>
              <w:pStyle w:val="TAC"/>
              <w:pPrChange w:id="9537" w:author="JIN Yiran" w:date="2022-01-26T19:15:00Z">
                <w:pPr>
                  <w:spacing w:after="120"/>
                  <w:jc w:val="center"/>
                </w:pPr>
              </w:pPrChange>
            </w:pPr>
            <w:r>
              <w:t>123.64</w:t>
            </w:r>
          </w:p>
        </w:tc>
        <w:tc>
          <w:tcPr>
            <w:tcW w:w="1045" w:type="dxa"/>
            <w:noWrap/>
            <w:vAlign w:val="center"/>
          </w:tcPr>
          <w:p w14:paraId="43BB4E3C" w14:textId="77777777" w:rsidR="00C87AF8" w:rsidRDefault="00C87AF8">
            <w:pPr>
              <w:pStyle w:val="TAC"/>
              <w:pPrChange w:id="9538" w:author="JIN Yiran" w:date="2022-01-26T19:15:00Z">
                <w:pPr>
                  <w:spacing w:after="120"/>
                  <w:jc w:val="center"/>
                </w:pPr>
              </w:pPrChange>
            </w:pPr>
            <w:r>
              <w:t>125.41</w:t>
            </w:r>
          </w:p>
        </w:tc>
        <w:tc>
          <w:tcPr>
            <w:tcW w:w="1045" w:type="dxa"/>
            <w:noWrap/>
            <w:vAlign w:val="center"/>
          </w:tcPr>
          <w:p w14:paraId="03B5198F" w14:textId="77777777" w:rsidR="00C87AF8" w:rsidRDefault="00C87AF8">
            <w:pPr>
              <w:pStyle w:val="TAC"/>
              <w:pPrChange w:id="9539" w:author="JIN Yiran" w:date="2022-01-26T19:15:00Z">
                <w:pPr>
                  <w:spacing w:after="120"/>
                  <w:jc w:val="center"/>
                </w:pPr>
              </w:pPrChange>
            </w:pPr>
            <w:r>
              <w:t>127.44</w:t>
            </w:r>
          </w:p>
        </w:tc>
        <w:tc>
          <w:tcPr>
            <w:tcW w:w="992" w:type="dxa"/>
            <w:noWrap/>
            <w:vAlign w:val="center"/>
          </w:tcPr>
          <w:p w14:paraId="55A23A8C" w14:textId="77777777" w:rsidR="00C87AF8" w:rsidRDefault="00C87AF8">
            <w:pPr>
              <w:pStyle w:val="TAC"/>
              <w:pPrChange w:id="9540" w:author="JIN Yiran" w:date="2022-01-26T19:15:00Z">
                <w:pPr>
                  <w:spacing w:after="120"/>
                  <w:jc w:val="center"/>
                </w:pPr>
              </w:pPrChange>
            </w:pPr>
            <w:r>
              <w:t>-1.99</w:t>
            </w:r>
          </w:p>
        </w:tc>
        <w:tc>
          <w:tcPr>
            <w:tcW w:w="1012" w:type="dxa"/>
            <w:noWrap/>
            <w:vAlign w:val="center"/>
          </w:tcPr>
          <w:p w14:paraId="4BACDE28" w14:textId="77777777" w:rsidR="00C87AF8" w:rsidRDefault="00C87AF8">
            <w:pPr>
              <w:pStyle w:val="TAC"/>
              <w:pPrChange w:id="9541" w:author="JIN Yiran" w:date="2022-01-26T19:15:00Z">
                <w:pPr>
                  <w:spacing w:after="120"/>
                  <w:jc w:val="center"/>
                </w:pPr>
              </w:pPrChange>
            </w:pPr>
            <w:r>
              <w:t>1.14</w:t>
            </w:r>
          </w:p>
        </w:tc>
        <w:tc>
          <w:tcPr>
            <w:tcW w:w="980" w:type="dxa"/>
            <w:noWrap/>
            <w:vAlign w:val="center"/>
          </w:tcPr>
          <w:p w14:paraId="41D38171" w14:textId="77777777" w:rsidR="00C87AF8" w:rsidRDefault="00C87AF8">
            <w:pPr>
              <w:pStyle w:val="TAC"/>
              <w:pPrChange w:id="9542" w:author="JIN Yiran" w:date="2022-01-26T19:15:00Z">
                <w:pPr>
                  <w:spacing w:after="120"/>
                  <w:jc w:val="center"/>
                </w:pPr>
              </w:pPrChange>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pPr>
              <w:pStyle w:val="TAC"/>
              <w:pPrChange w:id="9543" w:author="JIN Yiran" w:date="2022-01-26T19:15:00Z">
                <w:pPr>
                  <w:spacing w:after="120"/>
                  <w:jc w:val="center"/>
                </w:pPr>
              </w:pPrChange>
            </w:pPr>
            <w:r>
              <w:t>LEO-1200</w:t>
            </w:r>
          </w:p>
        </w:tc>
        <w:tc>
          <w:tcPr>
            <w:tcW w:w="1036" w:type="dxa"/>
            <w:noWrap/>
            <w:vAlign w:val="center"/>
          </w:tcPr>
          <w:p w14:paraId="7D8EC3C4" w14:textId="77777777" w:rsidR="00C87AF8" w:rsidRDefault="00C87AF8">
            <w:pPr>
              <w:pStyle w:val="TAC"/>
              <w:pPrChange w:id="9544" w:author="JIN Yiran" w:date="2022-01-26T19:15:00Z">
                <w:pPr>
                  <w:spacing w:after="120"/>
                  <w:jc w:val="center"/>
                </w:pPr>
              </w:pPrChange>
            </w:pPr>
            <w:r>
              <w:t>Samsung</w:t>
            </w:r>
          </w:p>
        </w:tc>
        <w:tc>
          <w:tcPr>
            <w:tcW w:w="1044" w:type="dxa"/>
            <w:noWrap/>
            <w:vAlign w:val="center"/>
          </w:tcPr>
          <w:p w14:paraId="68F93175" w14:textId="77777777" w:rsidR="00C87AF8" w:rsidRDefault="00C87AF8">
            <w:pPr>
              <w:pStyle w:val="TAC"/>
              <w:pPrChange w:id="9545" w:author="JIN Yiran" w:date="2022-01-26T19:15:00Z">
                <w:pPr>
                  <w:spacing w:after="120"/>
                  <w:jc w:val="center"/>
                </w:pPr>
              </w:pPrChange>
            </w:pPr>
            <w:r>
              <w:t>129.61</w:t>
            </w:r>
          </w:p>
        </w:tc>
        <w:tc>
          <w:tcPr>
            <w:tcW w:w="1045" w:type="dxa"/>
            <w:noWrap/>
            <w:vAlign w:val="center"/>
          </w:tcPr>
          <w:p w14:paraId="3AEB4E10" w14:textId="77777777" w:rsidR="00C87AF8" w:rsidRDefault="00C87AF8">
            <w:pPr>
              <w:pStyle w:val="TAC"/>
              <w:pPrChange w:id="9546" w:author="JIN Yiran" w:date="2022-01-26T19:15:00Z">
                <w:pPr>
                  <w:spacing w:after="120"/>
                  <w:jc w:val="center"/>
                </w:pPr>
              </w:pPrChange>
            </w:pPr>
            <w:r>
              <w:t>131.27</w:t>
            </w:r>
          </w:p>
        </w:tc>
        <w:tc>
          <w:tcPr>
            <w:tcW w:w="1045" w:type="dxa"/>
            <w:noWrap/>
            <w:vAlign w:val="center"/>
          </w:tcPr>
          <w:p w14:paraId="701E9F9D" w14:textId="77777777" w:rsidR="00C87AF8" w:rsidRDefault="00C87AF8">
            <w:pPr>
              <w:pStyle w:val="TAC"/>
              <w:pPrChange w:id="9547" w:author="JIN Yiran" w:date="2022-01-26T19:15:00Z">
                <w:pPr>
                  <w:spacing w:after="120"/>
                  <w:jc w:val="center"/>
                </w:pPr>
              </w:pPrChange>
            </w:pPr>
            <w:r>
              <w:t>132.99</w:t>
            </w:r>
          </w:p>
        </w:tc>
        <w:tc>
          <w:tcPr>
            <w:tcW w:w="992" w:type="dxa"/>
            <w:noWrap/>
            <w:vAlign w:val="center"/>
          </w:tcPr>
          <w:p w14:paraId="61DE4823" w14:textId="77777777" w:rsidR="00C87AF8" w:rsidRDefault="00C87AF8">
            <w:pPr>
              <w:pStyle w:val="TAC"/>
              <w:pPrChange w:id="9548" w:author="JIN Yiran" w:date="2022-01-26T19:15:00Z">
                <w:pPr>
                  <w:spacing w:after="120"/>
                  <w:jc w:val="center"/>
                </w:pPr>
              </w:pPrChange>
            </w:pPr>
            <w:r>
              <w:t>-2.47</w:t>
            </w:r>
          </w:p>
        </w:tc>
        <w:tc>
          <w:tcPr>
            <w:tcW w:w="1012" w:type="dxa"/>
            <w:noWrap/>
            <w:vAlign w:val="center"/>
          </w:tcPr>
          <w:p w14:paraId="27825B88" w14:textId="77777777" w:rsidR="00C87AF8" w:rsidRDefault="00C87AF8">
            <w:pPr>
              <w:pStyle w:val="TAC"/>
              <w:pPrChange w:id="9549" w:author="JIN Yiran" w:date="2022-01-26T19:15:00Z">
                <w:pPr>
                  <w:spacing w:after="120"/>
                  <w:jc w:val="center"/>
                </w:pPr>
              </w:pPrChange>
            </w:pPr>
            <w:r>
              <w:t>-0.40</w:t>
            </w:r>
          </w:p>
        </w:tc>
        <w:tc>
          <w:tcPr>
            <w:tcW w:w="980" w:type="dxa"/>
            <w:noWrap/>
            <w:vAlign w:val="center"/>
          </w:tcPr>
          <w:p w14:paraId="4EFE2AB3" w14:textId="77777777" w:rsidR="00C87AF8" w:rsidRDefault="00C87AF8">
            <w:pPr>
              <w:pStyle w:val="TAC"/>
              <w:pPrChange w:id="9550" w:author="JIN Yiran" w:date="2022-01-26T19:15:00Z">
                <w:pPr>
                  <w:spacing w:after="120"/>
                  <w:jc w:val="center"/>
                </w:pPr>
              </w:pPrChange>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pPr>
              <w:pStyle w:val="TAC"/>
              <w:pPrChange w:id="9551" w:author="JIN Yiran" w:date="2022-01-26T19:15:00Z">
                <w:pPr>
                  <w:spacing w:after="120"/>
                  <w:jc w:val="center"/>
                </w:pPr>
              </w:pPrChange>
            </w:pPr>
          </w:p>
        </w:tc>
        <w:tc>
          <w:tcPr>
            <w:tcW w:w="1036" w:type="dxa"/>
            <w:noWrap/>
            <w:vAlign w:val="center"/>
          </w:tcPr>
          <w:p w14:paraId="44930177" w14:textId="77777777" w:rsidR="00C87AF8" w:rsidRDefault="00C87AF8">
            <w:pPr>
              <w:pStyle w:val="TAC"/>
              <w:pPrChange w:id="9552" w:author="JIN Yiran" w:date="2022-01-26T19:15:00Z">
                <w:pPr>
                  <w:spacing w:after="120"/>
                  <w:jc w:val="center"/>
                </w:pPr>
              </w:pPrChange>
            </w:pPr>
            <w:r>
              <w:t>Qualcomm</w:t>
            </w:r>
          </w:p>
        </w:tc>
        <w:tc>
          <w:tcPr>
            <w:tcW w:w="1044" w:type="dxa"/>
            <w:noWrap/>
            <w:vAlign w:val="center"/>
          </w:tcPr>
          <w:p w14:paraId="56AC16C8" w14:textId="77777777" w:rsidR="00C87AF8" w:rsidRDefault="00C87AF8">
            <w:pPr>
              <w:pStyle w:val="TAC"/>
              <w:pPrChange w:id="9553" w:author="JIN Yiran" w:date="2022-01-26T19:15:00Z">
                <w:pPr>
                  <w:spacing w:after="120"/>
                  <w:jc w:val="center"/>
                </w:pPr>
              </w:pPrChange>
            </w:pPr>
            <w:r>
              <w:t>129.60</w:t>
            </w:r>
          </w:p>
        </w:tc>
        <w:tc>
          <w:tcPr>
            <w:tcW w:w="1045" w:type="dxa"/>
            <w:noWrap/>
            <w:vAlign w:val="center"/>
          </w:tcPr>
          <w:p w14:paraId="22F2EDB8" w14:textId="77777777" w:rsidR="00C87AF8" w:rsidRDefault="00C87AF8">
            <w:pPr>
              <w:pStyle w:val="TAC"/>
              <w:pPrChange w:id="9554" w:author="JIN Yiran" w:date="2022-01-26T19:15:00Z">
                <w:pPr>
                  <w:spacing w:after="120"/>
                  <w:jc w:val="center"/>
                </w:pPr>
              </w:pPrChange>
            </w:pPr>
            <w:r>
              <w:t>131.21</w:t>
            </w:r>
          </w:p>
        </w:tc>
        <w:tc>
          <w:tcPr>
            <w:tcW w:w="1045" w:type="dxa"/>
            <w:noWrap/>
            <w:vAlign w:val="center"/>
          </w:tcPr>
          <w:p w14:paraId="5C96775F" w14:textId="77777777" w:rsidR="00C87AF8" w:rsidRDefault="00C87AF8">
            <w:pPr>
              <w:pStyle w:val="TAC"/>
              <w:pPrChange w:id="9555" w:author="JIN Yiran" w:date="2022-01-26T19:15:00Z">
                <w:pPr>
                  <w:spacing w:after="120"/>
                  <w:jc w:val="center"/>
                </w:pPr>
              </w:pPrChange>
            </w:pPr>
            <w:r>
              <w:t>132.91</w:t>
            </w:r>
          </w:p>
        </w:tc>
        <w:tc>
          <w:tcPr>
            <w:tcW w:w="992" w:type="dxa"/>
            <w:noWrap/>
            <w:vAlign w:val="center"/>
          </w:tcPr>
          <w:p w14:paraId="136E54F3" w14:textId="77777777" w:rsidR="00C87AF8" w:rsidRDefault="00C87AF8">
            <w:pPr>
              <w:pStyle w:val="TAC"/>
              <w:pPrChange w:id="9556" w:author="JIN Yiran" w:date="2022-01-26T19:15:00Z">
                <w:pPr>
                  <w:spacing w:after="120"/>
                  <w:jc w:val="center"/>
                </w:pPr>
              </w:pPrChange>
            </w:pPr>
            <w:r>
              <w:t>-2.35</w:t>
            </w:r>
          </w:p>
        </w:tc>
        <w:tc>
          <w:tcPr>
            <w:tcW w:w="1012" w:type="dxa"/>
            <w:noWrap/>
            <w:vAlign w:val="center"/>
          </w:tcPr>
          <w:p w14:paraId="0ABDB52A" w14:textId="77777777" w:rsidR="00C87AF8" w:rsidRDefault="00C87AF8">
            <w:pPr>
              <w:pStyle w:val="TAC"/>
              <w:pPrChange w:id="9557" w:author="JIN Yiran" w:date="2022-01-26T19:15:00Z">
                <w:pPr>
                  <w:spacing w:after="120"/>
                  <w:jc w:val="center"/>
                </w:pPr>
              </w:pPrChange>
            </w:pPr>
            <w:r>
              <w:t>-0.42</w:t>
            </w:r>
          </w:p>
        </w:tc>
        <w:tc>
          <w:tcPr>
            <w:tcW w:w="980" w:type="dxa"/>
            <w:noWrap/>
            <w:vAlign w:val="center"/>
          </w:tcPr>
          <w:p w14:paraId="2ADBB94B" w14:textId="77777777" w:rsidR="00C87AF8" w:rsidRDefault="00C87AF8">
            <w:pPr>
              <w:pStyle w:val="TAC"/>
              <w:pPrChange w:id="9558" w:author="JIN Yiran" w:date="2022-01-26T19:15:00Z">
                <w:pPr>
                  <w:spacing w:after="120"/>
                  <w:jc w:val="center"/>
                </w:pPr>
              </w:pPrChange>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pPr>
              <w:pStyle w:val="TAC"/>
              <w:pPrChange w:id="9559" w:author="JIN Yiran" w:date="2022-01-26T19:15:00Z">
                <w:pPr>
                  <w:spacing w:after="120"/>
                  <w:jc w:val="center"/>
                </w:pPr>
              </w:pPrChange>
            </w:pPr>
          </w:p>
        </w:tc>
        <w:tc>
          <w:tcPr>
            <w:tcW w:w="1036" w:type="dxa"/>
            <w:noWrap/>
            <w:vAlign w:val="center"/>
          </w:tcPr>
          <w:p w14:paraId="1693E8D6" w14:textId="77777777" w:rsidR="00C87AF8" w:rsidRDefault="00C87AF8">
            <w:pPr>
              <w:pStyle w:val="TAC"/>
              <w:pPrChange w:id="9560" w:author="JIN Yiran" w:date="2022-01-26T19:15:00Z">
                <w:pPr>
                  <w:spacing w:after="120"/>
                  <w:jc w:val="center"/>
                </w:pPr>
              </w:pPrChange>
            </w:pPr>
            <w:r>
              <w:t>CATT</w:t>
            </w:r>
          </w:p>
        </w:tc>
        <w:tc>
          <w:tcPr>
            <w:tcW w:w="1044" w:type="dxa"/>
            <w:noWrap/>
            <w:vAlign w:val="center"/>
          </w:tcPr>
          <w:p w14:paraId="43582173" w14:textId="77777777" w:rsidR="00C87AF8" w:rsidRDefault="00C87AF8">
            <w:pPr>
              <w:pStyle w:val="TAC"/>
              <w:pPrChange w:id="9561" w:author="JIN Yiran" w:date="2022-01-26T19:15:00Z">
                <w:pPr>
                  <w:spacing w:after="120"/>
                  <w:jc w:val="center"/>
                </w:pPr>
              </w:pPrChange>
            </w:pPr>
            <w:r>
              <w:t>129.56</w:t>
            </w:r>
          </w:p>
        </w:tc>
        <w:tc>
          <w:tcPr>
            <w:tcW w:w="1045" w:type="dxa"/>
            <w:noWrap/>
            <w:vAlign w:val="center"/>
          </w:tcPr>
          <w:p w14:paraId="27080C19" w14:textId="77777777" w:rsidR="00C87AF8" w:rsidRDefault="00C87AF8">
            <w:pPr>
              <w:pStyle w:val="TAC"/>
              <w:pPrChange w:id="9562" w:author="JIN Yiran" w:date="2022-01-26T19:15:00Z">
                <w:pPr>
                  <w:spacing w:after="120"/>
                  <w:jc w:val="center"/>
                </w:pPr>
              </w:pPrChange>
            </w:pPr>
            <w:r>
              <w:t>131.20</w:t>
            </w:r>
          </w:p>
        </w:tc>
        <w:tc>
          <w:tcPr>
            <w:tcW w:w="1045" w:type="dxa"/>
            <w:noWrap/>
            <w:vAlign w:val="center"/>
          </w:tcPr>
          <w:p w14:paraId="7AC4F452" w14:textId="77777777" w:rsidR="00C87AF8" w:rsidRDefault="00C87AF8">
            <w:pPr>
              <w:pStyle w:val="TAC"/>
              <w:pPrChange w:id="9563" w:author="JIN Yiran" w:date="2022-01-26T19:15:00Z">
                <w:pPr>
                  <w:spacing w:after="120"/>
                  <w:jc w:val="center"/>
                </w:pPr>
              </w:pPrChange>
            </w:pPr>
            <w:r>
              <w:t>132.86</w:t>
            </w:r>
          </w:p>
        </w:tc>
        <w:tc>
          <w:tcPr>
            <w:tcW w:w="992" w:type="dxa"/>
            <w:noWrap/>
            <w:vAlign w:val="center"/>
          </w:tcPr>
          <w:p w14:paraId="70DDD470" w14:textId="77777777" w:rsidR="00C87AF8" w:rsidRDefault="00C87AF8">
            <w:pPr>
              <w:pStyle w:val="TAC"/>
              <w:pPrChange w:id="9564" w:author="JIN Yiran" w:date="2022-01-26T19:15:00Z">
                <w:pPr>
                  <w:spacing w:after="120"/>
                  <w:jc w:val="center"/>
                </w:pPr>
              </w:pPrChange>
            </w:pPr>
            <w:r>
              <w:t>-2.21</w:t>
            </w:r>
          </w:p>
        </w:tc>
        <w:tc>
          <w:tcPr>
            <w:tcW w:w="1012" w:type="dxa"/>
            <w:noWrap/>
            <w:vAlign w:val="center"/>
          </w:tcPr>
          <w:p w14:paraId="092BC733" w14:textId="77777777" w:rsidR="00C87AF8" w:rsidRDefault="00C87AF8">
            <w:pPr>
              <w:pStyle w:val="TAC"/>
              <w:pPrChange w:id="9565" w:author="JIN Yiran" w:date="2022-01-26T19:15:00Z">
                <w:pPr>
                  <w:spacing w:after="120"/>
                  <w:jc w:val="center"/>
                </w:pPr>
              </w:pPrChange>
            </w:pPr>
            <w:r>
              <w:t>-0.54</w:t>
            </w:r>
          </w:p>
        </w:tc>
        <w:tc>
          <w:tcPr>
            <w:tcW w:w="980" w:type="dxa"/>
            <w:noWrap/>
            <w:vAlign w:val="center"/>
          </w:tcPr>
          <w:p w14:paraId="6F85A267" w14:textId="77777777" w:rsidR="00C87AF8" w:rsidRDefault="00C87AF8">
            <w:pPr>
              <w:pStyle w:val="TAC"/>
              <w:pPrChange w:id="9566" w:author="JIN Yiran" w:date="2022-01-26T19:15:00Z">
                <w:pPr>
                  <w:spacing w:after="120"/>
                  <w:jc w:val="center"/>
                </w:pPr>
              </w:pPrChange>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pPr>
              <w:pStyle w:val="TAC"/>
              <w:pPrChange w:id="9567" w:author="JIN Yiran" w:date="2022-01-26T19:15:00Z">
                <w:pPr>
                  <w:spacing w:after="120"/>
                  <w:jc w:val="center"/>
                </w:pPr>
              </w:pPrChange>
            </w:pPr>
          </w:p>
        </w:tc>
        <w:tc>
          <w:tcPr>
            <w:tcW w:w="1036" w:type="dxa"/>
            <w:noWrap/>
            <w:vAlign w:val="center"/>
          </w:tcPr>
          <w:p w14:paraId="369870D1" w14:textId="77777777" w:rsidR="00C87AF8" w:rsidRDefault="00C87AF8">
            <w:pPr>
              <w:pStyle w:val="TAC"/>
              <w:pPrChange w:id="9568" w:author="JIN Yiran" w:date="2022-01-26T19:15:00Z">
                <w:pPr>
                  <w:spacing w:after="120"/>
                  <w:jc w:val="center"/>
                </w:pPr>
              </w:pPrChange>
            </w:pPr>
            <w:r>
              <w:t>THALES</w:t>
            </w:r>
          </w:p>
        </w:tc>
        <w:tc>
          <w:tcPr>
            <w:tcW w:w="1044" w:type="dxa"/>
            <w:noWrap/>
            <w:vAlign w:val="center"/>
          </w:tcPr>
          <w:p w14:paraId="112CC238" w14:textId="77777777" w:rsidR="00C87AF8" w:rsidRDefault="00C87AF8">
            <w:pPr>
              <w:pStyle w:val="TAC"/>
              <w:pPrChange w:id="9569" w:author="JIN Yiran" w:date="2022-01-26T19:15:00Z">
                <w:pPr>
                  <w:spacing w:after="120"/>
                  <w:jc w:val="center"/>
                </w:pPr>
              </w:pPrChange>
            </w:pPr>
            <w:r>
              <w:t>129.68</w:t>
            </w:r>
          </w:p>
        </w:tc>
        <w:tc>
          <w:tcPr>
            <w:tcW w:w="1045" w:type="dxa"/>
            <w:noWrap/>
            <w:vAlign w:val="center"/>
          </w:tcPr>
          <w:p w14:paraId="7D238BF9" w14:textId="77777777" w:rsidR="00C87AF8" w:rsidRDefault="00C87AF8">
            <w:pPr>
              <w:pStyle w:val="TAC"/>
              <w:pPrChange w:id="9570" w:author="JIN Yiran" w:date="2022-01-26T19:15:00Z">
                <w:pPr>
                  <w:spacing w:after="120"/>
                  <w:jc w:val="center"/>
                </w:pPr>
              </w:pPrChange>
            </w:pPr>
            <w:r>
              <w:t>131.51</w:t>
            </w:r>
          </w:p>
        </w:tc>
        <w:tc>
          <w:tcPr>
            <w:tcW w:w="1045" w:type="dxa"/>
            <w:noWrap/>
            <w:vAlign w:val="center"/>
          </w:tcPr>
          <w:p w14:paraId="57BDC10C" w14:textId="77777777" w:rsidR="00C87AF8" w:rsidRDefault="00C87AF8">
            <w:pPr>
              <w:pStyle w:val="TAC"/>
              <w:pPrChange w:id="9571" w:author="JIN Yiran" w:date="2022-01-26T19:15:00Z">
                <w:pPr>
                  <w:spacing w:after="120"/>
                  <w:jc w:val="center"/>
                </w:pPr>
              </w:pPrChange>
            </w:pPr>
            <w:r>
              <w:t>133.28</w:t>
            </w:r>
          </w:p>
        </w:tc>
        <w:tc>
          <w:tcPr>
            <w:tcW w:w="992" w:type="dxa"/>
            <w:noWrap/>
            <w:vAlign w:val="center"/>
          </w:tcPr>
          <w:p w14:paraId="25A3D149" w14:textId="77777777" w:rsidR="00C87AF8" w:rsidRDefault="00C87AF8">
            <w:pPr>
              <w:pStyle w:val="TAC"/>
              <w:pPrChange w:id="9572" w:author="JIN Yiran" w:date="2022-01-26T19:15:00Z">
                <w:pPr>
                  <w:spacing w:after="120"/>
                  <w:jc w:val="center"/>
                </w:pPr>
              </w:pPrChange>
            </w:pPr>
            <w:r>
              <w:t>-2.91</w:t>
            </w:r>
          </w:p>
        </w:tc>
        <w:tc>
          <w:tcPr>
            <w:tcW w:w="1012" w:type="dxa"/>
            <w:noWrap/>
            <w:vAlign w:val="center"/>
          </w:tcPr>
          <w:p w14:paraId="18A0B4E3" w14:textId="77777777" w:rsidR="00C87AF8" w:rsidRDefault="00C87AF8">
            <w:pPr>
              <w:pStyle w:val="TAC"/>
              <w:pPrChange w:id="9573" w:author="JIN Yiran" w:date="2022-01-26T19:15:00Z">
                <w:pPr>
                  <w:spacing w:after="120"/>
                  <w:jc w:val="center"/>
                </w:pPr>
              </w:pPrChange>
            </w:pPr>
            <w:r>
              <w:t>-0.79</w:t>
            </w:r>
          </w:p>
        </w:tc>
        <w:tc>
          <w:tcPr>
            <w:tcW w:w="980" w:type="dxa"/>
            <w:noWrap/>
            <w:vAlign w:val="center"/>
          </w:tcPr>
          <w:p w14:paraId="68483A5C" w14:textId="77777777" w:rsidR="00C87AF8" w:rsidRDefault="00C87AF8">
            <w:pPr>
              <w:pStyle w:val="TAC"/>
              <w:pPrChange w:id="9574" w:author="JIN Yiran" w:date="2022-01-26T19:15:00Z">
                <w:pPr>
                  <w:spacing w:after="120"/>
                  <w:jc w:val="center"/>
                </w:pPr>
              </w:pPrChange>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pPr>
              <w:pStyle w:val="TAC"/>
              <w:pPrChange w:id="9575" w:author="JIN Yiran" w:date="2022-01-26T19:15:00Z">
                <w:pPr>
                  <w:spacing w:after="120"/>
                  <w:jc w:val="center"/>
                </w:pPr>
              </w:pPrChange>
            </w:pPr>
          </w:p>
        </w:tc>
        <w:tc>
          <w:tcPr>
            <w:tcW w:w="1036" w:type="dxa"/>
            <w:noWrap/>
            <w:vAlign w:val="center"/>
          </w:tcPr>
          <w:p w14:paraId="441441A1" w14:textId="77777777" w:rsidR="00C87AF8" w:rsidRDefault="00C87AF8">
            <w:pPr>
              <w:pStyle w:val="TAC"/>
              <w:pPrChange w:id="9576" w:author="JIN Yiran" w:date="2022-01-26T19:15:00Z">
                <w:pPr>
                  <w:spacing w:after="120"/>
                  <w:jc w:val="center"/>
                </w:pPr>
              </w:pPrChange>
            </w:pPr>
            <w:r>
              <w:t>Huawei</w:t>
            </w:r>
          </w:p>
        </w:tc>
        <w:tc>
          <w:tcPr>
            <w:tcW w:w="1044" w:type="dxa"/>
            <w:noWrap/>
            <w:vAlign w:val="center"/>
          </w:tcPr>
          <w:p w14:paraId="5826A543" w14:textId="77777777" w:rsidR="00C87AF8" w:rsidRDefault="00C87AF8">
            <w:pPr>
              <w:pStyle w:val="TAC"/>
              <w:pPrChange w:id="9577" w:author="JIN Yiran" w:date="2022-01-26T19:15:00Z">
                <w:pPr>
                  <w:spacing w:after="120"/>
                  <w:jc w:val="center"/>
                </w:pPr>
              </w:pPrChange>
            </w:pPr>
            <w:r>
              <w:t>129.48</w:t>
            </w:r>
          </w:p>
        </w:tc>
        <w:tc>
          <w:tcPr>
            <w:tcW w:w="1045" w:type="dxa"/>
            <w:noWrap/>
            <w:vAlign w:val="center"/>
          </w:tcPr>
          <w:p w14:paraId="5D9EEB22" w14:textId="77777777" w:rsidR="00C87AF8" w:rsidRDefault="00C87AF8">
            <w:pPr>
              <w:pStyle w:val="TAC"/>
              <w:pPrChange w:id="9578" w:author="JIN Yiran" w:date="2022-01-26T19:15:00Z">
                <w:pPr>
                  <w:spacing w:after="120"/>
                  <w:jc w:val="center"/>
                </w:pPr>
              </w:pPrChange>
            </w:pPr>
            <w:r>
              <w:t>131.28</w:t>
            </w:r>
          </w:p>
        </w:tc>
        <w:tc>
          <w:tcPr>
            <w:tcW w:w="1045" w:type="dxa"/>
            <w:noWrap/>
            <w:vAlign w:val="center"/>
          </w:tcPr>
          <w:p w14:paraId="34AF517E" w14:textId="77777777" w:rsidR="00C87AF8" w:rsidRDefault="00C87AF8">
            <w:pPr>
              <w:pStyle w:val="TAC"/>
              <w:pPrChange w:id="9579" w:author="JIN Yiran" w:date="2022-01-26T19:15:00Z">
                <w:pPr>
                  <w:spacing w:after="120"/>
                  <w:jc w:val="center"/>
                </w:pPr>
              </w:pPrChange>
            </w:pPr>
            <w:r>
              <w:t>133.83</w:t>
            </w:r>
          </w:p>
        </w:tc>
        <w:tc>
          <w:tcPr>
            <w:tcW w:w="992" w:type="dxa"/>
            <w:noWrap/>
            <w:vAlign w:val="center"/>
          </w:tcPr>
          <w:p w14:paraId="44D615F5" w14:textId="77777777" w:rsidR="00C87AF8" w:rsidRDefault="00C87AF8">
            <w:pPr>
              <w:pStyle w:val="TAC"/>
              <w:pPrChange w:id="9580" w:author="JIN Yiran" w:date="2022-01-26T19:15:00Z">
                <w:pPr>
                  <w:spacing w:after="120"/>
                  <w:jc w:val="center"/>
                </w:pPr>
              </w:pPrChange>
            </w:pPr>
            <w:r>
              <w:t>1.47</w:t>
            </w:r>
          </w:p>
        </w:tc>
        <w:tc>
          <w:tcPr>
            <w:tcW w:w="1012" w:type="dxa"/>
            <w:noWrap/>
            <w:vAlign w:val="center"/>
          </w:tcPr>
          <w:p w14:paraId="641520E8" w14:textId="77777777" w:rsidR="00C87AF8" w:rsidRDefault="00C87AF8">
            <w:pPr>
              <w:pStyle w:val="TAC"/>
              <w:pPrChange w:id="9581" w:author="JIN Yiran" w:date="2022-01-26T19:15:00Z">
                <w:pPr>
                  <w:spacing w:after="120"/>
                  <w:jc w:val="center"/>
                </w:pPr>
              </w:pPrChange>
            </w:pPr>
            <w:r>
              <w:t>7.62</w:t>
            </w:r>
          </w:p>
        </w:tc>
        <w:tc>
          <w:tcPr>
            <w:tcW w:w="980" w:type="dxa"/>
            <w:noWrap/>
            <w:vAlign w:val="center"/>
          </w:tcPr>
          <w:p w14:paraId="199C5A5F" w14:textId="77777777" w:rsidR="00C87AF8" w:rsidRDefault="00C87AF8">
            <w:pPr>
              <w:pStyle w:val="TAC"/>
              <w:pPrChange w:id="9582" w:author="JIN Yiran" w:date="2022-01-26T19:15:00Z">
                <w:pPr>
                  <w:spacing w:after="120"/>
                  <w:jc w:val="center"/>
                </w:pPr>
              </w:pPrChange>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pPr>
              <w:pStyle w:val="TAC"/>
              <w:pPrChange w:id="9583" w:author="JIN Yiran" w:date="2022-01-26T19:15:00Z">
                <w:pPr>
                  <w:spacing w:after="120"/>
                  <w:jc w:val="center"/>
                </w:pPr>
              </w:pPrChange>
            </w:pPr>
          </w:p>
        </w:tc>
        <w:tc>
          <w:tcPr>
            <w:tcW w:w="1036" w:type="dxa"/>
            <w:noWrap/>
            <w:vAlign w:val="center"/>
          </w:tcPr>
          <w:p w14:paraId="69B1C6A5" w14:textId="77777777" w:rsidR="00C87AF8" w:rsidRDefault="00C87AF8">
            <w:pPr>
              <w:pStyle w:val="TAC"/>
              <w:pPrChange w:id="9584" w:author="JIN Yiran" w:date="2022-01-26T19:15:00Z">
                <w:pPr>
                  <w:spacing w:after="120"/>
                  <w:jc w:val="center"/>
                </w:pPr>
              </w:pPrChange>
            </w:pPr>
            <w:proofErr w:type="spellStart"/>
            <w:r>
              <w:t>Xiaomi</w:t>
            </w:r>
            <w:proofErr w:type="spellEnd"/>
          </w:p>
        </w:tc>
        <w:tc>
          <w:tcPr>
            <w:tcW w:w="1044" w:type="dxa"/>
            <w:noWrap/>
            <w:vAlign w:val="center"/>
          </w:tcPr>
          <w:p w14:paraId="641EA91E" w14:textId="77777777" w:rsidR="00C87AF8" w:rsidRDefault="00C87AF8">
            <w:pPr>
              <w:pStyle w:val="TAC"/>
              <w:pPrChange w:id="9585" w:author="JIN Yiran" w:date="2022-01-26T19:15:00Z">
                <w:pPr>
                  <w:spacing w:after="120"/>
                  <w:jc w:val="center"/>
                </w:pPr>
              </w:pPrChange>
            </w:pPr>
            <w:r>
              <w:t>129.68</w:t>
            </w:r>
          </w:p>
        </w:tc>
        <w:tc>
          <w:tcPr>
            <w:tcW w:w="1045" w:type="dxa"/>
            <w:noWrap/>
            <w:vAlign w:val="center"/>
          </w:tcPr>
          <w:p w14:paraId="074AC370" w14:textId="77777777" w:rsidR="00C87AF8" w:rsidRDefault="00C87AF8">
            <w:pPr>
              <w:pStyle w:val="TAC"/>
              <w:pPrChange w:id="9586" w:author="JIN Yiran" w:date="2022-01-26T19:15:00Z">
                <w:pPr>
                  <w:spacing w:after="120"/>
                  <w:jc w:val="center"/>
                </w:pPr>
              </w:pPrChange>
            </w:pPr>
            <w:r>
              <w:t>131.21</w:t>
            </w:r>
          </w:p>
        </w:tc>
        <w:tc>
          <w:tcPr>
            <w:tcW w:w="1045" w:type="dxa"/>
            <w:noWrap/>
            <w:vAlign w:val="center"/>
          </w:tcPr>
          <w:p w14:paraId="5A384381" w14:textId="77777777" w:rsidR="00C87AF8" w:rsidRDefault="00C87AF8">
            <w:pPr>
              <w:pStyle w:val="TAC"/>
              <w:pPrChange w:id="9587" w:author="JIN Yiran" w:date="2022-01-26T19:15:00Z">
                <w:pPr>
                  <w:spacing w:after="120"/>
                  <w:jc w:val="center"/>
                </w:pPr>
              </w:pPrChange>
            </w:pPr>
            <w:r>
              <w:t>132.94</w:t>
            </w:r>
          </w:p>
        </w:tc>
        <w:tc>
          <w:tcPr>
            <w:tcW w:w="992" w:type="dxa"/>
            <w:noWrap/>
            <w:vAlign w:val="center"/>
          </w:tcPr>
          <w:p w14:paraId="3B827EF6" w14:textId="77777777" w:rsidR="00C87AF8" w:rsidRDefault="00C87AF8">
            <w:pPr>
              <w:pStyle w:val="TAC"/>
              <w:pPrChange w:id="9588" w:author="JIN Yiran" w:date="2022-01-26T19:15:00Z">
                <w:pPr>
                  <w:spacing w:after="120"/>
                  <w:jc w:val="center"/>
                </w:pPr>
              </w:pPrChange>
            </w:pPr>
            <w:r>
              <w:t>-2.55</w:t>
            </w:r>
          </w:p>
        </w:tc>
        <w:tc>
          <w:tcPr>
            <w:tcW w:w="1012" w:type="dxa"/>
            <w:noWrap/>
            <w:vAlign w:val="center"/>
          </w:tcPr>
          <w:p w14:paraId="184D67B4" w14:textId="77777777" w:rsidR="00C87AF8" w:rsidRDefault="00C87AF8">
            <w:pPr>
              <w:pStyle w:val="TAC"/>
              <w:pPrChange w:id="9589" w:author="JIN Yiran" w:date="2022-01-26T19:15:00Z">
                <w:pPr>
                  <w:spacing w:after="120"/>
                  <w:jc w:val="center"/>
                </w:pPr>
              </w:pPrChange>
            </w:pPr>
            <w:r>
              <w:t>-0.70</w:t>
            </w:r>
          </w:p>
        </w:tc>
        <w:tc>
          <w:tcPr>
            <w:tcW w:w="980" w:type="dxa"/>
            <w:noWrap/>
            <w:vAlign w:val="center"/>
          </w:tcPr>
          <w:p w14:paraId="6C90310A" w14:textId="77777777" w:rsidR="00C87AF8" w:rsidRDefault="00C87AF8">
            <w:pPr>
              <w:pStyle w:val="TAC"/>
              <w:pPrChange w:id="9590" w:author="JIN Yiran" w:date="2022-01-26T19:15:00Z">
                <w:pPr>
                  <w:spacing w:after="120"/>
                  <w:jc w:val="center"/>
                </w:pPr>
              </w:pPrChange>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pPr>
              <w:pStyle w:val="TAC"/>
              <w:pPrChange w:id="9591" w:author="JIN Yiran" w:date="2022-01-26T19:15:00Z">
                <w:pPr>
                  <w:spacing w:after="120"/>
                  <w:jc w:val="center"/>
                </w:pPr>
              </w:pPrChange>
            </w:pPr>
          </w:p>
        </w:tc>
        <w:tc>
          <w:tcPr>
            <w:tcW w:w="1036" w:type="dxa"/>
            <w:noWrap/>
            <w:vAlign w:val="center"/>
          </w:tcPr>
          <w:p w14:paraId="6FCC26E1" w14:textId="77777777" w:rsidR="00C87AF8" w:rsidRDefault="00C87AF8">
            <w:pPr>
              <w:pStyle w:val="TAC"/>
              <w:pPrChange w:id="9592" w:author="JIN Yiran" w:date="2022-01-26T19:15:00Z">
                <w:pPr>
                  <w:spacing w:after="120"/>
                  <w:jc w:val="center"/>
                </w:pPr>
              </w:pPrChange>
            </w:pPr>
            <w:r>
              <w:t>ZTE</w:t>
            </w:r>
          </w:p>
        </w:tc>
        <w:tc>
          <w:tcPr>
            <w:tcW w:w="1044" w:type="dxa"/>
            <w:noWrap/>
            <w:vAlign w:val="center"/>
          </w:tcPr>
          <w:p w14:paraId="05FC7C94" w14:textId="77777777" w:rsidR="00C87AF8" w:rsidRDefault="00C87AF8">
            <w:pPr>
              <w:pStyle w:val="TAC"/>
              <w:pPrChange w:id="9593" w:author="JIN Yiran" w:date="2022-01-26T19:15:00Z">
                <w:pPr>
                  <w:spacing w:after="120"/>
                  <w:jc w:val="center"/>
                </w:pPr>
              </w:pPrChange>
            </w:pPr>
            <w:r>
              <w:t>129.71</w:t>
            </w:r>
          </w:p>
        </w:tc>
        <w:tc>
          <w:tcPr>
            <w:tcW w:w="1045" w:type="dxa"/>
            <w:noWrap/>
            <w:vAlign w:val="center"/>
          </w:tcPr>
          <w:p w14:paraId="4243F08A" w14:textId="77777777" w:rsidR="00C87AF8" w:rsidRDefault="00C87AF8">
            <w:pPr>
              <w:pStyle w:val="TAC"/>
              <w:pPrChange w:id="9594" w:author="JIN Yiran" w:date="2022-01-26T19:15:00Z">
                <w:pPr>
                  <w:spacing w:after="120"/>
                  <w:jc w:val="center"/>
                </w:pPr>
              </w:pPrChange>
            </w:pPr>
            <w:r>
              <w:t>131.53</w:t>
            </w:r>
          </w:p>
        </w:tc>
        <w:tc>
          <w:tcPr>
            <w:tcW w:w="1045" w:type="dxa"/>
            <w:noWrap/>
            <w:vAlign w:val="center"/>
          </w:tcPr>
          <w:p w14:paraId="436FAF81" w14:textId="77777777" w:rsidR="00C87AF8" w:rsidRDefault="00C87AF8">
            <w:pPr>
              <w:pStyle w:val="TAC"/>
              <w:pPrChange w:id="9595" w:author="JIN Yiran" w:date="2022-01-26T19:15:00Z">
                <w:pPr>
                  <w:spacing w:after="120"/>
                  <w:jc w:val="center"/>
                </w:pPr>
              </w:pPrChange>
            </w:pPr>
            <w:r>
              <w:t>133.31</w:t>
            </w:r>
          </w:p>
        </w:tc>
        <w:tc>
          <w:tcPr>
            <w:tcW w:w="992" w:type="dxa"/>
            <w:noWrap/>
            <w:vAlign w:val="center"/>
          </w:tcPr>
          <w:p w14:paraId="2EACCBBE" w14:textId="77777777" w:rsidR="00C87AF8" w:rsidRDefault="00C87AF8">
            <w:pPr>
              <w:pStyle w:val="TAC"/>
              <w:pPrChange w:id="9596" w:author="JIN Yiran" w:date="2022-01-26T19:15:00Z">
                <w:pPr>
                  <w:spacing w:after="120"/>
                  <w:jc w:val="center"/>
                </w:pPr>
              </w:pPrChange>
            </w:pPr>
            <w:r>
              <w:t>-2.42</w:t>
            </w:r>
          </w:p>
        </w:tc>
        <w:tc>
          <w:tcPr>
            <w:tcW w:w="1012" w:type="dxa"/>
            <w:noWrap/>
            <w:vAlign w:val="center"/>
          </w:tcPr>
          <w:p w14:paraId="361116BC" w14:textId="77777777" w:rsidR="00C87AF8" w:rsidRDefault="00C87AF8">
            <w:pPr>
              <w:pStyle w:val="TAC"/>
              <w:pPrChange w:id="9597" w:author="JIN Yiran" w:date="2022-01-26T19:15:00Z">
                <w:pPr>
                  <w:spacing w:after="120"/>
                  <w:jc w:val="center"/>
                </w:pPr>
              </w:pPrChange>
            </w:pPr>
            <w:r>
              <w:t>-0.18</w:t>
            </w:r>
          </w:p>
        </w:tc>
        <w:tc>
          <w:tcPr>
            <w:tcW w:w="980" w:type="dxa"/>
            <w:noWrap/>
            <w:vAlign w:val="center"/>
          </w:tcPr>
          <w:p w14:paraId="48A1F48D" w14:textId="77777777" w:rsidR="00C87AF8" w:rsidRDefault="00C87AF8">
            <w:pPr>
              <w:pStyle w:val="TAC"/>
              <w:pPrChange w:id="9598" w:author="JIN Yiran" w:date="2022-01-26T19:15:00Z">
                <w:pPr>
                  <w:spacing w:after="120"/>
                  <w:jc w:val="center"/>
                </w:pPr>
              </w:pPrChange>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pPr>
              <w:pStyle w:val="TAC"/>
              <w:pPrChange w:id="9599" w:author="JIN Yiran" w:date="2022-01-26T19:15:00Z">
                <w:pPr>
                  <w:spacing w:after="120"/>
                  <w:jc w:val="center"/>
                </w:pPr>
              </w:pPrChange>
            </w:pPr>
          </w:p>
        </w:tc>
        <w:tc>
          <w:tcPr>
            <w:tcW w:w="1036" w:type="dxa"/>
            <w:noWrap/>
            <w:vAlign w:val="center"/>
          </w:tcPr>
          <w:p w14:paraId="336A7E1C" w14:textId="77777777" w:rsidR="00C87AF8" w:rsidRDefault="00C87AF8">
            <w:pPr>
              <w:pStyle w:val="TAC"/>
              <w:pPrChange w:id="9600" w:author="JIN Yiran" w:date="2022-01-26T19:15:00Z">
                <w:pPr>
                  <w:spacing w:after="120"/>
                  <w:jc w:val="center"/>
                </w:pPr>
              </w:pPrChange>
            </w:pPr>
            <w:r>
              <w:t>Nokia</w:t>
            </w:r>
          </w:p>
        </w:tc>
        <w:tc>
          <w:tcPr>
            <w:tcW w:w="1044" w:type="dxa"/>
            <w:noWrap/>
            <w:vAlign w:val="center"/>
          </w:tcPr>
          <w:p w14:paraId="1774C786" w14:textId="77777777" w:rsidR="00C87AF8" w:rsidRDefault="00C87AF8">
            <w:pPr>
              <w:pStyle w:val="TAC"/>
              <w:pPrChange w:id="9601" w:author="JIN Yiran" w:date="2022-01-26T19:15:00Z">
                <w:pPr>
                  <w:spacing w:after="120"/>
                  <w:jc w:val="center"/>
                </w:pPr>
              </w:pPrChange>
            </w:pPr>
            <w:r>
              <w:t>129.70</w:t>
            </w:r>
          </w:p>
        </w:tc>
        <w:tc>
          <w:tcPr>
            <w:tcW w:w="1045" w:type="dxa"/>
            <w:noWrap/>
            <w:vAlign w:val="center"/>
          </w:tcPr>
          <w:p w14:paraId="761720DD" w14:textId="77777777" w:rsidR="00C87AF8" w:rsidRDefault="00C87AF8">
            <w:pPr>
              <w:pStyle w:val="TAC"/>
              <w:pPrChange w:id="9602" w:author="JIN Yiran" w:date="2022-01-26T19:15:00Z">
                <w:pPr>
                  <w:spacing w:after="120"/>
                  <w:jc w:val="center"/>
                </w:pPr>
              </w:pPrChange>
            </w:pPr>
            <w:r>
              <w:t>131.36</w:t>
            </w:r>
          </w:p>
        </w:tc>
        <w:tc>
          <w:tcPr>
            <w:tcW w:w="1045" w:type="dxa"/>
            <w:noWrap/>
            <w:vAlign w:val="center"/>
          </w:tcPr>
          <w:p w14:paraId="7054BF89" w14:textId="77777777" w:rsidR="00C87AF8" w:rsidRDefault="00C87AF8">
            <w:pPr>
              <w:pStyle w:val="TAC"/>
              <w:pPrChange w:id="9603" w:author="JIN Yiran" w:date="2022-01-26T19:15:00Z">
                <w:pPr>
                  <w:spacing w:after="120"/>
                  <w:jc w:val="center"/>
                </w:pPr>
              </w:pPrChange>
            </w:pPr>
            <w:r>
              <w:t>133.10</w:t>
            </w:r>
          </w:p>
        </w:tc>
        <w:tc>
          <w:tcPr>
            <w:tcW w:w="992" w:type="dxa"/>
            <w:noWrap/>
            <w:vAlign w:val="center"/>
          </w:tcPr>
          <w:p w14:paraId="7E44D158" w14:textId="77777777" w:rsidR="00C87AF8" w:rsidRDefault="00C87AF8">
            <w:pPr>
              <w:pStyle w:val="TAC"/>
              <w:pPrChange w:id="9604" w:author="JIN Yiran" w:date="2022-01-26T19:15:00Z">
                <w:pPr>
                  <w:spacing w:after="120"/>
                  <w:jc w:val="center"/>
                </w:pPr>
              </w:pPrChange>
            </w:pPr>
            <w:r>
              <w:t>-3.09</w:t>
            </w:r>
          </w:p>
        </w:tc>
        <w:tc>
          <w:tcPr>
            <w:tcW w:w="1012" w:type="dxa"/>
            <w:noWrap/>
            <w:vAlign w:val="center"/>
          </w:tcPr>
          <w:p w14:paraId="3120106F" w14:textId="77777777" w:rsidR="00C87AF8" w:rsidRDefault="00C87AF8">
            <w:pPr>
              <w:pStyle w:val="TAC"/>
              <w:pPrChange w:id="9605" w:author="JIN Yiran" w:date="2022-01-26T19:15:00Z">
                <w:pPr>
                  <w:spacing w:after="120"/>
                  <w:jc w:val="center"/>
                </w:pPr>
              </w:pPrChange>
            </w:pPr>
            <w:r>
              <w:t>-1.20</w:t>
            </w:r>
          </w:p>
        </w:tc>
        <w:tc>
          <w:tcPr>
            <w:tcW w:w="980" w:type="dxa"/>
            <w:noWrap/>
            <w:vAlign w:val="center"/>
          </w:tcPr>
          <w:p w14:paraId="362348B8" w14:textId="77777777" w:rsidR="00C87AF8" w:rsidRDefault="00C87AF8">
            <w:pPr>
              <w:pStyle w:val="TAC"/>
              <w:pPrChange w:id="9606" w:author="JIN Yiran" w:date="2022-01-26T19:15:00Z">
                <w:pPr>
                  <w:spacing w:after="120"/>
                  <w:jc w:val="center"/>
                </w:pPr>
              </w:pPrChange>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pPr>
              <w:pStyle w:val="TAC"/>
              <w:pPrChange w:id="9607" w:author="JIN Yiran" w:date="2022-01-26T19:15:00Z">
                <w:pPr>
                  <w:spacing w:after="120"/>
                  <w:jc w:val="center"/>
                </w:pPr>
              </w:pPrChange>
            </w:pPr>
          </w:p>
        </w:tc>
        <w:tc>
          <w:tcPr>
            <w:tcW w:w="1036" w:type="dxa"/>
            <w:noWrap/>
            <w:vAlign w:val="center"/>
          </w:tcPr>
          <w:p w14:paraId="1F461F19" w14:textId="77777777" w:rsidR="00C87AF8" w:rsidRDefault="00C87AF8">
            <w:pPr>
              <w:pStyle w:val="TAC"/>
              <w:pPrChange w:id="9608" w:author="JIN Yiran" w:date="2022-01-26T19:15:00Z">
                <w:pPr>
                  <w:spacing w:after="120"/>
                  <w:jc w:val="center"/>
                </w:pPr>
              </w:pPrChange>
            </w:pPr>
            <w:r>
              <w:t>Ericsson</w:t>
            </w:r>
          </w:p>
        </w:tc>
        <w:tc>
          <w:tcPr>
            <w:tcW w:w="1044" w:type="dxa"/>
            <w:noWrap/>
            <w:vAlign w:val="center"/>
          </w:tcPr>
          <w:p w14:paraId="6023C704" w14:textId="77777777" w:rsidR="00C87AF8" w:rsidRDefault="00C87AF8">
            <w:pPr>
              <w:pStyle w:val="TAC"/>
              <w:pPrChange w:id="9609" w:author="JIN Yiran" w:date="2022-01-26T19:15:00Z">
                <w:pPr>
                  <w:spacing w:after="120"/>
                  <w:jc w:val="center"/>
                </w:pPr>
              </w:pPrChange>
            </w:pPr>
            <w:r>
              <w:t>-</w:t>
            </w:r>
          </w:p>
        </w:tc>
        <w:tc>
          <w:tcPr>
            <w:tcW w:w="1045" w:type="dxa"/>
            <w:noWrap/>
            <w:vAlign w:val="center"/>
          </w:tcPr>
          <w:p w14:paraId="5796C27D" w14:textId="77777777" w:rsidR="00C87AF8" w:rsidRDefault="00C87AF8">
            <w:pPr>
              <w:pStyle w:val="TAC"/>
              <w:pPrChange w:id="9610" w:author="JIN Yiran" w:date="2022-01-26T19:15:00Z">
                <w:pPr>
                  <w:spacing w:after="120"/>
                  <w:jc w:val="center"/>
                </w:pPr>
              </w:pPrChange>
            </w:pPr>
            <w:r>
              <w:t>-</w:t>
            </w:r>
          </w:p>
        </w:tc>
        <w:tc>
          <w:tcPr>
            <w:tcW w:w="1045" w:type="dxa"/>
            <w:noWrap/>
            <w:vAlign w:val="center"/>
          </w:tcPr>
          <w:p w14:paraId="4DB00DAD" w14:textId="77777777" w:rsidR="00C87AF8" w:rsidRDefault="00C87AF8">
            <w:pPr>
              <w:pStyle w:val="TAC"/>
              <w:pPrChange w:id="9611" w:author="JIN Yiran" w:date="2022-01-26T19:15:00Z">
                <w:pPr>
                  <w:spacing w:after="120"/>
                  <w:jc w:val="center"/>
                </w:pPr>
              </w:pPrChange>
            </w:pPr>
            <w:r>
              <w:t>-</w:t>
            </w:r>
          </w:p>
        </w:tc>
        <w:tc>
          <w:tcPr>
            <w:tcW w:w="992" w:type="dxa"/>
            <w:noWrap/>
            <w:vAlign w:val="center"/>
          </w:tcPr>
          <w:p w14:paraId="76097EA2" w14:textId="77777777" w:rsidR="00C87AF8" w:rsidRDefault="00C87AF8">
            <w:pPr>
              <w:pStyle w:val="TAC"/>
              <w:pPrChange w:id="9612" w:author="JIN Yiran" w:date="2022-01-26T19:15:00Z">
                <w:pPr>
                  <w:spacing w:after="120"/>
                  <w:jc w:val="center"/>
                </w:pPr>
              </w:pPrChange>
            </w:pPr>
            <w:r>
              <w:t>-3.04</w:t>
            </w:r>
          </w:p>
        </w:tc>
        <w:tc>
          <w:tcPr>
            <w:tcW w:w="1012" w:type="dxa"/>
            <w:noWrap/>
            <w:vAlign w:val="center"/>
          </w:tcPr>
          <w:p w14:paraId="654C166B" w14:textId="77777777" w:rsidR="00C87AF8" w:rsidRDefault="00C87AF8">
            <w:pPr>
              <w:pStyle w:val="TAC"/>
              <w:pPrChange w:id="9613" w:author="JIN Yiran" w:date="2022-01-26T19:15:00Z">
                <w:pPr>
                  <w:spacing w:after="120"/>
                  <w:jc w:val="center"/>
                </w:pPr>
              </w:pPrChange>
            </w:pPr>
            <w:r>
              <w:t>6.14</w:t>
            </w:r>
          </w:p>
        </w:tc>
        <w:tc>
          <w:tcPr>
            <w:tcW w:w="980" w:type="dxa"/>
            <w:noWrap/>
            <w:vAlign w:val="center"/>
          </w:tcPr>
          <w:p w14:paraId="3304F398" w14:textId="77777777" w:rsidR="00C87AF8" w:rsidRDefault="00C87AF8">
            <w:pPr>
              <w:pStyle w:val="TAC"/>
              <w:pPrChange w:id="9614" w:author="JIN Yiran" w:date="2022-01-26T19:15:00Z">
                <w:pPr>
                  <w:spacing w:after="120"/>
                  <w:jc w:val="center"/>
                </w:pPr>
              </w:pPrChange>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pPr>
              <w:pStyle w:val="TAC"/>
              <w:pPrChange w:id="9615" w:author="JIN Yiran" w:date="2022-01-26T19:15:00Z">
                <w:pPr>
                  <w:spacing w:after="120"/>
                  <w:jc w:val="center"/>
                </w:pPr>
              </w:pPrChange>
            </w:pPr>
          </w:p>
        </w:tc>
        <w:tc>
          <w:tcPr>
            <w:tcW w:w="1036" w:type="dxa"/>
            <w:noWrap/>
            <w:vAlign w:val="center"/>
          </w:tcPr>
          <w:p w14:paraId="21F4C241" w14:textId="77777777" w:rsidR="00C87AF8" w:rsidRDefault="00C87AF8">
            <w:pPr>
              <w:pStyle w:val="TAC"/>
              <w:pPrChange w:id="9616" w:author="JIN Yiran" w:date="2022-01-26T19:15:00Z">
                <w:pPr>
                  <w:spacing w:after="120"/>
                  <w:jc w:val="center"/>
                </w:pPr>
              </w:pPrChange>
            </w:pPr>
            <w:proofErr w:type="spellStart"/>
            <w:r>
              <w:t>FhG</w:t>
            </w:r>
            <w:proofErr w:type="spellEnd"/>
          </w:p>
        </w:tc>
        <w:tc>
          <w:tcPr>
            <w:tcW w:w="1044" w:type="dxa"/>
            <w:noWrap/>
            <w:vAlign w:val="center"/>
          </w:tcPr>
          <w:p w14:paraId="45CCFE45" w14:textId="77777777" w:rsidR="00C87AF8" w:rsidRDefault="00C87AF8">
            <w:pPr>
              <w:pStyle w:val="TAC"/>
              <w:pPrChange w:id="9617" w:author="JIN Yiran" w:date="2022-01-26T19:15:00Z">
                <w:pPr>
                  <w:spacing w:after="120"/>
                  <w:jc w:val="center"/>
                </w:pPr>
              </w:pPrChange>
            </w:pPr>
            <w:r>
              <w:t>129.75</w:t>
            </w:r>
          </w:p>
        </w:tc>
        <w:tc>
          <w:tcPr>
            <w:tcW w:w="1045" w:type="dxa"/>
            <w:noWrap/>
            <w:vAlign w:val="center"/>
          </w:tcPr>
          <w:p w14:paraId="644381EB" w14:textId="77777777" w:rsidR="00C87AF8" w:rsidRDefault="00C87AF8">
            <w:pPr>
              <w:pStyle w:val="TAC"/>
              <w:pPrChange w:id="9618" w:author="JIN Yiran" w:date="2022-01-26T19:15:00Z">
                <w:pPr>
                  <w:spacing w:after="120"/>
                  <w:jc w:val="center"/>
                </w:pPr>
              </w:pPrChange>
            </w:pPr>
            <w:r>
              <w:t>131.30</w:t>
            </w:r>
          </w:p>
        </w:tc>
        <w:tc>
          <w:tcPr>
            <w:tcW w:w="1045" w:type="dxa"/>
            <w:noWrap/>
            <w:vAlign w:val="center"/>
          </w:tcPr>
          <w:p w14:paraId="0CDC00F2" w14:textId="77777777" w:rsidR="00C87AF8" w:rsidRDefault="00C87AF8">
            <w:pPr>
              <w:pStyle w:val="TAC"/>
              <w:pPrChange w:id="9619" w:author="JIN Yiran" w:date="2022-01-26T19:15:00Z">
                <w:pPr>
                  <w:spacing w:after="120"/>
                  <w:jc w:val="center"/>
                </w:pPr>
              </w:pPrChange>
            </w:pPr>
            <w:r>
              <w:t>132.97</w:t>
            </w:r>
          </w:p>
        </w:tc>
        <w:tc>
          <w:tcPr>
            <w:tcW w:w="992" w:type="dxa"/>
            <w:noWrap/>
            <w:vAlign w:val="center"/>
          </w:tcPr>
          <w:p w14:paraId="6F1CFEF4" w14:textId="77777777" w:rsidR="00C87AF8" w:rsidRDefault="00C87AF8">
            <w:pPr>
              <w:pStyle w:val="TAC"/>
              <w:pPrChange w:id="9620" w:author="JIN Yiran" w:date="2022-01-26T19:15:00Z">
                <w:pPr>
                  <w:spacing w:after="120"/>
                  <w:jc w:val="center"/>
                </w:pPr>
              </w:pPrChange>
            </w:pPr>
            <w:r>
              <w:t>-3.36</w:t>
            </w:r>
          </w:p>
        </w:tc>
        <w:tc>
          <w:tcPr>
            <w:tcW w:w="1012" w:type="dxa"/>
            <w:noWrap/>
            <w:vAlign w:val="center"/>
          </w:tcPr>
          <w:p w14:paraId="466DDBF0" w14:textId="77777777" w:rsidR="00C87AF8" w:rsidRDefault="00C87AF8">
            <w:pPr>
              <w:pStyle w:val="TAC"/>
              <w:pPrChange w:id="9621" w:author="JIN Yiran" w:date="2022-01-26T19:15:00Z">
                <w:pPr>
                  <w:spacing w:after="120"/>
                  <w:jc w:val="center"/>
                </w:pPr>
              </w:pPrChange>
            </w:pPr>
            <w:r>
              <w:t>-1.11</w:t>
            </w:r>
          </w:p>
        </w:tc>
        <w:tc>
          <w:tcPr>
            <w:tcW w:w="980" w:type="dxa"/>
            <w:noWrap/>
            <w:vAlign w:val="center"/>
          </w:tcPr>
          <w:p w14:paraId="7F9B656B" w14:textId="77777777" w:rsidR="00C87AF8" w:rsidRDefault="00C87AF8">
            <w:pPr>
              <w:pStyle w:val="TAC"/>
              <w:pPrChange w:id="9622" w:author="JIN Yiran" w:date="2022-01-26T19:15:00Z">
                <w:pPr>
                  <w:spacing w:after="120"/>
                  <w:jc w:val="center"/>
                </w:pPr>
              </w:pPrChange>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pPr>
              <w:pStyle w:val="TAC"/>
              <w:pPrChange w:id="9623" w:author="JIN Yiran" w:date="2022-01-26T19:15:00Z">
                <w:pPr>
                  <w:spacing w:after="120"/>
                  <w:jc w:val="center"/>
                </w:pPr>
              </w:pPrChange>
            </w:pPr>
          </w:p>
        </w:tc>
        <w:tc>
          <w:tcPr>
            <w:tcW w:w="1036" w:type="dxa"/>
            <w:noWrap/>
            <w:vAlign w:val="center"/>
          </w:tcPr>
          <w:p w14:paraId="1E7CE214" w14:textId="77777777" w:rsidR="00C87AF8" w:rsidRDefault="00C87AF8">
            <w:pPr>
              <w:pStyle w:val="TAC"/>
              <w:pPrChange w:id="9624" w:author="JIN Yiran" w:date="2022-01-26T19:15:00Z">
                <w:pPr>
                  <w:spacing w:after="120"/>
                  <w:jc w:val="center"/>
                </w:pPr>
              </w:pPrChange>
            </w:pPr>
            <w:r>
              <w:t>Variance</w:t>
            </w:r>
          </w:p>
        </w:tc>
        <w:tc>
          <w:tcPr>
            <w:tcW w:w="1044" w:type="dxa"/>
            <w:vAlign w:val="center"/>
          </w:tcPr>
          <w:p w14:paraId="37F9EBC3" w14:textId="77777777" w:rsidR="00C87AF8" w:rsidRDefault="00C87AF8">
            <w:pPr>
              <w:pStyle w:val="TAC"/>
              <w:pPrChange w:id="9625" w:author="JIN Yiran" w:date="2022-01-26T19:15:00Z">
                <w:pPr>
                  <w:spacing w:after="120"/>
                  <w:jc w:val="center"/>
                </w:pPr>
              </w:pPrChange>
            </w:pPr>
            <w:r>
              <w:t>0.01</w:t>
            </w:r>
          </w:p>
        </w:tc>
        <w:tc>
          <w:tcPr>
            <w:tcW w:w="1045" w:type="dxa"/>
            <w:vAlign w:val="center"/>
          </w:tcPr>
          <w:p w14:paraId="09D67128" w14:textId="77777777" w:rsidR="00C87AF8" w:rsidRDefault="00C87AF8">
            <w:pPr>
              <w:pStyle w:val="TAC"/>
              <w:pPrChange w:id="9626" w:author="JIN Yiran" w:date="2022-01-26T19:15:00Z">
                <w:pPr>
                  <w:spacing w:after="120"/>
                  <w:jc w:val="center"/>
                </w:pPr>
              </w:pPrChange>
            </w:pPr>
            <w:r>
              <w:t>0.01</w:t>
            </w:r>
          </w:p>
        </w:tc>
        <w:tc>
          <w:tcPr>
            <w:tcW w:w="1045" w:type="dxa"/>
            <w:vAlign w:val="center"/>
          </w:tcPr>
          <w:p w14:paraId="02BFD2CB" w14:textId="77777777" w:rsidR="00C87AF8" w:rsidRDefault="00C87AF8">
            <w:pPr>
              <w:pStyle w:val="TAC"/>
              <w:pPrChange w:id="9627" w:author="JIN Yiran" w:date="2022-01-26T19:15:00Z">
                <w:pPr>
                  <w:spacing w:after="120"/>
                  <w:jc w:val="center"/>
                </w:pPr>
              </w:pPrChange>
            </w:pPr>
            <w:r>
              <w:t>0.08</w:t>
            </w:r>
          </w:p>
        </w:tc>
        <w:tc>
          <w:tcPr>
            <w:tcW w:w="992" w:type="dxa"/>
            <w:vAlign w:val="center"/>
          </w:tcPr>
          <w:p w14:paraId="14065F42" w14:textId="77777777" w:rsidR="00C87AF8" w:rsidRDefault="00C87AF8">
            <w:pPr>
              <w:pStyle w:val="TAC"/>
              <w:pPrChange w:id="9628" w:author="JIN Yiran" w:date="2022-01-26T19:15:00Z">
                <w:pPr>
                  <w:spacing w:after="120"/>
                  <w:jc w:val="center"/>
                </w:pPr>
              </w:pPrChange>
            </w:pPr>
            <w:r>
              <w:t>1.70</w:t>
            </w:r>
          </w:p>
        </w:tc>
        <w:tc>
          <w:tcPr>
            <w:tcW w:w="1012" w:type="dxa"/>
            <w:vAlign w:val="center"/>
          </w:tcPr>
          <w:p w14:paraId="53813295" w14:textId="77777777" w:rsidR="00C87AF8" w:rsidRDefault="00C87AF8">
            <w:pPr>
              <w:pStyle w:val="TAC"/>
              <w:pPrChange w:id="9629" w:author="JIN Yiran" w:date="2022-01-26T19:15:00Z">
                <w:pPr>
                  <w:spacing w:after="120"/>
                  <w:jc w:val="center"/>
                </w:pPr>
              </w:pPrChange>
            </w:pPr>
            <w:r>
              <w:t>9.31</w:t>
            </w:r>
          </w:p>
        </w:tc>
        <w:tc>
          <w:tcPr>
            <w:tcW w:w="980" w:type="dxa"/>
            <w:vAlign w:val="center"/>
          </w:tcPr>
          <w:p w14:paraId="1E7E532D" w14:textId="77777777" w:rsidR="00C87AF8" w:rsidRDefault="00C87AF8">
            <w:pPr>
              <w:pStyle w:val="TAC"/>
              <w:pPrChange w:id="9630" w:author="JIN Yiran" w:date="2022-01-26T19:15:00Z">
                <w:pPr>
                  <w:spacing w:after="120"/>
                  <w:jc w:val="center"/>
                </w:pPr>
              </w:pPrChange>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pPr>
              <w:pStyle w:val="TAC"/>
              <w:pPrChange w:id="9631" w:author="JIN Yiran" w:date="2022-01-26T19:15:00Z">
                <w:pPr>
                  <w:spacing w:after="120"/>
                  <w:jc w:val="center"/>
                </w:pPr>
              </w:pPrChange>
            </w:pPr>
          </w:p>
        </w:tc>
        <w:tc>
          <w:tcPr>
            <w:tcW w:w="1036" w:type="dxa"/>
            <w:noWrap/>
            <w:vAlign w:val="center"/>
          </w:tcPr>
          <w:p w14:paraId="71B2A68A" w14:textId="77777777" w:rsidR="00C87AF8" w:rsidRDefault="00C87AF8">
            <w:pPr>
              <w:pStyle w:val="TAC"/>
              <w:pPrChange w:id="9632" w:author="JIN Yiran" w:date="2022-01-26T19:15:00Z">
                <w:pPr>
                  <w:spacing w:after="120"/>
                  <w:jc w:val="center"/>
                </w:pPr>
              </w:pPrChange>
            </w:pPr>
            <w:r>
              <w:t>Mean</w:t>
            </w:r>
          </w:p>
        </w:tc>
        <w:tc>
          <w:tcPr>
            <w:tcW w:w="1044" w:type="dxa"/>
            <w:noWrap/>
            <w:vAlign w:val="center"/>
          </w:tcPr>
          <w:p w14:paraId="6DABF07E" w14:textId="77777777" w:rsidR="00C87AF8" w:rsidRDefault="00C87AF8">
            <w:pPr>
              <w:pStyle w:val="TAC"/>
              <w:pPrChange w:id="9633" w:author="JIN Yiran" w:date="2022-01-26T19:15:00Z">
                <w:pPr>
                  <w:spacing w:after="120"/>
                  <w:jc w:val="center"/>
                </w:pPr>
              </w:pPrChange>
            </w:pPr>
            <w:r>
              <w:t>129.64</w:t>
            </w:r>
          </w:p>
        </w:tc>
        <w:tc>
          <w:tcPr>
            <w:tcW w:w="1045" w:type="dxa"/>
            <w:noWrap/>
            <w:vAlign w:val="center"/>
          </w:tcPr>
          <w:p w14:paraId="7836156B" w14:textId="77777777" w:rsidR="00C87AF8" w:rsidRDefault="00C87AF8">
            <w:pPr>
              <w:pStyle w:val="TAC"/>
              <w:pPrChange w:id="9634" w:author="JIN Yiran" w:date="2022-01-26T19:15:00Z">
                <w:pPr>
                  <w:spacing w:after="120"/>
                  <w:jc w:val="center"/>
                </w:pPr>
              </w:pPrChange>
            </w:pPr>
            <w:r>
              <w:t>131.32</w:t>
            </w:r>
          </w:p>
        </w:tc>
        <w:tc>
          <w:tcPr>
            <w:tcW w:w="1045" w:type="dxa"/>
            <w:noWrap/>
            <w:vAlign w:val="center"/>
          </w:tcPr>
          <w:p w14:paraId="4DE0AF9E" w14:textId="77777777" w:rsidR="00C87AF8" w:rsidRDefault="00C87AF8">
            <w:pPr>
              <w:pStyle w:val="TAC"/>
              <w:pPrChange w:id="9635" w:author="JIN Yiran" w:date="2022-01-26T19:15:00Z">
                <w:pPr>
                  <w:spacing w:after="120"/>
                  <w:jc w:val="center"/>
                </w:pPr>
              </w:pPrChange>
            </w:pPr>
            <w:r>
              <w:t>133.13</w:t>
            </w:r>
          </w:p>
        </w:tc>
        <w:tc>
          <w:tcPr>
            <w:tcW w:w="992" w:type="dxa"/>
            <w:noWrap/>
            <w:vAlign w:val="center"/>
          </w:tcPr>
          <w:p w14:paraId="3FBE2314" w14:textId="77777777" w:rsidR="00C87AF8" w:rsidRDefault="00C87AF8">
            <w:pPr>
              <w:pStyle w:val="TAC"/>
              <w:pPrChange w:id="9636" w:author="JIN Yiran" w:date="2022-01-26T19:15:00Z">
                <w:pPr>
                  <w:spacing w:after="120"/>
                  <w:jc w:val="center"/>
                </w:pPr>
              </w:pPrChange>
            </w:pPr>
            <w:r>
              <w:t>-2.29</w:t>
            </w:r>
          </w:p>
        </w:tc>
        <w:tc>
          <w:tcPr>
            <w:tcW w:w="1012" w:type="dxa"/>
            <w:noWrap/>
            <w:vAlign w:val="center"/>
          </w:tcPr>
          <w:p w14:paraId="7C549891" w14:textId="77777777" w:rsidR="00C87AF8" w:rsidRDefault="00C87AF8">
            <w:pPr>
              <w:pStyle w:val="TAC"/>
              <w:pPrChange w:id="9637" w:author="JIN Yiran" w:date="2022-01-26T19:15:00Z">
                <w:pPr>
                  <w:spacing w:after="120"/>
                  <w:jc w:val="center"/>
                </w:pPr>
              </w:pPrChange>
            </w:pPr>
            <w:r>
              <w:t>0.84</w:t>
            </w:r>
          </w:p>
        </w:tc>
        <w:tc>
          <w:tcPr>
            <w:tcW w:w="980" w:type="dxa"/>
            <w:noWrap/>
            <w:vAlign w:val="center"/>
          </w:tcPr>
          <w:p w14:paraId="546DFEDE" w14:textId="77777777" w:rsidR="00C87AF8" w:rsidRDefault="00C87AF8">
            <w:pPr>
              <w:pStyle w:val="TAC"/>
              <w:pPrChange w:id="9638" w:author="JIN Yiran" w:date="2022-01-26T19:15:00Z">
                <w:pPr>
                  <w:spacing w:after="120"/>
                  <w:jc w:val="center"/>
                </w:pPr>
              </w:pPrChange>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pPr>
              <w:pStyle w:val="TAC"/>
              <w:pPrChange w:id="9639" w:author="JIN Yiran" w:date="2022-01-26T19:15:00Z">
                <w:pPr>
                  <w:spacing w:after="120"/>
                  <w:jc w:val="center"/>
                </w:pPr>
              </w:pPrChange>
            </w:pPr>
            <w:r>
              <w:t>GEO</w:t>
            </w:r>
          </w:p>
        </w:tc>
        <w:tc>
          <w:tcPr>
            <w:tcW w:w="1036" w:type="dxa"/>
            <w:noWrap/>
            <w:vAlign w:val="center"/>
          </w:tcPr>
          <w:p w14:paraId="1B7E4C55" w14:textId="77777777" w:rsidR="00C87AF8" w:rsidRDefault="00C87AF8">
            <w:pPr>
              <w:pStyle w:val="TAC"/>
              <w:pPrChange w:id="9640" w:author="JIN Yiran" w:date="2022-01-26T19:15:00Z">
                <w:pPr>
                  <w:spacing w:after="120"/>
                  <w:jc w:val="center"/>
                </w:pPr>
              </w:pPrChange>
            </w:pPr>
            <w:r>
              <w:t>Samsung</w:t>
            </w:r>
          </w:p>
        </w:tc>
        <w:tc>
          <w:tcPr>
            <w:tcW w:w="1044" w:type="dxa"/>
            <w:noWrap/>
            <w:vAlign w:val="center"/>
          </w:tcPr>
          <w:p w14:paraId="57430AA1" w14:textId="77777777" w:rsidR="00C87AF8" w:rsidRDefault="00C87AF8">
            <w:pPr>
              <w:pStyle w:val="TAC"/>
              <w:pPrChange w:id="9641" w:author="JIN Yiran" w:date="2022-01-26T19:15:00Z">
                <w:pPr>
                  <w:spacing w:after="120"/>
                  <w:jc w:val="center"/>
                </w:pPr>
              </w:pPrChange>
            </w:pPr>
            <w:r>
              <w:t>138.15</w:t>
            </w:r>
          </w:p>
        </w:tc>
        <w:tc>
          <w:tcPr>
            <w:tcW w:w="1045" w:type="dxa"/>
            <w:noWrap/>
            <w:vAlign w:val="center"/>
          </w:tcPr>
          <w:p w14:paraId="41FBB3B5" w14:textId="77777777" w:rsidR="00C87AF8" w:rsidRDefault="00C87AF8">
            <w:pPr>
              <w:pStyle w:val="TAC"/>
              <w:pPrChange w:id="9642" w:author="JIN Yiran" w:date="2022-01-26T19:15:00Z">
                <w:pPr>
                  <w:spacing w:after="120"/>
                  <w:jc w:val="center"/>
                </w:pPr>
              </w:pPrChange>
            </w:pPr>
            <w:r>
              <w:t>139.85</w:t>
            </w:r>
          </w:p>
        </w:tc>
        <w:tc>
          <w:tcPr>
            <w:tcW w:w="1045" w:type="dxa"/>
            <w:noWrap/>
            <w:vAlign w:val="center"/>
          </w:tcPr>
          <w:p w14:paraId="7029EBD6" w14:textId="77777777" w:rsidR="00C87AF8" w:rsidRDefault="00C87AF8">
            <w:pPr>
              <w:pStyle w:val="TAC"/>
              <w:pPrChange w:id="9643" w:author="JIN Yiran" w:date="2022-01-26T19:15:00Z">
                <w:pPr>
                  <w:spacing w:after="120"/>
                  <w:jc w:val="center"/>
                </w:pPr>
              </w:pPrChange>
            </w:pPr>
            <w:r>
              <w:t>141.61</w:t>
            </w:r>
          </w:p>
        </w:tc>
        <w:tc>
          <w:tcPr>
            <w:tcW w:w="992" w:type="dxa"/>
            <w:noWrap/>
            <w:vAlign w:val="center"/>
          </w:tcPr>
          <w:p w14:paraId="13495CB8" w14:textId="77777777" w:rsidR="00C87AF8" w:rsidRDefault="00C87AF8">
            <w:pPr>
              <w:pStyle w:val="TAC"/>
              <w:pPrChange w:id="9644" w:author="JIN Yiran" w:date="2022-01-26T19:15:00Z">
                <w:pPr>
                  <w:spacing w:after="120"/>
                  <w:jc w:val="center"/>
                </w:pPr>
              </w:pPrChange>
            </w:pPr>
            <w:r>
              <w:t>-3.77</w:t>
            </w:r>
          </w:p>
        </w:tc>
        <w:tc>
          <w:tcPr>
            <w:tcW w:w="1012" w:type="dxa"/>
            <w:noWrap/>
            <w:vAlign w:val="center"/>
          </w:tcPr>
          <w:p w14:paraId="0076A895" w14:textId="77777777" w:rsidR="00C87AF8" w:rsidRDefault="00C87AF8">
            <w:pPr>
              <w:pStyle w:val="TAC"/>
              <w:pPrChange w:id="9645" w:author="JIN Yiran" w:date="2022-01-26T19:15:00Z">
                <w:pPr>
                  <w:spacing w:after="120"/>
                  <w:jc w:val="center"/>
                </w:pPr>
              </w:pPrChange>
            </w:pPr>
            <w:r>
              <w:t>-1.79</w:t>
            </w:r>
          </w:p>
        </w:tc>
        <w:tc>
          <w:tcPr>
            <w:tcW w:w="980" w:type="dxa"/>
            <w:noWrap/>
            <w:vAlign w:val="center"/>
          </w:tcPr>
          <w:p w14:paraId="632E1645" w14:textId="77777777" w:rsidR="00C87AF8" w:rsidRDefault="00C87AF8">
            <w:pPr>
              <w:pStyle w:val="TAC"/>
              <w:pPrChange w:id="9646" w:author="JIN Yiran" w:date="2022-01-26T19:15:00Z">
                <w:pPr>
                  <w:spacing w:after="120"/>
                  <w:jc w:val="center"/>
                </w:pPr>
              </w:pPrChange>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pPr>
              <w:pStyle w:val="TAC"/>
              <w:pPrChange w:id="9647" w:author="JIN Yiran" w:date="2022-01-26T19:15:00Z">
                <w:pPr>
                  <w:spacing w:after="120"/>
                  <w:jc w:val="center"/>
                </w:pPr>
              </w:pPrChange>
            </w:pPr>
          </w:p>
        </w:tc>
        <w:tc>
          <w:tcPr>
            <w:tcW w:w="1036" w:type="dxa"/>
            <w:noWrap/>
            <w:vAlign w:val="center"/>
          </w:tcPr>
          <w:p w14:paraId="0A454FF7" w14:textId="77777777" w:rsidR="00C87AF8" w:rsidRDefault="00C87AF8">
            <w:pPr>
              <w:pStyle w:val="TAC"/>
              <w:pPrChange w:id="9648" w:author="JIN Yiran" w:date="2022-01-26T19:15:00Z">
                <w:pPr>
                  <w:spacing w:after="120"/>
                  <w:jc w:val="center"/>
                </w:pPr>
              </w:pPrChange>
            </w:pPr>
            <w:r>
              <w:t>Qualcomm</w:t>
            </w:r>
          </w:p>
        </w:tc>
        <w:tc>
          <w:tcPr>
            <w:tcW w:w="1044" w:type="dxa"/>
            <w:noWrap/>
            <w:vAlign w:val="center"/>
          </w:tcPr>
          <w:p w14:paraId="2019723A" w14:textId="77777777" w:rsidR="00C87AF8" w:rsidRDefault="00C87AF8">
            <w:pPr>
              <w:pStyle w:val="TAC"/>
              <w:pPrChange w:id="9649" w:author="JIN Yiran" w:date="2022-01-26T19:15:00Z">
                <w:pPr>
                  <w:spacing w:after="120"/>
                  <w:jc w:val="center"/>
                </w:pPr>
              </w:pPrChange>
            </w:pPr>
            <w:r>
              <w:t>138.11</w:t>
            </w:r>
          </w:p>
        </w:tc>
        <w:tc>
          <w:tcPr>
            <w:tcW w:w="1045" w:type="dxa"/>
            <w:noWrap/>
            <w:vAlign w:val="center"/>
          </w:tcPr>
          <w:p w14:paraId="0B3FD717" w14:textId="77777777" w:rsidR="00C87AF8" w:rsidRDefault="00C87AF8">
            <w:pPr>
              <w:pStyle w:val="TAC"/>
              <w:pPrChange w:id="9650" w:author="JIN Yiran" w:date="2022-01-26T19:15:00Z">
                <w:pPr>
                  <w:spacing w:after="120"/>
                  <w:jc w:val="center"/>
                </w:pPr>
              </w:pPrChange>
            </w:pPr>
            <w:r>
              <w:t>139.76</w:t>
            </w:r>
          </w:p>
        </w:tc>
        <w:tc>
          <w:tcPr>
            <w:tcW w:w="1045" w:type="dxa"/>
            <w:noWrap/>
            <w:vAlign w:val="center"/>
          </w:tcPr>
          <w:p w14:paraId="2B2B53CA" w14:textId="77777777" w:rsidR="00C87AF8" w:rsidRDefault="00C87AF8">
            <w:pPr>
              <w:pStyle w:val="TAC"/>
              <w:pPrChange w:id="9651" w:author="JIN Yiran" w:date="2022-01-26T19:15:00Z">
                <w:pPr>
                  <w:spacing w:after="120"/>
                  <w:jc w:val="center"/>
                </w:pPr>
              </w:pPrChange>
            </w:pPr>
            <w:r>
              <w:t>141.49</w:t>
            </w:r>
          </w:p>
        </w:tc>
        <w:tc>
          <w:tcPr>
            <w:tcW w:w="992" w:type="dxa"/>
            <w:noWrap/>
            <w:vAlign w:val="center"/>
          </w:tcPr>
          <w:p w14:paraId="383A3C55" w14:textId="77777777" w:rsidR="00C87AF8" w:rsidRDefault="00C87AF8">
            <w:pPr>
              <w:pStyle w:val="TAC"/>
              <w:pPrChange w:id="9652" w:author="JIN Yiran" w:date="2022-01-26T19:15:00Z">
                <w:pPr>
                  <w:spacing w:after="120"/>
                  <w:jc w:val="center"/>
                </w:pPr>
              </w:pPrChange>
            </w:pPr>
            <w:r>
              <w:t>-3.75</w:t>
            </w:r>
          </w:p>
        </w:tc>
        <w:tc>
          <w:tcPr>
            <w:tcW w:w="1012" w:type="dxa"/>
            <w:noWrap/>
            <w:vAlign w:val="center"/>
          </w:tcPr>
          <w:p w14:paraId="2D295B74" w14:textId="77777777" w:rsidR="00C87AF8" w:rsidRDefault="00C87AF8">
            <w:pPr>
              <w:pStyle w:val="TAC"/>
              <w:pPrChange w:id="9653" w:author="JIN Yiran" w:date="2022-01-26T19:15:00Z">
                <w:pPr>
                  <w:spacing w:after="120"/>
                  <w:jc w:val="center"/>
                </w:pPr>
              </w:pPrChange>
            </w:pPr>
            <w:r>
              <w:t>-1.97</w:t>
            </w:r>
          </w:p>
        </w:tc>
        <w:tc>
          <w:tcPr>
            <w:tcW w:w="980" w:type="dxa"/>
            <w:noWrap/>
            <w:vAlign w:val="center"/>
          </w:tcPr>
          <w:p w14:paraId="26A62B10" w14:textId="77777777" w:rsidR="00C87AF8" w:rsidRDefault="00C87AF8">
            <w:pPr>
              <w:pStyle w:val="TAC"/>
              <w:pPrChange w:id="9654" w:author="JIN Yiran" w:date="2022-01-26T19:15:00Z">
                <w:pPr>
                  <w:spacing w:after="120"/>
                  <w:jc w:val="center"/>
                </w:pPr>
              </w:pPrChange>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pPr>
              <w:pStyle w:val="TAC"/>
              <w:pPrChange w:id="9655" w:author="JIN Yiran" w:date="2022-01-26T19:15:00Z">
                <w:pPr>
                  <w:spacing w:after="120"/>
                  <w:jc w:val="center"/>
                </w:pPr>
              </w:pPrChange>
            </w:pPr>
          </w:p>
        </w:tc>
        <w:tc>
          <w:tcPr>
            <w:tcW w:w="1036" w:type="dxa"/>
            <w:noWrap/>
            <w:vAlign w:val="center"/>
          </w:tcPr>
          <w:p w14:paraId="15E45420" w14:textId="77777777" w:rsidR="00C87AF8" w:rsidRDefault="00C87AF8">
            <w:pPr>
              <w:pStyle w:val="TAC"/>
              <w:pPrChange w:id="9656" w:author="JIN Yiran" w:date="2022-01-26T19:15:00Z">
                <w:pPr>
                  <w:spacing w:after="120"/>
                  <w:jc w:val="center"/>
                </w:pPr>
              </w:pPrChange>
            </w:pPr>
            <w:r>
              <w:t>CATT</w:t>
            </w:r>
          </w:p>
        </w:tc>
        <w:tc>
          <w:tcPr>
            <w:tcW w:w="1044" w:type="dxa"/>
            <w:noWrap/>
            <w:vAlign w:val="center"/>
          </w:tcPr>
          <w:p w14:paraId="737C1F6C" w14:textId="77777777" w:rsidR="00C87AF8" w:rsidRDefault="00C87AF8">
            <w:pPr>
              <w:pStyle w:val="TAC"/>
              <w:pPrChange w:id="9657" w:author="JIN Yiran" w:date="2022-01-26T19:15:00Z">
                <w:pPr>
                  <w:spacing w:after="120"/>
                  <w:jc w:val="center"/>
                </w:pPr>
              </w:pPrChange>
            </w:pPr>
            <w:r>
              <w:t>137.97</w:t>
            </w:r>
          </w:p>
        </w:tc>
        <w:tc>
          <w:tcPr>
            <w:tcW w:w="1045" w:type="dxa"/>
            <w:noWrap/>
            <w:vAlign w:val="center"/>
          </w:tcPr>
          <w:p w14:paraId="7BCE5D3B" w14:textId="77777777" w:rsidR="00C87AF8" w:rsidRDefault="00C87AF8">
            <w:pPr>
              <w:pStyle w:val="TAC"/>
              <w:pPrChange w:id="9658" w:author="JIN Yiran" w:date="2022-01-26T19:15:00Z">
                <w:pPr>
                  <w:spacing w:after="120"/>
                  <w:jc w:val="center"/>
                </w:pPr>
              </w:pPrChange>
            </w:pPr>
            <w:r>
              <w:t>139.80</w:t>
            </w:r>
          </w:p>
        </w:tc>
        <w:tc>
          <w:tcPr>
            <w:tcW w:w="1045" w:type="dxa"/>
            <w:noWrap/>
            <w:vAlign w:val="center"/>
          </w:tcPr>
          <w:p w14:paraId="36DB88F6" w14:textId="77777777" w:rsidR="00C87AF8" w:rsidRDefault="00C87AF8">
            <w:pPr>
              <w:pStyle w:val="TAC"/>
              <w:pPrChange w:id="9659" w:author="JIN Yiran" w:date="2022-01-26T19:15:00Z">
                <w:pPr>
                  <w:spacing w:after="120"/>
                  <w:jc w:val="center"/>
                </w:pPr>
              </w:pPrChange>
            </w:pPr>
            <w:r>
              <w:t>141.51</w:t>
            </w:r>
          </w:p>
        </w:tc>
        <w:tc>
          <w:tcPr>
            <w:tcW w:w="992" w:type="dxa"/>
            <w:noWrap/>
            <w:vAlign w:val="center"/>
          </w:tcPr>
          <w:p w14:paraId="1F2207D5" w14:textId="77777777" w:rsidR="00C87AF8" w:rsidRDefault="00C87AF8">
            <w:pPr>
              <w:pStyle w:val="TAC"/>
              <w:pPrChange w:id="9660" w:author="JIN Yiran" w:date="2022-01-26T19:15:00Z">
                <w:pPr>
                  <w:spacing w:after="120"/>
                  <w:jc w:val="center"/>
                </w:pPr>
              </w:pPrChange>
            </w:pPr>
            <w:r>
              <w:t>-3.74</w:t>
            </w:r>
          </w:p>
        </w:tc>
        <w:tc>
          <w:tcPr>
            <w:tcW w:w="1012" w:type="dxa"/>
            <w:noWrap/>
            <w:vAlign w:val="center"/>
          </w:tcPr>
          <w:p w14:paraId="77932E46" w14:textId="77777777" w:rsidR="00C87AF8" w:rsidRDefault="00C87AF8">
            <w:pPr>
              <w:pStyle w:val="TAC"/>
              <w:pPrChange w:id="9661" w:author="JIN Yiran" w:date="2022-01-26T19:15:00Z">
                <w:pPr>
                  <w:spacing w:after="120"/>
                  <w:jc w:val="center"/>
                </w:pPr>
              </w:pPrChange>
            </w:pPr>
            <w:r>
              <w:t>-2.08</w:t>
            </w:r>
          </w:p>
        </w:tc>
        <w:tc>
          <w:tcPr>
            <w:tcW w:w="980" w:type="dxa"/>
            <w:noWrap/>
            <w:vAlign w:val="center"/>
          </w:tcPr>
          <w:p w14:paraId="64632099" w14:textId="77777777" w:rsidR="00C87AF8" w:rsidRDefault="00C87AF8">
            <w:pPr>
              <w:pStyle w:val="TAC"/>
              <w:pPrChange w:id="9662" w:author="JIN Yiran" w:date="2022-01-26T19:15:00Z">
                <w:pPr>
                  <w:spacing w:after="120"/>
                  <w:jc w:val="center"/>
                </w:pPr>
              </w:pPrChange>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pPr>
              <w:pStyle w:val="TAC"/>
              <w:pPrChange w:id="9663" w:author="JIN Yiran" w:date="2022-01-26T19:15:00Z">
                <w:pPr>
                  <w:spacing w:after="120"/>
                  <w:jc w:val="center"/>
                </w:pPr>
              </w:pPrChange>
            </w:pPr>
          </w:p>
        </w:tc>
        <w:tc>
          <w:tcPr>
            <w:tcW w:w="1036" w:type="dxa"/>
            <w:noWrap/>
            <w:vAlign w:val="center"/>
          </w:tcPr>
          <w:p w14:paraId="1B88A428" w14:textId="77777777" w:rsidR="00C87AF8" w:rsidRDefault="00C87AF8">
            <w:pPr>
              <w:pStyle w:val="TAC"/>
              <w:pPrChange w:id="9664" w:author="JIN Yiran" w:date="2022-01-26T19:15:00Z">
                <w:pPr>
                  <w:spacing w:after="120"/>
                  <w:jc w:val="center"/>
                </w:pPr>
              </w:pPrChange>
            </w:pPr>
            <w:r>
              <w:t>THALES</w:t>
            </w:r>
          </w:p>
        </w:tc>
        <w:tc>
          <w:tcPr>
            <w:tcW w:w="1044" w:type="dxa"/>
            <w:noWrap/>
            <w:vAlign w:val="center"/>
          </w:tcPr>
          <w:p w14:paraId="640E446E" w14:textId="77777777" w:rsidR="00C87AF8" w:rsidRDefault="00C87AF8">
            <w:pPr>
              <w:pStyle w:val="TAC"/>
              <w:pPrChange w:id="9665" w:author="JIN Yiran" w:date="2022-01-26T19:15:00Z">
                <w:pPr>
                  <w:spacing w:after="120"/>
                  <w:jc w:val="center"/>
                </w:pPr>
              </w:pPrChange>
            </w:pPr>
            <w:r>
              <w:t>138.23</w:t>
            </w:r>
          </w:p>
        </w:tc>
        <w:tc>
          <w:tcPr>
            <w:tcW w:w="1045" w:type="dxa"/>
            <w:noWrap/>
            <w:vAlign w:val="center"/>
          </w:tcPr>
          <w:p w14:paraId="12642F1E" w14:textId="77777777" w:rsidR="00C87AF8" w:rsidRDefault="00C87AF8">
            <w:pPr>
              <w:pStyle w:val="TAC"/>
              <w:pPrChange w:id="9666" w:author="JIN Yiran" w:date="2022-01-26T19:15:00Z">
                <w:pPr>
                  <w:spacing w:after="120"/>
                  <w:jc w:val="center"/>
                </w:pPr>
              </w:pPrChange>
            </w:pPr>
            <w:r>
              <w:t>140.07</w:t>
            </w:r>
          </w:p>
        </w:tc>
        <w:tc>
          <w:tcPr>
            <w:tcW w:w="1045" w:type="dxa"/>
            <w:noWrap/>
            <w:vAlign w:val="center"/>
          </w:tcPr>
          <w:p w14:paraId="28704EBE" w14:textId="77777777" w:rsidR="00C87AF8" w:rsidRDefault="00C87AF8">
            <w:pPr>
              <w:pStyle w:val="TAC"/>
              <w:pPrChange w:id="9667" w:author="JIN Yiran" w:date="2022-01-26T19:15:00Z">
                <w:pPr>
                  <w:spacing w:after="120"/>
                  <w:jc w:val="center"/>
                </w:pPr>
              </w:pPrChange>
            </w:pPr>
            <w:r>
              <w:t>141.90</w:t>
            </w:r>
          </w:p>
        </w:tc>
        <w:tc>
          <w:tcPr>
            <w:tcW w:w="992" w:type="dxa"/>
            <w:noWrap/>
            <w:vAlign w:val="center"/>
          </w:tcPr>
          <w:p w14:paraId="77899561" w14:textId="77777777" w:rsidR="00C87AF8" w:rsidRDefault="00C87AF8">
            <w:pPr>
              <w:pStyle w:val="TAC"/>
              <w:pPrChange w:id="9668" w:author="JIN Yiran" w:date="2022-01-26T19:15:00Z">
                <w:pPr>
                  <w:spacing w:after="120"/>
                  <w:jc w:val="center"/>
                </w:pPr>
              </w:pPrChange>
            </w:pPr>
            <w:r>
              <w:t>-3.86</w:t>
            </w:r>
          </w:p>
        </w:tc>
        <w:tc>
          <w:tcPr>
            <w:tcW w:w="1012" w:type="dxa"/>
            <w:noWrap/>
            <w:vAlign w:val="center"/>
          </w:tcPr>
          <w:p w14:paraId="74349994" w14:textId="77777777" w:rsidR="00C87AF8" w:rsidRDefault="00C87AF8">
            <w:pPr>
              <w:pStyle w:val="TAC"/>
              <w:pPrChange w:id="9669" w:author="JIN Yiran" w:date="2022-01-26T19:15:00Z">
                <w:pPr>
                  <w:spacing w:after="120"/>
                  <w:jc w:val="center"/>
                </w:pPr>
              </w:pPrChange>
            </w:pPr>
            <w:r>
              <w:t>-1.85</w:t>
            </w:r>
          </w:p>
        </w:tc>
        <w:tc>
          <w:tcPr>
            <w:tcW w:w="980" w:type="dxa"/>
            <w:noWrap/>
            <w:vAlign w:val="center"/>
          </w:tcPr>
          <w:p w14:paraId="20F4BFF9" w14:textId="77777777" w:rsidR="00C87AF8" w:rsidRDefault="00C87AF8">
            <w:pPr>
              <w:pStyle w:val="TAC"/>
              <w:pPrChange w:id="9670" w:author="JIN Yiran" w:date="2022-01-26T19:15:00Z">
                <w:pPr>
                  <w:spacing w:after="120"/>
                  <w:jc w:val="center"/>
                </w:pPr>
              </w:pPrChange>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pPr>
              <w:pStyle w:val="TAC"/>
              <w:pPrChange w:id="9671" w:author="JIN Yiran" w:date="2022-01-26T19:15:00Z">
                <w:pPr>
                  <w:spacing w:after="120"/>
                  <w:jc w:val="center"/>
                </w:pPr>
              </w:pPrChange>
            </w:pPr>
          </w:p>
        </w:tc>
        <w:tc>
          <w:tcPr>
            <w:tcW w:w="1036" w:type="dxa"/>
            <w:noWrap/>
            <w:vAlign w:val="center"/>
          </w:tcPr>
          <w:p w14:paraId="7008AC39" w14:textId="77777777" w:rsidR="00C87AF8" w:rsidRDefault="00C87AF8">
            <w:pPr>
              <w:pStyle w:val="TAC"/>
              <w:pPrChange w:id="9672" w:author="JIN Yiran" w:date="2022-01-26T19:15:00Z">
                <w:pPr>
                  <w:spacing w:after="120"/>
                  <w:jc w:val="center"/>
                </w:pPr>
              </w:pPrChange>
            </w:pPr>
            <w:r>
              <w:t>Huawei</w:t>
            </w:r>
          </w:p>
        </w:tc>
        <w:tc>
          <w:tcPr>
            <w:tcW w:w="1044" w:type="dxa"/>
            <w:noWrap/>
            <w:vAlign w:val="center"/>
          </w:tcPr>
          <w:p w14:paraId="17C3ECB0" w14:textId="77777777" w:rsidR="00C87AF8" w:rsidRDefault="00C87AF8">
            <w:pPr>
              <w:pStyle w:val="TAC"/>
              <w:pPrChange w:id="9673" w:author="JIN Yiran" w:date="2022-01-26T19:15:00Z">
                <w:pPr>
                  <w:spacing w:after="120"/>
                  <w:jc w:val="center"/>
                </w:pPr>
              </w:pPrChange>
            </w:pPr>
            <w:r>
              <w:t>139.45</w:t>
            </w:r>
          </w:p>
        </w:tc>
        <w:tc>
          <w:tcPr>
            <w:tcW w:w="1045" w:type="dxa"/>
            <w:noWrap/>
            <w:vAlign w:val="center"/>
          </w:tcPr>
          <w:p w14:paraId="525BD7A8" w14:textId="77777777" w:rsidR="00C87AF8" w:rsidRDefault="00C87AF8">
            <w:pPr>
              <w:pStyle w:val="TAC"/>
              <w:pPrChange w:id="9674" w:author="JIN Yiran" w:date="2022-01-26T19:15:00Z">
                <w:pPr>
                  <w:spacing w:after="120"/>
                  <w:jc w:val="center"/>
                </w:pPr>
              </w:pPrChange>
            </w:pPr>
            <w:r>
              <w:t>140.61</w:t>
            </w:r>
          </w:p>
        </w:tc>
        <w:tc>
          <w:tcPr>
            <w:tcW w:w="1045" w:type="dxa"/>
            <w:noWrap/>
            <w:vAlign w:val="center"/>
          </w:tcPr>
          <w:p w14:paraId="286D18F5" w14:textId="77777777" w:rsidR="00C87AF8" w:rsidRDefault="00C87AF8">
            <w:pPr>
              <w:pStyle w:val="TAC"/>
              <w:pPrChange w:id="9675" w:author="JIN Yiran" w:date="2022-01-26T19:15:00Z">
                <w:pPr>
                  <w:spacing w:after="120"/>
                  <w:jc w:val="center"/>
                </w:pPr>
              </w:pPrChange>
            </w:pPr>
            <w:r>
              <w:t>142.00</w:t>
            </w:r>
          </w:p>
        </w:tc>
        <w:tc>
          <w:tcPr>
            <w:tcW w:w="992" w:type="dxa"/>
            <w:noWrap/>
            <w:vAlign w:val="center"/>
          </w:tcPr>
          <w:p w14:paraId="7C632912" w14:textId="77777777" w:rsidR="00C87AF8" w:rsidRDefault="00C87AF8">
            <w:pPr>
              <w:pStyle w:val="TAC"/>
              <w:pPrChange w:id="9676" w:author="JIN Yiran" w:date="2022-01-26T19:15:00Z">
                <w:pPr>
                  <w:spacing w:after="120"/>
                  <w:jc w:val="center"/>
                </w:pPr>
              </w:pPrChange>
            </w:pPr>
            <w:r>
              <w:t>-1.04</w:t>
            </w:r>
          </w:p>
        </w:tc>
        <w:tc>
          <w:tcPr>
            <w:tcW w:w="1012" w:type="dxa"/>
            <w:noWrap/>
            <w:vAlign w:val="center"/>
          </w:tcPr>
          <w:p w14:paraId="032B8EFB" w14:textId="77777777" w:rsidR="00C87AF8" w:rsidRDefault="00C87AF8">
            <w:pPr>
              <w:pStyle w:val="TAC"/>
              <w:pPrChange w:id="9677" w:author="JIN Yiran" w:date="2022-01-26T19:15:00Z">
                <w:pPr>
                  <w:spacing w:after="120"/>
                  <w:jc w:val="center"/>
                </w:pPr>
              </w:pPrChange>
            </w:pPr>
            <w:r>
              <w:t>0.26</w:t>
            </w:r>
          </w:p>
        </w:tc>
        <w:tc>
          <w:tcPr>
            <w:tcW w:w="980" w:type="dxa"/>
            <w:noWrap/>
            <w:vAlign w:val="center"/>
          </w:tcPr>
          <w:p w14:paraId="3918D4FA" w14:textId="77777777" w:rsidR="00C87AF8" w:rsidRDefault="00C87AF8">
            <w:pPr>
              <w:pStyle w:val="TAC"/>
              <w:pPrChange w:id="9678" w:author="JIN Yiran" w:date="2022-01-26T19:15:00Z">
                <w:pPr>
                  <w:spacing w:after="120"/>
                  <w:jc w:val="center"/>
                </w:pPr>
              </w:pPrChange>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pPr>
              <w:pStyle w:val="TAC"/>
              <w:pPrChange w:id="9679" w:author="JIN Yiran" w:date="2022-01-26T19:15:00Z">
                <w:pPr>
                  <w:spacing w:after="120"/>
                  <w:jc w:val="center"/>
                </w:pPr>
              </w:pPrChange>
            </w:pPr>
          </w:p>
        </w:tc>
        <w:tc>
          <w:tcPr>
            <w:tcW w:w="1036" w:type="dxa"/>
            <w:noWrap/>
            <w:vAlign w:val="center"/>
          </w:tcPr>
          <w:p w14:paraId="6A414D58" w14:textId="77777777" w:rsidR="00C87AF8" w:rsidRDefault="00C87AF8">
            <w:pPr>
              <w:pStyle w:val="TAC"/>
              <w:pPrChange w:id="9680" w:author="JIN Yiran" w:date="2022-01-26T19:15:00Z">
                <w:pPr>
                  <w:spacing w:after="120"/>
                  <w:jc w:val="center"/>
                </w:pPr>
              </w:pPrChange>
            </w:pPr>
            <w:proofErr w:type="spellStart"/>
            <w:r>
              <w:t>Xiaomi</w:t>
            </w:r>
            <w:proofErr w:type="spellEnd"/>
          </w:p>
        </w:tc>
        <w:tc>
          <w:tcPr>
            <w:tcW w:w="1044" w:type="dxa"/>
            <w:noWrap/>
            <w:vAlign w:val="center"/>
          </w:tcPr>
          <w:p w14:paraId="66410F05" w14:textId="77777777" w:rsidR="00C87AF8" w:rsidRDefault="00C87AF8">
            <w:pPr>
              <w:pStyle w:val="TAC"/>
              <w:pPrChange w:id="9681" w:author="JIN Yiran" w:date="2022-01-26T19:15:00Z">
                <w:pPr>
                  <w:spacing w:after="120"/>
                  <w:jc w:val="center"/>
                </w:pPr>
              </w:pPrChange>
            </w:pPr>
            <w:r>
              <w:t>138.54</w:t>
            </w:r>
          </w:p>
        </w:tc>
        <w:tc>
          <w:tcPr>
            <w:tcW w:w="1045" w:type="dxa"/>
            <w:noWrap/>
            <w:vAlign w:val="center"/>
          </w:tcPr>
          <w:p w14:paraId="68EA1BCA" w14:textId="77777777" w:rsidR="00C87AF8" w:rsidRDefault="00C87AF8">
            <w:pPr>
              <w:pStyle w:val="TAC"/>
              <w:pPrChange w:id="9682" w:author="JIN Yiran" w:date="2022-01-26T19:15:00Z">
                <w:pPr>
                  <w:spacing w:after="120"/>
                  <w:jc w:val="center"/>
                </w:pPr>
              </w:pPrChange>
            </w:pPr>
            <w:r>
              <w:t>140.07</w:t>
            </w:r>
          </w:p>
        </w:tc>
        <w:tc>
          <w:tcPr>
            <w:tcW w:w="1045" w:type="dxa"/>
            <w:noWrap/>
            <w:vAlign w:val="center"/>
          </w:tcPr>
          <w:p w14:paraId="78390093" w14:textId="77777777" w:rsidR="00C87AF8" w:rsidRDefault="00C87AF8">
            <w:pPr>
              <w:pStyle w:val="TAC"/>
              <w:pPrChange w:id="9683" w:author="JIN Yiran" w:date="2022-01-26T19:15:00Z">
                <w:pPr>
                  <w:spacing w:after="120"/>
                  <w:jc w:val="center"/>
                </w:pPr>
              </w:pPrChange>
            </w:pPr>
            <w:r>
              <w:t>141.77</w:t>
            </w:r>
          </w:p>
        </w:tc>
        <w:tc>
          <w:tcPr>
            <w:tcW w:w="992" w:type="dxa"/>
            <w:noWrap/>
            <w:vAlign w:val="center"/>
          </w:tcPr>
          <w:p w14:paraId="3DD812B2" w14:textId="77777777" w:rsidR="00C87AF8" w:rsidRDefault="00C87AF8">
            <w:pPr>
              <w:pStyle w:val="TAC"/>
              <w:pPrChange w:id="9684" w:author="JIN Yiran" w:date="2022-01-26T19:15:00Z">
                <w:pPr>
                  <w:spacing w:after="120"/>
                  <w:jc w:val="center"/>
                </w:pPr>
              </w:pPrChange>
            </w:pPr>
            <w:r>
              <w:t>-3.76</w:t>
            </w:r>
          </w:p>
        </w:tc>
        <w:tc>
          <w:tcPr>
            <w:tcW w:w="1012" w:type="dxa"/>
            <w:noWrap/>
            <w:vAlign w:val="center"/>
          </w:tcPr>
          <w:p w14:paraId="255203EB" w14:textId="77777777" w:rsidR="00C87AF8" w:rsidRDefault="00C87AF8">
            <w:pPr>
              <w:pStyle w:val="TAC"/>
              <w:pPrChange w:id="9685" w:author="JIN Yiran" w:date="2022-01-26T19:15:00Z">
                <w:pPr>
                  <w:spacing w:after="120"/>
                  <w:jc w:val="center"/>
                </w:pPr>
              </w:pPrChange>
            </w:pPr>
            <w:r>
              <w:t>-1.94</w:t>
            </w:r>
          </w:p>
        </w:tc>
        <w:tc>
          <w:tcPr>
            <w:tcW w:w="980" w:type="dxa"/>
            <w:noWrap/>
            <w:vAlign w:val="center"/>
          </w:tcPr>
          <w:p w14:paraId="566D0C43" w14:textId="77777777" w:rsidR="00C87AF8" w:rsidRDefault="00C87AF8">
            <w:pPr>
              <w:pStyle w:val="TAC"/>
              <w:pPrChange w:id="9686" w:author="JIN Yiran" w:date="2022-01-26T19:15:00Z">
                <w:pPr>
                  <w:spacing w:after="120"/>
                  <w:jc w:val="center"/>
                </w:pPr>
              </w:pPrChange>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pPr>
              <w:pStyle w:val="TAC"/>
              <w:pPrChange w:id="9687" w:author="JIN Yiran" w:date="2022-01-26T19:15:00Z">
                <w:pPr>
                  <w:spacing w:after="120"/>
                  <w:jc w:val="center"/>
                </w:pPr>
              </w:pPrChange>
            </w:pPr>
          </w:p>
        </w:tc>
        <w:tc>
          <w:tcPr>
            <w:tcW w:w="1036" w:type="dxa"/>
            <w:noWrap/>
            <w:vAlign w:val="center"/>
          </w:tcPr>
          <w:p w14:paraId="2C0A5906" w14:textId="77777777" w:rsidR="00C87AF8" w:rsidRDefault="00C87AF8">
            <w:pPr>
              <w:pStyle w:val="TAC"/>
              <w:pPrChange w:id="9688" w:author="JIN Yiran" w:date="2022-01-26T19:15:00Z">
                <w:pPr>
                  <w:spacing w:after="120"/>
                  <w:jc w:val="center"/>
                </w:pPr>
              </w:pPrChange>
            </w:pPr>
            <w:r>
              <w:t>ZTE</w:t>
            </w:r>
          </w:p>
        </w:tc>
        <w:tc>
          <w:tcPr>
            <w:tcW w:w="1044" w:type="dxa"/>
            <w:noWrap/>
            <w:vAlign w:val="center"/>
          </w:tcPr>
          <w:p w14:paraId="24061027" w14:textId="77777777" w:rsidR="00C87AF8" w:rsidRDefault="00C87AF8">
            <w:pPr>
              <w:pStyle w:val="TAC"/>
              <w:pPrChange w:id="9689" w:author="JIN Yiran" w:date="2022-01-26T19:15:00Z">
                <w:pPr>
                  <w:spacing w:after="120"/>
                  <w:jc w:val="center"/>
                </w:pPr>
              </w:pPrChange>
            </w:pPr>
            <w:r>
              <w:t>137.81</w:t>
            </w:r>
          </w:p>
        </w:tc>
        <w:tc>
          <w:tcPr>
            <w:tcW w:w="1045" w:type="dxa"/>
            <w:noWrap/>
            <w:vAlign w:val="center"/>
          </w:tcPr>
          <w:p w14:paraId="17A65AE6" w14:textId="77777777" w:rsidR="00C87AF8" w:rsidRDefault="00C87AF8">
            <w:pPr>
              <w:pStyle w:val="TAC"/>
              <w:pPrChange w:id="9690" w:author="JIN Yiran" w:date="2022-01-26T19:15:00Z">
                <w:pPr>
                  <w:spacing w:after="120"/>
                  <w:jc w:val="center"/>
                </w:pPr>
              </w:pPrChange>
            </w:pPr>
            <w:r>
              <w:t>140.36</w:t>
            </w:r>
          </w:p>
        </w:tc>
        <w:tc>
          <w:tcPr>
            <w:tcW w:w="1045" w:type="dxa"/>
            <w:noWrap/>
            <w:vAlign w:val="center"/>
          </w:tcPr>
          <w:p w14:paraId="63F9DBE8" w14:textId="77777777" w:rsidR="00C87AF8" w:rsidRDefault="00C87AF8">
            <w:pPr>
              <w:pStyle w:val="TAC"/>
              <w:pPrChange w:id="9691" w:author="JIN Yiran" w:date="2022-01-26T19:15:00Z">
                <w:pPr>
                  <w:spacing w:after="120"/>
                  <w:jc w:val="center"/>
                </w:pPr>
              </w:pPrChange>
            </w:pPr>
            <w:r>
              <w:t>142.92</w:t>
            </w:r>
          </w:p>
        </w:tc>
        <w:tc>
          <w:tcPr>
            <w:tcW w:w="992" w:type="dxa"/>
            <w:noWrap/>
            <w:vAlign w:val="center"/>
          </w:tcPr>
          <w:p w14:paraId="03762F86" w14:textId="77777777" w:rsidR="00C87AF8" w:rsidRDefault="00C87AF8">
            <w:pPr>
              <w:pStyle w:val="TAC"/>
              <w:pPrChange w:id="9692" w:author="JIN Yiran" w:date="2022-01-26T19:15:00Z">
                <w:pPr>
                  <w:spacing w:after="120"/>
                  <w:jc w:val="center"/>
                </w:pPr>
              </w:pPrChange>
            </w:pPr>
            <w:r>
              <w:t>-3.81</w:t>
            </w:r>
          </w:p>
        </w:tc>
        <w:tc>
          <w:tcPr>
            <w:tcW w:w="1012" w:type="dxa"/>
            <w:noWrap/>
            <w:vAlign w:val="center"/>
          </w:tcPr>
          <w:p w14:paraId="6809CBCB" w14:textId="77777777" w:rsidR="00C87AF8" w:rsidRDefault="00C87AF8">
            <w:pPr>
              <w:pStyle w:val="TAC"/>
              <w:pPrChange w:id="9693" w:author="JIN Yiran" w:date="2022-01-26T19:15:00Z">
                <w:pPr>
                  <w:spacing w:after="120"/>
                  <w:jc w:val="center"/>
                </w:pPr>
              </w:pPrChange>
            </w:pPr>
            <w:r>
              <w:t>-2.24</w:t>
            </w:r>
          </w:p>
        </w:tc>
        <w:tc>
          <w:tcPr>
            <w:tcW w:w="980" w:type="dxa"/>
            <w:noWrap/>
            <w:vAlign w:val="center"/>
          </w:tcPr>
          <w:p w14:paraId="5ADC19B7" w14:textId="77777777" w:rsidR="00C87AF8" w:rsidRDefault="00C87AF8">
            <w:pPr>
              <w:pStyle w:val="TAC"/>
              <w:pPrChange w:id="9694" w:author="JIN Yiran" w:date="2022-01-26T19:15:00Z">
                <w:pPr>
                  <w:spacing w:after="120"/>
                  <w:jc w:val="center"/>
                </w:pPr>
              </w:pPrChange>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pPr>
              <w:pStyle w:val="TAC"/>
              <w:pPrChange w:id="9695" w:author="JIN Yiran" w:date="2022-01-26T19:15:00Z">
                <w:pPr>
                  <w:spacing w:after="120"/>
                  <w:jc w:val="center"/>
                </w:pPr>
              </w:pPrChange>
            </w:pPr>
          </w:p>
        </w:tc>
        <w:tc>
          <w:tcPr>
            <w:tcW w:w="1036" w:type="dxa"/>
            <w:noWrap/>
            <w:vAlign w:val="center"/>
          </w:tcPr>
          <w:p w14:paraId="71C0DBB5" w14:textId="77777777" w:rsidR="00C87AF8" w:rsidRDefault="00C87AF8">
            <w:pPr>
              <w:pStyle w:val="TAC"/>
              <w:pPrChange w:id="9696" w:author="JIN Yiran" w:date="2022-01-26T19:15:00Z">
                <w:pPr>
                  <w:spacing w:after="120"/>
                  <w:jc w:val="center"/>
                </w:pPr>
              </w:pPrChange>
            </w:pPr>
            <w:r>
              <w:t>Nokia</w:t>
            </w:r>
          </w:p>
        </w:tc>
        <w:tc>
          <w:tcPr>
            <w:tcW w:w="1044" w:type="dxa"/>
            <w:noWrap/>
            <w:vAlign w:val="center"/>
          </w:tcPr>
          <w:p w14:paraId="0EB9A55E" w14:textId="77777777" w:rsidR="00C87AF8" w:rsidRDefault="00C87AF8">
            <w:pPr>
              <w:pStyle w:val="TAC"/>
              <w:pPrChange w:id="9697" w:author="JIN Yiran" w:date="2022-01-26T19:15:00Z">
                <w:pPr>
                  <w:spacing w:after="120"/>
                  <w:jc w:val="center"/>
                </w:pPr>
              </w:pPrChange>
            </w:pPr>
            <w:r>
              <w:t>137.95</w:t>
            </w:r>
          </w:p>
        </w:tc>
        <w:tc>
          <w:tcPr>
            <w:tcW w:w="1045" w:type="dxa"/>
            <w:noWrap/>
            <w:vAlign w:val="center"/>
          </w:tcPr>
          <w:p w14:paraId="0309CF4F" w14:textId="77777777" w:rsidR="00C87AF8" w:rsidRDefault="00C87AF8">
            <w:pPr>
              <w:pStyle w:val="TAC"/>
              <w:pPrChange w:id="9698" w:author="JIN Yiran" w:date="2022-01-26T19:15:00Z">
                <w:pPr>
                  <w:spacing w:after="120"/>
                  <w:jc w:val="center"/>
                </w:pPr>
              </w:pPrChange>
            </w:pPr>
            <w:r>
              <w:t>140.21</w:t>
            </w:r>
          </w:p>
        </w:tc>
        <w:tc>
          <w:tcPr>
            <w:tcW w:w="1045" w:type="dxa"/>
            <w:noWrap/>
            <w:vAlign w:val="center"/>
          </w:tcPr>
          <w:p w14:paraId="2A62BA1B" w14:textId="77777777" w:rsidR="00C87AF8" w:rsidRDefault="00C87AF8">
            <w:pPr>
              <w:pStyle w:val="TAC"/>
              <w:pPrChange w:id="9699" w:author="JIN Yiran" w:date="2022-01-26T19:15:00Z">
                <w:pPr>
                  <w:spacing w:after="120"/>
                  <w:jc w:val="center"/>
                </w:pPr>
              </w:pPrChange>
            </w:pPr>
            <w:r>
              <w:t>142.49</w:t>
            </w:r>
          </w:p>
        </w:tc>
        <w:tc>
          <w:tcPr>
            <w:tcW w:w="992" w:type="dxa"/>
            <w:noWrap/>
            <w:vAlign w:val="center"/>
          </w:tcPr>
          <w:p w14:paraId="288A5E53" w14:textId="77777777" w:rsidR="00C87AF8" w:rsidRDefault="00C87AF8">
            <w:pPr>
              <w:pStyle w:val="TAC"/>
              <w:pPrChange w:id="9700" w:author="JIN Yiran" w:date="2022-01-26T19:15:00Z">
                <w:pPr>
                  <w:spacing w:after="120"/>
                  <w:jc w:val="center"/>
                </w:pPr>
              </w:pPrChange>
            </w:pPr>
            <w:r>
              <w:t>-3.91</w:t>
            </w:r>
          </w:p>
        </w:tc>
        <w:tc>
          <w:tcPr>
            <w:tcW w:w="1012" w:type="dxa"/>
            <w:noWrap/>
            <w:vAlign w:val="center"/>
          </w:tcPr>
          <w:p w14:paraId="5F516FB1" w14:textId="77777777" w:rsidR="00C87AF8" w:rsidRDefault="00C87AF8">
            <w:pPr>
              <w:pStyle w:val="TAC"/>
              <w:pPrChange w:id="9701" w:author="JIN Yiran" w:date="2022-01-26T19:15:00Z">
                <w:pPr>
                  <w:spacing w:after="120"/>
                  <w:jc w:val="center"/>
                </w:pPr>
              </w:pPrChange>
            </w:pPr>
            <w:r>
              <w:t>-2.06</w:t>
            </w:r>
          </w:p>
        </w:tc>
        <w:tc>
          <w:tcPr>
            <w:tcW w:w="980" w:type="dxa"/>
            <w:noWrap/>
            <w:vAlign w:val="center"/>
          </w:tcPr>
          <w:p w14:paraId="5236B576" w14:textId="77777777" w:rsidR="00C87AF8" w:rsidRDefault="00C87AF8">
            <w:pPr>
              <w:pStyle w:val="TAC"/>
              <w:pPrChange w:id="9702" w:author="JIN Yiran" w:date="2022-01-26T19:15:00Z">
                <w:pPr>
                  <w:spacing w:after="120"/>
                  <w:jc w:val="center"/>
                </w:pPr>
              </w:pPrChange>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pPr>
              <w:pStyle w:val="TAC"/>
              <w:pPrChange w:id="9703" w:author="JIN Yiran" w:date="2022-01-26T19:15:00Z">
                <w:pPr>
                  <w:spacing w:after="120"/>
                  <w:jc w:val="center"/>
                </w:pPr>
              </w:pPrChange>
            </w:pPr>
          </w:p>
        </w:tc>
        <w:tc>
          <w:tcPr>
            <w:tcW w:w="1036" w:type="dxa"/>
            <w:noWrap/>
            <w:vAlign w:val="center"/>
          </w:tcPr>
          <w:p w14:paraId="6A1C9196" w14:textId="77777777" w:rsidR="00C87AF8" w:rsidRDefault="00C87AF8">
            <w:pPr>
              <w:pStyle w:val="TAC"/>
              <w:pPrChange w:id="9704" w:author="JIN Yiran" w:date="2022-01-26T19:15:00Z">
                <w:pPr>
                  <w:spacing w:after="120"/>
                  <w:jc w:val="center"/>
                </w:pPr>
              </w:pPrChange>
            </w:pPr>
            <w:r>
              <w:t>Ericsson</w:t>
            </w:r>
          </w:p>
        </w:tc>
        <w:tc>
          <w:tcPr>
            <w:tcW w:w="1044" w:type="dxa"/>
            <w:noWrap/>
            <w:vAlign w:val="center"/>
          </w:tcPr>
          <w:p w14:paraId="650A1F9A" w14:textId="77777777" w:rsidR="00C87AF8" w:rsidRDefault="00C87AF8">
            <w:pPr>
              <w:pStyle w:val="TAC"/>
              <w:pPrChange w:id="9705" w:author="JIN Yiran" w:date="2022-01-26T19:15:00Z">
                <w:pPr>
                  <w:spacing w:after="120"/>
                  <w:jc w:val="center"/>
                </w:pPr>
              </w:pPrChange>
            </w:pPr>
            <w:r>
              <w:t>-</w:t>
            </w:r>
          </w:p>
        </w:tc>
        <w:tc>
          <w:tcPr>
            <w:tcW w:w="1045" w:type="dxa"/>
            <w:noWrap/>
            <w:vAlign w:val="center"/>
          </w:tcPr>
          <w:p w14:paraId="506B374D" w14:textId="77777777" w:rsidR="00C87AF8" w:rsidRDefault="00C87AF8">
            <w:pPr>
              <w:pStyle w:val="TAC"/>
              <w:pPrChange w:id="9706" w:author="JIN Yiran" w:date="2022-01-26T19:15:00Z">
                <w:pPr>
                  <w:spacing w:after="120"/>
                  <w:jc w:val="center"/>
                </w:pPr>
              </w:pPrChange>
            </w:pPr>
            <w:r>
              <w:t>-</w:t>
            </w:r>
          </w:p>
        </w:tc>
        <w:tc>
          <w:tcPr>
            <w:tcW w:w="1045" w:type="dxa"/>
            <w:noWrap/>
            <w:vAlign w:val="center"/>
          </w:tcPr>
          <w:p w14:paraId="3C357571" w14:textId="77777777" w:rsidR="00C87AF8" w:rsidRDefault="00C87AF8">
            <w:pPr>
              <w:pStyle w:val="TAC"/>
              <w:pPrChange w:id="9707" w:author="JIN Yiran" w:date="2022-01-26T19:15:00Z">
                <w:pPr>
                  <w:spacing w:after="120"/>
                  <w:jc w:val="center"/>
                </w:pPr>
              </w:pPrChange>
            </w:pPr>
            <w:r>
              <w:t>-</w:t>
            </w:r>
          </w:p>
        </w:tc>
        <w:tc>
          <w:tcPr>
            <w:tcW w:w="992" w:type="dxa"/>
            <w:noWrap/>
            <w:vAlign w:val="center"/>
          </w:tcPr>
          <w:p w14:paraId="69E73C2D" w14:textId="77777777" w:rsidR="00C87AF8" w:rsidRDefault="00C87AF8">
            <w:pPr>
              <w:pStyle w:val="TAC"/>
              <w:pPrChange w:id="9708" w:author="JIN Yiran" w:date="2022-01-26T19:15:00Z">
                <w:pPr>
                  <w:spacing w:after="120"/>
                  <w:jc w:val="center"/>
                </w:pPr>
              </w:pPrChange>
            </w:pPr>
            <w:r>
              <w:t>-6.62</w:t>
            </w:r>
          </w:p>
        </w:tc>
        <w:tc>
          <w:tcPr>
            <w:tcW w:w="1012" w:type="dxa"/>
            <w:noWrap/>
            <w:vAlign w:val="center"/>
          </w:tcPr>
          <w:p w14:paraId="66FC792A" w14:textId="77777777" w:rsidR="00C87AF8" w:rsidRDefault="00C87AF8">
            <w:pPr>
              <w:pStyle w:val="TAC"/>
              <w:pPrChange w:id="9709" w:author="JIN Yiran" w:date="2022-01-26T19:15:00Z">
                <w:pPr>
                  <w:spacing w:after="120"/>
                  <w:jc w:val="center"/>
                </w:pPr>
              </w:pPrChange>
            </w:pPr>
            <w:r>
              <w:t>-0.18</w:t>
            </w:r>
          </w:p>
        </w:tc>
        <w:tc>
          <w:tcPr>
            <w:tcW w:w="980" w:type="dxa"/>
            <w:noWrap/>
            <w:vAlign w:val="center"/>
          </w:tcPr>
          <w:p w14:paraId="7EC132E5" w14:textId="77777777" w:rsidR="00C87AF8" w:rsidRDefault="00C87AF8">
            <w:pPr>
              <w:pStyle w:val="TAC"/>
              <w:pPrChange w:id="9710" w:author="JIN Yiran" w:date="2022-01-26T19:15:00Z">
                <w:pPr>
                  <w:spacing w:after="120"/>
                  <w:jc w:val="center"/>
                </w:pPr>
              </w:pPrChange>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pPr>
              <w:pStyle w:val="TAC"/>
              <w:pPrChange w:id="9711" w:author="JIN Yiran" w:date="2022-01-26T19:15:00Z">
                <w:pPr>
                  <w:spacing w:after="120"/>
                  <w:jc w:val="center"/>
                </w:pPr>
              </w:pPrChange>
            </w:pPr>
          </w:p>
        </w:tc>
        <w:tc>
          <w:tcPr>
            <w:tcW w:w="1036" w:type="dxa"/>
            <w:noWrap/>
            <w:vAlign w:val="center"/>
          </w:tcPr>
          <w:p w14:paraId="1E9FD914" w14:textId="77777777" w:rsidR="00C87AF8" w:rsidRDefault="00C87AF8">
            <w:pPr>
              <w:pStyle w:val="TAC"/>
              <w:pPrChange w:id="9712" w:author="JIN Yiran" w:date="2022-01-26T19:15:00Z">
                <w:pPr>
                  <w:spacing w:after="120"/>
                  <w:jc w:val="center"/>
                </w:pPr>
              </w:pPrChange>
            </w:pPr>
            <w:proofErr w:type="spellStart"/>
            <w:r>
              <w:t>FhG</w:t>
            </w:r>
            <w:proofErr w:type="spellEnd"/>
          </w:p>
        </w:tc>
        <w:tc>
          <w:tcPr>
            <w:tcW w:w="1044" w:type="dxa"/>
            <w:noWrap/>
            <w:vAlign w:val="center"/>
          </w:tcPr>
          <w:p w14:paraId="75578D22" w14:textId="77777777" w:rsidR="00C87AF8" w:rsidRDefault="00C87AF8">
            <w:pPr>
              <w:pStyle w:val="TAC"/>
              <w:pPrChange w:id="9713" w:author="JIN Yiran" w:date="2022-01-26T19:15:00Z">
                <w:pPr>
                  <w:spacing w:after="120"/>
                  <w:jc w:val="center"/>
                </w:pPr>
              </w:pPrChange>
            </w:pPr>
            <w:r>
              <w:t>138.43</w:t>
            </w:r>
          </w:p>
        </w:tc>
        <w:tc>
          <w:tcPr>
            <w:tcW w:w="1045" w:type="dxa"/>
            <w:noWrap/>
            <w:vAlign w:val="center"/>
          </w:tcPr>
          <w:p w14:paraId="3ACE4C62" w14:textId="77777777" w:rsidR="00C87AF8" w:rsidRDefault="00C87AF8">
            <w:pPr>
              <w:pStyle w:val="TAC"/>
              <w:pPrChange w:id="9714" w:author="JIN Yiran" w:date="2022-01-26T19:15:00Z">
                <w:pPr>
                  <w:spacing w:after="120"/>
                  <w:jc w:val="center"/>
                </w:pPr>
              </w:pPrChange>
            </w:pPr>
            <w:r>
              <w:t>139.99</w:t>
            </w:r>
          </w:p>
        </w:tc>
        <w:tc>
          <w:tcPr>
            <w:tcW w:w="1045" w:type="dxa"/>
            <w:noWrap/>
            <w:vAlign w:val="center"/>
          </w:tcPr>
          <w:p w14:paraId="17552F55" w14:textId="77777777" w:rsidR="00C87AF8" w:rsidRDefault="00C87AF8">
            <w:pPr>
              <w:pStyle w:val="TAC"/>
              <w:pPrChange w:id="9715" w:author="JIN Yiran" w:date="2022-01-26T19:15:00Z">
                <w:pPr>
                  <w:spacing w:after="120"/>
                  <w:jc w:val="center"/>
                </w:pPr>
              </w:pPrChange>
            </w:pPr>
            <w:r>
              <w:t>141.80</w:t>
            </w:r>
          </w:p>
        </w:tc>
        <w:tc>
          <w:tcPr>
            <w:tcW w:w="992" w:type="dxa"/>
            <w:noWrap/>
            <w:vAlign w:val="center"/>
          </w:tcPr>
          <w:p w14:paraId="3A05A0A7" w14:textId="77777777" w:rsidR="00C87AF8" w:rsidRDefault="00C87AF8">
            <w:pPr>
              <w:pStyle w:val="TAC"/>
              <w:pPrChange w:id="9716" w:author="JIN Yiran" w:date="2022-01-26T19:15:00Z">
                <w:pPr>
                  <w:spacing w:after="120"/>
                  <w:jc w:val="center"/>
                </w:pPr>
              </w:pPrChange>
            </w:pPr>
            <w:r>
              <w:t>-5.18</w:t>
            </w:r>
          </w:p>
        </w:tc>
        <w:tc>
          <w:tcPr>
            <w:tcW w:w="1012" w:type="dxa"/>
            <w:noWrap/>
            <w:vAlign w:val="center"/>
          </w:tcPr>
          <w:p w14:paraId="04F0F92B" w14:textId="77777777" w:rsidR="00C87AF8" w:rsidRDefault="00C87AF8">
            <w:pPr>
              <w:pStyle w:val="TAC"/>
              <w:pPrChange w:id="9717" w:author="JIN Yiran" w:date="2022-01-26T19:15:00Z">
                <w:pPr>
                  <w:spacing w:after="120"/>
                  <w:jc w:val="center"/>
                </w:pPr>
              </w:pPrChange>
            </w:pPr>
            <w:r>
              <w:t>-2.75</w:t>
            </w:r>
          </w:p>
        </w:tc>
        <w:tc>
          <w:tcPr>
            <w:tcW w:w="980" w:type="dxa"/>
            <w:noWrap/>
            <w:vAlign w:val="center"/>
          </w:tcPr>
          <w:p w14:paraId="2B939993" w14:textId="77777777" w:rsidR="00C87AF8" w:rsidRDefault="00C87AF8">
            <w:pPr>
              <w:pStyle w:val="TAC"/>
              <w:pPrChange w:id="9718" w:author="JIN Yiran" w:date="2022-01-26T19:15:00Z">
                <w:pPr>
                  <w:spacing w:after="120"/>
                  <w:jc w:val="center"/>
                </w:pPr>
              </w:pPrChange>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pPr>
              <w:pStyle w:val="TAC"/>
              <w:pPrChange w:id="9719" w:author="JIN Yiran" w:date="2022-01-26T19:15:00Z">
                <w:pPr>
                  <w:spacing w:after="120"/>
                  <w:jc w:val="center"/>
                </w:pPr>
              </w:pPrChange>
            </w:pPr>
          </w:p>
        </w:tc>
        <w:tc>
          <w:tcPr>
            <w:tcW w:w="1036" w:type="dxa"/>
            <w:noWrap/>
            <w:vAlign w:val="center"/>
          </w:tcPr>
          <w:p w14:paraId="17F794AC" w14:textId="77777777" w:rsidR="00C87AF8" w:rsidRDefault="00C87AF8">
            <w:pPr>
              <w:pStyle w:val="TAC"/>
              <w:pPrChange w:id="9720" w:author="JIN Yiran" w:date="2022-01-26T19:15:00Z">
                <w:pPr>
                  <w:spacing w:after="120"/>
                  <w:jc w:val="center"/>
                </w:pPr>
              </w:pPrChange>
            </w:pPr>
            <w:r>
              <w:t>Variance</w:t>
            </w:r>
          </w:p>
        </w:tc>
        <w:tc>
          <w:tcPr>
            <w:tcW w:w="1044" w:type="dxa"/>
            <w:vAlign w:val="center"/>
          </w:tcPr>
          <w:p w14:paraId="100F489A" w14:textId="77777777" w:rsidR="00C87AF8" w:rsidRDefault="00C87AF8">
            <w:pPr>
              <w:pStyle w:val="TAC"/>
              <w:pPrChange w:id="9721" w:author="JIN Yiran" w:date="2022-01-26T19:15:00Z">
                <w:pPr>
                  <w:spacing w:after="120"/>
                  <w:jc w:val="center"/>
                </w:pPr>
              </w:pPrChange>
            </w:pPr>
            <w:r>
              <w:t>0.21</w:t>
            </w:r>
          </w:p>
        </w:tc>
        <w:tc>
          <w:tcPr>
            <w:tcW w:w="1045" w:type="dxa"/>
            <w:vAlign w:val="center"/>
          </w:tcPr>
          <w:p w14:paraId="356105AD" w14:textId="77777777" w:rsidR="00C87AF8" w:rsidRDefault="00C87AF8">
            <w:pPr>
              <w:pStyle w:val="TAC"/>
              <w:pPrChange w:id="9722" w:author="JIN Yiran" w:date="2022-01-26T19:15:00Z">
                <w:pPr>
                  <w:spacing w:after="120"/>
                  <w:jc w:val="center"/>
                </w:pPr>
              </w:pPrChange>
            </w:pPr>
            <w:r>
              <w:t>0.07</w:t>
            </w:r>
          </w:p>
        </w:tc>
        <w:tc>
          <w:tcPr>
            <w:tcW w:w="1045" w:type="dxa"/>
            <w:vAlign w:val="center"/>
          </w:tcPr>
          <w:p w14:paraId="66238D7F" w14:textId="77777777" w:rsidR="00C87AF8" w:rsidRDefault="00C87AF8">
            <w:pPr>
              <w:pStyle w:val="TAC"/>
              <w:pPrChange w:id="9723" w:author="JIN Yiran" w:date="2022-01-26T19:15:00Z">
                <w:pPr>
                  <w:spacing w:after="120"/>
                  <w:jc w:val="center"/>
                </w:pPr>
              </w:pPrChange>
            </w:pPr>
            <w:r>
              <w:t>0.20</w:t>
            </w:r>
          </w:p>
        </w:tc>
        <w:tc>
          <w:tcPr>
            <w:tcW w:w="992" w:type="dxa"/>
            <w:vAlign w:val="center"/>
          </w:tcPr>
          <w:p w14:paraId="7CF81E32" w14:textId="77777777" w:rsidR="00C87AF8" w:rsidRDefault="00C87AF8">
            <w:pPr>
              <w:pStyle w:val="TAC"/>
              <w:pPrChange w:id="9724" w:author="JIN Yiran" w:date="2022-01-26T19:15:00Z">
                <w:pPr>
                  <w:spacing w:after="120"/>
                  <w:jc w:val="center"/>
                </w:pPr>
              </w:pPrChange>
            </w:pPr>
            <w:r>
              <w:t>1.72</w:t>
            </w:r>
          </w:p>
        </w:tc>
        <w:tc>
          <w:tcPr>
            <w:tcW w:w="1012" w:type="dxa"/>
            <w:vAlign w:val="center"/>
          </w:tcPr>
          <w:p w14:paraId="55AB54EE" w14:textId="77777777" w:rsidR="00C87AF8" w:rsidRDefault="00C87AF8">
            <w:pPr>
              <w:pStyle w:val="TAC"/>
              <w:pPrChange w:id="9725" w:author="JIN Yiran" w:date="2022-01-26T19:15:00Z">
                <w:pPr>
                  <w:spacing w:after="120"/>
                  <w:jc w:val="center"/>
                </w:pPr>
              </w:pPrChange>
            </w:pPr>
            <w:r>
              <w:t>0.79</w:t>
            </w:r>
          </w:p>
        </w:tc>
        <w:tc>
          <w:tcPr>
            <w:tcW w:w="980" w:type="dxa"/>
            <w:vAlign w:val="center"/>
          </w:tcPr>
          <w:p w14:paraId="28E6168A" w14:textId="77777777" w:rsidR="00C87AF8" w:rsidRDefault="00C87AF8">
            <w:pPr>
              <w:pStyle w:val="TAC"/>
              <w:pPrChange w:id="9726" w:author="JIN Yiran" w:date="2022-01-26T19:15:00Z">
                <w:pPr>
                  <w:spacing w:after="120"/>
                  <w:jc w:val="center"/>
                </w:pPr>
              </w:pPrChange>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pPr>
              <w:pStyle w:val="TAC"/>
              <w:pPrChange w:id="9727" w:author="JIN Yiran" w:date="2022-01-26T19:15:00Z">
                <w:pPr>
                  <w:spacing w:after="120"/>
                  <w:jc w:val="center"/>
                </w:pPr>
              </w:pPrChange>
            </w:pPr>
          </w:p>
        </w:tc>
        <w:tc>
          <w:tcPr>
            <w:tcW w:w="1036" w:type="dxa"/>
            <w:noWrap/>
            <w:vAlign w:val="center"/>
          </w:tcPr>
          <w:p w14:paraId="3F4213A1" w14:textId="77777777" w:rsidR="00C87AF8" w:rsidRDefault="00C87AF8">
            <w:pPr>
              <w:pStyle w:val="TAC"/>
              <w:pPrChange w:id="9728" w:author="JIN Yiran" w:date="2022-01-26T19:15:00Z">
                <w:pPr>
                  <w:spacing w:after="120"/>
                  <w:jc w:val="center"/>
                </w:pPr>
              </w:pPrChange>
            </w:pPr>
            <w:r>
              <w:t>Mean</w:t>
            </w:r>
          </w:p>
        </w:tc>
        <w:tc>
          <w:tcPr>
            <w:tcW w:w="1044" w:type="dxa"/>
            <w:noWrap/>
            <w:vAlign w:val="center"/>
          </w:tcPr>
          <w:p w14:paraId="64F7E8AB" w14:textId="77777777" w:rsidR="00C87AF8" w:rsidRDefault="00C87AF8">
            <w:pPr>
              <w:pStyle w:val="TAC"/>
              <w:pPrChange w:id="9729" w:author="JIN Yiran" w:date="2022-01-26T19:15:00Z">
                <w:pPr>
                  <w:spacing w:after="120"/>
                  <w:jc w:val="center"/>
                </w:pPr>
              </w:pPrChange>
            </w:pPr>
            <w:r>
              <w:t>138.29</w:t>
            </w:r>
          </w:p>
        </w:tc>
        <w:tc>
          <w:tcPr>
            <w:tcW w:w="1045" w:type="dxa"/>
            <w:noWrap/>
            <w:vAlign w:val="center"/>
          </w:tcPr>
          <w:p w14:paraId="15A5D884" w14:textId="77777777" w:rsidR="00C87AF8" w:rsidRDefault="00C87AF8">
            <w:pPr>
              <w:pStyle w:val="TAC"/>
              <w:pPrChange w:id="9730" w:author="JIN Yiran" w:date="2022-01-26T19:15:00Z">
                <w:pPr>
                  <w:spacing w:after="120"/>
                  <w:jc w:val="center"/>
                </w:pPr>
              </w:pPrChange>
            </w:pPr>
            <w:r>
              <w:t>140.08</w:t>
            </w:r>
          </w:p>
        </w:tc>
        <w:tc>
          <w:tcPr>
            <w:tcW w:w="1045" w:type="dxa"/>
            <w:noWrap/>
            <w:vAlign w:val="center"/>
          </w:tcPr>
          <w:p w14:paraId="1670051D" w14:textId="77777777" w:rsidR="00C87AF8" w:rsidRDefault="00C87AF8">
            <w:pPr>
              <w:pStyle w:val="TAC"/>
              <w:pPrChange w:id="9731" w:author="JIN Yiran" w:date="2022-01-26T19:15:00Z">
                <w:pPr>
                  <w:spacing w:after="120"/>
                  <w:jc w:val="center"/>
                </w:pPr>
              </w:pPrChange>
            </w:pPr>
            <w:r>
              <w:t>141.94</w:t>
            </w:r>
          </w:p>
        </w:tc>
        <w:tc>
          <w:tcPr>
            <w:tcW w:w="992" w:type="dxa"/>
            <w:noWrap/>
            <w:vAlign w:val="center"/>
          </w:tcPr>
          <w:p w14:paraId="6280F61C" w14:textId="77777777" w:rsidR="00C87AF8" w:rsidRDefault="00C87AF8">
            <w:pPr>
              <w:pStyle w:val="TAC"/>
              <w:pPrChange w:id="9732" w:author="JIN Yiran" w:date="2022-01-26T19:15:00Z">
                <w:pPr>
                  <w:spacing w:after="120"/>
                  <w:jc w:val="center"/>
                </w:pPr>
              </w:pPrChange>
            </w:pPr>
            <w:r>
              <w:t>-3.94</w:t>
            </w:r>
          </w:p>
        </w:tc>
        <w:tc>
          <w:tcPr>
            <w:tcW w:w="1012" w:type="dxa"/>
            <w:noWrap/>
            <w:vAlign w:val="center"/>
          </w:tcPr>
          <w:p w14:paraId="086E8271" w14:textId="77777777" w:rsidR="00C87AF8" w:rsidRDefault="00C87AF8">
            <w:pPr>
              <w:pStyle w:val="TAC"/>
              <w:pPrChange w:id="9733" w:author="JIN Yiran" w:date="2022-01-26T19:15:00Z">
                <w:pPr>
                  <w:spacing w:after="120"/>
                  <w:jc w:val="center"/>
                </w:pPr>
              </w:pPrChange>
            </w:pPr>
            <w:r>
              <w:t>-1.66</w:t>
            </w:r>
          </w:p>
        </w:tc>
        <w:tc>
          <w:tcPr>
            <w:tcW w:w="980" w:type="dxa"/>
            <w:noWrap/>
            <w:vAlign w:val="center"/>
          </w:tcPr>
          <w:p w14:paraId="128EDC9B" w14:textId="77777777" w:rsidR="00C87AF8" w:rsidRDefault="00C87AF8">
            <w:pPr>
              <w:pStyle w:val="TAC"/>
              <w:pPrChange w:id="9734" w:author="JIN Yiran" w:date="2022-01-26T19:15:00Z">
                <w:pPr>
                  <w:spacing w:after="120"/>
                  <w:jc w:val="center"/>
                </w:pPr>
              </w:pPrChange>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pPr>
              <w:pStyle w:val="TAC"/>
              <w:pPrChange w:id="9735" w:author="JIN Yiran" w:date="2022-01-26T19:15:00Z">
                <w:pPr>
                  <w:spacing w:after="120"/>
                  <w:jc w:val="center"/>
                </w:pPr>
              </w:pPrChange>
            </w:pPr>
            <w:r>
              <w:t>HAPS</w:t>
            </w:r>
          </w:p>
        </w:tc>
        <w:tc>
          <w:tcPr>
            <w:tcW w:w="1036" w:type="dxa"/>
            <w:noWrap/>
            <w:vAlign w:val="center"/>
          </w:tcPr>
          <w:p w14:paraId="69D25270" w14:textId="77777777" w:rsidR="00C87AF8" w:rsidRDefault="00C87AF8">
            <w:pPr>
              <w:pStyle w:val="TAC"/>
              <w:pPrChange w:id="9736" w:author="JIN Yiran" w:date="2022-01-26T19:15:00Z">
                <w:pPr>
                  <w:spacing w:after="120"/>
                  <w:jc w:val="center"/>
                </w:pPr>
              </w:pPrChange>
            </w:pPr>
            <w:r>
              <w:t>Nokia</w:t>
            </w:r>
          </w:p>
        </w:tc>
        <w:tc>
          <w:tcPr>
            <w:tcW w:w="1044" w:type="dxa"/>
            <w:noWrap/>
            <w:vAlign w:val="center"/>
          </w:tcPr>
          <w:p w14:paraId="44B1815B" w14:textId="77777777" w:rsidR="00C87AF8" w:rsidRDefault="00C87AF8">
            <w:pPr>
              <w:pStyle w:val="TAC"/>
              <w:pPrChange w:id="9737" w:author="JIN Yiran" w:date="2022-01-26T19:15:00Z">
                <w:pPr>
                  <w:spacing w:after="120"/>
                  <w:jc w:val="center"/>
                </w:pPr>
              </w:pPrChange>
            </w:pPr>
            <w:r>
              <w:t>112.15</w:t>
            </w:r>
          </w:p>
        </w:tc>
        <w:tc>
          <w:tcPr>
            <w:tcW w:w="1045" w:type="dxa"/>
            <w:noWrap/>
            <w:vAlign w:val="center"/>
          </w:tcPr>
          <w:p w14:paraId="68BC64C3" w14:textId="77777777" w:rsidR="00C87AF8" w:rsidRDefault="00C87AF8">
            <w:pPr>
              <w:pStyle w:val="TAC"/>
              <w:pPrChange w:id="9738" w:author="JIN Yiran" w:date="2022-01-26T19:15:00Z">
                <w:pPr>
                  <w:spacing w:after="120"/>
                  <w:jc w:val="center"/>
                </w:pPr>
              </w:pPrChange>
            </w:pPr>
            <w:r>
              <w:t>118.78</w:t>
            </w:r>
          </w:p>
        </w:tc>
        <w:tc>
          <w:tcPr>
            <w:tcW w:w="1045" w:type="dxa"/>
            <w:noWrap/>
            <w:vAlign w:val="center"/>
          </w:tcPr>
          <w:p w14:paraId="1E726B7A" w14:textId="77777777" w:rsidR="00C87AF8" w:rsidRDefault="00C87AF8">
            <w:pPr>
              <w:pStyle w:val="TAC"/>
              <w:pPrChange w:id="9739" w:author="JIN Yiran" w:date="2022-01-26T19:15:00Z">
                <w:pPr>
                  <w:spacing w:after="120"/>
                  <w:jc w:val="center"/>
                </w:pPr>
              </w:pPrChange>
            </w:pPr>
            <w:r>
              <w:t>142.92</w:t>
            </w:r>
          </w:p>
        </w:tc>
        <w:tc>
          <w:tcPr>
            <w:tcW w:w="992" w:type="dxa"/>
            <w:noWrap/>
            <w:vAlign w:val="center"/>
          </w:tcPr>
          <w:p w14:paraId="2691EA9C" w14:textId="77777777" w:rsidR="00C87AF8" w:rsidRDefault="00C87AF8">
            <w:pPr>
              <w:pStyle w:val="TAC"/>
              <w:pPrChange w:id="9740" w:author="JIN Yiran" w:date="2022-01-26T19:15:00Z">
                <w:pPr>
                  <w:spacing w:after="120"/>
                  <w:jc w:val="center"/>
                </w:pPr>
              </w:pPrChange>
            </w:pPr>
            <w:r>
              <w:t>-7.82</w:t>
            </w:r>
          </w:p>
        </w:tc>
        <w:tc>
          <w:tcPr>
            <w:tcW w:w="1012" w:type="dxa"/>
            <w:noWrap/>
            <w:vAlign w:val="center"/>
          </w:tcPr>
          <w:p w14:paraId="46E21A7E" w14:textId="77777777" w:rsidR="00C87AF8" w:rsidRDefault="00C87AF8">
            <w:pPr>
              <w:pStyle w:val="TAC"/>
              <w:pPrChange w:id="9741" w:author="JIN Yiran" w:date="2022-01-26T19:15:00Z">
                <w:pPr>
                  <w:spacing w:after="120"/>
                  <w:jc w:val="center"/>
                </w:pPr>
              </w:pPrChange>
            </w:pPr>
            <w:r>
              <w:t>10.20</w:t>
            </w:r>
          </w:p>
        </w:tc>
        <w:tc>
          <w:tcPr>
            <w:tcW w:w="980" w:type="dxa"/>
            <w:noWrap/>
            <w:vAlign w:val="center"/>
          </w:tcPr>
          <w:p w14:paraId="6B1F39F9" w14:textId="77777777" w:rsidR="00C87AF8" w:rsidRDefault="00C87AF8">
            <w:pPr>
              <w:pStyle w:val="TAC"/>
              <w:pPrChange w:id="9742" w:author="JIN Yiran" w:date="2022-01-26T19:15:00Z">
                <w:pPr>
                  <w:spacing w:after="120"/>
                  <w:jc w:val="center"/>
                </w:pPr>
              </w:pPrChange>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pPr>
              <w:pStyle w:val="TAC"/>
              <w:pPrChange w:id="9743" w:author="JIN Yiran" w:date="2022-01-26T19:15:00Z">
                <w:pPr>
                  <w:spacing w:after="120"/>
                  <w:jc w:val="center"/>
                </w:pPr>
              </w:pPrChange>
            </w:pPr>
          </w:p>
        </w:tc>
        <w:tc>
          <w:tcPr>
            <w:tcW w:w="1036" w:type="dxa"/>
            <w:noWrap/>
            <w:vAlign w:val="center"/>
          </w:tcPr>
          <w:p w14:paraId="5E0558FE" w14:textId="77777777" w:rsidR="00C87AF8" w:rsidRDefault="00C87AF8">
            <w:pPr>
              <w:pStyle w:val="TAC"/>
              <w:pPrChange w:id="9744" w:author="JIN Yiran" w:date="2022-01-26T19:15:00Z">
                <w:pPr>
                  <w:spacing w:after="120"/>
                  <w:jc w:val="center"/>
                </w:pPr>
              </w:pPrChange>
            </w:pPr>
            <w:r>
              <w:t>Qualcomm</w:t>
            </w:r>
          </w:p>
        </w:tc>
        <w:tc>
          <w:tcPr>
            <w:tcW w:w="1044" w:type="dxa"/>
            <w:noWrap/>
            <w:vAlign w:val="center"/>
          </w:tcPr>
          <w:p w14:paraId="0E33F0A7" w14:textId="77777777" w:rsidR="00C87AF8" w:rsidRDefault="00C87AF8">
            <w:pPr>
              <w:pStyle w:val="TAC"/>
              <w:pPrChange w:id="9745" w:author="JIN Yiran" w:date="2022-01-26T19:15:00Z">
                <w:pPr>
                  <w:spacing w:after="120"/>
                  <w:jc w:val="center"/>
                </w:pPr>
              </w:pPrChange>
            </w:pPr>
            <w:r>
              <w:t>114.14</w:t>
            </w:r>
          </w:p>
        </w:tc>
        <w:tc>
          <w:tcPr>
            <w:tcW w:w="1045" w:type="dxa"/>
            <w:noWrap/>
            <w:vAlign w:val="center"/>
          </w:tcPr>
          <w:p w14:paraId="79A3EB1D" w14:textId="77777777" w:rsidR="00C87AF8" w:rsidRDefault="00C87AF8">
            <w:pPr>
              <w:pStyle w:val="TAC"/>
              <w:pPrChange w:id="9746" w:author="JIN Yiran" w:date="2022-01-26T19:15:00Z">
                <w:pPr>
                  <w:spacing w:after="120"/>
                  <w:jc w:val="center"/>
                </w:pPr>
              </w:pPrChange>
            </w:pPr>
            <w:r>
              <w:t>118.70</w:t>
            </w:r>
          </w:p>
        </w:tc>
        <w:tc>
          <w:tcPr>
            <w:tcW w:w="1045" w:type="dxa"/>
            <w:noWrap/>
            <w:vAlign w:val="center"/>
          </w:tcPr>
          <w:p w14:paraId="207FBD6F" w14:textId="77777777" w:rsidR="00C87AF8" w:rsidRDefault="00C87AF8">
            <w:pPr>
              <w:pStyle w:val="TAC"/>
              <w:pPrChange w:id="9747" w:author="JIN Yiran" w:date="2022-01-26T19:15:00Z">
                <w:pPr>
                  <w:spacing w:after="120"/>
                  <w:jc w:val="center"/>
                </w:pPr>
              </w:pPrChange>
            </w:pPr>
            <w:r>
              <w:t>141.92</w:t>
            </w:r>
          </w:p>
        </w:tc>
        <w:tc>
          <w:tcPr>
            <w:tcW w:w="992" w:type="dxa"/>
            <w:noWrap/>
            <w:vAlign w:val="center"/>
          </w:tcPr>
          <w:p w14:paraId="5F931594" w14:textId="77777777" w:rsidR="00C87AF8" w:rsidRDefault="00C87AF8">
            <w:pPr>
              <w:pStyle w:val="TAC"/>
              <w:pPrChange w:id="9748" w:author="JIN Yiran" w:date="2022-01-26T19:15:00Z">
                <w:pPr>
                  <w:spacing w:after="120"/>
                  <w:jc w:val="center"/>
                </w:pPr>
              </w:pPrChange>
            </w:pPr>
            <w:r>
              <w:t>-12.54</w:t>
            </w:r>
          </w:p>
        </w:tc>
        <w:tc>
          <w:tcPr>
            <w:tcW w:w="1012" w:type="dxa"/>
            <w:noWrap/>
            <w:vAlign w:val="center"/>
          </w:tcPr>
          <w:p w14:paraId="28AFA8D5" w14:textId="77777777" w:rsidR="00C87AF8" w:rsidRDefault="00C87AF8">
            <w:pPr>
              <w:pStyle w:val="TAC"/>
              <w:pPrChange w:id="9749" w:author="JIN Yiran" w:date="2022-01-26T19:15:00Z">
                <w:pPr>
                  <w:spacing w:after="120"/>
                  <w:jc w:val="center"/>
                </w:pPr>
              </w:pPrChange>
            </w:pPr>
            <w:r>
              <w:t>10.19</w:t>
            </w:r>
          </w:p>
        </w:tc>
        <w:tc>
          <w:tcPr>
            <w:tcW w:w="980" w:type="dxa"/>
            <w:noWrap/>
            <w:vAlign w:val="center"/>
          </w:tcPr>
          <w:p w14:paraId="75ECB397" w14:textId="77777777" w:rsidR="00C87AF8" w:rsidRDefault="00C87AF8">
            <w:pPr>
              <w:pStyle w:val="TAC"/>
              <w:pPrChange w:id="9750" w:author="JIN Yiran" w:date="2022-01-26T19:15:00Z">
                <w:pPr>
                  <w:spacing w:after="120"/>
                  <w:jc w:val="center"/>
                </w:pPr>
              </w:pPrChange>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pPr>
              <w:pStyle w:val="TAC"/>
              <w:pPrChange w:id="9751" w:author="JIN Yiran" w:date="2022-01-26T19:15:00Z">
                <w:pPr>
                  <w:spacing w:after="120"/>
                  <w:jc w:val="center"/>
                </w:pPr>
              </w:pPrChange>
            </w:pPr>
          </w:p>
        </w:tc>
        <w:tc>
          <w:tcPr>
            <w:tcW w:w="1036" w:type="dxa"/>
            <w:noWrap/>
            <w:vAlign w:val="center"/>
          </w:tcPr>
          <w:p w14:paraId="0155D85A" w14:textId="77777777" w:rsidR="00C87AF8" w:rsidRDefault="00C87AF8">
            <w:pPr>
              <w:pStyle w:val="TAC"/>
              <w:pPrChange w:id="9752" w:author="JIN Yiran" w:date="2022-01-26T19:15:00Z">
                <w:pPr>
                  <w:spacing w:after="120"/>
                  <w:jc w:val="center"/>
                </w:pPr>
              </w:pPrChange>
            </w:pPr>
            <w:r>
              <w:t>Variance</w:t>
            </w:r>
          </w:p>
        </w:tc>
        <w:tc>
          <w:tcPr>
            <w:tcW w:w="1044" w:type="dxa"/>
            <w:vAlign w:val="center"/>
          </w:tcPr>
          <w:p w14:paraId="5559A938" w14:textId="77777777" w:rsidR="00C87AF8" w:rsidRDefault="00C87AF8">
            <w:pPr>
              <w:pStyle w:val="TAC"/>
              <w:pPrChange w:id="9753" w:author="JIN Yiran" w:date="2022-01-26T19:15:00Z">
                <w:pPr>
                  <w:spacing w:after="120"/>
                  <w:jc w:val="center"/>
                </w:pPr>
              </w:pPrChange>
            </w:pPr>
            <w:r>
              <w:t>0.99</w:t>
            </w:r>
          </w:p>
        </w:tc>
        <w:tc>
          <w:tcPr>
            <w:tcW w:w="1045" w:type="dxa"/>
            <w:vAlign w:val="center"/>
          </w:tcPr>
          <w:p w14:paraId="6BBDAFD8" w14:textId="77777777" w:rsidR="00C87AF8" w:rsidRDefault="00C87AF8">
            <w:pPr>
              <w:pStyle w:val="TAC"/>
              <w:pPrChange w:id="9754" w:author="JIN Yiran" w:date="2022-01-26T19:15:00Z">
                <w:pPr>
                  <w:spacing w:after="120"/>
                  <w:jc w:val="center"/>
                </w:pPr>
              </w:pPrChange>
            </w:pPr>
            <w:r>
              <w:t>0.00</w:t>
            </w:r>
          </w:p>
        </w:tc>
        <w:tc>
          <w:tcPr>
            <w:tcW w:w="1045" w:type="dxa"/>
            <w:vAlign w:val="center"/>
          </w:tcPr>
          <w:p w14:paraId="670FE95A" w14:textId="77777777" w:rsidR="00C87AF8" w:rsidRDefault="00C87AF8">
            <w:pPr>
              <w:pStyle w:val="TAC"/>
              <w:pPrChange w:id="9755" w:author="JIN Yiran" w:date="2022-01-26T19:15:00Z">
                <w:pPr>
                  <w:spacing w:after="120"/>
                  <w:jc w:val="center"/>
                </w:pPr>
              </w:pPrChange>
            </w:pPr>
            <w:r>
              <w:t>0.25</w:t>
            </w:r>
          </w:p>
        </w:tc>
        <w:tc>
          <w:tcPr>
            <w:tcW w:w="992" w:type="dxa"/>
            <w:vAlign w:val="center"/>
          </w:tcPr>
          <w:p w14:paraId="68781382" w14:textId="77777777" w:rsidR="00C87AF8" w:rsidRDefault="00C87AF8">
            <w:pPr>
              <w:pStyle w:val="TAC"/>
              <w:pPrChange w:id="9756" w:author="JIN Yiran" w:date="2022-01-26T19:15:00Z">
                <w:pPr>
                  <w:spacing w:after="120"/>
                  <w:jc w:val="center"/>
                </w:pPr>
              </w:pPrChange>
            </w:pPr>
            <w:r>
              <w:t>5.58</w:t>
            </w:r>
          </w:p>
        </w:tc>
        <w:tc>
          <w:tcPr>
            <w:tcW w:w="1012" w:type="dxa"/>
            <w:vAlign w:val="center"/>
          </w:tcPr>
          <w:p w14:paraId="61915F0E" w14:textId="77777777" w:rsidR="00C87AF8" w:rsidRDefault="00C87AF8">
            <w:pPr>
              <w:pStyle w:val="TAC"/>
              <w:pPrChange w:id="9757" w:author="JIN Yiran" w:date="2022-01-26T19:15:00Z">
                <w:pPr>
                  <w:spacing w:after="120"/>
                  <w:jc w:val="center"/>
                </w:pPr>
              </w:pPrChange>
            </w:pPr>
            <w:r>
              <w:t>0.00</w:t>
            </w:r>
          </w:p>
        </w:tc>
        <w:tc>
          <w:tcPr>
            <w:tcW w:w="980" w:type="dxa"/>
            <w:vAlign w:val="center"/>
          </w:tcPr>
          <w:p w14:paraId="20F88D74" w14:textId="77777777" w:rsidR="00C87AF8" w:rsidRDefault="00C87AF8">
            <w:pPr>
              <w:pStyle w:val="TAC"/>
              <w:pPrChange w:id="9758" w:author="JIN Yiran" w:date="2022-01-26T19:15:00Z">
                <w:pPr>
                  <w:spacing w:after="120"/>
                  <w:jc w:val="center"/>
                </w:pPr>
              </w:pPrChange>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pPr>
              <w:pStyle w:val="TAC"/>
              <w:pPrChange w:id="9759" w:author="JIN Yiran" w:date="2022-01-26T19:15:00Z">
                <w:pPr>
                  <w:spacing w:after="120"/>
                  <w:jc w:val="center"/>
                </w:pPr>
              </w:pPrChange>
            </w:pPr>
          </w:p>
        </w:tc>
        <w:tc>
          <w:tcPr>
            <w:tcW w:w="1036" w:type="dxa"/>
            <w:noWrap/>
            <w:vAlign w:val="center"/>
          </w:tcPr>
          <w:p w14:paraId="711A10F8" w14:textId="77777777" w:rsidR="00C87AF8" w:rsidRDefault="00C87AF8">
            <w:pPr>
              <w:pStyle w:val="TAC"/>
              <w:pPrChange w:id="9760" w:author="JIN Yiran" w:date="2022-01-26T19:15:00Z">
                <w:pPr>
                  <w:spacing w:after="120"/>
                  <w:jc w:val="center"/>
                </w:pPr>
              </w:pPrChange>
            </w:pPr>
            <w:r>
              <w:t>Mean</w:t>
            </w:r>
          </w:p>
        </w:tc>
        <w:tc>
          <w:tcPr>
            <w:tcW w:w="1044" w:type="dxa"/>
            <w:noWrap/>
            <w:vAlign w:val="center"/>
          </w:tcPr>
          <w:p w14:paraId="1009F9ED" w14:textId="77777777" w:rsidR="00C87AF8" w:rsidRDefault="00C87AF8">
            <w:pPr>
              <w:pStyle w:val="TAC"/>
              <w:pPrChange w:id="9761" w:author="JIN Yiran" w:date="2022-01-26T19:15:00Z">
                <w:pPr>
                  <w:spacing w:after="120"/>
                  <w:jc w:val="center"/>
                </w:pPr>
              </w:pPrChange>
            </w:pPr>
            <w:r>
              <w:t>113.14</w:t>
            </w:r>
          </w:p>
        </w:tc>
        <w:tc>
          <w:tcPr>
            <w:tcW w:w="1045" w:type="dxa"/>
            <w:noWrap/>
            <w:vAlign w:val="center"/>
          </w:tcPr>
          <w:p w14:paraId="69C5A813" w14:textId="77777777" w:rsidR="00C87AF8" w:rsidRDefault="00C87AF8">
            <w:pPr>
              <w:pStyle w:val="TAC"/>
              <w:pPrChange w:id="9762" w:author="JIN Yiran" w:date="2022-01-26T19:15:00Z">
                <w:pPr>
                  <w:spacing w:after="120"/>
                  <w:jc w:val="center"/>
                </w:pPr>
              </w:pPrChange>
            </w:pPr>
            <w:r>
              <w:t>118.74</w:t>
            </w:r>
          </w:p>
        </w:tc>
        <w:tc>
          <w:tcPr>
            <w:tcW w:w="1045" w:type="dxa"/>
            <w:noWrap/>
            <w:vAlign w:val="center"/>
          </w:tcPr>
          <w:p w14:paraId="5ECDDCD5" w14:textId="77777777" w:rsidR="00C87AF8" w:rsidRDefault="00C87AF8">
            <w:pPr>
              <w:pStyle w:val="TAC"/>
              <w:pPrChange w:id="9763" w:author="JIN Yiran" w:date="2022-01-26T19:15:00Z">
                <w:pPr>
                  <w:spacing w:after="120"/>
                  <w:jc w:val="center"/>
                </w:pPr>
              </w:pPrChange>
            </w:pPr>
            <w:r>
              <w:t>142.42</w:t>
            </w:r>
          </w:p>
        </w:tc>
        <w:tc>
          <w:tcPr>
            <w:tcW w:w="992" w:type="dxa"/>
            <w:noWrap/>
            <w:vAlign w:val="center"/>
          </w:tcPr>
          <w:p w14:paraId="1A9DC1DB" w14:textId="77777777" w:rsidR="00C87AF8" w:rsidRDefault="00C87AF8">
            <w:pPr>
              <w:pStyle w:val="TAC"/>
              <w:pPrChange w:id="9764" w:author="JIN Yiran" w:date="2022-01-26T19:15:00Z">
                <w:pPr>
                  <w:spacing w:after="120"/>
                  <w:jc w:val="center"/>
                </w:pPr>
              </w:pPrChange>
            </w:pPr>
            <w:r>
              <w:t>-10.18</w:t>
            </w:r>
          </w:p>
        </w:tc>
        <w:tc>
          <w:tcPr>
            <w:tcW w:w="1012" w:type="dxa"/>
            <w:noWrap/>
            <w:vAlign w:val="center"/>
          </w:tcPr>
          <w:p w14:paraId="3122A64E" w14:textId="77777777" w:rsidR="00C87AF8" w:rsidRDefault="00C87AF8">
            <w:pPr>
              <w:pStyle w:val="TAC"/>
              <w:pPrChange w:id="9765" w:author="JIN Yiran" w:date="2022-01-26T19:15:00Z">
                <w:pPr>
                  <w:spacing w:after="120"/>
                  <w:jc w:val="center"/>
                </w:pPr>
              </w:pPrChange>
            </w:pPr>
            <w:r>
              <w:t>10.20</w:t>
            </w:r>
          </w:p>
        </w:tc>
        <w:tc>
          <w:tcPr>
            <w:tcW w:w="980" w:type="dxa"/>
            <w:noWrap/>
            <w:vAlign w:val="center"/>
          </w:tcPr>
          <w:p w14:paraId="1952DD93" w14:textId="77777777" w:rsidR="00C87AF8" w:rsidRDefault="00C87AF8">
            <w:pPr>
              <w:pStyle w:val="TAC"/>
              <w:pPrChange w:id="9766" w:author="JIN Yiran" w:date="2022-01-26T19:15:00Z">
                <w:pPr>
                  <w:spacing w:after="120"/>
                  <w:jc w:val="center"/>
                </w:pPr>
              </w:pPrChange>
            </w:pPr>
            <w:r>
              <w:t>17.75</w:t>
            </w:r>
          </w:p>
        </w:tc>
      </w:tr>
    </w:tbl>
    <w:p w14:paraId="0FDA4956" w14:textId="77777777" w:rsidR="00C87AF8" w:rsidRDefault="00C87AF8" w:rsidP="00C87AF8">
      <w:pPr>
        <w:spacing w:after="120"/>
        <w:rPr>
          <w:rFonts w:eastAsia="MS Mincho"/>
        </w:rPr>
      </w:pPr>
    </w:p>
    <w:p w14:paraId="443C2B14" w14:textId="77777777" w:rsidR="00C87AF8" w:rsidRDefault="00C87AF8">
      <w:pPr>
        <w:pStyle w:val="TH"/>
        <w:pPrChange w:id="9767" w:author="JIN Yiran" w:date="2022-01-26T19:15:00Z">
          <w:pPr>
            <w:keepNext/>
            <w:keepLines/>
            <w:spacing w:after="80"/>
            <w:jc w:val="center"/>
          </w:pPr>
        </w:pPrChange>
      </w:pPr>
      <w:r>
        <w:lastRenderedPageBreak/>
        <w:t>T</w:t>
      </w:r>
      <w:r>
        <w:rPr>
          <w:rFonts w:hint="eastAsia"/>
        </w:rPr>
        <w:t xml:space="preserve">able </w:t>
      </w:r>
      <w:r>
        <w:t>A.2-2 Calibration summary for NTN DL Urban cases</w:t>
      </w:r>
    </w:p>
    <w:tbl>
      <w:tblPr>
        <w:tblStyle w:val="a8"/>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pPr>
              <w:pStyle w:val="TAH"/>
              <w:pPrChange w:id="9768" w:author="JIN Yiran" w:date="2022-01-26T19:16:00Z">
                <w:pPr>
                  <w:spacing w:after="120"/>
                  <w:jc w:val="center"/>
                </w:pPr>
              </w:pPrChange>
            </w:pPr>
            <w:r>
              <w:t>Calibration metrics</w:t>
            </w:r>
          </w:p>
        </w:tc>
        <w:tc>
          <w:tcPr>
            <w:tcW w:w="3134" w:type="dxa"/>
            <w:gridSpan w:val="3"/>
            <w:vAlign w:val="center"/>
          </w:tcPr>
          <w:p w14:paraId="5E27F3ED" w14:textId="77777777" w:rsidR="00C87AF8" w:rsidRDefault="00C87AF8">
            <w:pPr>
              <w:pStyle w:val="TAH"/>
              <w:pPrChange w:id="9769" w:author="JIN Yiran" w:date="2022-01-26T19:16:00Z">
                <w:pPr>
                  <w:spacing w:after="120"/>
                  <w:jc w:val="center"/>
                </w:pPr>
              </w:pPrChange>
            </w:pPr>
            <w:r>
              <w:t>DL Coupling Loss</w:t>
            </w:r>
          </w:p>
        </w:tc>
        <w:tc>
          <w:tcPr>
            <w:tcW w:w="2984" w:type="dxa"/>
            <w:gridSpan w:val="3"/>
            <w:vAlign w:val="center"/>
          </w:tcPr>
          <w:p w14:paraId="3DC5BFC3" w14:textId="77777777" w:rsidR="00C87AF8" w:rsidRDefault="00C87AF8">
            <w:pPr>
              <w:pStyle w:val="TAH"/>
              <w:pPrChange w:id="9770" w:author="JIN Yiran" w:date="2022-01-26T19:16:00Z">
                <w:pPr>
                  <w:spacing w:after="120"/>
                  <w:jc w:val="center"/>
                </w:pPr>
              </w:pPrChange>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pPr>
              <w:pStyle w:val="TAC"/>
              <w:pPrChange w:id="9771" w:author="JIN Yiran" w:date="2022-01-26T19:16:00Z">
                <w:pPr>
                  <w:spacing w:after="120"/>
                  <w:jc w:val="center"/>
                </w:pPr>
              </w:pPrChange>
            </w:pPr>
            <w:r>
              <w:t>CDF percentile</w:t>
            </w:r>
          </w:p>
        </w:tc>
        <w:tc>
          <w:tcPr>
            <w:tcW w:w="1044" w:type="dxa"/>
            <w:vAlign w:val="center"/>
          </w:tcPr>
          <w:p w14:paraId="426D1CE1" w14:textId="77777777" w:rsidR="00C87AF8" w:rsidRDefault="00C87AF8">
            <w:pPr>
              <w:pStyle w:val="TAC"/>
              <w:pPrChange w:id="9772" w:author="JIN Yiran" w:date="2022-01-26T19:16:00Z">
                <w:pPr>
                  <w:spacing w:after="120"/>
                  <w:jc w:val="center"/>
                </w:pPr>
              </w:pPrChange>
            </w:pPr>
            <w:r>
              <w:t>@5%</w:t>
            </w:r>
          </w:p>
        </w:tc>
        <w:tc>
          <w:tcPr>
            <w:tcW w:w="1045" w:type="dxa"/>
            <w:vAlign w:val="center"/>
          </w:tcPr>
          <w:p w14:paraId="6EF9B4BC" w14:textId="77777777" w:rsidR="00C87AF8" w:rsidRDefault="00C87AF8">
            <w:pPr>
              <w:pStyle w:val="TAC"/>
              <w:pPrChange w:id="9773" w:author="JIN Yiran" w:date="2022-01-26T19:16:00Z">
                <w:pPr>
                  <w:spacing w:after="120"/>
                  <w:jc w:val="center"/>
                </w:pPr>
              </w:pPrChange>
            </w:pPr>
            <w:r>
              <w:t>@50%</w:t>
            </w:r>
          </w:p>
        </w:tc>
        <w:tc>
          <w:tcPr>
            <w:tcW w:w="1045" w:type="dxa"/>
            <w:vAlign w:val="center"/>
          </w:tcPr>
          <w:p w14:paraId="7C9777B2" w14:textId="77777777" w:rsidR="00C87AF8" w:rsidRDefault="00C87AF8">
            <w:pPr>
              <w:pStyle w:val="TAC"/>
              <w:pPrChange w:id="9774" w:author="JIN Yiran" w:date="2022-01-26T19:16:00Z">
                <w:pPr>
                  <w:spacing w:after="120"/>
                  <w:jc w:val="center"/>
                </w:pPr>
              </w:pPrChange>
            </w:pPr>
            <w:r>
              <w:t>@95%</w:t>
            </w:r>
          </w:p>
        </w:tc>
        <w:tc>
          <w:tcPr>
            <w:tcW w:w="992" w:type="dxa"/>
            <w:vAlign w:val="center"/>
          </w:tcPr>
          <w:p w14:paraId="59D7DAFA" w14:textId="77777777" w:rsidR="00C87AF8" w:rsidRDefault="00C87AF8">
            <w:pPr>
              <w:pStyle w:val="TAC"/>
              <w:pPrChange w:id="9775" w:author="JIN Yiran" w:date="2022-01-26T19:16:00Z">
                <w:pPr>
                  <w:spacing w:after="120"/>
                  <w:jc w:val="center"/>
                </w:pPr>
              </w:pPrChange>
            </w:pPr>
            <w:r>
              <w:t>@5%</w:t>
            </w:r>
          </w:p>
        </w:tc>
        <w:tc>
          <w:tcPr>
            <w:tcW w:w="1012" w:type="dxa"/>
            <w:vAlign w:val="center"/>
          </w:tcPr>
          <w:p w14:paraId="48F897A4" w14:textId="77777777" w:rsidR="00C87AF8" w:rsidRDefault="00C87AF8">
            <w:pPr>
              <w:pStyle w:val="TAC"/>
              <w:pPrChange w:id="9776" w:author="JIN Yiran" w:date="2022-01-26T19:16:00Z">
                <w:pPr>
                  <w:spacing w:after="120"/>
                  <w:jc w:val="center"/>
                </w:pPr>
              </w:pPrChange>
            </w:pPr>
            <w:r>
              <w:t>@50%</w:t>
            </w:r>
          </w:p>
        </w:tc>
        <w:tc>
          <w:tcPr>
            <w:tcW w:w="980" w:type="dxa"/>
            <w:vAlign w:val="center"/>
          </w:tcPr>
          <w:p w14:paraId="03DE3ADC" w14:textId="77777777" w:rsidR="00C87AF8" w:rsidRDefault="00C87AF8">
            <w:pPr>
              <w:pStyle w:val="TAC"/>
              <w:pPrChange w:id="9777" w:author="JIN Yiran" w:date="2022-01-26T19:16:00Z">
                <w:pPr>
                  <w:spacing w:after="120"/>
                  <w:jc w:val="center"/>
                </w:pPr>
              </w:pPrChange>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pPr>
              <w:pStyle w:val="TAC"/>
              <w:pPrChange w:id="9778" w:author="JIN Yiran" w:date="2022-01-26T19:16:00Z">
                <w:pPr>
                  <w:spacing w:after="120"/>
                  <w:jc w:val="center"/>
                </w:pPr>
              </w:pPrChange>
            </w:pPr>
            <w:r>
              <w:t>LEO-600</w:t>
            </w:r>
          </w:p>
        </w:tc>
        <w:tc>
          <w:tcPr>
            <w:tcW w:w="1036" w:type="dxa"/>
            <w:noWrap/>
            <w:vAlign w:val="center"/>
          </w:tcPr>
          <w:p w14:paraId="715488FD" w14:textId="77777777" w:rsidR="00C87AF8" w:rsidRDefault="00C87AF8">
            <w:pPr>
              <w:pStyle w:val="TAC"/>
              <w:pPrChange w:id="9779" w:author="JIN Yiran" w:date="2022-01-26T19:16:00Z">
                <w:pPr>
                  <w:spacing w:after="120"/>
                  <w:jc w:val="center"/>
                </w:pPr>
              </w:pPrChange>
            </w:pPr>
            <w:r>
              <w:t>Samsung</w:t>
            </w:r>
          </w:p>
        </w:tc>
        <w:tc>
          <w:tcPr>
            <w:tcW w:w="1044" w:type="dxa"/>
            <w:vAlign w:val="center"/>
          </w:tcPr>
          <w:p w14:paraId="53183544" w14:textId="77777777" w:rsidR="00C87AF8" w:rsidRDefault="00C87AF8">
            <w:pPr>
              <w:pStyle w:val="TAC"/>
              <w:pPrChange w:id="9780" w:author="JIN Yiran" w:date="2022-01-26T19:16:00Z">
                <w:pPr>
                  <w:spacing w:after="120"/>
                  <w:jc w:val="center"/>
                </w:pPr>
              </w:pPrChange>
            </w:pPr>
            <w:r>
              <w:t>118.57</w:t>
            </w:r>
          </w:p>
        </w:tc>
        <w:tc>
          <w:tcPr>
            <w:tcW w:w="1045" w:type="dxa"/>
            <w:vAlign w:val="center"/>
          </w:tcPr>
          <w:p w14:paraId="62C04625" w14:textId="77777777" w:rsidR="00C87AF8" w:rsidRDefault="00C87AF8">
            <w:pPr>
              <w:pStyle w:val="TAC"/>
              <w:pPrChange w:id="9781" w:author="JIN Yiran" w:date="2022-01-26T19:16:00Z">
                <w:pPr>
                  <w:spacing w:after="120"/>
                  <w:jc w:val="center"/>
                </w:pPr>
              </w:pPrChange>
            </w:pPr>
            <w:r>
              <w:t>125.31</w:t>
            </w:r>
          </w:p>
        </w:tc>
        <w:tc>
          <w:tcPr>
            <w:tcW w:w="1045" w:type="dxa"/>
            <w:vAlign w:val="center"/>
          </w:tcPr>
          <w:p w14:paraId="054FEE7C" w14:textId="77777777" w:rsidR="00C87AF8" w:rsidRDefault="00C87AF8">
            <w:pPr>
              <w:pStyle w:val="TAC"/>
              <w:pPrChange w:id="9782" w:author="JIN Yiran" w:date="2022-01-26T19:16:00Z">
                <w:pPr>
                  <w:spacing w:after="120"/>
                  <w:jc w:val="center"/>
                </w:pPr>
              </w:pPrChange>
            </w:pPr>
            <w:r>
              <w:t>132.31</w:t>
            </w:r>
          </w:p>
        </w:tc>
        <w:tc>
          <w:tcPr>
            <w:tcW w:w="992" w:type="dxa"/>
            <w:vAlign w:val="center"/>
          </w:tcPr>
          <w:p w14:paraId="667CB3E1" w14:textId="77777777" w:rsidR="00C87AF8" w:rsidRDefault="00C87AF8">
            <w:pPr>
              <w:pStyle w:val="TAC"/>
              <w:pPrChange w:id="9783" w:author="JIN Yiran" w:date="2022-01-26T19:16:00Z">
                <w:pPr>
                  <w:spacing w:after="120"/>
                  <w:jc w:val="center"/>
                </w:pPr>
              </w:pPrChange>
            </w:pPr>
            <w:r>
              <w:t>-2.67</w:t>
            </w:r>
          </w:p>
        </w:tc>
        <w:tc>
          <w:tcPr>
            <w:tcW w:w="1012" w:type="dxa"/>
            <w:vAlign w:val="center"/>
          </w:tcPr>
          <w:p w14:paraId="590DBEB7" w14:textId="77777777" w:rsidR="00C87AF8" w:rsidRDefault="00C87AF8">
            <w:pPr>
              <w:pStyle w:val="TAC"/>
              <w:pPrChange w:id="9784" w:author="JIN Yiran" w:date="2022-01-26T19:16:00Z">
                <w:pPr>
                  <w:spacing w:after="120"/>
                  <w:jc w:val="center"/>
                </w:pPr>
              </w:pPrChange>
            </w:pPr>
            <w:r>
              <w:t>-0.50</w:t>
            </w:r>
          </w:p>
        </w:tc>
        <w:tc>
          <w:tcPr>
            <w:tcW w:w="980" w:type="dxa"/>
            <w:vAlign w:val="center"/>
          </w:tcPr>
          <w:p w14:paraId="7F5A559B" w14:textId="77777777" w:rsidR="00C87AF8" w:rsidRDefault="00C87AF8">
            <w:pPr>
              <w:pStyle w:val="TAC"/>
              <w:pPrChange w:id="9785" w:author="JIN Yiran" w:date="2022-01-26T19:16:00Z">
                <w:pPr>
                  <w:spacing w:after="120"/>
                  <w:jc w:val="center"/>
                </w:pPr>
              </w:pPrChange>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pPr>
              <w:pStyle w:val="TAC"/>
              <w:pPrChange w:id="9786" w:author="JIN Yiran" w:date="2022-01-26T19:16:00Z">
                <w:pPr>
                  <w:spacing w:after="120"/>
                  <w:jc w:val="center"/>
                </w:pPr>
              </w:pPrChange>
            </w:pPr>
          </w:p>
        </w:tc>
        <w:tc>
          <w:tcPr>
            <w:tcW w:w="1036" w:type="dxa"/>
            <w:noWrap/>
            <w:vAlign w:val="center"/>
          </w:tcPr>
          <w:p w14:paraId="37236216" w14:textId="77777777" w:rsidR="00C87AF8" w:rsidRDefault="00C87AF8">
            <w:pPr>
              <w:pStyle w:val="TAC"/>
              <w:pPrChange w:id="9787" w:author="JIN Yiran" w:date="2022-01-26T19:16:00Z">
                <w:pPr>
                  <w:spacing w:after="120"/>
                  <w:jc w:val="center"/>
                </w:pPr>
              </w:pPrChange>
            </w:pPr>
            <w:r>
              <w:t>Qualcomm</w:t>
            </w:r>
          </w:p>
        </w:tc>
        <w:tc>
          <w:tcPr>
            <w:tcW w:w="1044" w:type="dxa"/>
            <w:vAlign w:val="center"/>
          </w:tcPr>
          <w:p w14:paraId="6376C154" w14:textId="77777777" w:rsidR="00C87AF8" w:rsidRDefault="00C87AF8">
            <w:pPr>
              <w:pStyle w:val="TAC"/>
              <w:pPrChange w:id="9788" w:author="JIN Yiran" w:date="2022-01-26T19:16:00Z">
                <w:pPr>
                  <w:spacing w:after="120"/>
                  <w:jc w:val="center"/>
                </w:pPr>
              </w:pPrChange>
            </w:pPr>
            <w:r>
              <w:t>118.56</w:t>
            </w:r>
          </w:p>
        </w:tc>
        <w:tc>
          <w:tcPr>
            <w:tcW w:w="1045" w:type="dxa"/>
            <w:vAlign w:val="center"/>
          </w:tcPr>
          <w:p w14:paraId="5DE39D76" w14:textId="77777777" w:rsidR="00C87AF8" w:rsidRDefault="00C87AF8">
            <w:pPr>
              <w:pStyle w:val="TAC"/>
              <w:pPrChange w:id="9789" w:author="JIN Yiran" w:date="2022-01-26T19:16:00Z">
                <w:pPr>
                  <w:spacing w:after="120"/>
                  <w:jc w:val="center"/>
                </w:pPr>
              </w:pPrChange>
            </w:pPr>
            <w:r>
              <w:t>125.21</w:t>
            </w:r>
          </w:p>
        </w:tc>
        <w:tc>
          <w:tcPr>
            <w:tcW w:w="1045" w:type="dxa"/>
            <w:vAlign w:val="center"/>
          </w:tcPr>
          <w:p w14:paraId="001CB1EE" w14:textId="77777777" w:rsidR="00C87AF8" w:rsidRDefault="00C87AF8">
            <w:pPr>
              <w:pStyle w:val="TAC"/>
              <w:pPrChange w:id="9790" w:author="JIN Yiran" w:date="2022-01-26T19:16:00Z">
                <w:pPr>
                  <w:spacing w:after="120"/>
                  <w:jc w:val="center"/>
                </w:pPr>
              </w:pPrChange>
            </w:pPr>
            <w:r>
              <w:t>132.93</w:t>
            </w:r>
          </w:p>
        </w:tc>
        <w:tc>
          <w:tcPr>
            <w:tcW w:w="992" w:type="dxa"/>
            <w:vAlign w:val="center"/>
          </w:tcPr>
          <w:p w14:paraId="67E2A6D0" w14:textId="77777777" w:rsidR="00C87AF8" w:rsidRDefault="00C87AF8">
            <w:pPr>
              <w:pStyle w:val="TAC"/>
              <w:pPrChange w:id="9791" w:author="JIN Yiran" w:date="2022-01-26T19:16:00Z">
                <w:pPr>
                  <w:spacing w:after="120"/>
                  <w:jc w:val="center"/>
                </w:pPr>
              </w:pPrChange>
            </w:pPr>
            <w:r>
              <w:t>-2.94</w:t>
            </w:r>
          </w:p>
        </w:tc>
        <w:tc>
          <w:tcPr>
            <w:tcW w:w="1012" w:type="dxa"/>
            <w:vAlign w:val="center"/>
          </w:tcPr>
          <w:p w14:paraId="7D2671F8" w14:textId="77777777" w:rsidR="00C87AF8" w:rsidRDefault="00C87AF8">
            <w:pPr>
              <w:pStyle w:val="TAC"/>
              <w:pPrChange w:id="9792" w:author="JIN Yiran" w:date="2022-01-26T19:16:00Z">
                <w:pPr>
                  <w:spacing w:after="120"/>
                  <w:jc w:val="center"/>
                </w:pPr>
              </w:pPrChange>
            </w:pPr>
            <w:r>
              <w:t>-0.84</w:t>
            </w:r>
          </w:p>
        </w:tc>
        <w:tc>
          <w:tcPr>
            <w:tcW w:w="980" w:type="dxa"/>
            <w:vAlign w:val="center"/>
          </w:tcPr>
          <w:p w14:paraId="46EF41B6" w14:textId="77777777" w:rsidR="00C87AF8" w:rsidRDefault="00C87AF8">
            <w:pPr>
              <w:pStyle w:val="TAC"/>
              <w:pPrChange w:id="9793" w:author="JIN Yiran" w:date="2022-01-26T19:16:00Z">
                <w:pPr>
                  <w:spacing w:after="120"/>
                  <w:jc w:val="center"/>
                </w:pPr>
              </w:pPrChange>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pPr>
              <w:pStyle w:val="TAC"/>
              <w:pPrChange w:id="9794" w:author="JIN Yiran" w:date="2022-01-26T19:16:00Z">
                <w:pPr>
                  <w:spacing w:after="120"/>
                  <w:jc w:val="center"/>
                </w:pPr>
              </w:pPrChange>
            </w:pPr>
          </w:p>
        </w:tc>
        <w:tc>
          <w:tcPr>
            <w:tcW w:w="1036" w:type="dxa"/>
            <w:noWrap/>
            <w:vAlign w:val="center"/>
          </w:tcPr>
          <w:p w14:paraId="66AD100C" w14:textId="77777777" w:rsidR="00C87AF8" w:rsidRDefault="00C87AF8">
            <w:pPr>
              <w:pStyle w:val="TAC"/>
              <w:pPrChange w:id="9795" w:author="JIN Yiran" w:date="2022-01-26T19:16:00Z">
                <w:pPr>
                  <w:spacing w:after="120"/>
                  <w:jc w:val="center"/>
                </w:pPr>
              </w:pPrChange>
            </w:pPr>
            <w:r>
              <w:t>CATT</w:t>
            </w:r>
          </w:p>
        </w:tc>
        <w:tc>
          <w:tcPr>
            <w:tcW w:w="1044" w:type="dxa"/>
            <w:noWrap/>
            <w:vAlign w:val="center"/>
          </w:tcPr>
          <w:p w14:paraId="184D9872" w14:textId="77777777" w:rsidR="00C87AF8" w:rsidRDefault="00C87AF8">
            <w:pPr>
              <w:pStyle w:val="TAC"/>
              <w:pPrChange w:id="9796" w:author="JIN Yiran" w:date="2022-01-26T19:16:00Z">
                <w:pPr>
                  <w:spacing w:after="120"/>
                  <w:jc w:val="center"/>
                </w:pPr>
              </w:pPrChange>
            </w:pPr>
            <w:r>
              <w:t>118.94</w:t>
            </w:r>
          </w:p>
        </w:tc>
        <w:tc>
          <w:tcPr>
            <w:tcW w:w="1045" w:type="dxa"/>
            <w:noWrap/>
            <w:vAlign w:val="center"/>
          </w:tcPr>
          <w:p w14:paraId="73DDF918" w14:textId="77777777" w:rsidR="00C87AF8" w:rsidRDefault="00C87AF8">
            <w:pPr>
              <w:pStyle w:val="TAC"/>
              <w:pPrChange w:id="9797" w:author="JIN Yiran" w:date="2022-01-26T19:16:00Z">
                <w:pPr>
                  <w:spacing w:after="120"/>
                  <w:jc w:val="center"/>
                </w:pPr>
              </w:pPrChange>
            </w:pPr>
            <w:r>
              <w:t>125.50</w:t>
            </w:r>
          </w:p>
        </w:tc>
        <w:tc>
          <w:tcPr>
            <w:tcW w:w="1045" w:type="dxa"/>
            <w:noWrap/>
            <w:vAlign w:val="center"/>
          </w:tcPr>
          <w:p w14:paraId="25AA09F4" w14:textId="77777777" w:rsidR="00C87AF8" w:rsidRDefault="00C87AF8">
            <w:pPr>
              <w:pStyle w:val="TAC"/>
              <w:pPrChange w:id="9798" w:author="JIN Yiran" w:date="2022-01-26T19:16:00Z">
                <w:pPr>
                  <w:spacing w:after="120"/>
                  <w:jc w:val="center"/>
                </w:pPr>
              </w:pPrChange>
            </w:pPr>
            <w:r>
              <w:t>132.25</w:t>
            </w:r>
          </w:p>
        </w:tc>
        <w:tc>
          <w:tcPr>
            <w:tcW w:w="992" w:type="dxa"/>
            <w:noWrap/>
            <w:vAlign w:val="center"/>
          </w:tcPr>
          <w:p w14:paraId="074C8F6A" w14:textId="77777777" w:rsidR="00C87AF8" w:rsidRDefault="00C87AF8">
            <w:pPr>
              <w:pStyle w:val="TAC"/>
              <w:pPrChange w:id="9799" w:author="JIN Yiran" w:date="2022-01-26T19:16:00Z">
                <w:pPr>
                  <w:spacing w:after="120"/>
                  <w:jc w:val="center"/>
                </w:pPr>
              </w:pPrChange>
            </w:pPr>
            <w:r>
              <w:t>-2.51</w:t>
            </w:r>
          </w:p>
        </w:tc>
        <w:tc>
          <w:tcPr>
            <w:tcW w:w="1012" w:type="dxa"/>
            <w:noWrap/>
            <w:vAlign w:val="center"/>
          </w:tcPr>
          <w:p w14:paraId="1F268AB6" w14:textId="77777777" w:rsidR="00C87AF8" w:rsidRDefault="00C87AF8">
            <w:pPr>
              <w:pStyle w:val="TAC"/>
              <w:pPrChange w:id="9800" w:author="JIN Yiran" w:date="2022-01-26T19:16:00Z">
                <w:pPr>
                  <w:spacing w:after="120"/>
                  <w:jc w:val="center"/>
                </w:pPr>
              </w:pPrChange>
            </w:pPr>
            <w:r>
              <w:t>-0.35</w:t>
            </w:r>
          </w:p>
        </w:tc>
        <w:tc>
          <w:tcPr>
            <w:tcW w:w="980" w:type="dxa"/>
            <w:noWrap/>
            <w:vAlign w:val="center"/>
          </w:tcPr>
          <w:p w14:paraId="24A41A3F" w14:textId="77777777" w:rsidR="00C87AF8" w:rsidRDefault="00C87AF8">
            <w:pPr>
              <w:pStyle w:val="TAC"/>
              <w:pPrChange w:id="9801" w:author="JIN Yiran" w:date="2022-01-26T19:16:00Z">
                <w:pPr>
                  <w:spacing w:after="120"/>
                  <w:jc w:val="center"/>
                </w:pPr>
              </w:pPrChange>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pPr>
              <w:pStyle w:val="TAC"/>
              <w:pPrChange w:id="9802" w:author="JIN Yiran" w:date="2022-01-26T19:16:00Z">
                <w:pPr>
                  <w:spacing w:after="120"/>
                  <w:jc w:val="center"/>
                </w:pPr>
              </w:pPrChange>
            </w:pPr>
          </w:p>
        </w:tc>
        <w:tc>
          <w:tcPr>
            <w:tcW w:w="1036" w:type="dxa"/>
            <w:noWrap/>
            <w:vAlign w:val="center"/>
          </w:tcPr>
          <w:p w14:paraId="65DAE1EB" w14:textId="77777777" w:rsidR="00C87AF8" w:rsidRDefault="00C87AF8">
            <w:pPr>
              <w:pStyle w:val="TAC"/>
              <w:pPrChange w:id="9803" w:author="JIN Yiran" w:date="2022-01-26T19:16:00Z">
                <w:pPr>
                  <w:spacing w:after="120"/>
                  <w:jc w:val="center"/>
                </w:pPr>
              </w:pPrChange>
            </w:pPr>
            <w:r>
              <w:t>THALES</w:t>
            </w:r>
          </w:p>
        </w:tc>
        <w:tc>
          <w:tcPr>
            <w:tcW w:w="1044" w:type="dxa"/>
            <w:noWrap/>
            <w:vAlign w:val="center"/>
          </w:tcPr>
          <w:p w14:paraId="1919D927" w14:textId="77777777" w:rsidR="00C87AF8" w:rsidRDefault="00C87AF8">
            <w:pPr>
              <w:pStyle w:val="TAC"/>
              <w:pPrChange w:id="9804" w:author="JIN Yiran" w:date="2022-01-26T19:16:00Z">
                <w:pPr>
                  <w:spacing w:after="120"/>
                  <w:jc w:val="center"/>
                </w:pPr>
              </w:pPrChange>
            </w:pPr>
            <w:r>
              <w:t>119.00</w:t>
            </w:r>
          </w:p>
        </w:tc>
        <w:tc>
          <w:tcPr>
            <w:tcW w:w="1045" w:type="dxa"/>
            <w:noWrap/>
            <w:vAlign w:val="center"/>
          </w:tcPr>
          <w:p w14:paraId="0FAC6C69" w14:textId="77777777" w:rsidR="00C87AF8" w:rsidRDefault="00C87AF8">
            <w:pPr>
              <w:pStyle w:val="TAC"/>
              <w:pPrChange w:id="9805" w:author="JIN Yiran" w:date="2022-01-26T19:16:00Z">
                <w:pPr>
                  <w:spacing w:after="120"/>
                  <w:jc w:val="center"/>
                </w:pPr>
              </w:pPrChange>
            </w:pPr>
            <w:r>
              <w:t>125.67</w:t>
            </w:r>
          </w:p>
        </w:tc>
        <w:tc>
          <w:tcPr>
            <w:tcW w:w="1045" w:type="dxa"/>
            <w:noWrap/>
            <w:vAlign w:val="center"/>
          </w:tcPr>
          <w:p w14:paraId="64C7B74F" w14:textId="77777777" w:rsidR="00C87AF8" w:rsidRDefault="00C87AF8">
            <w:pPr>
              <w:pStyle w:val="TAC"/>
              <w:pPrChange w:id="9806" w:author="JIN Yiran" w:date="2022-01-26T19:16:00Z">
                <w:pPr>
                  <w:spacing w:after="120"/>
                  <w:jc w:val="center"/>
                </w:pPr>
              </w:pPrChange>
            </w:pPr>
            <w:r>
              <w:t>132.50</w:t>
            </w:r>
          </w:p>
        </w:tc>
        <w:tc>
          <w:tcPr>
            <w:tcW w:w="992" w:type="dxa"/>
            <w:noWrap/>
            <w:vAlign w:val="center"/>
          </w:tcPr>
          <w:p w14:paraId="5CD03042" w14:textId="77777777" w:rsidR="00C87AF8" w:rsidRDefault="00C87AF8">
            <w:pPr>
              <w:pStyle w:val="TAC"/>
              <w:pPrChange w:id="9807" w:author="JIN Yiran" w:date="2022-01-26T19:16:00Z">
                <w:pPr>
                  <w:spacing w:after="120"/>
                  <w:jc w:val="center"/>
                </w:pPr>
              </w:pPrChange>
            </w:pPr>
            <w:r>
              <w:t>-3.93</w:t>
            </w:r>
          </w:p>
        </w:tc>
        <w:tc>
          <w:tcPr>
            <w:tcW w:w="1012" w:type="dxa"/>
            <w:noWrap/>
            <w:vAlign w:val="center"/>
          </w:tcPr>
          <w:p w14:paraId="39D836A8" w14:textId="77777777" w:rsidR="00C87AF8" w:rsidRDefault="00C87AF8">
            <w:pPr>
              <w:pStyle w:val="TAC"/>
              <w:pPrChange w:id="9808" w:author="JIN Yiran" w:date="2022-01-26T19:16:00Z">
                <w:pPr>
                  <w:spacing w:after="120"/>
                  <w:jc w:val="center"/>
                </w:pPr>
              </w:pPrChange>
            </w:pPr>
            <w:r>
              <w:t>-1.50</w:t>
            </w:r>
          </w:p>
        </w:tc>
        <w:tc>
          <w:tcPr>
            <w:tcW w:w="980" w:type="dxa"/>
            <w:noWrap/>
            <w:vAlign w:val="center"/>
          </w:tcPr>
          <w:p w14:paraId="36B5AD57" w14:textId="77777777" w:rsidR="00C87AF8" w:rsidRDefault="00C87AF8">
            <w:pPr>
              <w:pStyle w:val="TAC"/>
              <w:pPrChange w:id="9809" w:author="JIN Yiran" w:date="2022-01-26T19:16:00Z">
                <w:pPr>
                  <w:spacing w:after="120"/>
                  <w:jc w:val="center"/>
                </w:pPr>
              </w:pPrChange>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pPr>
              <w:pStyle w:val="TAC"/>
              <w:pPrChange w:id="9810" w:author="JIN Yiran" w:date="2022-01-26T19:16:00Z">
                <w:pPr>
                  <w:spacing w:after="120"/>
                  <w:jc w:val="center"/>
                </w:pPr>
              </w:pPrChange>
            </w:pPr>
          </w:p>
        </w:tc>
        <w:tc>
          <w:tcPr>
            <w:tcW w:w="1036" w:type="dxa"/>
            <w:noWrap/>
            <w:vAlign w:val="center"/>
          </w:tcPr>
          <w:p w14:paraId="1D041305" w14:textId="77777777" w:rsidR="00C87AF8" w:rsidRDefault="00C87AF8">
            <w:pPr>
              <w:pStyle w:val="TAC"/>
              <w:pPrChange w:id="9811" w:author="JIN Yiran" w:date="2022-01-26T19:16:00Z">
                <w:pPr>
                  <w:spacing w:after="120"/>
                  <w:jc w:val="center"/>
                </w:pPr>
              </w:pPrChange>
            </w:pPr>
            <w:r>
              <w:t>Huawei</w:t>
            </w:r>
          </w:p>
        </w:tc>
        <w:tc>
          <w:tcPr>
            <w:tcW w:w="1044" w:type="dxa"/>
            <w:noWrap/>
            <w:vAlign w:val="center"/>
          </w:tcPr>
          <w:p w14:paraId="405A7245" w14:textId="77777777" w:rsidR="00C87AF8" w:rsidRDefault="00C87AF8">
            <w:pPr>
              <w:pStyle w:val="TAC"/>
              <w:pPrChange w:id="9812" w:author="JIN Yiran" w:date="2022-01-26T19:16:00Z">
                <w:pPr>
                  <w:spacing w:after="120"/>
                  <w:jc w:val="center"/>
                </w:pPr>
              </w:pPrChange>
            </w:pPr>
            <w:r>
              <w:t>120.16</w:t>
            </w:r>
          </w:p>
        </w:tc>
        <w:tc>
          <w:tcPr>
            <w:tcW w:w="1045" w:type="dxa"/>
            <w:noWrap/>
            <w:vAlign w:val="center"/>
          </w:tcPr>
          <w:p w14:paraId="68DE9788" w14:textId="77777777" w:rsidR="00C87AF8" w:rsidRDefault="00C87AF8">
            <w:pPr>
              <w:pStyle w:val="TAC"/>
              <w:pPrChange w:id="9813" w:author="JIN Yiran" w:date="2022-01-26T19:16:00Z">
                <w:pPr>
                  <w:spacing w:after="120"/>
                  <w:jc w:val="center"/>
                </w:pPr>
              </w:pPrChange>
            </w:pPr>
            <w:r>
              <w:t>125.74</w:t>
            </w:r>
          </w:p>
        </w:tc>
        <w:tc>
          <w:tcPr>
            <w:tcW w:w="1045" w:type="dxa"/>
            <w:noWrap/>
            <w:vAlign w:val="center"/>
          </w:tcPr>
          <w:p w14:paraId="3E682DC6" w14:textId="77777777" w:rsidR="00C87AF8" w:rsidRDefault="00C87AF8">
            <w:pPr>
              <w:pStyle w:val="TAC"/>
              <w:pPrChange w:id="9814" w:author="JIN Yiran" w:date="2022-01-26T19:16:00Z">
                <w:pPr>
                  <w:spacing w:after="120"/>
                  <w:jc w:val="center"/>
                </w:pPr>
              </w:pPrChange>
            </w:pPr>
            <w:r>
              <w:t>131.63</w:t>
            </w:r>
          </w:p>
        </w:tc>
        <w:tc>
          <w:tcPr>
            <w:tcW w:w="992" w:type="dxa"/>
            <w:noWrap/>
            <w:vAlign w:val="center"/>
          </w:tcPr>
          <w:p w14:paraId="3DB0D7F3" w14:textId="77777777" w:rsidR="00C87AF8" w:rsidRDefault="00C87AF8">
            <w:pPr>
              <w:pStyle w:val="TAC"/>
              <w:pPrChange w:id="9815" w:author="JIN Yiran" w:date="2022-01-26T19:16:00Z">
                <w:pPr>
                  <w:spacing w:after="120"/>
                  <w:jc w:val="center"/>
                </w:pPr>
              </w:pPrChange>
            </w:pPr>
            <w:r>
              <w:t>1.80</w:t>
            </w:r>
          </w:p>
        </w:tc>
        <w:tc>
          <w:tcPr>
            <w:tcW w:w="1012" w:type="dxa"/>
            <w:noWrap/>
            <w:vAlign w:val="center"/>
          </w:tcPr>
          <w:p w14:paraId="44596902" w14:textId="77777777" w:rsidR="00C87AF8" w:rsidRDefault="00C87AF8">
            <w:pPr>
              <w:pStyle w:val="TAC"/>
              <w:pPrChange w:id="9816" w:author="JIN Yiran" w:date="2022-01-26T19:16:00Z">
                <w:pPr>
                  <w:spacing w:after="120"/>
                  <w:jc w:val="center"/>
                </w:pPr>
              </w:pPrChange>
            </w:pPr>
            <w:r>
              <w:t>9.01</w:t>
            </w:r>
          </w:p>
        </w:tc>
        <w:tc>
          <w:tcPr>
            <w:tcW w:w="980" w:type="dxa"/>
            <w:noWrap/>
            <w:vAlign w:val="center"/>
          </w:tcPr>
          <w:p w14:paraId="351E4280" w14:textId="77777777" w:rsidR="00C87AF8" w:rsidRDefault="00C87AF8">
            <w:pPr>
              <w:pStyle w:val="TAC"/>
              <w:pPrChange w:id="9817" w:author="JIN Yiran" w:date="2022-01-26T19:16:00Z">
                <w:pPr>
                  <w:spacing w:after="120"/>
                  <w:jc w:val="center"/>
                </w:pPr>
              </w:pPrChange>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pPr>
              <w:pStyle w:val="TAC"/>
              <w:pPrChange w:id="9818" w:author="JIN Yiran" w:date="2022-01-26T19:16:00Z">
                <w:pPr>
                  <w:spacing w:after="120"/>
                  <w:jc w:val="center"/>
                </w:pPr>
              </w:pPrChange>
            </w:pPr>
          </w:p>
        </w:tc>
        <w:tc>
          <w:tcPr>
            <w:tcW w:w="1036" w:type="dxa"/>
            <w:noWrap/>
            <w:vAlign w:val="center"/>
          </w:tcPr>
          <w:p w14:paraId="103F14E7" w14:textId="77777777" w:rsidR="00C87AF8" w:rsidRDefault="00C87AF8">
            <w:pPr>
              <w:pStyle w:val="TAC"/>
              <w:pPrChange w:id="9819" w:author="JIN Yiran" w:date="2022-01-26T19:16:00Z">
                <w:pPr>
                  <w:spacing w:after="120"/>
                  <w:jc w:val="center"/>
                </w:pPr>
              </w:pPrChange>
            </w:pPr>
            <w:proofErr w:type="spellStart"/>
            <w:r>
              <w:t>Xiaomi</w:t>
            </w:r>
            <w:proofErr w:type="spellEnd"/>
          </w:p>
        </w:tc>
        <w:tc>
          <w:tcPr>
            <w:tcW w:w="1044" w:type="dxa"/>
            <w:noWrap/>
            <w:vAlign w:val="center"/>
          </w:tcPr>
          <w:p w14:paraId="5F118B80" w14:textId="77777777" w:rsidR="00C87AF8" w:rsidRDefault="00C87AF8">
            <w:pPr>
              <w:pStyle w:val="TAC"/>
              <w:pPrChange w:id="9820" w:author="JIN Yiran" w:date="2022-01-26T19:16:00Z">
                <w:pPr>
                  <w:spacing w:after="120"/>
                  <w:jc w:val="center"/>
                </w:pPr>
              </w:pPrChange>
            </w:pPr>
            <w:r>
              <w:t>119.19</w:t>
            </w:r>
          </w:p>
        </w:tc>
        <w:tc>
          <w:tcPr>
            <w:tcW w:w="1045" w:type="dxa"/>
            <w:noWrap/>
            <w:vAlign w:val="center"/>
          </w:tcPr>
          <w:p w14:paraId="3F21A66F" w14:textId="77777777" w:rsidR="00C87AF8" w:rsidRDefault="00C87AF8">
            <w:pPr>
              <w:pStyle w:val="TAC"/>
              <w:pPrChange w:id="9821" w:author="JIN Yiran" w:date="2022-01-26T19:16:00Z">
                <w:pPr>
                  <w:spacing w:after="120"/>
                  <w:jc w:val="center"/>
                </w:pPr>
              </w:pPrChange>
            </w:pPr>
            <w:r>
              <w:t>125.45</w:t>
            </w:r>
          </w:p>
        </w:tc>
        <w:tc>
          <w:tcPr>
            <w:tcW w:w="1045" w:type="dxa"/>
            <w:noWrap/>
            <w:vAlign w:val="center"/>
          </w:tcPr>
          <w:p w14:paraId="08FAD09C" w14:textId="77777777" w:rsidR="00C87AF8" w:rsidRDefault="00C87AF8">
            <w:pPr>
              <w:pStyle w:val="TAC"/>
              <w:pPrChange w:id="9822" w:author="JIN Yiran" w:date="2022-01-26T19:16:00Z">
                <w:pPr>
                  <w:spacing w:after="120"/>
                  <w:jc w:val="center"/>
                </w:pPr>
              </w:pPrChange>
            </w:pPr>
            <w:r>
              <w:t>132.56</w:t>
            </w:r>
          </w:p>
        </w:tc>
        <w:tc>
          <w:tcPr>
            <w:tcW w:w="992" w:type="dxa"/>
            <w:noWrap/>
            <w:vAlign w:val="center"/>
          </w:tcPr>
          <w:p w14:paraId="1921B3CF" w14:textId="77777777" w:rsidR="00C87AF8" w:rsidRDefault="00C87AF8">
            <w:pPr>
              <w:pStyle w:val="TAC"/>
              <w:pPrChange w:id="9823" w:author="JIN Yiran" w:date="2022-01-26T19:16:00Z">
                <w:pPr>
                  <w:spacing w:after="120"/>
                  <w:jc w:val="center"/>
                </w:pPr>
              </w:pPrChange>
            </w:pPr>
            <w:r>
              <w:t>-2.69</w:t>
            </w:r>
          </w:p>
        </w:tc>
        <w:tc>
          <w:tcPr>
            <w:tcW w:w="1012" w:type="dxa"/>
            <w:noWrap/>
            <w:vAlign w:val="center"/>
          </w:tcPr>
          <w:p w14:paraId="3CFBDC73" w14:textId="77777777" w:rsidR="00C87AF8" w:rsidRDefault="00C87AF8">
            <w:pPr>
              <w:pStyle w:val="TAC"/>
              <w:pPrChange w:id="9824" w:author="JIN Yiran" w:date="2022-01-26T19:16:00Z">
                <w:pPr>
                  <w:spacing w:after="120"/>
                  <w:jc w:val="center"/>
                </w:pPr>
              </w:pPrChange>
            </w:pPr>
            <w:r>
              <w:t>-0.79</w:t>
            </w:r>
          </w:p>
        </w:tc>
        <w:tc>
          <w:tcPr>
            <w:tcW w:w="980" w:type="dxa"/>
            <w:noWrap/>
            <w:vAlign w:val="center"/>
          </w:tcPr>
          <w:p w14:paraId="2544EFDC" w14:textId="77777777" w:rsidR="00C87AF8" w:rsidRDefault="00C87AF8">
            <w:pPr>
              <w:pStyle w:val="TAC"/>
              <w:pPrChange w:id="9825" w:author="JIN Yiran" w:date="2022-01-26T19:16:00Z">
                <w:pPr>
                  <w:spacing w:after="120"/>
                  <w:jc w:val="center"/>
                </w:pPr>
              </w:pPrChange>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pPr>
              <w:pStyle w:val="TAC"/>
              <w:pPrChange w:id="9826" w:author="JIN Yiran" w:date="2022-01-26T19:16:00Z">
                <w:pPr>
                  <w:spacing w:after="120"/>
                  <w:jc w:val="center"/>
                </w:pPr>
              </w:pPrChange>
            </w:pPr>
          </w:p>
        </w:tc>
        <w:tc>
          <w:tcPr>
            <w:tcW w:w="1036" w:type="dxa"/>
            <w:noWrap/>
            <w:vAlign w:val="center"/>
          </w:tcPr>
          <w:p w14:paraId="295D73A2" w14:textId="77777777" w:rsidR="00C87AF8" w:rsidRDefault="00C87AF8">
            <w:pPr>
              <w:pStyle w:val="TAC"/>
              <w:pPrChange w:id="9827" w:author="JIN Yiran" w:date="2022-01-26T19:16:00Z">
                <w:pPr>
                  <w:spacing w:after="120"/>
                  <w:jc w:val="center"/>
                </w:pPr>
              </w:pPrChange>
            </w:pPr>
            <w:r>
              <w:t>ZTE</w:t>
            </w:r>
          </w:p>
        </w:tc>
        <w:tc>
          <w:tcPr>
            <w:tcW w:w="1044" w:type="dxa"/>
            <w:vAlign w:val="center"/>
          </w:tcPr>
          <w:p w14:paraId="0129D03E" w14:textId="77777777" w:rsidR="00C87AF8" w:rsidRDefault="00C87AF8">
            <w:pPr>
              <w:pStyle w:val="TAC"/>
              <w:pPrChange w:id="9828" w:author="JIN Yiran" w:date="2022-01-26T19:16:00Z">
                <w:pPr>
                  <w:spacing w:after="120"/>
                  <w:jc w:val="center"/>
                </w:pPr>
              </w:pPrChange>
            </w:pPr>
            <w:r>
              <w:t>118.90</w:t>
            </w:r>
          </w:p>
        </w:tc>
        <w:tc>
          <w:tcPr>
            <w:tcW w:w="1045" w:type="dxa"/>
            <w:vAlign w:val="center"/>
          </w:tcPr>
          <w:p w14:paraId="3C268B74" w14:textId="77777777" w:rsidR="00C87AF8" w:rsidRDefault="00C87AF8">
            <w:pPr>
              <w:pStyle w:val="TAC"/>
              <w:pPrChange w:id="9829" w:author="JIN Yiran" w:date="2022-01-26T19:16:00Z">
                <w:pPr>
                  <w:spacing w:after="120"/>
                  <w:jc w:val="center"/>
                </w:pPr>
              </w:pPrChange>
            </w:pPr>
            <w:r>
              <w:t>125.58</w:t>
            </w:r>
          </w:p>
        </w:tc>
        <w:tc>
          <w:tcPr>
            <w:tcW w:w="1045" w:type="dxa"/>
            <w:vAlign w:val="center"/>
          </w:tcPr>
          <w:p w14:paraId="2DC0AC12" w14:textId="77777777" w:rsidR="00C87AF8" w:rsidRDefault="00C87AF8">
            <w:pPr>
              <w:pStyle w:val="TAC"/>
              <w:pPrChange w:id="9830" w:author="JIN Yiran" w:date="2022-01-26T19:16:00Z">
                <w:pPr>
                  <w:spacing w:after="120"/>
                  <w:jc w:val="center"/>
                </w:pPr>
              </w:pPrChange>
            </w:pPr>
            <w:r>
              <w:t>132.40</w:t>
            </w:r>
          </w:p>
        </w:tc>
        <w:tc>
          <w:tcPr>
            <w:tcW w:w="992" w:type="dxa"/>
            <w:vAlign w:val="center"/>
          </w:tcPr>
          <w:p w14:paraId="5396060E" w14:textId="77777777" w:rsidR="00C87AF8" w:rsidRDefault="00C87AF8">
            <w:pPr>
              <w:pStyle w:val="TAC"/>
              <w:pPrChange w:id="9831" w:author="JIN Yiran" w:date="2022-01-26T19:16:00Z">
                <w:pPr>
                  <w:spacing w:after="120"/>
                  <w:jc w:val="center"/>
                </w:pPr>
              </w:pPrChange>
            </w:pPr>
            <w:r>
              <w:t>-3.05</w:t>
            </w:r>
          </w:p>
        </w:tc>
        <w:tc>
          <w:tcPr>
            <w:tcW w:w="1012" w:type="dxa"/>
            <w:vAlign w:val="center"/>
          </w:tcPr>
          <w:p w14:paraId="3D7326EB" w14:textId="77777777" w:rsidR="00C87AF8" w:rsidRDefault="00C87AF8">
            <w:pPr>
              <w:pStyle w:val="TAC"/>
              <w:pPrChange w:id="9832" w:author="JIN Yiran" w:date="2022-01-26T19:16:00Z">
                <w:pPr>
                  <w:spacing w:after="120"/>
                  <w:jc w:val="center"/>
                </w:pPr>
              </w:pPrChange>
            </w:pPr>
            <w:r>
              <w:t>-0.61</w:t>
            </w:r>
          </w:p>
        </w:tc>
        <w:tc>
          <w:tcPr>
            <w:tcW w:w="980" w:type="dxa"/>
            <w:vAlign w:val="center"/>
          </w:tcPr>
          <w:p w14:paraId="05A8EB6D" w14:textId="77777777" w:rsidR="00C87AF8" w:rsidRDefault="00C87AF8">
            <w:pPr>
              <w:pStyle w:val="TAC"/>
              <w:pPrChange w:id="9833" w:author="JIN Yiran" w:date="2022-01-26T19:16:00Z">
                <w:pPr>
                  <w:spacing w:after="120"/>
                  <w:jc w:val="center"/>
                </w:pPr>
              </w:pPrChange>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pPr>
              <w:pStyle w:val="TAC"/>
              <w:pPrChange w:id="9834" w:author="JIN Yiran" w:date="2022-01-26T19:16:00Z">
                <w:pPr>
                  <w:spacing w:after="120"/>
                  <w:jc w:val="center"/>
                </w:pPr>
              </w:pPrChange>
            </w:pPr>
          </w:p>
        </w:tc>
        <w:tc>
          <w:tcPr>
            <w:tcW w:w="1036" w:type="dxa"/>
            <w:noWrap/>
            <w:vAlign w:val="center"/>
          </w:tcPr>
          <w:p w14:paraId="7BF4D8B4" w14:textId="77777777" w:rsidR="00C87AF8" w:rsidRDefault="00C87AF8">
            <w:pPr>
              <w:pStyle w:val="TAC"/>
              <w:pPrChange w:id="9835" w:author="JIN Yiran" w:date="2022-01-26T19:16:00Z">
                <w:pPr>
                  <w:spacing w:after="120"/>
                  <w:jc w:val="center"/>
                </w:pPr>
              </w:pPrChange>
            </w:pPr>
            <w:r>
              <w:t>Ericsson</w:t>
            </w:r>
          </w:p>
        </w:tc>
        <w:tc>
          <w:tcPr>
            <w:tcW w:w="1044" w:type="dxa"/>
            <w:vAlign w:val="center"/>
          </w:tcPr>
          <w:p w14:paraId="7B2A64ED" w14:textId="77777777" w:rsidR="00C87AF8" w:rsidRDefault="00C87AF8">
            <w:pPr>
              <w:pStyle w:val="TAC"/>
              <w:pPrChange w:id="9836" w:author="JIN Yiran" w:date="2022-01-26T19:16:00Z">
                <w:pPr>
                  <w:spacing w:after="120"/>
                  <w:jc w:val="center"/>
                </w:pPr>
              </w:pPrChange>
            </w:pPr>
            <w:r>
              <w:t>-</w:t>
            </w:r>
          </w:p>
        </w:tc>
        <w:tc>
          <w:tcPr>
            <w:tcW w:w="1045" w:type="dxa"/>
            <w:vAlign w:val="center"/>
          </w:tcPr>
          <w:p w14:paraId="246EDBE6" w14:textId="77777777" w:rsidR="00C87AF8" w:rsidRDefault="00C87AF8">
            <w:pPr>
              <w:pStyle w:val="TAC"/>
              <w:pPrChange w:id="9837" w:author="JIN Yiran" w:date="2022-01-26T19:16:00Z">
                <w:pPr>
                  <w:spacing w:after="120"/>
                  <w:jc w:val="center"/>
                </w:pPr>
              </w:pPrChange>
            </w:pPr>
            <w:r>
              <w:t>-</w:t>
            </w:r>
          </w:p>
        </w:tc>
        <w:tc>
          <w:tcPr>
            <w:tcW w:w="1045" w:type="dxa"/>
            <w:vAlign w:val="center"/>
          </w:tcPr>
          <w:p w14:paraId="4BF6CD83" w14:textId="77777777" w:rsidR="00C87AF8" w:rsidRDefault="00C87AF8">
            <w:pPr>
              <w:pStyle w:val="TAC"/>
              <w:pPrChange w:id="9838" w:author="JIN Yiran" w:date="2022-01-26T19:16:00Z">
                <w:pPr>
                  <w:spacing w:after="120"/>
                  <w:jc w:val="center"/>
                </w:pPr>
              </w:pPrChange>
            </w:pPr>
            <w:r>
              <w:t>-</w:t>
            </w:r>
          </w:p>
        </w:tc>
        <w:tc>
          <w:tcPr>
            <w:tcW w:w="992" w:type="dxa"/>
            <w:vAlign w:val="center"/>
          </w:tcPr>
          <w:p w14:paraId="5636F4F4" w14:textId="77777777" w:rsidR="00C87AF8" w:rsidRDefault="00C87AF8">
            <w:pPr>
              <w:pStyle w:val="TAC"/>
              <w:pPrChange w:id="9839" w:author="JIN Yiran" w:date="2022-01-26T19:16:00Z">
                <w:pPr>
                  <w:spacing w:after="120"/>
                  <w:jc w:val="center"/>
                </w:pPr>
              </w:pPrChange>
            </w:pPr>
            <w:r>
              <w:t>-3.66</w:t>
            </w:r>
          </w:p>
        </w:tc>
        <w:tc>
          <w:tcPr>
            <w:tcW w:w="1012" w:type="dxa"/>
            <w:vAlign w:val="center"/>
          </w:tcPr>
          <w:p w14:paraId="156010BB" w14:textId="77777777" w:rsidR="00C87AF8" w:rsidRDefault="00C87AF8">
            <w:pPr>
              <w:pStyle w:val="TAC"/>
              <w:pPrChange w:id="9840" w:author="JIN Yiran" w:date="2022-01-26T19:16:00Z">
                <w:pPr>
                  <w:spacing w:after="120"/>
                  <w:jc w:val="center"/>
                </w:pPr>
              </w:pPrChange>
            </w:pPr>
            <w:r>
              <w:t>4.92</w:t>
            </w:r>
          </w:p>
        </w:tc>
        <w:tc>
          <w:tcPr>
            <w:tcW w:w="980" w:type="dxa"/>
            <w:vAlign w:val="center"/>
          </w:tcPr>
          <w:p w14:paraId="216E927A" w14:textId="77777777" w:rsidR="00C87AF8" w:rsidRDefault="00C87AF8">
            <w:pPr>
              <w:pStyle w:val="TAC"/>
              <w:pPrChange w:id="9841" w:author="JIN Yiran" w:date="2022-01-26T19:16:00Z">
                <w:pPr>
                  <w:spacing w:after="120"/>
                  <w:jc w:val="center"/>
                </w:pPr>
              </w:pPrChange>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pPr>
              <w:pStyle w:val="TAC"/>
              <w:pPrChange w:id="9842" w:author="JIN Yiran" w:date="2022-01-26T19:16:00Z">
                <w:pPr>
                  <w:spacing w:after="120"/>
                  <w:jc w:val="center"/>
                </w:pPr>
              </w:pPrChange>
            </w:pPr>
          </w:p>
        </w:tc>
        <w:tc>
          <w:tcPr>
            <w:tcW w:w="1036" w:type="dxa"/>
            <w:noWrap/>
            <w:vAlign w:val="center"/>
          </w:tcPr>
          <w:p w14:paraId="154CDB30" w14:textId="77777777" w:rsidR="00C87AF8" w:rsidRDefault="00C87AF8">
            <w:pPr>
              <w:pStyle w:val="TAC"/>
              <w:pPrChange w:id="9843" w:author="JIN Yiran" w:date="2022-01-26T19:16:00Z">
                <w:pPr>
                  <w:spacing w:after="120"/>
                  <w:jc w:val="center"/>
                </w:pPr>
              </w:pPrChange>
            </w:pPr>
            <w:r>
              <w:t>Nokia</w:t>
            </w:r>
          </w:p>
        </w:tc>
        <w:tc>
          <w:tcPr>
            <w:tcW w:w="1044" w:type="dxa"/>
            <w:vAlign w:val="center"/>
          </w:tcPr>
          <w:p w14:paraId="40818812" w14:textId="77777777" w:rsidR="00C87AF8" w:rsidRDefault="00C87AF8">
            <w:pPr>
              <w:pStyle w:val="TAC"/>
              <w:pPrChange w:id="9844" w:author="JIN Yiran" w:date="2022-01-26T19:16:00Z">
                <w:pPr>
                  <w:spacing w:after="120"/>
                  <w:jc w:val="center"/>
                </w:pPr>
              </w:pPrChange>
            </w:pPr>
            <w:r>
              <w:t>118.71</w:t>
            </w:r>
          </w:p>
        </w:tc>
        <w:tc>
          <w:tcPr>
            <w:tcW w:w="1045" w:type="dxa"/>
            <w:vAlign w:val="center"/>
          </w:tcPr>
          <w:p w14:paraId="444DE6E4" w14:textId="77777777" w:rsidR="00C87AF8" w:rsidRDefault="00C87AF8">
            <w:pPr>
              <w:pStyle w:val="TAC"/>
              <w:pPrChange w:id="9845" w:author="JIN Yiran" w:date="2022-01-26T19:16:00Z">
                <w:pPr>
                  <w:spacing w:after="120"/>
                  <w:jc w:val="center"/>
                </w:pPr>
              </w:pPrChange>
            </w:pPr>
            <w:r>
              <w:t>125.16</w:t>
            </w:r>
          </w:p>
        </w:tc>
        <w:tc>
          <w:tcPr>
            <w:tcW w:w="1045" w:type="dxa"/>
            <w:vAlign w:val="center"/>
          </w:tcPr>
          <w:p w14:paraId="7B9F962F" w14:textId="77777777" w:rsidR="00C87AF8" w:rsidRDefault="00C87AF8">
            <w:pPr>
              <w:pStyle w:val="TAC"/>
              <w:pPrChange w:id="9846" w:author="JIN Yiran" w:date="2022-01-26T19:16:00Z">
                <w:pPr>
                  <w:spacing w:after="120"/>
                  <w:jc w:val="center"/>
                </w:pPr>
              </w:pPrChange>
            </w:pPr>
            <w:r>
              <w:t>131.68</w:t>
            </w:r>
          </w:p>
        </w:tc>
        <w:tc>
          <w:tcPr>
            <w:tcW w:w="992" w:type="dxa"/>
            <w:vAlign w:val="center"/>
          </w:tcPr>
          <w:p w14:paraId="345195B7" w14:textId="77777777" w:rsidR="00C87AF8" w:rsidRDefault="00C87AF8">
            <w:pPr>
              <w:pStyle w:val="TAC"/>
              <w:pPrChange w:id="9847" w:author="JIN Yiran" w:date="2022-01-26T19:16:00Z">
                <w:pPr>
                  <w:spacing w:after="120"/>
                  <w:jc w:val="center"/>
                </w:pPr>
              </w:pPrChange>
            </w:pPr>
            <w:r>
              <w:t>-3.53</w:t>
            </w:r>
          </w:p>
        </w:tc>
        <w:tc>
          <w:tcPr>
            <w:tcW w:w="1012" w:type="dxa"/>
            <w:vAlign w:val="center"/>
          </w:tcPr>
          <w:p w14:paraId="38E96513" w14:textId="77777777" w:rsidR="00C87AF8" w:rsidRDefault="00C87AF8">
            <w:pPr>
              <w:pStyle w:val="TAC"/>
              <w:pPrChange w:id="9848" w:author="JIN Yiran" w:date="2022-01-26T19:16:00Z">
                <w:pPr>
                  <w:spacing w:after="120"/>
                  <w:jc w:val="center"/>
                </w:pPr>
              </w:pPrChange>
            </w:pPr>
            <w:r>
              <w:t>-1.15</w:t>
            </w:r>
          </w:p>
        </w:tc>
        <w:tc>
          <w:tcPr>
            <w:tcW w:w="980" w:type="dxa"/>
            <w:vAlign w:val="center"/>
          </w:tcPr>
          <w:p w14:paraId="6CD74A57" w14:textId="77777777" w:rsidR="00C87AF8" w:rsidRDefault="00C87AF8">
            <w:pPr>
              <w:pStyle w:val="TAC"/>
              <w:pPrChange w:id="9849" w:author="JIN Yiran" w:date="2022-01-26T19:16:00Z">
                <w:pPr>
                  <w:spacing w:after="120"/>
                  <w:jc w:val="center"/>
                </w:pPr>
              </w:pPrChange>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pPr>
              <w:pStyle w:val="TAC"/>
              <w:pPrChange w:id="9850" w:author="JIN Yiran" w:date="2022-01-26T19:16:00Z">
                <w:pPr>
                  <w:spacing w:after="120"/>
                  <w:jc w:val="center"/>
                </w:pPr>
              </w:pPrChange>
            </w:pPr>
          </w:p>
        </w:tc>
        <w:tc>
          <w:tcPr>
            <w:tcW w:w="1036" w:type="dxa"/>
            <w:noWrap/>
            <w:vAlign w:val="center"/>
          </w:tcPr>
          <w:p w14:paraId="7BDD4971" w14:textId="77777777" w:rsidR="00C87AF8" w:rsidRDefault="00C87AF8">
            <w:pPr>
              <w:pStyle w:val="TAC"/>
              <w:pPrChange w:id="9851" w:author="JIN Yiran" w:date="2022-01-26T19:16:00Z">
                <w:pPr>
                  <w:spacing w:after="120"/>
                  <w:jc w:val="center"/>
                </w:pPr>
              </w:pPrChange>
            </w:pPr>
            <w:proofErr w:type="spellStart"/>
            <w:r>
              <w:t>FhG</w:t>
            </w:r>
            <w:proofErr w:type="spellEnd"/>
          </w:p>
        </w:tc>
        <w:tc>
          <w:tcPr>
            <w:tcW w:w="1044" w:type="dxa"/>
            <w:vAlign w:val="center"/>
          </w:tcPr>
          <w:p w14:paraId="7357669D" w14:textId="77777777" w:rsidR="00C87AF8" w:rsidRDefault="00C87AF8">
            <w:pPr>
              <w:pStyle w:val="TAC"/>
              <w:pPrChange w:id="9852" w:author="JIN Yiran" w:date="2022-01-26T19:16:00Z">
                <w:pPr>
                  <w:spacing w:after="120"/>
                  <w:jc w:val="center"/>
                </w:pPr>
              </w:pPrChange>
            </w:pPr>
            <w:r>
              <w:t>119.50</w:t>
            </w:r>
          </w:p>
        </w:tc>
        <w:tc>
          <w:tcPr>
            <w:tcW w:w="1045" w:type="dxa"/>
            <w:vAlign w:val="center"/>
          </w:tcPr>
          <w:p w14:paraId="7B088AE5" w14:textId="77777777" w:rsidR="00C87AF8" w:rsidRDefault="00C87AF8">
            <w:pPr>
              <w:pStyle w:val="TAC"/>
              <w:pPrChange w:id="9853" w:author="JIN Yiran" w:date="2022-01-26T19:16:00Z">
                <w:pPr>
                  <w:spacing w:after="120"/>
                  <w:jc w:val="center"/>
                </w:pPr>
              </w:pPrChange>
            </w:pPr>
            <w:r>
              <w:t>125.89</w:t>
            </w:r>
          </w:p>
        </w:tc>
        <w:tc>
          <w:tcPr>
            <w:tcW w:w="1045" w:type="dxa"/>
            <w:vAlign w:val="center"/>
          </w:tcPr>
          <w:p w14:paraId="11C568C2" w14:textId="77777777" w:rsidR="00C87AF8" w:rsidRDefault="00C87AF8">
            <w:pPr>
              <w:pStyle w:val="TAC"/>
              <w:pPrChange w:id="9854" w:author="JIN Yiran" w:date="2022-01-26T19:16:00Z">
                <w:pPr>
                  <w:spacing w:after="120"/>
                  <w:jc w:val="center"/>
                </w:pPr>
              </w:pPrChange>
            </w:pPr>
            <w:r>
              <w:t>133.01</w:t>
            </w:r>
          </w:p>
        </w:tc>
        <w:tc>
          <w:tcPr>
            <w:tcW w:w="992" w:type="dxa"/>
            <w:vAlign w:val="center"/>
          </w:tcPr>
          <w:p w14:paraId="5D508DCD" w14:textId="77777777" w:rsidR="00C87AF8" w:rsidRDefault="00C87AF8">
            <w:pPr>
              <w:pStyle w:val="TAC"/>
              <w:pPrChange w:id="9855" w:author="JIN Yiran" w:date="2022-01-26T19:16:00Z">
                <w:pPr>
                  <w:spacing w:after="120"/>
                  <w:jc w:val="center"/>
                </w:pPr>
              </w:pPrChange>
            </w:pPr>
            <w:r>
              <w:t>-11.24</w:t>
            </w:r>
          </w:p>
        </w:tc>
        <w:tc>
          <w:tcPr>
            <w:tcW w:w="1012" w:type="dxa"/>
            <w:vAlign w:val="center"/>
          </w:tcPr>
          <w:p w14:paraId="765CDB91" w14:textId="77777777" w:rsidR="00C87AF8" w:rsidRDefault="00C87AF8">
            <w:pPr>
              <w:pStyle w:val="TAC"/>
              <w:pPrChange w:id="9856" w:author="JIN Yiran" w:date="2022-01-26T19:16:00Z">
                <w:pPr>
                  <w:spacing w:after="120"/>
                  <w:jc w:val="center"/>
                </w:pPr>
              </w:pPrChange>
            </w:pPr>
            <w:r>
              <w:t>-3.00</w:t>
            </w:r>
          </w:p>
        </w:tc>
        <w:tc>
          <w:tcPr>
            <w:tcW w:w="980" w:type="dxa"/>
            <w:vAlign w:val="center"/>
          </w:tcPr>
          <w:p w14:paraId="636051AB" w14:textId="77777777" w:rsidR="00C87AF8" w:rsidRDefault="00C87AF8">
            <w:pPr>
              <w:pStyle w:val="TAC"/>
              <w:pPrChange w:id="9857" w:author="JIN Yiran" w:date="2022-01-26T19:16:00Z">
                <w:pPr>
                  <w:spacing w:after="120"/>
                  <w:jc w:val="center"/>
                </w:pPr>
              </w:pPrChange>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pPr>
              <w:pStyle w:val="TAC"/>
              <w:pPrChange w:id="9858" w:author="JIN Yiran" w:date="2022-01-26T19:16:00Z">
                <w:pPr>
                  <w:spacing w:after="120"/>
                  <w:jc w:val="center"/>
                </w:pPr>
              </w:pPrChange>
            </w:pPr>
          </w:p>
        </w:tc>
        <w:tc>
          <w:tcPr>
            <w:tcW w:w="1036" w:type="dxa"/>
            <w:noWrap/>
            <w:vAlign w:val="center"/>
          </w:tcPr>
          <w:p w14:paraId="368073FA" w14:textId="77777777" w:rsidR="00C87AF8" w:rsidRDefault="00C87AF8">
            <w:pPr>
              <w:pStyle w:val="TAC"/>
              <w:pPrChange w:id="9859" w:author="JIN Yiran" w:date="2022-01-26T19:16:00Z">
                <w:pPr>
                  <w:spacing w:after="120"/>
                  <w:jc w:val="center"/>
                </w:pPr>
              </w:pPrChange>
            </w:pPr>
            <w:r>
              <w:t>Variance</w:t>
            </w:r>
          </w:p>
        </w:tc>
        <w:tc>
          <w:tcPr>
            <w:tcW w:w="1044" w:type="dxa"/>
            <w:vAlign w:val="center"/>
          </w:tcPr>
          <w:p w14:paraId="78EE006E" w14:textId="77777777" w:rsidR="00C87AF8" w:rsidRDefault="00C87AF8">
            <w:pPr>
              <w:pStyle w:val="TAC"/>
              <w:pPrChange w:id="9860" w:author="JIN Yiran" w:date="2022-01-26T19:16:00Z">
                <w:pPr>
                  <w:spacing w:after="120"/>
                  <w:jc w:val="center"/>
                </w:pPr>
              </w:pPrChange>
            </w:pPr>
            <w:r>
              <w:t>0.23</w:t>
            </w:r>
          </w:p>
        </w:tc>
        <w:tc>
          <w:tcPr>
            <w:tcW w:w="1045" w:type="dxa"/>
            <w:vAlign w:val="center"/>
          </w:tcPr>
          <w:p w14:paraId="5D936828" w14:textId="77777777" w:rsidR="00C87AF8" w:rsidRDefault="00C87AF8">
            <w:pPr>
              <w:pStyle w:val="TAC"/>
              <w:pPrChange w:id="9861" w:author="JIN Yiran" w:date="2022-01-26T19:16:00Z">
                <w:pPr>
                  <w:spacing w:after="120"/>
                  <w:jc w:val="center"/>
                </w:pPr>
              </w:pPrChange>
            </w:pPr>
            <w:r>
              <w:t>0.05</w:t>
            </w:r>
          </w:p>
        </w:tc>
        <w:tc>
          <w:tcPr>
            <w:tcW w:w="1045" w:type="dxa"/>
            <w:vAlign w:val="center"/>
          </w:tcPr>
          <w:p w14:paraId="7B0FAB75" w14:textId="77777777" w:rsidR="00C87AF8" w:rsidRDefault="00C87AF8">
            <w:pPr>
              <w:pStyle w:val="TAC"/>
              <w:pPrChange w:id="9862" w:author="JIN Yiran" w:date="2022-01-26T19:16:00Z">
                <w:pPr>
                  <w:spacing w:after="120"/>
                  <w:jc w:val="center"/>
                </w:pPr>
              </w:pPrChange>
            </w:pPr>
            <w:r>
              <w:t>0.20</w:t>
            </w:r>
          </w:p>
        </w:tc>
        <w:tc>
          <w:tcPr>
            <w:tcW w:w="992" w:type="dxa"/>
            <w:vAlign w:val="center"/>
          </w:tcPr>
          <w:p w14:paraId="23319B0C" w14:textId="77777777" w:rsidR="00C87AF8" w:rsidRDefault="00C87AF8">
            <w:pPr>
              <w:pStyle w:val="TAC"/>
              <w:pPrChange w:id="9863" w:author="JIN Yiran" w:date="2022-01-26T19:16:00Z">
                <w:pPr>
                  <w:spacing w:after="120"/>
                  <w:jc w:val="center"/>
                </w:pPr>
              </w:pPrChange>
            </w:pPr>
            <w:r>
              <w:t>9.11</w:t>
            </w:r>
          </w:p>
        </w:tc>
        <w:tc>
          <w:tcPr>
            <w:tcW w:w="1012" w:type="dxa"/>
            <w:vAlign w:val="center"/>
          </w:tcPr>
          <w:p w14:paraId="4115D26F" w14:textId="77777777" w:rsidR="00C87AF8" w:rsidRDefault="00C87AF8">
            <w:pPr>
              <w:pStyle w:val="TAC"/>
              <w:pPrChange w:id="9864" w:author="JIN Yiran" w:date="2022-01-26T19:16:00Z">
                <w:pPr>
                  <w:spacing w:after="120"/>
                  <w:jc w:val="center"/>
                </w:pPr>
              </w:pPrChange>
            </w:pPr>
            <w:r>
              <w:t>11.73</w:t>
            </w:r>
          </w:p>
        </w:tc>
        <w:tc>
          <w:tcPr>
            <w:tcW w:w="980" w:type="dxa"/>
            <w:vAlign w:val="center"/>
          </w:tcPr>
          <w:p w14:paraId="7D36B334" w14:textId="77777777" w:rsidR="00C87AF8" w:rsidRDefault="00C87AF8">
            <w:pPr>
              <w:pStyle w:val="TAC"/>
              <w:pPrChange w:id="9865" w:author="JIN Yiran" w:date="2022-01-26T19:16:00Z">
                <w:pPr>
                  <w:spacing w:after="120"/>
                  <w:jc w:val="center"/>
                </w:pPr>
              </w:pPrChange>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pPr>
              <w:pStyle w:val="TAC"/>
              <w:pPrChange w:id="9866" w:author="JIN Yiran" w:date="2022-01-26T19:16:00Z">
                <w:pPr>
                  <w:spacing w:after="120"/>
                  <w:jc w:val="center"/>
                </w:pPr>
              </w:pPrChange>
            </w:pPr>
          </w:p>
        </w:tc>
        <w:tc>
          <w:tcPr>
            <w:tcW w:w="1036" w:type="dxa"/>
            <w:noWrap/>
            <w:vAlign w:val="center"/>
          </w:tcPr>
          <w:p w14:paraId="1D4586FE" w14:textId="77777777" w:rsidR="00C87AF8" w:rsidRDefault="00C87AF8">
            <w:pPr>
              <w:pStyle w:val="TAC"/>
              <w:pPrChange w:id="9867" w:author="JIN Yiran" w:date="2022-01-26T19:16:00Z">
                <w:pPr>
                  <w:spacing w:after="120"/>
                  <w:jc w:val="center"/>
                </w:pPr>
              </w:pPrChange>
            </w:pPr>
            <w:r>
              <w:t>Mean</w:t>
            </w:r>
          </w:p>
        </w:tc>
        <w:tc>
          <w:tcPr>
            <w:tcW w:w="1044" w:type="dxa"/>
            <w:noWrap/>
            <w:vAlign w:val="center"/>
          </w:tcPr>
          <w:p w14:paraId="0F588E86" w14:textId="77777777" w:rsidR="00C87AF8" w:rsidRDefault="00C87AF8">
            <w:pPr>
              <w:pStyle w:val="TAC"/>
              <w:pPrChange w:id="9868" w:author="JIN Yiran" w:date="2022-01-26T19:16:00Z">
                <w:pPr>
                  <w:spacing w:after="120"/>
                  <w:jc w:val="center"/>
                </w:pPr>
              </w:pPrChange>
            </w:pPr>
            <w:r>
              <w:t>119.06</w:t>
            </w:r>
          </w:p>
        </w:tc>
        <w:tc>
          <w:tcPr>
            <w:tcW w:w="1045" w:type="dxa"/>
            <w:noWrap/>
            <w:vAlign w:val="center"/>
          </w:tcPr>
          <w:p w14:paraId="536072C3" w14:textId="77777777" w:rsidR="00C87AF8" w:rsidRDefault="00C87AF8">
            <w:pPr>
              <w:pStyle w:val="TAC"/>
              <w:pPrChange w:id="9869" w:author="JIN Yiran" w:date="2022-01-26T19:16:00Z">
                <w:pPr>
                  <w:spacing w:after="120"/>
                  <w:jc w:val="center"/>
                </w:pPr>
              </w:pPrChange>
            </w:pPr>
            <w:r>
              <w:t>125.50</w:t>
            </w:r>
          </w:p>
        </w:tc>
        <w:tc>
          <w:tcPr>
            <w:tcW w:w="1045" w:type="dxa"/>
            <w:noWrap/>
            <w:vAlign w:val="center"/>
          </w:tcPr>
          <w:p w14:paraId="361F72A4" w14:textId="77777777" w:rsidR="00C87AF8" w:rsidRDefault="00C87AF8">
            <w:pPr>
              <w:pStyle w:val="TAC"/>
              <w:pPrChange w:id="9870" w:author="JIN Yiran" w:date="2022-01-26T19:16:00Z">
                <w:pPr>
                  <w:spacing w:after="120"/>
                  <w:jc w:val="center"/>
                </w:pPr>
              </w:pPrChange>
            </w:pPr>
            <w:r>
              <w:t>132.36</w:t>
            </w:r>
          </w:p>
        </w:tc>
        <w:tc>
          <w:tcPr>
            <w:tcW w:w="992" w:type="dxa"/>
            <w:noWrap/>
            <w:vAlign w:val="center"/>
          </w:tcPr>
          <w:p w14:paraId="6F7DC236" w14:textId="77777777" w:rsidR="00C87AF8" w:rsidRDefault="00C87AF8">
            <w:pPr>
              <w:pStyle w:val="TAC"/>
              <w:pPrChange w:id="9871" w:author="JIN Yiran" w:date="2022-01-26T19:16:00Z">
                <w:pPr>
                  <w:spacing w:after="120"/>
                  <w:jc w:val="center"/>
                </w:pPr>
              </w:pPrChange>
            </w:pPr>
            <w:r>
              <w:t>-3.44</w:t>
            </w:r>
          </w:p>
        </w:tc>
        <w:tc>
          <w:tcPr>
            <w:tcW w:w="1012" w:type="dxa"/>
            <w:noWrap/>
            <w:vAlign w:val="center"/>
          </w:tcPr>
          <w:p w14:paraId="46907A24" w14:textId="77777777" w:rsidR="00C87AF8" w:rsidRDefault="00C87AF8">
            <w:pPr>
              <w:pStyle w:val="TAC"/>
              <w:pPrChange w:id="9872" w:author="JIN Yiran" w:date="2022-01-26T19:16:00Z">
                <w:pPr>
                  <w:spacing w:after="120"/>
                  <w:jc w:val="center"/>
                </w:pPr>
              </w:pPrChange>
            </w:pPr>
            <w:r>
              <w:t>0.52</w:t>
            </w:r>
          </w:p>
        </w:tc>
        <w:tc>
          <w:tcPr>
            <w:tcW w:w="980" w:type="dxa"/>
            <w:noWrap/>
            <w:vAlign w:val="center"/>
          </w:tcPr>
          <w:p w14:paraId="2FAA9FE7" w14:textId="77777777" w:rsidR="00C87AF8" w:rsidRDefault="00C87AF8">
            <w:pPr>
              <w:pStyle w:val="TAC"/>
              <w:pPrChange w:id="9873" w:author="JIN Yiran" w:date="2022-01-26T19:16:00Z">
                <w:pPr>
                  <w:spacing w:after="120"/>
                  <w:jc w:val="center"/>
                </w:pPr>
              </w:pPrChange>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pPr>
              <w:pStyle w:val="TAC"/>
              <w:pPrChange w:id="9874" w:author="JIN Yiran" w:date="2022-01-26T19:16:00Z">
                <w:pPr>
                  <w:spacing w:after="120"/>
                  <w:jc w:val="center"/>
                </w:pPr>
              </w:pPrChange>
            </w:pPr>
            <w:r>
              <w:t>LEO-1200</w:t>
            </w:r>
          </w:p>
        </w:tc>
        <w:tc>
          <w:tcPr>
            <w:tcW w:w="1036" w:type="dxa"/>
            <w:noWrap/>
            <w:vAlign w:val="center"/>
          </w:tcPr>
          <w:p w14:paraId="0F0950BF" w14:textId="77777777" w:rsidR="00C87AF8" w:rsidRDefault="00C87AF8">
            <w:pPr>
              <w:pStyle w:val="TAC"/>
              <w:pPrChange w:id="9875" w:author="JIN Yiran" w:date="2022-01-26T19:16:00Z">
                <w:pPr>
                  <w:spacing w:after="120"/>
                  <w:jc w:val="center"/>
                </w:pPr>
              </w:pPrChange>
            </w:pPr>
            <w:r>
              <w:t>Samsung</w:t>
            </w:r>
          </w:p>
        </w:tc>
        <w:tc>
          <w:tcPr>
            <w:tcW w:w="1044" w:type="dxa"/>
            <w:noWrap/>
            <w:vAlign w:val="center"/>
          </w:tcPr>
          <w:p w14:paraId="736B6D59" w14:textId="77777777" w:rsidR="00C87AF8" w:rsidRDefault="00C87AF8">
            <w:pPr>
              <w:pStyle w:val="TAC"/>
              <w:pPrChange w:id="9876" w:author="JIN Yiran" w:date="2022-01-26T19:16:00Z">
                <w:pPr>
                  <w:spacing w:after="120"/>
                  <w:jc w:val="center"/>
                </w:pPr>
              </w:pPrChange>
            </w:pPr>
            <w:r>
              <w:t>124.61</w:t>
            </w:r>
          </w:p>
        </w:tc>
        <w:tc>
          <w:tcPr>
            <w:tcW w:w="1045" w:type="dxa"/>
            <w:noWrap/>
            <w:vAlign w:val="center"/>
          </w:tcPr>
          <w:p w14:paraId="7B4EF7D9" w14:textId="77777777" w:rsidR="00C87AF8" w:rsidRDefault="00C87AF8">
            <w:pPr>
              <w:pStyle w:val="TAC"/>
              <w:pPrChange w:id="9877" w:author="JIN Yiran" w:date="2022-01-26T19:16:00Z">
                <w:pPr>
                  <w:spacing w:after="120"/>
                  <w:jc w:val="center"/>
                </w:pPr>
              </w:pPrChange>
            </w:pPr>
            <w:r>
              <w:t>131.33</w:t>
            </w:r>
          </w:p>
        </w:tc>
        <w:tc>
          <w:tcPr>
            <w:tcW w:w="1045" w:type="dxa"/>
            <w:noWrap/>
            <w:vAlign w:val="center"/>
          </w:tcPr>
          <w:p w14:paraId="1F873E3D" w14:textId="77777777" w:rsidR="00C87AF8" w:rsidRDefault="00C87AF8">
            <w:pPr>
              <w:pStyle w:val="TAC"/>
              <w:pPrChange w:id="9878" w:author="JIN Yiran" w:date="2022-01-26T19:16:00Z">
                <w:pPr>
                  <w:spacing w:after="120"/>
                  <w:jc w:val="center"/>
                </w:pPr>
              </w:pPrChange>
            </w:pPr>
            <w:r>
              <w:t>138.34</w:t>
            </w:r>
          </w:p>
        </w:tc>
        <w:tc>
          <w:tcPr>
            <w:tcW w:w="992" w:type="dxa"/>
            <w:noWrap/>
            <w:vAlign w:val="center"/>
          </w:tcPr>
          <w:p w14:paraId="226B6E1F" w14:textId="77777777" w:rsidR="00C87AF8" w:rsidRDefault="00C87AF8">
            <w:pPr>
              <w:pStyle w:val="TAC"/>
              <w:pPrChange w:id="9879" w:author="JIN Yiran" w:date="2022-01-26T19:16:00Z">
                <w:pPr>
                  <w:spacing w:after="120"/>
                  <w:jc w:val="center"/>
                </w:pPr>
              </w:pPrChange>
            </w:pPr>
            <w:r>
              <w:t>-2.64</w:t>
            </w:r>
          </w:p>
        </w:tc>
        <w:tc>
          <w:tcPr>
            <w:tcW w:w="1012" w:type="dxa"/>
            <w:noWrap/>
            <w:vAlign w:val="center"/>
          </w:tcPr>
          <w:p w14:paraId="0E6C6B70" w14:textId="77777777" w:rsidR="00C87AF8" w:rsidRDefault="00C87AF8">
            <w:pPr>
              <w:pStyle w:val="TAC"/>
              <w:pPrChange w:id="9880" w:author="JIN Yiran" w:date="2022-01-26T19:16:00Z">
                <w:pPr>
                  <w:spacing w:after="120"/>
                  <w:jc w:val="center"/>
                </w:pPr>
              </w:pPrChange>
            </w:pPr>
            <w:r>
              <w:t>-0.50</w:t>
            </w:r>
          </w:p>
        </w:tc>
        <w:tc>
          <w:tcPr>
            <w:tcW w:w="980" w:type="dxa"/>
            <w:noWrap/>
            <w:vAlign w:val="center"/>
          </w:tcPr>
          <w:p w14:paraId="706268CC" w14:textId="77777777" w:rsidR="00C87AF8" w:rsidRDefault="00C87AF8">
            <w:pPr>
              <w:pStyle w:val="TAC"/>
              <w:pPrChange w:id="9881" w:author="JIN Yiran" w:date="2022-01-26T19:16:00Z">
                <w:pPr>
                  <w:spacing w:after="120"/>
                  <w:jc w:val="center"/>
                </w:pPr>
              </w:pPrChange>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pPr>
              <w:pStyle w:val="TAC"/>
              <w:pPrChange w:id="9882" w:author="JIN Yiran" w:date="2022-01-26T19:16:00Z">
                <w:pPr>
                  <w:spacing w:after="120"/>
                  <w:jc w:val="center"/>
                </w:pPr>
              </w:pPrChange>
            </w:pPr>
          </w:p>
        </w:tc>
        <w:tc>
          <w:tcPr>
            <w:tcW w:w="1036" w:type="dxa"/>
            <w:noWrap/>
            <w:vAlign w:val="center"/>
          </w:tcPr>
          <w:p w14:paraId="5330D853" w14:textId="77777777" w:rsidR="00C87AF8" w:rsidRPr="009A30E1" w:rsidRDefault="00C87AF8">
            <w:pPr>
              <w:pStyle w:val="TAC"/>
              <w:pPrChange w:id="9883" w:author="JIN Yiran" w:date="2022-01-26T19:16:00Z">
                <w:pPr>
                  <w:spacing w:after="120"/>
                  <w:jc w:val="center"/>
                </w:pPr>
              </w:pPrChange>
            </w:pPr>
            <w:r w:rsidRPr="009A30E1">
              <w:t>Qualcomm</w:t>
            </w:r>
          </w:p>
        </w:tc>
        <w:tc>
          <w:tcPr>
            <w:tcW w:w="1044" w:type="dxa"/>
            <w:noWrap/>
            <w:vAlign w:val="center"/>
          </w:tcPr>
          <w:p w14:paraId="13E7BF4C" w14:textId="77777777" w:rsidR="00C87AF8" w:rsidRDefault="00C87AF8">
            <w:pPr>
              <w:pStyle w:val="TAC"/>
              <w:pPrChange w:id="9884" w:author="JIN Yiran" w:date="2022-01-26T19:16:00Z">
                <w:pPr>
                  <w:spacing w:after="120"/>
                  <w:jc w:val="center"/>
                </w:pPr>
              </w:pPrChange>
            </w:pPr>
            <w:r>
              <w:t>124.35</w:t>
            </w:r>
          </w:p>
        </w:tc>
        <w:tc>
          <w:tcPr>
            <w:tcW w:w="1045" w:type="dxa"/>
            <w:noWrap/>
            <w:vAlign w:val="center"/>
          </w:tcPr>
          <w:p w14:paraId="3CA2839A" w14:textId="77777777" w:rsidR="00C87AF8" w:rsidRDefault="00C87AF8">
            <w:pPr>
              <w:pStyle w:val="TAC"/>
              <w:pPrChange w:id="9885" w:author="JIN Yiran" w:date="2022-01-26T19:16:00Z">
                <w:pPr>
                  <w:spacing w:after="120"/>
                  <w:jc w:val="center"/>
                </w:pPr>
              </w:pPrChange>
            </w:pPr>
            <w:r>
              <w:t>131.34</w:t>
            </w:r>
          </w:p>
        </w:tc>
        <w:tc>
          <w:tcPr>
            <w:tcW w:w="1045" w:type="dxa"/>
            <w:noWrap/>
            <w:vAlign w:val="center"/>
          </w:tcPr>
          <w:p w14:paraId="419F7F3D" w14:textId="77777777" w:rsidR="00C87AF8" w:rsidRDefault="00C87AF8">
            <w:pPr>
              <w:pStyle w:val="TAC"/>
              <w:pPrChange w:id="9886" w:author="JIN Yiran" w:date="2022-01-26T19:16:00Z">
                <w:pPr>
                  <w:spacing w:after="120"/>
                  <w:jc w:val="center"/>
                </w:pPr>
              </w:pPrChange>
            </w:pPr>
            <w:r>
              <w:t>138.33</w:t>
            </w:r>
          </w:p>
        </w:tc>
        <w:tc>
          <w:tcPr>
            <w:tcW w:w="992" w:type="dxa"/>
            <w:noWrap/>
            <w:vAlign w:val="center"/>
          </w:tcPr>
          <w:p w14:paraId="1EE12E44" w14:textId="77777777" w:rsidR="00C87AF8" w:rsidRDefault="00C87AF8">
            <w:pPr>
              <w:pStyle w:val="TAC"/>
              <w:pPrChange w:id="9887" w:author="JIN Yiran" w:date="2022-01-26T19:16:00Z">
                <w:pPr>
                  <w:spacing w:after="120"/>
                  <w:jc w:val="center"/>
                </w:pPr>
              </w:pPrChange>
            </w:pPr>
            <w:r>
              <w:t>-2.49</w:t>
            </w:r>
          </w:p>
        </w:tc>
        <w:tc>
          <w:tcPr>
            <w:tcW w:w="1012" w:type="dxa"/>
            <w:noWrap/>
            <w:vAlign w:val="center"/>
          </w:tcPr>
          <w:p w14:paraId="3FB897C8" w14:textId="77777777" w:rsidR="00C87AF8" w:rsidRDefault="00C87AF8">
            <w:pPr>
              <w:pStyle w:val="TAC"/>
              <w:pPrChange w:id="9888" w:author="JIN Yiran" w:date="2022-01-26T19:16:00Z">
                <w:pPr>
                  <w:spacing w:after="120"/>
                  <w:jc w:val="center"/>
                </w:pPr>
              </w:pPrChange>
            </w:pPr>
            <w:r>
              <w:t>-0.50</w:t>
            </w:r>
          </w:p>
        </w:tc>
        <w:tc>
          <w:tcPr>
            <w:tcW w:w="980" w:type="dxa"/>
            <w:noWrap/>
            <w:vAlign w:val="center"/>
          </w:tcPr>
          <w:p w14:paraId="27A3AC86" w14:textId="77777777" w:rsidR="00C87AF8" w:rsidRDefault="00C87AF8">
            <w:pPr>
              <w:pStyle w:val="TAC"/>
              <w:pPrChange w:id="9889" w:author="JIN Yiran" w:date="2022-01-26T19:16:00Z">
                <w:pPr>
                  <w:spacing w:after="120"/>
                  <w:jc w:val="center"/>
                </w:pPr>
              </w:pPrChange>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pPr>
              <w:pStyle w:val="TAC"/>
              <w:pPrChange w:id="9890" w:author="JIN Yiran" w:date="2022-01-26T19:16:00Z">
                <w:pPr>
                  <w:spacing w:after="120"/>
                  <w:jc w:val="center"/>
                </w:pPr>
              </w:pPrChange>
            </w:pPr>
          </w:p>
        </w:tc>
        <w:tc>
          <w:tcPr>
            <w:tcW w:w="1036" w:type="dxa"/>
            <w:noWrap/>
            <w:vAlign w:val="center"/>
          </w:tcPr>
          <w:p w14:paraId="44B7C472" w14:textId="77777777" w:rsidR="00C87AF8" w:rsidRDefault="00C87AF8">
            <w:pPr>
              <w:pStyle w:val="TAC"/>
              <w:pPrChange w:id="9891" w:author="JIN Yiran" w:date="2022-01-26T19:16:00Z">
                <w:pPr>
                  <w:spacing w:after="120"/>
                  <w:jc w:val="center"/>
                </w:pPr>
              </w:pPrChange>
            </w:pPr>
            <w:r>
              <w:t>CATT</w:t>
            </w:r>
          </w:p>
        </w:tc>
        <w:tc>
          <w:tcPr>
            <w:tcW w:w="1044" w:type="dxa"/>
            <w:noWrap/>
            <w:vAlign w:val="center"/>
          </w:tcPr>
          <w:p w14:paraId="58F81C95" w14:textId="77777777" w:rsidR="00C87AF8" w:rsidRDefault="00C87AF8">
            <w:pPr>
              <w:pStyle w:val="TAC"/>
              <w:pPrChange w:id="9892" w:author="JIN Yiran" w:date="2022-01-26T19:16:00Z">
                <w:pPr>
                  <w:spacing w:after="120"/>
                  <w:jc w:val="center"/>
                </w:pPr>
              </w:pPrChange>
            </w:pPr>
            <w:r>
              <w:t>125.02</w:t>
            </w:r>
          </w:p>
        </w:tc>
        <w:tc>
          <w:tcPr>
            <w:tcW w:w="1045" w:type="dxa"/>
            <w:noWrap/>
            <w:vAlign w:val="center"/>
          </w:tcPr>
          <w:p w14:paraId="416D71CC" w14:textId="77777777" w:rsidR="00C87AF8" w:rsidRDefault="00C87AF8">
            <w:pPr>
              <w:pStyle w:val="TAC"/>
              <w:pPrChange w:id="9893" w:author="JIN Yiran" w:date="2022-01-26T19:16:00Z">
                <w:pPr>
                  <w:spacing w:after="120"/>
                  <w:jc w:val="center"/>
                </w:pPr>
              </w:pPrChange>
            </w:pPr>
            <w:r>
              <w:t>131.78</w:t>
            </w:r>
          </w:p>
        </w:tc>
        <w:tc>
          <w:tcPr>
            <w:tcW w:w="1045" w:type="dxa"/>
            <w:noWrap/>
            <w:vAlign w:val="center"/>
          </w:tcPr>
          <w:p w14:paraId="1EB367A4" w14:textId="77777777" w:rsidR="00C87AF8" w:rsidRDefault="00C87AF8">
            <w:pPr>
              <w:pStyle w:val="TAC"/>
              <w:pPrChange w:id="9894" w:author="JIN Yiran" w:date="2022-01-26T19:16:00Z">
                <w:pPr>
                  <w:spacing w:after="120"/>
                  <w:jc w:val="center"/>
                </w:pPr>
              </w:pPrChange>
            </w:pPr>
            <w:r>
              <w:t>137.85</w:t>
            </w:r>
          </w:p>
        </w:tc>
        <w:tc>
          <w:tcPr>
            <w:tcW w:w="992" w:type="dxa"/>
            <w:noWrap/>
            <w:vAlign w:val="center"/>
          </w:tcPr>
          <w:p w14:paraId="639BD1D2" w14:textId="77777777" w:rsidR="00C87AF8" w:rsidRDefault="00C87AF8">
            <w:pPr>
              <w:pStyle w:val="TAC"/>
              <w:pPrChange w:id="9895" w:author="JIN Yiran" w:date="2022-01-26T19:16:00Z">
                <w:pPr>
                  <w:spacing w:after="120"/>
                  <w:jc w:val="center"/>
                </w:pPr>
              </w:pPrChange>
            </w:pPr>
            <w:r>
              <w:t>-2.63</w:t>
            </w:r>
          </w:p>
        </w:tc>
        <w:tc>
          <w:tcPr>
            <w:tcW w:w="1012" w:type="dxa"/>
            <w:noWrap/>
            <w:vAlign w:val="center"/>
          </w:tcPr>
          <w:p w14:paraId="6BCD5DEC" w14:textId="77777777" w:rsidR="00C87AF8" w:rsidRDefault="00C87AF8">
            <w:pPr>
              <w:pStyle w:val="TAC"/>
              <w:pPrChange w:id="9896" w:author="JIN Yiran" w:date="2022-01-26T19:16:00Z">
                <w:pPr>
                  <w:spacing w:after="120"/>
                  <w:jc w:val="center"/>
                </w:pPr>
              </w:pPrChange>
            </w:pPr>
            <w:r>
              <w:t>-0.37</w:t>
            </w:r>
          </w:p>
        </w:tc>
        <w:tc>
          <w:tcPr>
            <w:tcW w:w="980" w:type="dxa"/>
            <w:noWrap/>
            <w:vAlign w:val="center"/>
          </w:tcPr>
          <w:p w14:paraId="40991182" w14:textId="77777777" w:rsidR="00C87AF8" w:rsidRDefault="00C87AF8">
            <w:pPr>
              <w:pStyle w:val="TAC"/>
              <w:pPrChange w:id="9897" w:author="JIN Yiran" w:date="2022-01-26T19:16:00Z">
                <w:pPr>
                  <w:spacing w:after="120"/>
                  <w:jc w:val="center"/>
                </w:pPr>
              </w:pPrChange>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pPr>
              <w:pStyle w:val="TAC"/>
              <w:pPrChange w:id="9898" w:author="JIN Yiran" w:date="2022-01-26T19:16:00Z">
                <w:pPr>
                  <w:spacing w:after="120"/>
                  <w:jc w:val="center"/>
                </w:pPr>
              </w:pPrChange>
            </w:pPr>
          </w:p>
        </w:tc>
        <w:tc>
          <w:tcPr>
            <w:tcW w:w="1036" w:type="dxa"/>
            <w:noWrap/>
            <w:vAlign w:val="center"/>
          </w:tcPr>
          <w:p w14:paraId="566B4E30" w14:textId="77777777" w:rsidR="00C87AF8" w:rsidRDefault="00C87AF8">
            <w:pPr>
              <w:pStyle w:val="TAC"/>
              <w:pPrChange w:id="9899" w:author="JIN Yiran" w:date="2022-01-26T19:16:00Z">
                <w:pPr>
                  <w:spacing w:after="120"/>
                  <w:jc w:val="center"/>
                </w:pPr>
              </w:pPrChange>
            </w:pPr>
            <w:r>
              <w:t>THALES</w:t>
            </w:r>
          </w:p>
        </w:tc>
        <w:tc>
          <w:tcPr>
            <w:tcW w:w="1044" w:type="dxa"/>
            <w:noWrap/>
            <w:vAlign w:val="center"/>
          </w:tcPr>
          <w:p w14:paraId="6DA35D4E" w14:textId="77777777" w:rsidR="00C87AF8" w:rsidRDefault="00C87AF8">
            <w:pPr>
              <w:pStyle w:val="TAC"/>
              <w:pPrChange w:id="9900" w:author="JIN Yiran" w:date="2022-01-26T19:16:00Z">
                <w:pPr>
                  <w:spacing w:after="120"/>
                  <w:jc w:val="center"/>
                </w:pPr>
              </w:pPrChange>
            </w:pPr>
            <w:r>
              <w:t>124.60</w:t>
            </w:r>
          </w:p>
        </w:tc>
        <w:tc>
          <w:tcPr>
            <w:tcW w:w="1045" w:type="dxa"/>
            <w:noWrap/>
            <w:vAlign w:val="center"/>
          </w:tcPr>
          <w:p w14:paraId="2F3F5952" w14:textId="77777777" w:rsidR="00C87AF8" w:rsidRDefault="00C87AF8">
            <w:pPr>
              <w:pStyle w:val="TAC"/>
              <w:pPrChange w:id="9901" w:author="JIN Yiran" w:date="2022-01-26T19:16:00Z">
                <w:pPr>
                  <w:spacing w:after="120"/>
                  <w:jc w:val="center"/>
                </w:pPr>
              </w:pPrChange>
            </w:pPr>
            <w:r>
              <w:t>131.40</w:t>
            </w:r>
          </w:p>
        </w:tc>
        <w:tc>
          <w:tcPr>
            <w:tcW w:w="1045" w:type="dxa"/>
            <w:noWrap/>
            <w:vAlign w:val="center"/>
          </w:tcPr>
          <w:p w14:paraId="2C526C7E" w14:textId="77777777" w:rsidR="00C87AF8" w:rsidRDefault="00C87AF8">
            <w:pPr>
              <w:pStyle w:val="TAC"/>
              <w:pPrChange w:id="9902" w:author="JIN Yiran" w:date="2022-01-26T19:16:00Z">
                <w:pPr>
                  <w:spacing w:after="120"/>
                  <w:jc w:val="center"/>
                </w:pPr>
              </w:pPrChange>
            </w:pPr>
            <w:r>
              <w:t>138.00</w:t>
            </w:r>
          </w:p>
        </w:tc>
        <w:tc>
          <w:tcPr>
            <w:tcW w:w="992" w:type="dxa"/>
            <w:noWrap/>
            <w:vAlign w:val="center"/>
          </w:tcPr>
          <w:p w14:paraId="7118DF1C" w14:textId="77777777" w:rsidR="00C87AF8" w:rsidRDefault="00C87AF8">
            <w:pPr>
              <w:pStyle w:val="TAC"/>
              <w:pPrChange w:id="9903" w:author="JIN Yiran" w:date="2022-01-26T19:16:00Z">
                <w:pPr>
                  <w:spacing w:after="120"/>
                  <w:jc w:val="center"/>
                </w:pPr>
              </w:pPrChange>
            </w:pPr>
            <w:r>
              <w:t>-3.00</w:t>
            </w:r>
          </w:p>
        </w:tc>
        <w:tc>
          <w:tcPr>
            <w:tcW w:w="1012" w:type="dxa"/>
            <w:noWrap/>
            <w:vAlign w:val="center"/>
          </w:tcPr>
          <w:p w14:paraId="62341DFF" w14:textId="77777777" w:rsidR="00C87AF8" w:rsidRDefault="00C87AF8">
            <w:pPr>
              <w:pStyle w:val="TAC"/>
              <w:pPrChange w:id="9904" w:author="JIN Yiran" w:date="2022-01-26T19:16:00Z">
                <w:pPr>
                  <w:spacing w:after="120"/>
                  <w:jc w:val="center"/>
                </w:pPr>
              </w:pPrChange>
            </w:pPr>
            <w:r>
              <w:t>-0.88</w:t>
            </w:r>
          </w:p>
        </w:tc>
        <w:tc>
          <w:tcPr>
            <w:tcW w:w="980" w:type="dxa"/>
            <w:noWrap/>
            <w:vAlign w:val="center"/>
          </w:tcPr>
          <w:p w14:paraId="046F9DFA" w14:textId="77777777" w:rsidR="00C87AF8" w:rsidRDefault="00C87AF8">
            <w:pPr>
              <w:pStyle w:val="TAC"/>
              <w:pPrChange w:id="9905" w:author="JIN Yiran" w:date="2022-01-26T19:16:00Z">
                <w:pPr>
                  <w:spacing w:after="120"/>
                  <w:jc w:val="center"/>
                </w:pPr>
              </w:pPrChange>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pPr>
              <w:pStyle w:val="TAC"/>
              <w:pPrChange w:id="9906" w:author="JIN Yiran" w:date="2022-01-26T19:16:00Z">
                <w:pPr>
                  <w:spacing w:after="120"/>
                  <w:jc w:val="center"/>
                </w:pPr>
              </w:pPrChange>
            </w:pPr>
          </w:p>
        </w:tc>
        <w:tc>
          <w:tcPr>
            <w:tcW w:w="1036" w:type="dxa"/>
            <w:noWrap/>
            <w:vAlign w:val="center"/>
          </w:tcPr>
          <w:p w14:paraId="19B35727" w14:textId="77777777" w:rsidR="00C87AF8" w:rsidRDefault="00C87AF8">
            <w:pPr>
              <w:pStyle w:val="TAC"/>
              <w:pPrChange w:id="9907" w:author="JIN Yiran" w:date="2022-01-26T19:16:00Z">
                <w:pPr>
                  <w:spacing w:after="120"/>
                  <w:jc w:val="center"/>
                </w:pPr>
              </w:pPrChange>
            </w:pPr>
            <w:r>
              <w:t>Huawei</w:t>
            </w:r>
          </w:p>
        </w:tc>
        <w:tc>
          <w:tcPr>
            <w:tcW w:w="1044" w:type="dxa"/>
            <w:noWrap/>
            <w:vAlign w:val="center"/>
          </w:tcPr>
          <w:p w14:paraId="10232B71" w14:textId="77777777" w:rsidR="00C87AF8" w:rsidRDefault="00C87AF8">
            <w:pPr>
              <w:pStyle w:val="TAC"/>
              <w:pPrChange w:id="9908" w:author="JIN Yiran" w:date="2022-01-26T19:16:00Z">
                <w:pPr>
                  <w:spacing w:after="120"/>
                  <w:jc w:val="center"/>
                </w:pPr>
              </w:pPrChange>
            </w:pPr>
            <w:r>
              <w:t>123.64</w:t>
            </w:r>
          </w:p>
        </w:tc>
        <w:tc>
          <w:tcPr>
            <w:tcW w:w="1045" w:type="dxa"/>
            <w:noWrap/>
            <w:vAlign w:val="center"/>
          </w:tcPr>
          <w:p w14:paraId="30465156" w14:textId="77777777" w:rsidR="00C87AF8" w:rsidRDefault="00C87AF8">
            <w:pPr>
              <w:pStyle w:val="TAC"/>
              <w:pPrChange w:id="9909" w:author="JIN Yiran" w:date="2022-01-26T19:16:00Z">
                <w:pPr>
                  <w:spacing w:after="120"/>
                  <w:jc w:val="center"/>
                </w:pPr>
              </w:pPrChange>
            </w:pPr>
            <w:r>
              <w:t>131.62</w:t>
            </w:r>
          </w:p>
        </w:tc>
        <w:tc>
          <w:tcPr>
            <w:tcW w:w="1045" w:type="dxa"/>
            <w:noWrap/>
            <w:vAlign w:val="center"/>
          </w:tcPr>
          <w:p w14:paraId="14AB2E6E" w14:textId="77777777" w:rsidR="00C87AF8" w:rsidRDefault="00C87AF8">
            <w:pPr>
              <w:pStyle w:val="TAC"/>
              <w:pPrChange w:id="9910" w:author="JIN Yiran" w:date="2022-01-26T19:16:00Z">
                <w:pPr>
                  <w:spacing w:after="120"/>
                  <w:jc w:val="center"/>
                </w:pPr>
              </w:pPrChange>
            </w:pPr>
            <w:r>
              <w:t>139.59</w:t>
            </w:r>
          </w:p>
        </w:tc>
        <w:tc>
          <w:tcPr>
            <w:tcW w:w="992" w:type="dxa"/>
            <w:noWrap/>
            <w:vAlign w:val="center"/>
          </w:tcPr>
          <w:p w14:paraId="0620F1CE" w14:textId="77777777" w:rsidR="00C87AF8" w:rsidRDefault="00C87AF8">
            <w:pPr>
              <w:pStyle w:val="TAC"/>
              <w:pPrChange w:id="9911" w:author="JIN Yiran" w:date="2022-01-26T19:16:00Z">
                <w:pPr>
                  <w:spacing w:after="120"/>
                  <w:jc w:val="center"/>
                </w:pPr>
              </w:pPrChange>
            </w:pPr>
            <w:r>
              <w:t>-4.73</w:t>
            </w:r>
          </w:p>
        </w:tc>
        <w:tc>
          <w:tcPr>
            <w:tcW w:w="1012" w:type="dxa"/>
            <w:noWrap/>
            <w:vAlign w:val="center"/>
          </w:tcPr>
          <w:p w14:paraId="38E91605" w14:textId="77777777" w:rsidR="00C87AF8" w:rsidRDefault="00C87AF8">
            <w:pPr>
              <w:pStyle w:val="TAC"/>
              <w:pPrChange w:id="9912" w:author="JIN Yiran" w:date="2022-01-26T19:16:00Z">
                <w:pPr>
                  <w:spacing w:after="120"/>
                  <w:jc w:val="center"/>
                </w:pPr>
              </w:pPrChange>
            </w:pPr>
            <w:r>
              <w:t>6.35</w:t>
            </w:r>
          </w:p>
        </w:tc>
        <w:tc>
          <w:tcPr>
            <w:tcW w:w="980" w:type="dxa"/>
            <w:noWrap/>
            <w:vAlign w:val="center"/>
          </w:tcPr>
          <w:p w14:paraId="60FEA1C5" w14:textId="77777777" w:rsidR="00C87AF8" w:rsidRDefault="00C87AF8">
            <w:pPr>
              <w:pStyle w:val="TAC"/>
              <w:pPrChange w:id="9913" w:author="JIN Yiran" w:date="2022-01-26T19:16:00Z">
                <w:pPr>
                  <w:spacing w:after="120"/>
                  <w:jc w:val="center"/>
                </w:pPr>
              </w:pPrChange>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pPr>
              <w:pStyle w:val="TAC"/>
              <w:pPrChange w:id="9914" w:author="JIN Yiran" w:date="2022-01-26T19:16:00Z">
                <w:pPr>
                  <w:spacing w:after="120"/>
                  <w:jc w:val="center"/>
                </w:pPr>
              </w:pPrChange>
            </w:pPr>
          </w:p>
        </w:tc>
        <w:tc>
          <w:tcPr>
            <w:tcW w:w="1036" w:type="dxa"/>
            <w:noWrap/>
            <w:vAlign w:val="center"/>
          </w:tcPr>
          <w:p w14:paraId="3E57BD41" w14:textId="77777777" w:rsidR="00C87AF8" w:rsidRDefault="00C87AF8">
            <w:pPr>
              <w:pStyle w:val="TAC"/>
              <w:pPrChange w:id="9915" w:author="JIN Yiran" w:date="2022-01-26T19:16:00Z">
                <w:pPr>
                  <w:spacing w:after="120"/>
                  <w:jc w:val="center"/>
                </w:pPr>
              </w:pPrChange>
            </w:pPr>
            <w:proofErr w:type="spellStart"/>
            <w:r>
              <w:t>Xiaomi</w:t>
            </w:r>
            <w:proofErr w:type="spellEnd"/>
          </w:p>
        </w:tc>
        <w:tc>
          <w:tcPr>
            <w:tcW w:w="1044" w:type="dxa"/>
            <w:noWrap/>
            <w:vAlign w:val="center"/>
          </w:tcPr>
          <w:p w14:paraId="470449AB" w14:textId="77777777" w:rsidR="00C87AF8" w:rsidRDefault="00C87AF8">
            <w:pPr>
              <w:pStyle w:val="TAC"/>
              <w:pPrChange w:id="9916" w:author="JIN Yiran" w:date="2022-01-26T19:16:00Z">
                <w:pPr>
                  <w:spacing w:after="120"/>
                  <w:jc w:val="center"/>
                </w:pPr>
              </w:pPrChange>
            </w:pPr>
            <w:r>
              <w:t>125.02</w:t>
            </w:r>
          </w:p>
        </w:tc>
        <w:tc>
          <w:tcPr>
            <w:tcW w:w="1045" w:type="dxa"/>
            <w:noWrap/>
            <w:vAlign w:val="center"/>
          </w:tcPr>
          <w:p w14:paraId="0A8B03E9" w14:textId="77777777" w:rsidR="00C87AF8" w:rsidRDefault="00C87AF8">
            <w:pPr>
              <w:pStyle w:val="TAC"/>
              <w:pPrChange w:id="9917" w:author="JIN Yiran" w:date="2022-01-26T19:16:00Z">
                <w:pPr>
                  <w:spacing w:after="120"/>
                  <w:jc w:val="center"/>
                </w:pPr>
              </w:pPrChange>
            </w:pPr>
            <w:r>
              <w:t>131.28</w:t>
            </w:r>
          </w:p>
        </w:tc>
        <w:tc>
          <w:tcPr>
            <w:tcW w:w="1045" w:type="dxa"/>
            <w:noWrap/>
            <w:vAlign w:val="center"/>
          </w:tcPr>
          <w:p w14:paraId="1221AC82" w14:textId="77777777" w:rsidR="00C87AF8" w:rsidRDefault="00C87AF8">
            <w:pPr>
              <w:pStyle w:val="TAC"/>
              <w:pPrChange w:id="9918" w:author="JIN Yiran" w:date="2022-01-26T19:16:00Z">
                <w:pPr>
                  <w:spacing w:after="120"/>
                  <w:jc w:val="center"/>
                </w:pPr>
              </w:pPrChange>
            </w:pPr>
            <w:r>
              <w:t>138.73</w:t>
            </w:r>
          </w:p>
        </w:tc>
        <w:tc>
          <w:tcPr>
            <w:tcW w:w="992" w:type="dxa"/>
            <w:noWrap/>
            <w:vAlign w:val="center"/>
          </w:tcPr>
          <w:p w14:paraId="30E3A6CF" w14:textId="77777777" w:rsidR="00C87AF8" w:rsidRDefault="00C87AF8">
            <w:pPr>
              <w:pStyle w:val="TAC"/>
              <w:pPrChange w:id="9919" w:author="JIN Yiran" w:date="2022-01-26T19:16:00Z">
                <w:pPr>
                  <w:spacing w:after="120"/>
                  <w:jc w:val="center"/>
                </w:pPr>
              </w:pPrChange>
            </w:pPr>
            <w:r>
              <w:t>-2.62</w:t>
            </w:r>
          </w:p>
        </w:tc>
        <w:tc>
          <w:tcPr>
            <w:tcW w:w="1012" w:type="dxa"/>
            <w:noWrap/>
            <w:vAlign w:val="center"/>
          </w:tcPr>
          <w:p w14:paraId="288313CA" w14:textId="77777777" w:rsidR="00C87AF8" w:rsidRDefault="00C87AF8">
            <w:pPr>
              <w:pStyle w:val="TAC"/>
              <w:pPrChange w:id="9920" w:author="JIN Yiran" w:date="2022-01-26T19:16:00Z">
                <w:pPr>
                  <w:spacing w:after="120"/>
                  <w:jc w:val="center"/>
                </w:pPr>
              </w:pPrChange>
            </w:pPr>
            <w:r>
              <w:t>-0.77</w:t>
            </w:r>
          </w:p>
        </w:tc>
        <w:tc>
          <w:tcPr>
            <w:tcW w:w="980" w:type="dxa"/>
            <w:noWrap/>
            <w:vAlign w:val="center"/>
          </w:tcPr>
          <w:p w14:paraId="479AF5E3" w14:textId="77777777" w:rsidR="00C87AF8" w:rsidRDefault="00C87AF8">
            <w:pPr>
              <w:pStyle w:val="TAC"/>
              <w:pPrChange w:id="9921" w:author="JIN Yiran" w:date="2022-01-26T19:16:00Z">
                <w:pPr>
                  <w:spacing w:after="120"/>
                  <w:jc w:val="center"/>
                </w:pPr>
              </w:pPrChange>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pPr>
              <w:pStyle w:val="TAC"/>
              <w:pPrChange w:id="9922" w:author="JIN Yiran" w:date="2022-01-26T19:16:00Z">
                <w:pPr>
                  <w:spacing w:after="120"/>
                  <w:jc w:val="center"/>
                </w:pPr>
              </w:pPrChange>
            </w:pPr>
          </w:p>
        </w:tc>
        <w:tc>
          <w:tcPr>
            <w:tcW w:w="1036" w:type="dxa"/>
            <w:noWrap/>
            <w:vAlign w:val="center"/>
          </w:tcPr>
          <w:p w14:paraId="570F9682" w14:textId="77777777" w:rsidR="00C87AF8" w:rsidRDefault="00C87AF8">
            <w:pPr>
              <w:pStyle w:val="TAC"/>
              <w:pPrChange w:id="9923" w:author="JIN Yiran" w:date="2022-01-26T19:16:00Z">
                <w:pPr>
                  <w:spacing w:after="120"/>
                  <w:jc w:val="center"/>
                </w:pPr>
              </w:pPrChange>
            </w:pPr>
            <w:r>
              <w:t>ZTE</w:t>
            </w:r>
          </w:p>
        </w:tc>
        <w:tc>
          <w:tcPr>
            <w:tcW w:w="1044" w:type="dxa"/>
            <w:noWrap/>
            <w:vAlign w:val="center"/>
          </w:tcPr>
          <w:p w14:paraId="0C0DEBCC" w14:textId="77777777" w:rsidR="00C87AF8" w:rsidRDefault="00C87AF8">
            <w:pPr>
              <w:pStyle w:val="TAC"/>
              <w:pPrChange w:id="9924" w:author="JIN Yiran" w:date="2022-01-26T19:16:00Z">
                <w:pPr>
                  <w:spacing w:after="120"/>
                  <w:jc w:val="center"/>
                </w:pPr>
              </w:pPrChange>
            </w:pPr>
            <w:r>
              <w:t>124.71</w:t>
            </w:r>
          </w:p>
        </w:tc>
        <w:tc>
          <w:tcPr>
            <w:tcW w:w="1045" w:type="dxa"/>
            <w:noWrap/>
            <w:vAlign w:val="center"/>
          </w:tcPr>
          <w:p w14:paraId="0D1B9A2C" w14:textId="77777777" w:rsidR="00C87AF8" w:rsidRDefault="00C87AF8">
            <w:pPr>
              <w:pStyle w:val="TAC"/>
              <w:pPrChange w:id="9925" w:author="JIN Yiran" w:date="2022-01-26T19:16:00Z">
                <w:pPr>
                  <w:spacing w:after="120"/>
                  <w:jc w:val="center"/>
                </w:pPr>
              </w:pPrChange>
            </w:pPr>
            <w:r>
              <w:t>131.52</w:t>
            </w:r>
          </w:p>
        </w:tc>
        <w:tc>
          <w:tcPr>
            <w:tcW w:w="1045" w:type="dxa"/>
            <w:noWrap/>
            <w:vAlign w:val="center"/>
          </w:tcPr>
          <w:p w14:paraId="76F65223" w14:textId="77777777" w:rsidR="00C87AF8" w:rsidRDefault="00C87AF8">
            <w:pPr>
              <w:pStyle w:val="TAC"/>
              <w:pPrChange w:id="9926" w:author="JIN Yiran" w:date="2022-01-26T19:16:00Z">
                <w:pPr>
                  <w:spacing w:after="120"/>
                  <w:jc w:val="center"/>
                </w:pPr>
              </w:pPrChange>
            </w:pPr>
            <w:r>
              <w:t>138.22</w:t>
            </w:r>
          </w:p>
        </w:tc>
        <w:tc>
          <w:tcPr>
            <w:tcW w:w="992" w:type="dxa"/>
            <w:noWrap/>
            <w:vAlign w:val="center"/>
          </w:tcPr>
          <w:p w14:paraId="62BA05D8" w14:textId="77777777" w:rsidR="00C87AF8" w:rsidRDefault="00C87AF8">
            <w:pPr>
              <w:pStyle w:val="TAC"/>
              <w:pPrChange w:id="9927" w:author="JIN Yiran" w:date="2022-01-26T19:16:00Z">
                <w:pPr>
                  <w:spacing w:after="120"/>
                  <w:jc w:val="center"/>
                </w:pPr>
              </w:pPrChange>
            </w:pPr>
            <w:r>
              <w:t>-2.40</w:t>
            </w:r>
          </w:p>
        </w:tc>
        <w:tc>
          <w:tcPr>
            <w:tcW w:w="1012" w:type="dxa"/>
            <w:noWrap/>
            <w:vAlign w:val="center"/>
          </w:tcPr>
          <w:p w14:paraId="157F1680" w14:textId="77777777" w:rsidR="00C87AF8" w:rsidRDefault="00C87AF8">
            <w:pPr>
              <w:pStyle w:val="TAC"/>
              <w:pPrChange w:id="9928" w:author="JIN Yiran" w:date="2022-01-26T19:16:00Z">
                <w:pPr>
                  <w:spacing w:after="120"/>
                  <w:jc w:val="center"/>
                </w:pPr>
              </w:pPrChange>
            </w:pPr>
            <w:r>
              <w:t>-0.32</w:t>
            </w:r>
          </w:p>
        </w:tc>
        <w:tc>
          <w:tcPr>
            <w:tcW w:w="980" w:type="dxa"/>
            <w:noWrap/>
            <w:vAlign w:val="center"/>
          </w:tcPr>
          <w:p w14:paraId="478ED69C" w14:textId="77777777" w:rsidR="00C87AF8" w:rsidRDefault="00C87AF8">
            <w:pPr>
              <w:pStyle w:val="TAC"/>
              <w:pPrChange w:id="9929" w:author="JIN Yiran" w:date="2022-01-26T19:16:00Z">
                <w:pPr>
                  <w:spacing w:after="120"/>
                  <w:jc w:val="center"/>
                </w:pPr>
              </w:pPrChange>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pPr>
              <w:pStyle w:val="TAC"/>
              <w:pPrChange w:id="9930" w:author="JIN Yiran" w:date="2022-01-26T19:16:00Z">
                <w:pPr>
                  <w:spacing w:after="120"/>
                  <w:jc w:val="center"/>
                </w:pPr>
              </w:pPrChange>
            </w:pPr>
          </w:p>
        </w:tc>
        <w:tc>
          <w:tcPr>
            <w:tcW w:w="1036" w:type="dxa"/>
            <w:noWrap/>
            <w:vAlign w:val="center"/>
          </w:tcPr>
          <w:p w14:paraId="11BDC224" w14:textId="77777777" w:rsidR="00C87AF8" w:rsidRDefault="00C87AF8">
            <w:pPr>
              <w:pStyle w:val="TAC"/>
              <w:pPrChange w:id="9931" w:author="JIN Yiran" w:date="2022-01-26T19:16:00Z">
                <w:pPr>
                  <w:spacing w:after="120"/>
                  <w:jc w:val="center"/>
                </w:pPr>
              </w:pPrChange>
            </w:pPr>
            <w:r>
              <w:t>Ericsson</w:t>
            </w:r>
          </w:p>
        </w:tc>
        <w:tc>
          <w:tcPr>
            <w:tcW w:w="1044" w:type="dxa"/>
            <w:noWrap/>
            <w:vAlign w:val="center"/>
          </w:tcPr>
          <w:p w14:paraId="37CD96AD" w14:textId="77777777" w:rsidR="00C87AF8" w:rsidRDefault="00C87AF8">
            <w:pPr>
              <w:pStyle w:val="TAC"/>
              <w:pPrChange w:id="9932" w:author="JIN Yiran" w:date="2022-01-26T19:16:00Z">
                <w:pPr>
                  <w:spacing w:after="120"/>
                  <w:jc w:val="center"/>
                </w:pPr>
              </w:pPrChange>
            </w:pPr>
            <w:r>
              <w:t>-</w:t>
            </w:r>
          </w:p>
        </w:tc>
        <w:tc>
          <w:tcPr>
            <w:tcW w:w="1045" w:type="dxa"/>
            <w:noWrap/>
            <w:vAlign w:val="center"/>
          </w:tcPr>
          <w:p w14:paraId="651A3C25" w14:textId="77777777" w:rsidR="00C87AF8" w:rsidRDefault="00C87AF8">
            <w:pPr>
              <w:pStyle w:val="TAC"/>
              <w:pPrChange w:id="9933" w:author="JIN Yiran" w:date="2022-01-26T19:16:00Z">
                <w:pPr>
                  <w:spacing w:after="120"/>
                  <w:jc w:val="center"/>
                </w:pPr>
              </w:pPrChange>
            </w:pPr>
            <w:r>
              <w:t>-</w:t>
            </w:r>
          </w:p>
        </w:tc>
        <w:tc>
          <w:tcPr>
            <w:tcW w:w="1045" w:type="dxa"/>
            <w:noWrap/>
            <w:vAlign w:val="center"/>
          </w:tcPr>
          <w:p w14:paraId="3A82345A" w14:textId="77777777" w:rsidR="00C87AF8" w:rsidRDefault="00C87AF8">
            <w:pPr>
              <w:pStyle w:val="TAC"/>
              <w:pPrChange w:id="9934" w:author="JIN Yiran" w:date="2022-01-26T19:16:00Z">
                <w:pPr>
                  <w:spacing w:after="120"/>
                  <w:jc w:val="center"/>
                </w:pPr>
              </w:pPrChange>
            </w:pPr>
            <w:r>
              <w:t>-</w:t>
            </w:r>
          </w:p>
        </w:tc>
        <w:tc>
          <w:tcPr>
            <w:tcW w:w="992" w:type="dxa"/>
            <w:noWrap/>
            <w:vAlign w:val="center"/>
          </w:tcPr>
          <w:p w14:paraId="301F4387" w14:textId="77777777" w:rsidR="00C87AF8" w:rsidRDefault="00C87AF8">
            <w:pPr>
              <w:pStyle w:val="TAC"/>
              <w:pPrChange w:id="9935" w:author="JIN Yiran" w:date="2022-01-26T19:16:00Z">
                <w:pPr>
                  <w:spacing w:after="120"/>
                  <w:jc w:val="center"/>
                </w:pPr>
              </w:pPrChange>
            </w:pPr>
            <w:r>
              <w:t>-3.67</w:t>
            </w:r>
          </w:p>
        </w:tc>
        <w:tc>
          <w:tcPr>
            <w:tcW w:w="1012" w:type="dxa"/>
            <w:noWrap/>
            <w:vAlign w:val="center"/>
          </w:tcPr>
          <w:p w14:paraId="3A6E5BEC" w14:textId="77777777" w:rsidR="00C87AF8" w:rsidRDefault="00C87AF8">
            <w:pPr>
              <w:pStyle w:val="TAC"/>
              <w:pPrChange w:id="9936" w:author="JIN Yiran" w:date="2022-01-26T19:16:00Z">
                <w:pPr>
                  <w:spacing w:after="120"/>
                  <w:jc w:val="center"/>
                </w:pPr>
              </w:pPrChange>
            </w:pPr>
            <w:r>
              <w:t>4.81</w:t>
            </w:r>
          </w:p>
        </w:tc>
        <w:tc>
          <w:tcPr>
            <w:tcW w:w="980" w:type="dxa"/>
            <w:noWrap/>
            <w:vAlign w:val="center"/>
          </w:tcPr>
          <w:p w14:paraId="36C94A52" w14:textId="77777777" w:rsidR="00C87AF8" w:rsidRDefault="00C87AF8">
            <w:pPr>
              <w:pStyle w:val="TAC"/>
              <w:pPrChange w:id="9937" w:author="JIN Yiran" w:date="2022-01-26T19:16:00Z">
                <w:pPr>
                  <w:spacing w:after="120"/>
                  <w:jc w:val="center"/>
                </w:pPr>
              </w:pPrChange>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pPr>
              <w:pStyle w:val="TAC"/>
              <w:pPrChange w:id="9938" w:author="JIN Yiran" w:date="2022-01-26T19:16:00Z">
                <w:pPr>
                  <w:spacing w:after="120"/>
                  <w:jc w:val="center"/>
                </w:pPr>
              </w:pPrChange>
            </w:pPr>
          </w:p>
        </w:tc>
        <w:tc>
          <w:tcPr>
            <w:tcW w:w="1036" w:type="dxa"/>
            <w:noWrap/>
            <w:vAlign w:val="center"/>
          </w:tcPr>
          <w:p w14:paraId="5B4F1E9C" w14:textId="77777777" w:rsidR="00C87AF8" w:rsidRDefault="00C87AF8">
            <w:pPr>
              <w:pStyle w:val="TAC"/>
              <w:pPrChange w:id="9939" w:author="JIN Yiran" w:date="2022-01-26T19:16:00Z">
                <w:pPr>
                  <w:spacing w:after="120"/>
                  <w:jc w:val="center"/>
                </w:pPr>
              </w:pPrChange>
            </w:pPr>
            <w:r>
              <w:t>Nokia</w:t>
            </w:r>
          </w:p>
        </w:tc>
        <w:tc>
          <w:tcPr>
            <w:tcW w:w="1044" w:type="dxa"/>
            <w:noWrap/>
            <w:vAlign w:val="center"/>
          </w:tcPr>
          <w:p w14:paraId="0556222A" w14:textId="77777777" w:rsidR="00C87AF8" w:rsidRDefault="00C87AF8">
            <w:pPr>
              <w:pStyle w:val="TAC"/>
              <w:pPrChange w:id="9940" w:author="JIN Yiran" w:date="2022-01-26T19:16:00Z">
                <w:pPr>
                  <w:spacing w:after="120"/>
                  <w:jc w:val="center"/>
                </w:pPr>
              </w:pPrChange>
            </w:pPr>
            <w:r>
              <w:t>123.97</w:t>
            </w:r>
          </w:p>
        </w:tc>
        <w:tc>
          <w:tcPr>
            <w:tcW w:w="1045" w:type="dxa"/>
            <w:noWrap/>
            <w:vAlign w:val="center"/>
          </w:tcPr>
          <w:p w14:paraId="5469506A" w14:textId="77777777" w:rsidR="00C87AF8" w:rsidRDefault="00C87AF8">
            <w:pPr>
              <w:pStyle w:val="TAC"/>
              <w:pPrChange w:id="9941" w:author="JIN Yiran" w:date="2022-01-26T19:16:00Z">
                <w:pPr>
                  <w:spacing w:after="120"/>
                  <w:jc w:val="center"/>
                </w:pPr>
              </w:pPrChange>
            </w:pPr>
            <w:r>
              <w:t>130.42</w:t>
            </w:r>
          </w:p>
        </w:tc>
        <w:tc>
          <w:tcPr>
            <w:tcW w:w="1045" w:type="dxa"/>
            <w:noWrap/>
            <w:vAlign w:val="center"/>
          </w:tcPr>
          <w:p w14:paraId="673EE452" w14:textId="77777777" w:rsidR="00C87AF8" w:rsidRDefault="00C87AF8">
            <w:pPr>
              <w:pStyle w:val="TAC"/>
              <w:pPrChange w:id="9942" w:author="JIN Yiran" w:date="2022-01-26T19:16:00Z">
                <w:pPr>
                  <w:spacing w:after="120"/>
                  <w:jc w:val="center"/>
                </w:pPr>
              </w:pPrChange>
            </w:pPr>
            <w:r>
              <w:t>136.92</w:t>
            </w:r>
          </w:p>
        </w:tc>
        <w:tc>
          <w:tcPr>
            <w:tcW w:w="992" w:type="dxa"/>
            <w:noWrap/>
            <w:vAlign w:val="center"/>
          </w:tcPr>
          <w:p w14:paraId="72CA1A9E" w14:textId="77777777" w:rsidR="00C87AF8" w:rsidRDefault="00C87AF8">
            <w:pPr>
              <w:pStyle w:val="TAC"/>
              <w:pPrChange w:id="9943" w:author="JIN Yiran" w:date="2022-01-26T19:16:00Z">
                <w:pPr>
                  <w:spacing w:after="120"/>
                  <w:jc w:val="center"/>
                </w:pPr>
              </w:pPrChange>
            </w:pPr>
            <w:r>
              <w:t>-3.58</w:t>
            </w:r>
          </w:p>
        </w:tc>
        <w:tc>
          <w:tcPr>
            <w:tcW w:w="1012" w:type="dxa"/>
            <w:noWrap/>
            <w:vAlign w:val="center"/>
          </w:tcPr>
          <w:p w14:paraId="4E6C10C4" w14:textId="77777777" w:rsidR="00C87AF8" w:rsidRDefault="00C87AF8">
            <w:pPr>
              <w:pStyle w:val="TAC"/>
              <w:pPrChange w:id="9944" w:author="JIN Yiran" w:date="2022-01-26T19:16:00Z">
                <w:pPr>
                  <w:spacing w:after="120"/>
                  <w:jc w:val="center"/>
                </w:pPr>
              </w:pPrChange>
            </w:pPr>
            <w:r>
              <w:t>-1.27</w:t>
            </w:r>
          </w:p>
        </w:tc>
        <w:tc>
          <w:tcPr>
            <w:tcW w:w="980" w:type="dxa"/>
            <w:noWrap/>
            <w:vAlign w:val="center"/>
          </w:tcPr>
          <w:p w14:paraId="22CC024D" w14:textId="77777777" w:rsidR="00C87AF8" w:rsidRDefault="00C87AF8">
            <w:pPr>
              <w:pStyle w:val="TAC"/>
              <w:pPrChange w:id="9945" w:author="JIN Yiran" w:date="2022-01-26T19:16:00Z">
                <w:pPr>
                  <w:spacing w:after="120"/>
                  <w:jc w:val="center"/>
                </w:pPr>
              </w:pPrChange>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pPr>
              <w:pStyle w:val="TAC"/>
              <w:pPrChange w:id="9946" w:author="JIN Yiran" w:date="2022-01-26T19:16:00Z">
                <w:pPr>
                  <w:spacing w:after="120"/>
                  <w:jc w:val="center"/>
                </w:pPr>
              </w:pPrChange>
            </w:pPr>
          </w:p>
        </w:tc>
        <w:tc>
          <w:tcPr>
            <w:tcW w:w="1036" w:type="dxa"/>
            <w:noWrap/>
            <w:vAlign w:val="center"/>
          </w:tcPr>
          <w:p w14:paraId="3A76CE91" w14:textId="77777777" w:rsidR="00C87AF8" w:rsidRDefault="00C87AF8">
            <w:pPr>
              <w:pStyle w:val="TAC"/>
              <w:pPrChange w:id="9947" w:author="JIN Yiran" w:date="2022-01-26T19:16:00Z">
                <w:pPr>
                  <w:spacing w:after="120"/>
                  <w:jc w:val="center"/>
                </w:pPr>
              </w:pPrChange>
            </w:pPr>
            <w:proofErr w:type="spellStart"/>
            <w:r>
              <w:t>FhG</w:t>
            </w:r>
            <w:proofErr w:type="spellEnd"/>
          </w:p>
        </w:tc>
        <w:tc>
          <w:tcPr>
            <w:tcW w:w="1044" w:type="dxa"/>
            <w:noWrap/>
            <w:vAlign w:val="center"/>
          </w:tcPr>
          <w:p w14:paraId="7ADF669E" w14:textId="77777777" w:rsidR="00C87AF8" w:rsidRDefault="00C87AF8">
            <w:pPr>
              <w:pStyle w:val="TAC"/>
              <w:pPrChange w:id="9948" w:author="JIN Yiran" w:date="2022-01-26T19:16:00Z">
                <w:pPr>
                  <w:spacing w:after="120"/>
                  <w:jc w:val="center"/>
                </w:pPr>
              </w:pPrChange>
            </w:pPr>
            <w:r>
              <w:t>125.31</w:t>
            </w:r>
          </w:p>
        </w:tc>
        <w:tc>
          <w:tcPr>
            <w:tcW w:w="1045" w:type="dxa"/>
            <w:noWrap/>
            <w:vAlign w:val="center"/>
          </w:tcPr>
          <w:p w14:paraId="6770A259" w14:textId="77777777" w:rsidR="00C87AF8" w:rsidRDefault="00C87AF8">
            <w:pPr>
              <w:pStyle w:val="TAC"/>
              <w:pPrChange w:id="9949" w:author="JIN Yiran" w:date="2022-01-26T19:16:00Z">
                <w:pPr>
                  <w:spacing w:after="120"/>
                  <w:jc w:val="center"/>
                </w:pPr>
              </w:pPrChange>
            </w:pPr>
            <w:r>
              <w:t>131.45</w:t>
            </w:r>
          </w:p>
        </w:tc>
        <w:tc>
          <w:tcPr>
            <w:tcW w:w="1045" w:type="dxa"/>
            <w:noWrap/>
            <w:vAlign w:val="center"/>
          </w:tcPr>
          <w:p w14:paraId="67112059" w14:textId="77777777" w:rsidR="00C87AF8" w:rsidRDefault="00C87AF8">
            <w:pPr>
              <w:pStyle w:val="TAC"/>
              <w:pPrChange w:id="9950" w:author="JIN Yiran" w:date="2022-01-26T19:16:00Z">
                <w:pPr>
                  <w:spacing w:after="120"/>
                  <w:jc w:val="center"/>
                </w:pPr>
              </w:pPrChange>
            </w:pPr>
            <w:r>
              <w:t>138.08</w:t>
            </w:r>
          </w:p>
        </w:tc>
        <w:tc>
          <w:tcPr>
            <w:tcW w:w="992" w:type="dxa"/>
            <w:noWrap/>
            <w:vAlign w:val="center"/>
          </w:tcPr>
          <w:p w14:paraId="1712E561" w14:textId="77777777" w:rsidR="00C87AF8" w:rsidRDefault="00C87AF8">
            <w:pPr>
              <w:pStyle w:val="TAC"/>
              <w:pPrChange w:id="9951" w:author="JIN Yiran" w:date="2022-01-26T19:16:00Z">
                <w:pPr>
                  <w:spacing w:after="120"/>
                  <w:jc w:val="center"/>
                </w:pPr>
              </w:pPrChange>
            </w:pPr>
            <w:r>
              <w:t>-10.40</w:t>
            </w:r>
          </w:p>
        </w:tc>
        <w:tc>
          <w:tcPr>
            <w:tcW w:w="1012" w:type="dxa"/>
            <w:noWrap/>
            <w:vAlign w:val="center"/>
          </w:tcPr>
          <w:p w14:paraId="4AF6750F" w14:textId="77777777" w:rsidR="00C87AF8" w:rsidRDefault="00C87AF8">
            <w:pPr>
              <w:pStyle w:val="TAC"/>
              <w:pPrChange w:id="9952" w:author="JIN Yiran" w:date="2022-01-26T19:16:00Z">
                <w:pPr>
                  <w:spacing w:after="120"/>
                  <w:jc w:val="center"/>
                </w:pPr>
              </w:pPrChange>
            </w:pPr>
            <w:r>
              <w:t>-2.51</w:t>
            </w:r>
          </w:p>
        </w:tc>
        <w:tc>
          <w:tcPr>
            <w:tcW w:w="980" w:type="dxa"/>
            <w:noWrap/>
            <w:vAlign w:val="center"/>
          </w:tcPr>
          <w:p w14:paraId="6BF58A7A" w14:textId="77777777" w:rsidR="00C87AF8" w:rsidRDefault="00C87AF8">
            <w:pPr>
              <w:pStyle w:val="TAC"/>
              <w:pPrChange w:id="9953" w:author="JIN Yiran" w:date="2022-01-26T19:16:00Z">
                <w:pPr>
                  <w:spacing w:after="120"/>
                  <w:jc w:val="center"/>
                </w:pPr>
              </w:pPrChange>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pPr>
              <w:pStyle w:val="TAC"/>
              <w:pPrChange w:id="9954" w:author="JIN Yiran" w:date="2022-01-26T19:16:00Z">
                <w:pPr>
                  <w:spacing w:after="120"/>
                  <w:jc w:val="center"/>
                </w:pPr>
              </w:pPrChange>
            </w:pPr>
          </w:p>
        </w:tc>
        <w:tc>
          <w:tcPr>
            <w:tcW w:w="1036" w:type="dxa"/>
            <w:noWrap/>
            <w:vAlign w:val="center"/>
          </w:tcPr>
          <w:p w14:paraId="3D9DD422" w14:textId="77777777" w:rsidR="00C87AF8" w:rsidRDefault="00C87AF8">
            <w:pPr>
              <w:pStyle w:val="TAC"/>
              <w:pPrChange w:id="9955" w:author="JIN Yiran" w:date="2022-01-26T19:16:00Z">
                <w:pPr>
                  <w:spacing w:after="120"/>
                  <w:jc w:val="center"/>
                </w:pPr>
              </w:pPrChange>
            </w:pPr>
            <w:r>
              <w:t>Variance</w:t>
            </w:r>
          </w:p>
        </w:tc>
        <w:tc>
          <w:tcPr>
            <w:tcW w:w="1044" w:type="dxa"/>
            <w:vAlign w:val="center"/>
          </w:tcPr>
          <w:p w14:paraId="6ADFF224" w14:textId="77777777" w:rsidR="00C87AF8" w:rsidRDefault="00C87AF8">
            <w:pPr>
              <w:pStyle w:val="TAC"/>
              <w:pPrChange w:id="9956" w:author="JIN Yiran" w:date="2022-01-26T19:16:00Z">
                <w:pPr>
                  <w:spacing w:after="120"/>
                  <w:jc w:val="center"/>
                </w:pPr>
              </w:pPrChange>
            </w:pPr>
            <w:r>
              <w:t>0.25</w:t>
            </w:r>
          </w:p>
        </w:tc>
        <w:tc>
          <w:tcPr>
            <w:tcW w:w="1045" w:type="dxa"/>
            <w:vAlign w:val="center"/>
          </w:tcPr>
          <w:p w14:paraId="2C594E75" w14:textId="77777777" w:rsidR="00C87AF8" w:rsidRDefault="00C87AF8">
            <w:pPr>
              <w:pStyle w:val="TAC"/>
              <w:pPrChange w:id="9957" w:author="JIN Yiran" w:date="2022-01-26T19:16:00Z">
                <w:pPr>
                  <w:spacing w:after="120"/>
                  <w:jc w:val="center"/>
                </w:pPr>
              </w:pPrChange>
            </w:pPr>
            <w:r>
              <w:t>0.13</w:t>
            </w:r>
          </w:p>
        </w:tc>
        <w:tc>
          <w:tcPr>
            <w:tcW w:w="1045" w:type="dxa"/>
            <w:vAlign w:val="center"/>
          </w:tcPr>
          <w:p w14:paraId="7923B03F" w14:textId="77777777" w:rsidR="00C87AF8" w:rsidRDefault="00C87AF8">
            <w:pPr>
              <w:pStyle w:val="TAC"/>
              <w:pPrChange w:id="9958" w:author="JIN Yiran" w:date="2022-01-26T19:16:00Z">
                <w:pPr>
                  <w:spacing w:after="120"/>
                  <w:jc w:val="center"/>
                </w:pPr>
              </w:pPrChange>
            </w:pPr>
            <w:r>
              <w:t>0.45</w:t>
            </w:r>
          </w:p>
        </w:tc>
        <w:tc>
          <w:tcPr>
            <w:tcW w:w="992" w:type="dxa"/>
            <w:vAlign w:val="center"/>
          </w:tcPr>
          <w:p w14:paraId="692D679B" w14:textId="77777777" w:rsidR="00C87AF8" w:rsidRDefault="00C87AF8">
            <w:pPr>
              <w:pStyle w:val="TAC"/>
              <w:pPrChange w:id="9959" w:author="JIN Yiran" w:date="2022-01-26T19:16:00Z">
                <w:pPr>
                  <w:spacing w:after="120"/>
                  <w:jc w:val="center"/>
                </w:pPr>
              </w:pPrChange>
            </w:pPr>
            <w:r>
              <w:t>5.29</w:t>
            </w:r>
          </w:p>
        </w:tc>
        <w:tc>
          <w:tcPr>
            <w:tcW w:w="1012" w:type="dxa"/>
            <w:vAlign w:val="center"/>
          </w:tcPr>
          <w:p w14:paraId="0DEC95EE" w14:textId="77777777" w:rsidR="00C87AF8" w:rsidRDefault="00C87AF8">
            <w:pPr>
              <w:pStyle w:val="TAC"/>
              <w:pPrChange w:id="9960" w:author="JIN Yiran" w:date="2022-01-26T19:16:00Z">
                <w:pPr>
                  <w:spacing w:after="120"/>
                  <w:jc w:val="center"/>
                </w:pPr>
              </w:pPrChange>
            </w:pPr>
            <w:r>
              <w:t>7.18</w:t>
            </w:r>
          </w:p>
        </w:tc>
        <w:tc>
          <w:tcPr>
            <w:tcW w:w="980" w:type="dxa"/>
            <w:vAlign w:val="center"/>
          </w:tcPr>
          <w:p w14:paraId="48407F29" w14:textId="77777777" w:rsidR="00C87AF8" w:rsidRDefault="00C87AF8">
            <w:pPr>
              <w:pStyle w:val="TAC"/>
              <w:pPrChange w:id="9961" w:author="JIN Yiran" w:date="2022-01-26T19:16:00Z">
                <w:pPr>
                  <w:spacing w:after="120"/>
                  <w:jc w:val="center"/>
                </w:pPr>
              </w:pPrChange>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pPr>
              <w:pStyle w:val="TAC"/>
              <w:pPrChange w:id="9962" w:author="JIN Yiran" w:date="2022-01-26T19:16:00Z">
                <w:pPr>
                  <w:spacing w:after="120"/>
                  <w:jc w:val="center"/>
                </w:pPr>
              </w:pPrChange>
            </w:pPr>
          </w:p>
        </w:tc>
        <w:tc>
          <w:tcPr>
            <w:tcW w:w="1036" w:type="dxa"/>
            <w:noWrap/>
            <w:vAlign w:val="center"/>
          </w:tcPr>
          <w:p w14:paraId="0C5026E6" w14:textId="77777777" w:rsidR="00C87AF8" w:rsidRDefault="00C87AF8">
            <w:pPr>
              <w:pStyle w:val="TAC"/>
              <w:pPrChange w:id="9963" w:author="JIN Yiran" w:date="2022-01-26T19:16:00Z">
                <w:pPr>
                  <w:spacing w:after="120"/>
                  <w:jc w:val="center"/>
                </w:pPr>
              </w:pPrChange>
            </w:pPr>
            <w:r>
              <w:t>Mean</w:t>
            </w:r>
          </w:p>
        </w:tc>
        <w:tc>
          <w:tcPr>
            <w:tcW w:w="1044" w:type="dxa"/>
            <w:noWrap/>
            <w:vAlign w:val="center"/>
          </w:tcPr>
          <w:p w14:paraId="79F106BD" w14:textId="77777777" w:rsidR="00C87AF8" w:rsidRDefault="00C87AF8">
            <w:pPr>
              <w:pStyle w:val="TAC"/>
              <w:pPrChange w:id="9964" w:author="JIN Yiran" w:date="2022-01-26T19:16:00Z">
                <w:pPr>
                  <w:spacing w:after="120"/>
                  <w:jc w:val="center"/>
                </w:pPr>
              </w:pPrChange>
            </w:pPr>
            <w:r>
              <w:t>124.58</w:t>
            </w:r>
          </w:p>
        </w:tc>
        <w:tc>
          <w:tcPr>
            <w:tcW w:w="1045" w:type="dxa"/>
            <w:noWrap/>
            <w:vAlign w:val="center"/>
          </w:tcPr>
          <w:p w14:paraId="2E9C81EA" w14:textId="77777777" w:rsidR="00C87AF8" w:rsidRDefault="00C87AF8">
            <w:pPr>
              <w:pStyle w:val="TAC"/>
              <w:pPrChange w:id="9965" w:author="JIN Yiran" w:date="2022-01-26T19:16:00Z">
                <w:pPr>
                  <w:spacing w:after="120"/>
                  <w:jc w:val="center"/>
                </w:pPr>
              </w:pPrChange>
            </w:pPr>
            <w:r>
              <w:t>131.35</w:t>
            </w:r>
          </w:p>
        </w:tc>
        <w:tc>
          <w:tcPr>
            <w:tcW w:w="1045" w:type="dxa"/>
            <w:noWrap/>
            <w:vAlign w:val="center"/>
          </w:tcPr>
          <w:p w14:paraId="4530AE39" w14:textId="77777777" w:rsidR="00C87AF8" w:rsidRDefault="00C87AF8">
            <w:pPr>
              <w:pStyle w:val="TAC"/>
              <w:pPrChange w:id="9966" w:author="JIN Yiran" w:date="2022-01-26T19:16:00Z">
                <w:pPr>
                  <w:spacing w:after="120"/>
                  <w:jc w:val="center"/>
                </w:pPr>
              </w:pPrChange>
            </w:pPr>
            <w:r>
              <w:t>138.23</w:t>
            </w:r>
          </w:p>
        </w:tc>
        <w:tc>
          <w:tcPr>
            <w:tcW w:w="992" w:type="dxa"/>
            <w:noWrap/>
            <w:vAlign w:val="center"/>
          </w:tcPr>
          <w:p w14:paraId="77988DBB" w14:textId="77777777" w:rsidR="00C87AF8" w:rsidRDefault="00C87AF8">
            <w:pPr>
              <w:pStyle w:val="TAC"/>
              <w:pPrChange w:id="9967" w:author="JIN Yiran" w:date="2022-01-26T19:16:00Z">
                <w:pPr>
                  <w:spacing w:after="120"/>
                  <w:jc w:val="center"/>
                </w:pPr>
              </w:pPrChange>
            </w:pPr>
            <w:r>
              <w:t>-3.82</w:t>
            </w:r>
          </w:p>
        </w:tc>
        <w:tc>
          <w:tcPr>
            <w:tcW w:w="1012" w:type="dxa"/>
            <w:noWrap/>
            <w:vAlign w:val="center"/>
          </w:tcPr>
          <w:p w14:paraId="328234A6" w14:textId="77777777" w:rsidR="00C87AF8" w:rsidRDefault="00C87AF8">
            <w:pPr>
              <w:pStyle w:val="TAC"/>
              <w:pPrChange w:id="9968" w:author="JIN Yiran" w:date="2022-01-26T19:16:00Z">
                <w:pPr>
                  <w:spacing w:after="120"/>
                  <w:jc w:val="center"/>
                </w:pPr>
              </w:pPrChange>
            </w:pPr>
            <w:r>
              <w:t>0.40</w:t>
            </w:r>
          </w:p>
        </w:tc>
        <w:tc>
          <w:tcPr>
            <w:tcW w:w="980" w:type="dxa"/>
            <w:noWrap/>
            <w:vAlign w:val="center"/>
          </w:tcPr>
          <w:p w14:paraId="482A8591" w14:textId="77777777" w:rsidR="00C87AF8" w:rsidRDefault="00C87AF8">
            <w:pPr>
              <w:pStyle w:val="TAC"/>
              <w:pPrChange w:id="9969" w:author="JIN Yiran" w:date="2022-01-26T19:16:00Z">
                <w:pPr>
                  <w:spacing w:after="120"/>
                  <w:jc w:val="center"/>
                </w:pPr>
              </w:pPrChange>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pPr>
              <w:pStyle w:val="TAC"/>
              <w:pPrChange w:id="9970" w:author="JIN Yiran" w:date="2022-01-26T19:16:00Z">
                <w:pPr>
                  <w:spacing w:after="120"/>
                  <w:jc w:val="center"/>
                </w:pPr>
              </w:pPrChange>
            </w:pPr>
            <w:r>
              <w:t>GEO</w:t>
            </w:r>
          </w:p>
        </w:tc>
        <w:tc>
          <w:tcPr>
            <w:tcW w:w="1036" w:type="dxa"/>
            <w:noWrap/>
            <w:vAlign w:val="center"/>
          </w:tcPr>
          <w:p w14:paraId="654777D0" w14:textId="77777777" w:rsidR="00C87AF8" w:rsidRDefault="00C87AF8">
            <w:pPr>
              <w:pStyle w:val="TAC"/>
              <w:pPrChange w:id="9971" w:author="JIN Yiran" w:date="2022-01-26T19:16:00Z">
                <w:pPr>
                  <w:spacing w:after="120"/>
                  <w:jc w:val="center"/>
                </w:pPr>
              </w:pPrChange>
            </w:pPr>
            <w:r>
              <w:t>Samsung</w:t>
            </w:r>
          </w:p>
        </w:tc>
        <w:tc>
          <w:tcPr>
            <w:tcW w:w="1044" w:type="dxa"/>
            <w:noWrap/>
            <w:vAlign w:val="center"/>
          </w:tcPr>
          <w:p w14:paraId="01CC5CE1" w14:textId="77777777" w:rsidR="00C87AF8" w:rsidRDefault="00C87AF8">
            <w:pPr>
              <w:pStyle w:val="TAC"/>
              <w:pPrChange w:id="9972" w:author="JIN Yiran" w:date="2022-01-26T19:16:00Z">
                <w:pPr>
                  <w:spacing w:after="120"/>
                  <w:jc w:val="center"/>
                </w:pPr>
              </w:pPrChange>
            </w:pPr>
            <w:r>
              <w:t>133.18</w:t>
            </w:r>
          </w:p>
        </w:tc>
        <w:tc>
          <w:tcPr>
            <w:tcW w:w="1045" w:type="dxa"/>
            <w:noWrap/>
            <w:vAlign w:val="center"/>
          </w:tcPr>
          <w:p w14:paraId="1813CFF3" w14:textId="77777777" w:rsidR="00C87AF8" w:rsidRDefault="00C87AF8">
            <w:pPr>
              <w:pStyle w:val="TAC"/>
              <w:pPrChange w:id="9973" w:author="JIN Yiran" w:date="2022-01-26T19:16:00Z">
                <w:pPr>
                  <w:spacing w:after="120"/>
                  <w:jc w:val="center"/>
                </w:pPr>
              </w:pPrChange>
            </w:pPr>
            <w:r>
              <w:t>139.90</w:t>
            </w:r>
          </w:p>
        </w:tc>
        <w:tc>
          <w:tcPr>
            <w:tcW w:w="1045" w:type="dxa"/>
            <w:noWrap/>
            <w:vAlign w:val="center"/>
          </w:tcPr>
          <w:p w14:paraId="4B1D5733" w14:textId="77777777" w:rsidR="00C87AF8" w:rsidRDefault="00C87AF8">
            <w:pPr>
              <w:pStyle w:val="TAC"/>
              <w:pPrChange w:id="9974" w:author="JIN Yiran" w:date="2022-01-26T19:16:00Z">
                <w:pPr>
                  <w:spacing w:after="120"/>
                  <w:jc w:val="center"/>
                </w:pPr>
              </w:pPrChange>
            </w:pPr>
            <w:r>
              <w:t>146.93</w:t>
            </w:r>
          </w:p>
        </w:tc>
        <w:tc>
          <w:tcPr>
            <w:tcW w:w="992" w:type="dxa"/>
            <w:noWrap/>
            <w:vAlign w:val="center"/>
          </w:tcPr>
          <w:p w14:paraId="3FA719AB" w14:textId="77777777" w:rsidR="00C87AF8" w:rsidRDefault="00C87AF8">
            <w:pPr>
              <w:pStyle w:val="TAC"/>
              <w:pPrChange w:id="9975" w:author="JIN Yiran" w:date="2022-01-26T19:16:00Z">
                <w:pPr>
                  <w:spacing w:after="120"/>
                  <w:jc w:val="center"/>
                </w:pPr>
              </w:pPrChange>
            </w:pPr>
            <w:r>
              <w:t>-5.72</w:t>
            </w:r>
          </w:p>
        </w:tc>
        <w:tc>
          <w:tcPr>
            <w:tcW w:w="1012" w:type="dxa"/>
            <w:noWrap/>
            <w:vAlign w:val="center"/>
          </w:tcPr>
          <w:p w14:paraId="08907C4F" w14:textId="77777777" w:rsidR="00C87AF8" w:rsidRDefault="00C87AF8">
            <w:pPr>
              <w:pStyle w:val="TAC"/>
              <w:pPrChange w:id="9976" w:author="JIN Yiran" w:date="2022-01-26T19:16:00Z">
                <w:pPr>
                  <w:spacing w:after="120"/>
                  <w:jc w:val="center"/>
                </w:pPr>
              </w:pPrChange>
            </w:pPr>
            <w:r>
              <w:t>-2.09</w:t>
            </w:r>
          </w:p>
        </w:tc>
        <w:tc>
          <w:tcPr>
            <w:tcW w:w="980" w:type="dxa"/>
            <w:noWrap/>
            <w:vAlign w:val="center"/>
          </w:tcPr>
          <w:p w14:paraId="29FD853E" w14:textId="77777777" w:rsidR="00C87AF8" w:rsidRDefault="00C87AF8">
            <w:pPr>
              <w:pStyle w:val="TAC"/>
              <w:pPrChange w:id="9977" w:author="JIN Yiran" w:date="2022-01-26T19:16:00Z">
                <w:pPr>
                  <w:spacing w:after="120"/>
                  <w:jc w:val="center"/>
                </w:pPr>
              </w:pPrChange>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pPr>
              <w:pStyle w:val="TAC"/>
              <w:pPrChange w:id="9978" w:author="JIN Yiran" w:date="2022-01-26T19:16:00Z">
                <w:pPr>
                  <w:spacing w:after="120"/>
                  <w:jc w:val="center"/>
                </w:pPr>
              </w:pPrChange>
            </w:pPr>
          </w:p>
        </w:tc>
        <w:tc>
          <w:tcPr>
            <w:tcW w:w="1036" w:type="dxa"/>
            <w:noWrap/>
            <w:vAlign w:val="center"/>
          </w:tcPr>
          <w:p w14:paraId="3F2C84BB" w14:textId="77777777" w:rsidR="00C87AF8" w:rsidRDefault="00C87AF8">
            <w:pPr>
              <w:pStyle w:val="TAC"/>
              <w:pPrChange w:id="9979" w:author="JIN Yiran" w:date="2022-01-26T19:16:00Z">
                <w:pPr>
                  <w:spacing w:after="120"/>
                  <w:jc w:val="center"/>
                </w:pPr>
              </w:pPrChange>
            </w:pPr>
            <w:r>
              <w:t>Qualcomm</w:t>
            </w:r>
          </w:p>
        </w:tc>
        <w:tc>
          <w:tcPr>
            <w:tcW w:w="1044" w:type="dxa"/>
            <w:noWrap/>
            <w:vAlign w:val="center"/>
          </w:tcPr>
          <w:p w14:paraId="29ECC2EA" w14:textId="77777777" w:rsidR="00C87AF8" w:rsidRDefault="00C87AF8">
            <w:pPr>
              <w:pStyle w:val="TAC"/>
              <w:pPrChange w:id="9980" w:author="JIN Yiran" w:date="2022-01-26T19:16:00Z">
                <w:pPr>
                  <w:spacing w:after="120"/>
                  <w:jc w:val="center"/>
                </w:pPr>
              </w:pPrChange>
            </w:pPr>
            <w:r>
              <w:t>132.93</w:t>
            </w:r>
          </w:p>
        </w:tc>
        <w:tc>
          <w:tcPr>
            <w:tcW w:w="1045" w:type="dxa"/>
            <w:noWrap/>
            <w:vAlign w:val="center"/>
          </w:tcPr>
          <w:p w14:paraId="7AFE61B2" w14:textId="77777777" w:rsidR="00C87AF8" w:rsidRDefault="00C87AF8">
            <w:pPr>
              <w:pStyle w:val="TAC"/>
              <w:pPrChange w:id="9981" w:author="JIN Yiran" w:date="2022-01-26T19:16:00Z">
                <w:pPr>
                  <w:spacing w:after="120"/>
                  <w:jc w:val="center"/>
                </w:pPr>
              </w:pPrChange>
            </w:pPr>
            <w:r>
              <w:t>139.89</w:t>
            </w:r>
          </w:p>
        </w:tc>
        <w:tc>
          <w:tcPr>
            <w:tcW w:w="1045" w:type="dxa"/>
            <w:noWrap/>
            <w:vAlign w:val="center"/>
          </w:tcPr>
          <w:p w14:paraId="0BF6EFF0" w14:textId="77777777" w:rsidR="00C87AF8" w:rsidRDefault="00C87AF8">
            <w:pPr>
              <w:pStyle w:val="TAC"/>
              <w:pPrChange w:id="9982" w:author="JIN Yiran" w:date="2022-01-26T19:16:00Z">
                <w:pPr>
                  <w:spacing w:after="120"/>
                  <w:jc w:val="center"/>
                </w:pPr>
              </w:pPrChange>
            </w:pPr>
            <w:r>
              <w:t>146.94</w:t>
            </w:r>
          </w:p>
        </w:tc>
        <w:tc>
          <w:tcPr>
            <w:tcW w:w="992" w:type="dxa"/>
            <w:noWrap/>
            <w:vAlign w:val="center"/>
          </w:tcPr>
          <w:p w14:paraId="1B5F90D9" w14:textId="77777777" w:rsidR="00C87AF8" w:rsidRDefault="00C87AF8">
            <w:pPr>
              <w:pStyle w:val="TAC"/>
              <w:pPrChange w:id="9983" w:author="JIN Yiran" w:date="2022-01-26T19:16:00Z">
                <w:pPr>
                  <w:spacing w:after="120"/>
                  <w:jc w:val="center"/>
                </w:pPr>
              </w:pPrChange>
            </w:pPr>
            <w:r>
              <w:t>-5.83</w:t>
            </w:r>
          </w:p>
        </w:tc>
        <w:tc>
          <w:tcPr>
            <w:tcW w:w="1012" w:type="dxa"/>
            <w:noWrap/>
            <w:vAlign w:val="center"/>
          </w:tcPr>
          <w:p w14:paraId="3C449353" w14:textId="77777777" w:rsidR="00C87AF8" w:rsidRDefault="00C87AF8">
            <w:pPr>
              <w:pStyle w:val="TAC"/>
              <w:pPrChange w:id="9984" w:author="JIN Yiran" w:date="2022-01-26T19:16:00Z">
                <w:pPr>
                  <w:spacing w:after="120"/>
                  <w:jc w:val="center"/>
                </w:pPr>
              </w:pPrChange>
            </w:pPr>
            <w:r>
              <w:t>-2.21</w:t>
            </w:r>
          </w:p>
        </w:tc>
        <w:tc>
          <w:tcPr>
            <w:tcW w:w="980" w:type="dxa"/>
            <w:noWrap/>
            <w:vAlign w:val="center"/>
          </w:tcPr>
          <w:p w14:paraId="2DD49D5D" w14:textId="77777777" w:rsidR="00C87AF8" w:rsidRDefault="00C87AF8">
            <w:pPr>
              <w:pStyle w:val="TAC"/>
              <w:pPrChange w:id="9985" w:author="JIN Yiran" w:date="2022-01-26T19:16:00Z">
                <w:pPr>
                  <w:spacing w:after="120"/>
                  <w:jc w:val="center"/>
                </w:pPr>
              </w:pPrChange>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pPr>
              <w:pStyle w:val="TAC"/>
              <w:pPrChange w:id="9986" w:author="JIN Yiran" w:date="2022-01-26T19:16:00Z">
                <w:pPr>
                  <w:spacing w:after="120"/>
                  <w:jc w:val="center"/>
                </w:pPr>
              </w:pPrChange>
            </w:pPr>
          </w:p>
        </w:tc>
        <w:tc>
          <w:tcPr>
            <w:tcW w:w="1036" w:type="dxa"/>
            <w:noWrap/>
            <w:vAlign w:val="center"/>
          </w:tcPr>
          <w:p w14:paraId="4EDB0B70" w14:textId="77777777" w:rsidR="00C87AF8" w:rsidRDefault="00C87AF8">
            <w:pPr>
              <w:pStyle w:val="TAC"/>
              <w:pPrChange w:id="9987" w:author="JIN Yiran" w:date="2022-01-26T19:16:00Z">
                <w:pPr>
                  <w:spacing w:after="120"/>
                  <w:jc w:val="center"/>
                </w:pPr>
              </w:pPrChange>
            </w:pPr>
            <w:r>
              <w:t>CATT</w:t>
            </w:r>
          </w:p>
        </w:tc>
        <w:tc>
          <w:tcPr>
            <w:tcW w:w="1044" w:type="dxa"/>
            <w:noWrap/>
            <w:vAlign w:val="center"/>
          </w:tcPr>
          <w:p w14:paraId="4452958A" w14:textId="77777777" w:rsidR="00C87AF8" w:rsidRDefault="00C87AF8">
            <w:pPr>
              <w:pStyle w:val="TAC"/>
              <w:pPrChange w:id="9988" w:author="JIN Yiran" w:date="2022-01-26T19:16:00Z">
                <w:pPr>
                  <w:spacing w:after="120"/>
                  <w:jc w:val="center"/>
                </w:pPr>
              </w:pPrChange>
            </w:pPr>
            <w:r>
              <w:t>132.50</w:t>
            </w:r>
          </w:p>
        </w:tc>
        <w:tc>
          <w:tcPr>
            <w:tcW w:w="1045" w:type="dxa"/>
            <w:noWrap/>
            <w:vAlign w:val="center"/>
          </w:tcPr>
          <w:p w14:paraId="2F3F9E69" w14:textId="77777777" w:rsidR="00C87AF8" w:rsidRDefault="00C87AF8">
            <w:pPr>
              <w:pStyle w:val="TAC"/>
              <w:pPrChange w:id="9989" w:author="JIN Yiran" w:date="2022-01-26T19:16:00Z">
                <w:pPr>
                  <w:spacing w:after="120"/>
                  <w:jc w:val="center"/>
                </w:pPr>
              </w:pPrChange>
            </w:pPr>
            <w:r>
              <w:t>139.69</w:t>
            </w:r>
          </w:p>
        </w:tc>
        <w:tc>
          <w:tcPr>
            <w:tcW w:w="1045" w:type="dxa"/>
            <w:noWrap/>
            <w:vAlign w:val="center"/>
          </w:tcPr>
          <w:p w14:paraId="36ACDC5D" w14:textId="77777777" w:rsidR="00C87AF8" w:rsidRDefault="00C87AF8">
            <w:pPr>
              <w:pStyle w:val="TAC"/>
              <w:pPrChange w:id="9990" w:author="JIN Yiran" w:date="2022-01-26T19:16:00Z">
                <w:pPr>
                  <w:spacing w:after="120"/>
                  <w:jc w:val="center"/>
                </w:pPr>
              </w:pPrChange>
            </w:pPr>
            <w:r>
              <w:t>146.40</w:t>
            </w:r>
          </w:p>
        </w:tc>
        <w:tc>
          <w:tcPr>
            <w:tcW w:w="992" w:type="dxa"/>
            <w:noWrap/>
            <w:vAlign w:val="center"/>
          </w:tcPr>
          <w:p w14:paraId="208EBACC" w14:textId="77777777" w:rsidR="00C87AF8" w:rsidRDefault="00C87AF8">
            <w:pPr>
              <w:pStyle w:val="TAC"/>
              <w:pPrChange w:id="9991" w:author="JIN Yiran" w:date="2022-01-26T19:16:00Z">
                <w:pPr>
                  <w:spacing w:after="120"/>
                  <w:jc w:val="center"/>
                </w:pPr>
              </w:pPrChange>
            </w:pPr>
            <w:r>
              <w:t>-5.39</w:t>
            </w:r>
          </w:p>
        </w:tc>
        <w:tc>
          <w:tcPr>
            <w:tcW w:w="1012" w:type="dxa"/>
            <w:noWrap/>
            <w:vAlign w:val="center"/>
          </w:tcPr>
          <w:p w14:paraId="1EA0E3E0" w14:textId="77777777" w:rsidR="00C87AF8" w:rsidRDefault="00C87AF8">
            <w:pPr>
              <w:pStyle w:val="TAC"/>
              <w:pPrChange w:id="9992" w:author="JIN Yiran" w:date="2022-01-26T19:16:00Z">
                <w:pPr>
                  <w:spacing w:after="120"/>
                  <w:jc w:val="center"/>
                </w:pPr>
              </w:pPrChange>
            </w:pPr>
            <w:r>
              <w:t>-2.16</w:t>
            </w:r>
          </w:p>
        </w:tc>
        <w:tc>
          <w:tcPr>
            <w:tcW w:w="980" w:type="dxa"/>
            <w:noWrap/>
            <w:vAlign w:val="center"/>
          </w:tcPr>
          <w:p w14:paraId="1D52D1F5" w14:textId="77777777" w:rsidR="00C87AF8" w:rsidRDefault="00C87AF8">
            <w:pPr>
              <w:pStyle w:val="TAC"/>
              <w:pPrChange w:id="9993" w:author="JIN Yiran" w:date="2022-01-26T19:16:00Z">
                <w:pPr>
                  <w:spacing w:after="120"/>
                  <w:jc w:val="center"/>
                </w:pPr>
              </w:pPrChange>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pPr>
              <w:pStyle w:val="TAC"/>
              <w:pPrChange w:id="9994" w:author="JIN Yiran" w:date="2022-01-26T19:16:00Z">
                <w:pPr>
                  <w:spacing w:after="120"/>
                  <w:jc w:val="center"/>
                </w:pPr>
              </w:pPrChange>
            </w:pPr>
          </w:p>
        </w:tc>
        <w:tc>
          <w:tcPr>
            <w:tcW w:w="1036" w:type="dxa"/>
            <w:noWrap/>
            <w:vAlign w:val="center"/>
          </w:tcPr>
          <w:p w14:paraId="652BA2AC" w14:textId="77777777" w:rsidR="00C87AF8" w:rsidRDefault="00C87AF8">
            <w:pPr>
              <w:pStyle w:val="TAC"/>
              <w:pPrChange w:id="9995" w:author="JIN Yiran" w:date="2022-01-26T19:16:00Z">
                <w:pPr>
                  <w:spacing w:after="120"/>
                  <w:jc w:val="center"/>
                </w:pPr>
              </w:pPrChange>
            </w:pPr>
            <w:r>
              <w:t>THALES</w:t>
            </w:r>
          </w:p>
        </w:tc>
        <w:tc>
          <w:tcPr>
            <w:tcW w:w="1044" w:type="dxa"/>
            <w:noWrap/>
            <w:vAlign w:val="center"/>
          </w:tcPr>
          <w:p w14:paraId="560C8F9A" w14:textId="77777777" w:rsidR="00C87AF8" w:rsidRDefault="00C87AF8">
            <w:pPr>
              <w:pStyle w:val="TAC"/>
              <w:pPrChange w:id="9996" w:author="JIN Yiran" w:date="2022-01-26T19:16:00Z">
                <w:pPr>
                  <w:spacing w:after="120"/>
                  <w:jc w:val="center"/>
                </w:pPr>
              </w:pPrChange>
            </w:pPr>
            <w:r>
              <w:t>133.30</w:t>
            </w:r>
          </w:p>
        </w:tc>
        <w:tc>
          <w:tcPr>
            <w:tcW w:w="1045" w:type="dxa"/>
            <w:noWrap/>
            <w:vAlign w:val="center"/>
          </w:tcPr>
          <w:p w14:paraId="3AEDEF19" w14:textId="77777777" w:rsidR="00C87AF8" w:rsidRDefault="00C87AF8">
            <w:pPr>
              <w:pStyle w:val="TAC"/>
              <w:pPrChange w:id="9997" w:author="JIN Yiran" w:date="2022-01-26T19:16:00Z">
                <w:pPr>
                  <w:spacing w:after="120"/>
                  <w:jc w:val="center"/>
                </w:pPr>
              </w:pPrChange>
            </w:pPr>
            <w:r>
              <w:t>139.97</w:t>
            </w:r>
          </w:p>
        </w:tc>
        <w:tc>
          <w:tcPr>
            <w:tcW w:w="1045" w:type="dxa"/>
            <w:noWrap/>
            <w:vAlign w:val="center"/>
          </w:tcPr>
          <w:p w14:paraId="54FA57FD" w14:textId="77777777" w:rsidR="00C87AF8" w:rsidRDefault="00C87AF8">
            <w:pPr>
              <w:pStyle w:val="TAC"/>
              <w:pPrChange w:id="9998" w:author="JIN Yiran" w:date="2022-01-26T19:16:00Z">
                <w:pPr>
                  <w:spacing w:after="120"/>
                  <w:jc w:val="center"/>
                </w:pPr>
              </w:pPrChange>
            </w:pPr>
            <w:r>
              <w:t>146.60</w:t>
            </w:r>
          </w:p>
        </w:tc>
        <w:tc>
          <w:tcPr>
            <w:tcW w:w="992" w:type="dxa"/>
            <w:noWrap/>
            <w:vAlign w:val="center"/>
          </w:tcPr>
          <w:p w14:paraId="230E70CF" w14:textId="77777777" w:rsidR="00C87AF8" w:rsidRDefault="00C87AF8">
            <w:pPr>
              <w:pStyle w:val="TAC"/>
              <w:pPrChange w:id="9999" w:author="JIN Yiran" w:date="2022-01-26T19:16:00Z">
                <w:pPr>
                  <w:spacing w:after="120"/>
                  <w:jc w:val="center"/>
                </w:pPr>
              </w:pPrChange>
            </w:pPr>
            <w:r>
              <w:t>-4.97</w:t>
            </w:r>
          </w:p>
        </w:tc>
        <w:tc>
          <w:tcPr>
            <w:tcW w:w="1012" w:type="dxa"/>
            <w:noWrap/>
            <w:vAlign w:val="center"/>
          </w:tcPr>
          <w:p w14:paraId="7C0A7E40" w14:textId="77777777" w:rsidR="00C87AF8" w:rsidRDefault="00C87AF8">
            <w:pPr>
              <w:pStyle w:val="TAC"/>
              <w:pPrChange w:id="10000" w:author="JIN Yiran" w:date="2022-01-26T19:16:00Z">
                <w:pPr>
                  <w:spacing w:after="120"/>
                  <w:jc w:val="center"/>
                </w:pPr>
              </w:pPrChange>
            </w:pPr>
            <w:r>
              <w:t>-2.16</w:t>
            </w:r>
          </w:p>
        </w:tc>
        <w:tc>
          <w:tcPr>
            <w:tcW w:w="980" w:type="dxa"/>
            <w:noWrap/>
            <w:vAlign w:val="center"/>
          </w:tcPr>
          <w:p w14:paraId="399A6146" w14:textId="77777777" w:rsidR="00C87AF8" w:rsidRDefault="00C87AF8">
            <w:pPr>
              <w:pStyle w:val="TAC"/>
              <w:pPrChange w:id="10001" w:author="JIN Yiran" w:date="2022-01-26T19:16:00Z">
                <w:pPr>
                  <w:spacing w:after="120"/>
                  <w:jc w:val="center"/>
                </w:pPr>
              </w:pPrChange>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pPr>
              <w:pStyle w:val="TAC"/>
              <w:pPrChange w:id="10002" w:author="JIN Yiran" w:date="2022-01-26T19:16:00Z">
                <w:pPr>
                  <w:spacing w:after="120"/>
                  <w:jc w:val="center"/>
                </w:pPr>
              </w:pPrChange>
            </w:pPr>
          </w:p>
        </w:tc>
        <w:tc>
          <w:tcPr>
            <w:tcW w:w="1036" w:type="dxa"/>
            <w:noWrap/>
            <w:vAlign w:val="center"/>
          </w:tcPr>
          <w:p w14:paraId="0A907D24" w14:textId="77777777" w:rsidR="00C87AF8" w:rsidRDefault="00C87AF8">
            <w:pPr>
              <w:pStyle w:val="TAC"/>
              <w:pPrChange w:id="10003" w:author="JIN Yiran" w:date="2022-01-26T19:16:00Z">
                <w:pPr>
                  <w:spacing w:after="120"/>
                  <w:jc w:val="center"/>
                </w:pPr>
              </w:pPrChange>
            </w:pPr>
            <w:r>
              <w:t>Huawei</w:t>
            </w:r>
          </w:p>
        </w:tc>
        <w:tc>
          <w:tcPr>
            <w:tcW w:w="1044" w:type="dxa"/>
            <w:noWrap/>
            <w:vAlign w:val="center"/>
          </w:tcPr>
          <w:p w14:paraId="641D8E71" w14:textId="77777777" w:rsidR="00C87AF8" w:rsidRDefault="00C87AF8">
            <w:pPr>
              <w:pStyle w:val="TAC"/>
              <w:pPrChange w:id="10004" w:author="JIN Yiran" w:date="2022-01-26T19:16:00Z">
                <w:pPr>
                  <w:spacing w:after="120"/>
                  <w:jc w:val="center"/>
                </w:pPr>
              </w:pPrChange>
            </w:pPr>
            <w:r>
              <w:t>132.43</w:t>
            </w:r>
          </w:p>
        </w:tc>
        <w:tc>
          <w:tcPr>
            <w:tcW w:w="1045" w:type="dxa"/>
            <w:noWrap/>
            <w:vAlign w:val="center"/>
          </w:tcPr>
          <w:p w14:paraId="5CEE6003" w14:textId="77777777" w:rsidR="00C87AF8" w:rsidRDefault="00C87AF8">
            <w:pPr>
              <w:pStyle w:val="TAC"/>
              <w:pPrChange w:id="10005" w:author="JIN Yiran" w:date="2022-01-26T19:16:00Z">
                <w:pPr>
                  <w:spacing w:after="120"/>
                  <w:jc w:val="center"/>
                </w:pPr>
              </w:pPrChange>
            </w:pPr>
            <w:r>
              <w:t>138.44</w:t>
            </w:r>
          </w:p>
        </w:tc>
        <w:tc>
          <w:tcPr>
            <w:tcW w:w="1045" w:type="dxa"/>
            <w:noWrap/>
            <w:vAlign w:val="center"/>
          </w:tcPr>
          <w:p w14:paraId="3FE6408F" w14:textId="77777777" w:rsidR="00C87AF8" w:rsidRDefault="00C87AF8">
            <w:pPr>
              <w:pStyle w:val="TAC"/>
              <w:pPrChange w:id="10006" w:author="JIN Yiran" w:date="2022-01-26T19:16:00Z">
                <w:pPr>
                  <w:spacing w:after="120"/>
                  <w:jc w:val="center"/>
                </w:pPr>
              </w:pPrChange>
            </w:pPr>
            <w:r>
              <w:t>145.29</w:t>
            </w:r>
          </w:p>
        </w:tc>
        <w:tc>
          <w:tcPr>
            <w:tcW w:w="992" w:type="dxa"/>
            <w:noWrap/>
            <w:vAlign w:val="center"/>
          </w:tcPr>
          <w:p w14:paraId="7F47963F" w14:textId="77777777" w:rsidR="00C87AF8" w:rsidRDefault="00C87AF8">
            <w:pPr>
              <w:pStyle w:val="TAC"/>
              <w:pPrChange w:id="10007" w:author="JIN Yiran" w:date="2022-01-26T19:16:00Z">
                <w:pPr>
                  <w:spacing w:after="120"/>
                  <w:jc w:val="center"/>
                </w:pPr>
              </w:pPrChange>
            </w:pPr>
            <w:r>
              <w:t>-5.93</w:t>
            </w:r>
          </w:p>
        </w:tc>
        <w:tc>
          <w:tcPr>
            <w:tcW w:w="1012" w:type="dxa"/>
            <w:noWrap/>
            <w:vAlign w:val="center"/>
          </w:tcPr>
          <w:p w14:paraId="785BE917" w14:textId="77777777" w:rsidR="00C87AF8" w:rsidRDefault="00C87AF8">
            <w:pPr>
              <w:pStyle w:val="TAC"/>
              <w:pPrChange w:id="10008" w:author="JIN Yiran" w:date="2022-01-26T19:16:00Z">
                <w:pPr>
                  <w:spacing w:after="120"/>
                  <w:jc w:val="center"/>
                </w:pPr>
              </w:pPrChange>
            </w:pPr>
            <w:r>
              <w:t>-0.54</w:t>
            </w:r>
          </w:p>
        </w:tc>
        <w:tc>
          <w:tcPr>
            <w:tcW w:w="980" w:type="dxa"/>
            <w:noWrap/>
            <w:vAlign w:val="center"/>
          </w:tcPr>
          <w:p w14:paraId="790A2172" w14:textId="77777777" w:rsidR="00C87AF8" w:rsidRDefault="00C87AF8">
            <w:pPr>
              <w:pStyle w:val="TAC"/>
              <w:pPrChange w:id="10009" w:author="JIN Yiran" w:date="2022-01-26T19:16:00Z">
                <w:pPr>
                  <w:spacing w:after="120"/>
                  <w:jc w:val="center"/>
                </w:pPr>
              </w:pPrChange>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pPr>
              <w:pStyle w:val="TAC"/>
              <w:pPrChange w:id="10010" w:author="JIN Yiran" w:date="2022-01-26T19:16:00Z">
                <w:pPr>
                  <w:spacing w:after="120"/>
                  <w:jc w:val="center"/>
                </w:pPr>
              </w:pPrChange>
            </w:pPr>
          </w:p>
        </w:tc>
        <w:tc>
          <w:tcPr>
            <w:tcW w:w="1036" w:type="dxa"/>
            <w:noWrap/>
            <w:vAlign w:val="center"/>
          </w:tcPr>
          <w:p w14:paraId="56470DEB" w14:textId="77777777" w:rsidR="00C87AF8" w:rsidRDefault="00C87AF8">
            <w:pPr>
              <w:pStyle w:val="TAC"/>
              <w:pPrChange w:id="10011" w:author="JIN Yiran" w:date="2022-01-26T19:16:00Z">
                <w:pPr>
                  <w:spacing w:after="120"/>
                  <w:jc w:val="center"/>
                </w:pPr>
              </w:pPrChange>
            </w:pPr>
            <w:proofErr w:type="spellStart"/>
            <w:r>
              <w:t>Xiaomi</w:t>
            </w:r>
            <w:proofErr w:type="spellEnd"/>
          </w:p>
        </w:tc>
        <w:tc>
          <w:tcPr>
            <w:tcW w:w="1044" w:type="dxa"/>
            <w:noWrap/>
            <w:vAlign w:val="center"/>
          </w:tcPr>
          <w:p w14:paraId="7EEDDA3E" w14:textId="77777777" w:rsidR="00C87AF8" w:rsidRDefault="00C87AF8">
            <w:pPr>
              <w:pStyle w:val="TAC"/>
              <w:pPrChange w:id="10012" w:author="JIN Yiran" w:date="2022-01-26T19:16:00Z">
                <w:pPr>
                  <w:spacing w:after="120"/>
                  <w:jc w:val="center"/>
                </w:pPr>
              </w:pPrChange>
            </w:pPr>
            <w:r>
              <w:t>133.23</w:t>
            </w:r>
          </w:p>
        </w:tc>
        <w:tc>
          <w:tcPr>
            <w:tcW w:w="1045" w:type="dxa"/>
            <w:noWrap/>
            <w:vAlign w:val="center"/>
          </w:tcPr>
          <w:p w14:paraId="05DA6F9E" w14:textId="77777777" w:rsidR="00C87AF8" w:rsidRDefault="00C87AF8">
            <w:pPr>
              <w:pStyle w:val="TAC"/>
              <w:pPrChange w:id="10013" w:author="JIN Yiran" w:date="2022-01-26T19:16:00Z">
                <w:pPr>
                  <w:spacing w:after="120"/>
                  <w:jc w:val="center"/>
                </w:pPr>
              </w:pPrChange>
            </w:pPr>
            <w:r>
              <w:t>139.68</w:t>
            </w:r>
          </w:p>
        </w:tc>
        <w:tc>
          <w:tcPr>
            <w:tcW w:w="1045" w:type="dxa"/>
            <w:noWrap/>
            <w:vAlign w:val="center"/>
          </w:tcPr>
          <w:p w14:paraId="27F8B3E0" w14:textId="77777777" w:rsidR="00C87AF8" w:rsidRDefault="00C87AF8">
            <w:pPr>
              <w:pStyle w:val="TAC"/>
              <w:pPrChange w:id="10014" w:author="JIN Yiran" w:date="2022-01-26T19:16:00Z">
                <w:pPr>
                  <w:spacing w:after="120"/>
                  <w:jc w:val="center"/>
                </w:pPr>
              </w:pPrChange>
            </w:pPr>
            <w:r>
              <w:t>146.97</w:t>
            </w:r>
          </w:p>
        </w:tc>
        <w:tc>
          <w:tcPr>
            <w:tcW w:w="992" w:type="dxa"/>
            <w:noWrap/>
            <w:vAlign w:val="center"/>
          </w:tcPr>
          <w:p w14:paraId="0B196A0D" w14:textId="77777777" w:rsidR="00C87AF8" w:rsidRDefault="00C87AF8">
            <w:pPr>
              <w:pStyle w:val="TAC"/>
              <w:pPrChange w:id="10015" w:author="JIN Yiran" w:date="2022-01-26T19:16:00Z">
                <w:pPr>
                  <w:spacing w:after="120"/>
                  <w:jc w:val="center"/>
                </w:pPr>
              </w:pPrChange>
            </w:pPr>
            <w:r>
              <w:t>-5.24</w:t>
            </w:r>
          </w:p>
        </w:tc>
        <w:tc>
          <w:tcPr>
            <w:tcW w:w="1012" w:type="dxa"/>
            <w:noWrap/>
            <w:vAlign w:val="center"/>
          </w:tcPr>
          <w:p w14:paraId="690627BF" w14:textId="77777777" w:rsidR="00C87AF8" w:rsidRDefault="00C87AF8">
            <w:pPr>
              <w:pStyle w:val="TAC"/>
              <w:pPrChange w:id="10016" w:author="JIN Yiran" w:date="2022-01-26T19:16:00Z">
                <w:pPr>
                  <w:spacing w:after="120"/>
                  <w:jc w:val="center"/>
                </w:pPr>
              </w:pPrChange>
            </w:pPr>
            <w:r>
              <w:t>-2.63</w:t>
            </w:r>
          </w:p>
        </w:tc>
        <w:tc>
          <w:tcPr>
            <w:tcW w:w="980" w:type="dxa"/>
            <w:noWrap/>
            <w:vAlign w:val="center"/>
          </w:tcPr>
          <w:p w14:paraId="2C2FBEFA" w14:textId="77777777" w:rsidR="00C87AF8" w:rsidRDefault="00C87AF8">
            <w:pPr>
              <w:pStyle w:val="TAC"/>
              <w:pPrChange w:id="10017" w:author="JIN Yiran" w:date="2022-01-26T19:16:00Z">
                <w:pPr>
                  <w:spacing w:after="120"/>
                  <w:jc w:val="center"/>
                </w:pPr>
              </w:pPrChange>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pPr>
              <w:pStyle w:val="TAC"/>
              <w:pPrChange w:id="10018" w:author="JIN Yiran" w:date="2022-01-26T19:16:00Z">
                <w:pPr>
                  <w:spacing w:after="120"/>
                  <w:jc w:val="center"/>
                </w:pPr>
              </w:pPrChange>
            </w:pPr>
          </w:p>
        </w:tc>
        <w:tc>
          <w:tcPr>
            <w:tcW w:w="1036" w:type="dxa"/>
            <w:noWrap/>
            <w:vAlign w:val="center"/>
          </w:tcPr>
          <w:p w14:paraId="18A29920" w14:textId="77777777" w:rsidR="00C87AF8" w:rsidRDefault="00C87AF8">
            <w:pPr>
              <w:pStyle w:val="TAC"/>
              <w:pPrChange w:id="10019" w:author="JIN Yiran" w:date="2022-01-26T19:16:00Z">
                <w:pPr>
                  <w:spacing w:after="120"/>
                  <w:jc w:val="center"/>
                </w:pPr>
              </w:pPrChange>
            </w:pPr>
            <w:r>
              <w:t>ZTE</w:t>
            </w:r>
          </w:p>
        </w:tc>
        <w:tc>
          <w:tcPr>
            <w:tcW w:w="1044" w:type="dxa"/>
            <w:noWrap/>
            <w:vAlign w:val="center"/>
          </w:tcPr>
          <w:p w14:paraId="30D90EC8" w14:textId="77777777" w:rsidR="00C87AF8" w:rsidRDefault="00C87AF8">
            <w:pPr>
              <w:pStyle w:val="TAC"/>
              <w:pPrChange w:id="10020" w:author="JIN Yiran" w:date="2022-01-26T19:16:00Z">
                <w:pPr>
                  <w:spacing w:after="120"/>
                  <w:jc w:val="center"/>
                </w:pPr>
              </w:pPrChange>
            </w:pPr>
            <w:r>
              <w:t>133.72</w:t>
            </w:r>
          </w:p>
        </w:tc>
        <w:tc>
          <w:tcPr>
            <w:tcW w:w="1045" w:type="dxa"/>
            <w:noWrap/>
            <w:vAlign w:val="center"/>
          </w:tcPr>
          <w:p w14:paraId="1218E44D" w14:textId="77777777" w:rsidR="00C87AF8" w:rsidRDefault="00C87AF8">
            <w:pPr>
              <w:pStyle w:val="TAC"/>
              <w:pPrChange w:id="10021" w:author="JIN Yiran" w:date="2022-01-26T19:16:00Z">
                <w:pPr>
                  <w:spacing w:after="120"/>
                  <w:jc w:val="center"/>
                </w:pPr>
              </w:pPrChange>
            </w:pPr>
            <w:r>
              <w:t>140.50</w:t>
            </w:r>
          </w:p>
        </w:tc>
        <w:tc>
          <w:tcPr>
            <w:tcW w:w="1045" w:type="dxa"/>
            <w:noWrap/>
            <w:vAlign w:val="center"/>
          </w:tcPr>
          <w:p w14:paraId="5FFB290D" w14:textId="77777777" w:rsidR="00C87AF8" w:rsidRDefault="00C87AF8">
            <w:pPr>
              <w:pStyle w:val="TAC"/>
              <w:pPrChange w:id="10022" w:author="JIN Yiran" w:date="2022-01-26T19:16:00Z">
                <w:pPr>
                  <w:spacing w:after="120"/>
                  <w:jc w:val="center"/>
                </w:pPr>
              </w:pPrChange>
            </w:pPr>
            <w:r>
              <w:t>146.99</w:t>
            </w:r>
          </w:p>
        </w:tc>
        <w:tc>
          <w:tcPr>
            <w:tcW w:w="992" w:type="dxa"/>
            <w:noWrap/>
            <w:vAlign w:val="center"/>
          </w:tcPr>
          <w:p w14:paraId="4162B1B6" w14:textId="77777777" w:rsidR="00C87AF8" w:rsidRDefault="00C87AF8">
            <w:pPr>
              <w:pStyle w:val="TAC"/>
              <w:pPrChange w:id="10023" w:author="JIN Yiran" w:date="2022-01-26T19:16:00Z">
                <w:pPr>
                  <w:spacing w:after="120"/>
                  <w:jc w:val="center"/>
                </w:pPr>
              </w:pPrChange>
            </w:pPr>
            <w:r>
              <w:t>-5.23</w:t>
            </w:r>
          </w:p>
        </w:tc>
        <w:tc>
          <w:tcPr>
            <w:tcW w:w="1012" w:type="dxa"/>
            <w:noWrap/>
            <w:vAlign w:val="center"/>
          </w:tcPr>
          <w:p w14:paraId="024872BB" w14:textId="77777777" w:rsidR="00C87AF8" w:rsidRDefault="00C87AF8">
            <w:pPr>
              <w:pStyle w:val="TAC"/>
              <w:pPrChange w:id="10024" w:author="JIN Yiran" w:date="2022-01-26T19:16:00Z">
                <w:pPr>
                  <w:spacing w:after="120"/>
                  <w:jc w:val="center"/>
                </w:pPr>
              </w:pPrChange>
            </w:pPr>
            <w:r>
              <w:t>-2.51</w:t>
            </w:r>
          </w:p>
        </w:tc>
        <w:tc>
          <w:tcPr>
            <w:tcW w:w="980" w:type="dxa"/>
            <w:noWrap/>
            <w:vAlign w:val="center"/>
          </w:tcPr>
          <w:p w14:paraId="30661AB8" w14:textId="77777777" w:rsidR="00C87AF8" w:rsidRDefault="00C87AF8">
            <w:pPr>
              <w:pStyle w:val="TAC"/>
              <w:pPrChange w:id="10025" w:author="JIN Yiran" w:date="2022-01-26T19:16:00Z">
                <w:pPr>
                  <w:spacing w:after="120"/>
                  <w:jc w:val="center"/>
                </w:pPr>
              </w:pPrChange>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pPr>
              <w:pStyle w:val="TAC"/>
              <w:pPrChange w:id="10026" w:author="JIN Yiran" w:date="2022-01-26T19:16:00Z">
                <w:pPr>
                  <w:spacing w:after="120"/>
                  <w:jc w:val="center"/>
                </w:pPr>
              </w:pPrChange>
            </w:pPr>
          </w:p>
        </w:tc>
        <w:tc>
          <w:tcPr>
            <w:tcW w:w="1036" w:type="dxa"/>
            <w:noWrap/>
            <w:vAlign w:val="center"/>
          </w:tcPr>
          <w:p w14:paraId="343F156E" w14:textId="77777777" w:rsidR="00C87AF8" w:rsidRDefault="00C87AF8">
            <w:pPr>
              <w:pStyle w:val="TAC"/>
              <w:pPrChange w:id="10027" w:author="JIN Yiran" w:date="2022-01-26T19:16:00Z">
                <w:pPr>
                  <w:spacing w:after="120"/>
                  <w:jc w:val="center"/>
                </w:pPr>
              </w:pPrChange>
            </w:pPr>
            <w:r>
              <w:t>Ericsson</w:t>
            </w:r>
          </w:p>
        </w:tc>
        <w:tc>
          <w:tcPr>
            <w:tcW w:w="1044" w:type="dxa"/>
            <w:noWrap/>
            <w:vAlign w:val="center"/>
          </w:tcPr>
          <w:p w14:paraId="7325DC0C" w14:textId="77777777" w:rsidR="00C87AF8" w:rsidRDefault="00C87AF8">
            <w:pPr>
              <w:pStyle w:val="TAC"/>
              <w:pPrChange w:id="10028" w:author="JIN Yiran" w:date="2022-01-26T19:16:00Z">
                <w:pPr>
                  <w:spacing w:after="120"/>
                  <w:jc w:val="center"/>
                </w:pPr>
              </w:pPrChange>
            </w:pPr>
            <w:r>
              <w:t>-</w:t>
            </w:r>
          </w:p>
        </w:tc>
        <w:tc>
          <w:tcPr>
            <w:tcW w:w="1045" w:type="dxa"/>
            <w:noWrap/>
            <w:vAlign w:val="center"/>
          </w:tcPr>
          <w:p w14:paraId="0E77B651" w14:textId="77777777" w:rsidR="00C87AF8" w:rsidRDefault="00C87AF8">
            <w:pPr>
              <w:pStyle w:val="TAC"/>
              <w:pPrChange w:id="10029" w:author="JIN Yiran" w:date="2022-01-26T19:16:00Z">
                <w:pPr>
                  <w:spacing w:after="120"/>
                  <w:jc w:val="center"/>
                </w:pPr>
              </w:pPrChange>
            </w:pPr>
            <w:r>
              <w:t>-</w:t>
            </w:r>
          </w:p>
        </w:tc>
        <w:tc>
          <w:tcPr>
            <w:tcW w:w="1045" w:type="dxa"/>
            <w:noWrap/>
            <w:vAlign w:val="center"/>
          </w:tcPr>
          <w:p w14:paraId="219A01F1" w14:textId="77777777" w:rsidR="00C87AF8" w:rsidRDefault="00C87AF8">
            <w:pPr>
              <w:pStyle w:val="TAC"/>
              <w:pPrChange w:id="10030" w:author="JIN Yiran" w:date="2022-01-26T19:16:00Z">
                <w:pPr>
                  <w:spacing w:after="120"/>
                  <w:jc w:val="center"/>
                </w:pPr>
              </w:pPrChange>
            </w:pPr>
            <w:r>
              <w:t>-</w:t>
            </w:r>
          </w:p>
        </w:tc>
        <w:tc>
          <w:tcPr>
            <w:tcW w:w="992" w:type="dxa"/>
            <w:noWrap/>
            <w:vAlign w:val="center"/>
          </w:tcPr>
          <w:p w14:paraId="2C493D17" w14:textId="77777777" w:rsidR="00C87AF8" w:rsidRDefault="00C87AF8">
            <w:pPr>
              <w:pStyle w:val="TAC"/>
              <w:pPrChange w:id="10031" w:author="JIN Yiran" w:date="2022-01-26T19:16:00Z">
                <w:pPr>
                  <w:spacing w:after="120"/>
                  <w:jc w:val="center"/>
                </w:pPr>
              </w:pPrChange>
            </w:pPr>
            <w:r>
              <w:t>-7.49</w:t>
            </w:r>
          </w:p>
        </w:tc>
        <w:tc>
          <w:tcPr>
            <w:tcW w:w="1012" w:type="dxa"/>
            <w:noWrap/>
            <w:vAlign w:val="center"/>
          </w:tcPr>
          <w:p w14:paraId="10B95A39" w14:textId="77777777" w:rsidR="00C87AF8" w:rsidRDefault="00C87AF8">
            <w:pPr>
              <w:pStyle w:val="TAC"/>
              <w:pPrChange w:id="10032" w:author="JIN Yiran" w:date="2022-01-26T19:16:00Z">
                <w:pPr>
                  <w:spacing w:after="120"/>
                  <w:jc w:val="center"/>
                </w:pPr>
              </w:pPrChange>
            </w:pPr>
            <w:r>
              <w:t>-0.59</w:t>
            </w:r>
          </w:p>
        </w:tc>
        <w:tc>
          <w:tcPr>
            <w:tcW w:w="980" w:type="dxa"/>
            <w:noWrap/>
            <w:vAlign w:val="center"/>
          </w:tcPr>
          <w:p w14:paraId="31C6FF65" w14:textId="77777777" w:rsidR="00C87AF8" w:rsidRDefault="00C87AF8">
            <w:pPr>
              <w:pStyle w:val="TAC"/>
              <w:pPrChange w:id="10033" w:author="JIN Yiran" w:date="2022-01-26T19:16:00Z">
                <w:pPr>
                  <w:spacing w:after="120"/>
                  <w:jc w:val="center"/>
                </w:pPr>
              </w:pPrChange>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pPr>
              <w:pStyle w:val="TAC"/>
              <w:pPrChange w:id="10034" w:author="JIN Yiran" w:date="2022-01-26T19:16:00Z">
                <w:pPr>
                  <w:spacing w:after="120"/>
                  <w:jc w:val="center"/>
                </w:pPr>
              </w:pPrChange>
            </w:pPr>
          </w:p>
        </w:tc>
        <w:tc>
          <w:tcPr>
            <w:tcW w:w="1036" w:type="dxa"/>
            <w:noWrap/>
            <w:vAlign w:val="center"/>
          </w:tcPr>
          <w:p w14:paraId="02F53DAF" w14:textId="77777777" w:rsidR="00C87AF8" w:rsidRDefault="00C87AF8">
            <w:pPr>
              <w:pStyle w:val="TAC"/>
              <w:pPrChange w:id="10035" w:author="JIN Yiran" w:date="2022-01-26T19:16:00Z">
                <w:pPr>
                  <w:spacing w:after="120"/>
                  <w:jc w:val="center"/>
                </w:pPr>
              </w:pPrChange>
            </w:pPr>
            <w:proofErr w:type="spellStart"/>
            <w:r>
              <w:t>FhG</w:t>
            </w:r>
            <w:proofErr w:type="spellEnd"/>
          </w:p>
        </w:tc>
        <w:tc>
          <w:tcPr>
            <w:tcW w:w="1044" w:type="dxa"/>
            <w:noWrap/>
            <w:vAlign w:val="center"/>
          </w:tcPr>
          <w:p w14:paraId="154C15FA" w14:textId="77777777" w:rsidR="00C87AF8" w:rsidRDefault="00C87AF8">
            <w:pPr>
              <w:pStyle w:val="TAC"/>
              <w:pPrChange w:id="10036" w:author="JIN Yiran" w:date="2022-01-26T19:16:00Z">
                <w:pPr>
                  <w:spacing w:after="120"/>
                  <w:jc w:val="center"/>
                </w:pPr>
              </w:pPrChange>
            </w:pPr>
            <w:r>
              <w:t>132.74</w:t>
            </w:r>
          </w:p>
        </w:tc>
        <w:tc>
          <w:tcPr>
            <w:tcW w:w="1045" w:type="dxa"/>
            <w:noWrap/>
            <w:vAlign w:val="center"/>
          </w:tcPr>
          <w:p w14:paraId="22F3E287" w14:textId="77777777" w:rsidR="00C87AF8" w:rsidRDefault="00C87AF8">
            <w:pPr>
              <w:pStyle w:val="TAC"/>
              <w:pPrChange w:id="10037" w:author="JIN Yiran" w:date="2022-01-26T19:16:00Z">
                <w:pPr>
                  <w:spacing w:after="120"/>
                  <w:jc w:val="center"/>
                </w:pPr>
              </w:pPrChange>
            </w:pPr>
            <w:r>
              <w:t>139.69</w:t>
            </w:r>
          </w:p>
        </w:tc>
        <w:tc>
          <w:tcPr>
            <w:tcW w:w="1045" w:type="dxa"/>
            <w:noWrap/>
            <w:vAlign w:val="center"/>
          </w:tcPr>
          <w:p w14:paraId="01462333" w14:textId="77777777" w:rsidR="00C87AF8" w:rsidRDefault="00C87AF8">
            <w:pPr>
              <w:pStyle w:val="TAC"/>
              <w:pPrChange w:id="10038" w:author="JIN Yiran" w:date="2022-01-26T19:16:00Z">
                <w:pPr>
                  <w:spacing w:after="120"/>
                  <w:jc w:val="center"/>
                </w:pPr>
              </w:pPrChange>
            </w:pPr>
            <w:r>
              <w:t>146.97</w:t>
            </w:r>
          </w:p>
        </w:tc>
        <w:tc>
          <w:tcPr>
            <w:tcW w:w="992" w:type="dxa"/>
            <w:noWrap/>
            <w:vAlign w:val="center"/>
          </w:tcPr>
          <w:p w14:paraId="7AC0F9F2" w14:textId="77777777" w:rsidR="00C87AF8" w:rsidRDefault="00C87AF8">
            <w:pPr>
              <w:pStyle w:val="TAC"/>
              <w:pPrChange w:id="10039" w:author="JIN Yiran" w:date="2022-01-26T19:16:00Z">
                <w:pPr>
                  <w:spacing w:after="120"/>
                  <w:jc w:val="center"/>
                </w:pPr>
              </w:pPrChange>
            </w:pPr>
            <w:r>
              <w:t>-11.58</w:t>
            </w:r>
          </w:p>
        </w:tc>
        <w:tc>
          <w:tcPr>
            <w:tcW w:w="1012" w:type="dxa"/>
            <w:noWrap/>
            <w:vAlign w:val="center"/>
          </w:tcPr>
          <w:p w14:paraId="5841AF60" w14:textId="77777777" w:rsidR="00C87AF8" w:rsidRDefault="00C87AF8">
            <w:pPr>
              <w:pStyle w:val="TAC"/>
              <w:pPrChange w:id="10040" w:author="JIN Yiran" w:date="2022-01-26T19:16:00Z">
                <w:pPr>
                  <w:spacing w:after="120"/>
                  <w:jc w:val="center"/>
                </w:pPr>
              </w:pPrChange>
            </w:pPr>
            <w:r>
              <w:t>-3.57</w:t>
            </w:r>
          </w:p>
        </w:tc>
        <w:tc>
          <w:tcPr>
            <w:tcW w:w="980" w:type="dxa"/>
            <w:noWrap/>
            <w:vAlign w:val="center"/>
          </w:tcPr>
          <w:p w14:paraId="6AF1E1FF" w14:textId="77777777" w:rsidR="00C87AF8" w:rsidRDefault="00C87AF8">
            <w:pPr>
              <w:pStyle w:val="TAC"/>
              <w:pPrChange w:id="10041" w:author="JIN Yiran" w:date="2022-01-26T19:16:00Z">
                <w:pPr>
                  <w:spacing w:after="120"/>
                  <w:jc w:val="center"/>
                </w:pPr>
              </w:pPrChange>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pPr>
              <w:pStyle w:val="TAC"/>
              <w:pPrChange w:id="10042" w:author="JIN Yiran" w:date="2022-01-26T19:16:00Z">
                <w:pPr>
                  <w:spacing w:after="120"/>
                  <w:jc w:val="center"/>
                </w:pPr>
              </w:pPrChange>
            </w:pPr>
          </w:p>
        </w:tc>
        <w:tc>
          <w:tcPr>
            <w:tcW w:w="1036" w:type="dxa"/>
            <w:noWrap/>
            <w:vAlign w:val="center"/>
          </w:tcPr>
          <w:p w14:paraId="43C47364" w14:textId="77777777" w:rsidR="00C87AF8" w:rsidRDefault="00C87AF8">
            <w:pPr>
              <w:pStyle w:val="TAC"/>
              <w:pPrChange w:id="10043" w:author="JIN Yiran" w:date="2022-01-26T19:16:00Z">
                <w:pPr>
                  <w:spacing w:after="120"/>
                  <w:jc w:val="center"/>
                </w:pPr>
              </w:pPrChange>
            </w:pPr>
            <w:r>
              <w:t>Variance</w:t>
            </w:r>
          </w:p>
        </w:tc>
        <w:tc>
          <w:tcPr>
            <w:tcW w:w="1044" w:type="dxa"/>
            <w:noWrap/>
            <w:vAlign w:val="center"/>
          </w:tcPr>
          <w:p w14:paraId="628B9E11" w14:textId="77777777" w:rsidR="00C87AF8" w:rsidRDefault="00C87AF8">
            <w:pPr>
              <w:pStyle w:val="TAC"/>
              <w:pPrChange w:id="10044" w:author="JIN Yiran" w:date="2022-01-26T19:16:00Z">
                <w:pPr>
                  <w:spacing w:after="120"/>
                  <w:jc w:val="center"/>
                </w:pPr>
              </w:pPrChange>
            </w:pPr>
            <w:r>
              <w:t>0.17</w:t>
            </w:r>
          </w:p>
        </w:tc>
        <w:tc>
          <w:tcPr>
            <w:tcW w:w="1045" w:type="dxa"/>
            <w:noWrap/>
            <w:vAlign w:val="center"/>
          </w:tcPr>
          <w:p w14:paraId="213BCABE" w14:textId="77777777" w:rsidR="00C87AF8" w:rsidRDefault="00C87AF8">
            <w:pPr>
              <w:pStyle w:val="TAC"/>
              <w:pPrChange w:id="10045" w:author="JIN Yiran" w:date="2022-01-26T19:16:00Z">
                <w:pPr>
                  <w:spacing w:after="120"/>
                  <w:jc w:val="center"/>
                </w:pPr>
              </w:pPrChange>
            </w:pPr>
            <w:r>
              <w:t>0.30</w:t>
            </w:r>
          </w:p>
        </w:tc>
        <w:tc>
          <w:tcPr>
            <w:tcW w:w="1045" w:type="dxa"/>
            <w:noWrap/>
            <w:vAlign w:val="center"/>
          </w:tcPr>
          <w:p w14:paraId="0DDDA954" w14:textId="77777777" w:rsidR="00C87AF8" w:rsidRDefault="00C87AF8">
            <w:pPr>
              <w:pStyle w:val="TAC"/>
              <w:pPrChange w:id="10046" w:author="JIN Yiran" w:date="2022-01-26T19:16:00Z">
                <w:pPr>
                  <w:spacing w:after="120"/>
                  <w:jc w:val="center"/>
                </w:pPr>
              </w:pPrChange>
            </w:pPr>
            <w:r>
              <w:t>0.30</w:t>
            </w:r>
          </w:p>
        </w:tc>
        <w:tc>
          <w:tcPr>
            <w:tcW w:w="992" w:type="dxa"/>
            <w:noWrap/>
            <w:vAlign w:val="center"/>
          </w:tcPr>
          <w:p w14:paraId="0BB5A7E0" w14:textId="77777777" w:rsidR="00C87AF8" w:rsidRDefault="00C87AF8">
            <w:pPr>
              <w:pStyle w:val="TAC"/>
              <w:pPrChange w:id="10047" w:author="JIN Yiran" w:date="2022-01-26T19:16:00Z">
                <w:pPr>
                  <w:spacing w:after="120"/>
                  <w:jc w:val="center"/>
                </w:pPr>
              </w:pPrChange>
            </w:pPr>
            <w:r>
              <w:t>3.86</w:t>
            </w:r>
          </w:p>
        </w:tc>
        <w:tc>
          <w:tcPr>
            <w:tcW w:w="1012" w:type="dxa"/>
            <w:noWrap/>
            <w:vAlign w:val="center"/>
          </w:tcPr>
          <w:p w14:paraId="52F6043B" w14:textId="77777777" w:rsidR="00C87AF8" w:rsidRDefault="00C87AF8">
            <w:pPr>
              <w:pStyle w:val="TAC"/>
              <w:pPrChange w:id="10048" w:author="JIN Yiran" w:date="2022-01-26T19:16:00Z">
                <w:pPr>
                  <w:spacing w:after="120"/>
                  <w:jc w:val="center"/>
                </w:pPr>
              </w:pPrChange>
            </w:pPr>
            <w:r>
              <w:t>0.81</w:t>
            </w:r>
          </w:p>
        </w:tc>
        <w:tc>
          <w:tcPr>
            <w:tcW w:w="980" w:type="dxa"/>
            <w:noWrap/>
            <w:vAlign w:val="center"/>
          </w:tcPr>
          <w:p w14:paraId="430D2CB1" w14:textId="77777777" w:rsidR="00C87AF8" w:rsidRDefault="00C87AF8">
            <w:pPr>
              <w:pStyle w:val="TAC"/>
              <w:pPrChange w:id="10049" w:author="JIN Yiran" w:date="2022-01-26T19:16:00Z">
                <w:pPr>
                  <w:spacing w:after="120"/>
                  <w:jc w:val="center"/>
                </w:pPr>
              </w:pPrChange>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pPr>
              <w:pStyle w:val="TAC"/>
              <w:pPrChange w:id="10050" w:author="JIN Yiran" w:date="2022-01-26T19:16:00Z">
                <w:pPr>
                  <w:spacing w:after="120"/>
                  <w:jc w:val="center"/>
                </w:pPr>
              </w:pPrChange>
            </w:pPr>
          </w:p>
        </w:tc>
        <w:tc>
          <w:tcPr>
            <w:tcW w:w="1036" w:type="dxa"/>
            <w:noWrap/>
            <w:vAlign w:val="center"/>
          </w:tcPr>
          <w:p w14:paraId="31C2AA0B" w14:textId="77777777" w:rsidR="00C87AF8" w:rsidRDefault="00C87AF8">
            <w:pPr>
              <w:pStyle w:val="TAC"/>
              <w:pPrChange w:id="10051" w:author="JIN Yiran" w:date="2022-01-26T19:16:00Z">
                <w:pPr>
                  <w:spacing w:after="120"/>
                  <w:jc w:val="center"/>
                </w:pPr>
              </w:pPrChange>
            </w:pPr>
            <w:r>
              <w:t>Mean</w:t>
            </w:r>
          </w:p>
        </w:tc>
        <w:tc>
          <w:tcPr>
            <w:tcW w:w="1044" w:type="dxa"/>
            <w:noWrap/>
            <w:vAlign w:val="center"/>
          </w:tcPr>
          <w:p w14:paraId="14023062" w14:textId="77777777" w:rsidR="00C87AF8" w:rsidRDefault="00C87AF8">
            <w:pPr>
              <w:pStyle w:val="TAC"/>
              <w:pPrChange w:id="10052" w:author="JIN Yiran" w:date="2022-01-26T19:16:00Z">
                <w:pPr>
                  <w:spacing w:after="120"/>
                  <w:jc w:val="center"/>
                </w:pPr>
              </w:pPrChange>
            </w:pPr>
            <w:r>
              <w:t>133.00</w:t>
            </w:r>
          </w:p>
        </w:tc>
        <w:tc>
          <w:tcPr>
            <w:tcW w:w="1045" w:type="dxa"/>
            <w:noWrap/>
            <w:vAlign w:val="center"/>
          </w:tcPr>
          <w:p w14:paraId="3306D58D" w14:textId="77777777" w:rsidR="00C87AF8" w:rsidRDefault="00C87AF8">
            <w:pPr>
              <w:pStyle w:val="TAC"/>
              <w:pPrChange w:id="10053" w:author="JIN Yiran" w:date="2022-01-26T19:16:00Z">
                <w:pPr>
                  <w:spacing w:after="120"/>
                  <w:jc w:val="center"/>
                </w:pPr>
              </w:pPrChange>
            </w:pPr>
            <w:r>
              <w:t>139.72</w:t>
            </w:r>
          </w:p>
        </w:tc>
        <w:tc>
          <w:tcPr>
            <w:tcW w:w="1045" w:type="dxa"/>
            <w:noWrap/>
            <w:vAlign w:val="center"/>
          </w:tcPr>
          <w:p w14:paraId="283B53AC" w14:textId="77777777" w:rsidR="00C87AF8" w:rsidRDefault="00C87AF8">
            <w:pPr>
              <w:pStyle w:val="TAC"/>
              <w:pPrChange w:id="10054" w:author="JIN Yiran" w:date="2022-01-26T19:16:00Z">
                <w:pPr>
                  <w:spacing w:after="120"/>
                  <w:jc w:val="center"/>
                </w:pPr>
              </w:pPrChange>
            </w:pPr>
            <w:r>
              <w:t>146.64</w:t>
            </w:r>
          </w:p>
        </w:tc>
        <w:tc>
          <w:tcPr>
            <w:tcW w:w="992" w:type="dxa"/>
            <w:noWrap/>
            <w:vAlign w:val="center"/>
          </w:tcPr>
          <w:p w14:paraId="0705B1F9" w14:textId="77777777" w:rsidR="00C87AF8" w:rsidRDefault="00C87AF8">
            <w:pPr>
              <w:pStyle w:val="TAC"/>
              <w:pPrChange w:id="10055" w:author="JIN Yiran" w:date="2022-01-26T19:16:00Z">
                <w:pPr>
                  <w:spacing w:after="120"/>
                  <w:jc w:val="center"/>
                </w:pPr>
              </w:pPrChange>
            </w:pPr>
            <w:r>
              <w:t>-6.38</w:t>
            </w:r>
          </w:p>
        </w:tc>
        <w:tc>
          <w:tcPr>
            <w:tcW w:w="1012" w:type="dxa"/>
            <w:noWrap/>
            <w:vAlign w:val="center"/>
          </w:tcPr>
          <w:p w14:paraId="008951B0" w14:textId="77777777" w:rsidR="00C87AF8" w:rsidRDefault="00C87AF8">
            <w:pPr>
              <w:pStyle w:val="TAC"/>
              <w:pPrChange w:id="10056" w:author="JIN Yiran" w:date="2022-01-26T19:16:00Z">
                <w:pPr>
                  <w:spacing w:after="120"/>
                  <w:jc w:val="center"/>
                </w:pPr>
              </w:pPrChange>
            </w:pPr>
            <w:r>
              <w:t>-2.05</w:t>
            </w:r>
          </w:p>
        </w:tc>
        <w:tc>
          <w:tcPr>
            <w:tcW w:w="980" w:type="dxa"/>
            <w:noWrap/>
            <w:vAlign w:val="center"/>
          </w:tcPr>
          <w:p w14:paraId="2F0F7134" w14:textId="77777777" w:rsidR="00C87AF8" w:rsidRDefault="00C87AF8">
            <w:pPr>
              <w:pStyle w:val="TAC"/>
              <w:pPrChange w:id="10057" w:author="JIN Yiran" w:date="2022-01-26T19:16:00Z">
                <w:pPr>
                  <w:spacing w:after="120"/>
                  <w:jc w:val="center"/>
                </w:pPr>
              </w:pPrChange>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pPr>
              <w:pStyle w:val="TAC"/>
              <w:pPrChange w:id="10058" w:author="JIN Yiran" w:date="2022-01-26T19:16:00Z">
                <w:pPr>
                  <w:spacing w:after="120"/>
                  <w:jc w:val="center"/>
                </w:pPr>
              </w:pPrChange>
            </w:pPr>
            <w:r>
              <w:t>HAPS</w:t>
            </w:r>
          </w:p>
        </w:tc>
        <w:tc>
          <w:tcPr>
            <w:tcW w:w="1036" w:type="dxa"/>
            <w:noWrap/>
            <w:vAlign w:val="center"/>
          </w:tcPr>
          <w:p w14:paraId="116130B3" w14:textId="77777777" w:rsidR="00C87AF8" w:rsidRDefault="00C87AF8">
            <w:pPr>
              <w:pStyle w:val="TAC"/>
              <w:pPrChange w:id="10059" w:author="JIN Yiran" w:date="2022-01-26T19:16:00Z">
                <w:pPr>
                  <w:spacing w:after="120"/>
                  <w:jc w:val="center"/>
                </w:pPr>
              </w:pPrChange>
            </w:pPr>
            <w:r>
              <w:t>Nokia</w:t>
            </w:r>
          </w:p>
        </w:tc>
        <w:tc>
          <w:tcPr>
            <w:tcW w:w="1044" w:type="dxa"/>
            <w:noWrap/>
            <w:vAlign w:val="center"/>
          </w:tcPr>
          <w:p w14:paraId="5895F17B" w14:textId="77777777" w:rsidR="00C87AF8" w:rsidRDefault="00C87AF8">
            <w:pPr>
              <w:pStyle w:val="TAC"/>
              <w:pPrChange w:id="10060" w:author="JIN Yiran" w:date="2022-01-26T19:16:00Z">
                <w:pPr>
                  <w:spacing w:after="120"/>
                  <w:jc w:val="center"/>
                </w:pPr>
              </w:pPrChange>
            </w:pPr>
            <w:r>
              <w:t>111.39</w:t>
            </w:r>
          </w:p>
        </w:tc>
        <w:tc>
          <w:tcPr>
            <w:tcW w:w="1045" w:type="dxa"/>
            <w:noWrap/>
            <w:vAlign w:val="center"/>
          </w:tcPr>
          <w:p w14:paraId="0B5DED34" w14:textId="77777777" w:rsidR="00C87AF8" w:rsidRDefault="00C87AF8">
            <w:pPr>
              <w:pStyle w:val="TAC"/>
              <w:pPrChange w:id="10061" w:author="JIN Yiran" w:date="2022-01-26T19:16:00Z">
                <w:pPr>
                  <w:spacing w:after="120"/>
                  <w:jc w:val="center"/>
                </w:pPr>
              </w:pPrChange>
            </w:pPr>
            <w:r>
              <w:t>145.66</w:t>
            </w:r>
          </w:p>
        </w:tc>
        <w:tc>
          <w:tcPr>
            <w:tcW w:w="1045" w:type="dxa"/>
            <w:noWrap/>
            <w:vAlign w:val="center"/>
          </w:tcPr>
          <w:p w14:paraId="2D619E7C" w14:textId="77777777" w:rsidR="00C87AF8" w:rsidRDefault="00C87AF8">
            <w:pPr>
              <w:pStyle w:val="TAC"/>
              <w:pPrChange w:id="10062" w:author="JIN Yiran" w:date="2022-01-26T19:16:00Z">
                <w:pPr>
                  <w:spacing w:after="120"/>
                  <w:jc w:val="center"/>
                </w:pPr>
              </w:pPrChange>
            </w:pPr>
            <w:r>
              <w:t>164.30</w:t>
            </w:r>
          </w:p>
        </w:tc>
        <w:tc>
          <w:tcPr>
            <w:tcW w:w="992" w:type="dxa"/>
            <w:noWrap/>
            <w:vAlign w:val="center"/>
          </w:tcPr>
          <w:p w14:paraId="1509D68A" w14:textId="77777777" w:rsidR="00C87AF8" w:rsidRDefault="00C87AF8">
            <w:pPr>
              <w:pStyle w:val="TAC"/>
              <w:pPrChange w:id="10063" w:author="JIN Yiran" w:date="2022-01-26T19:16:00Z">
                <w:pPr>
                  <w:spacing w:after="120"/>
                  <w:jc w:val="center"/>
                </w:pPr>
              </w:pPrChange>
            </w:pPr>
            <w:r>
              <w:t>-29.10</w:t>
            </w:r>
          </w:p>
        </w:tc>
        <w:tc>
          <w:tcPr>
            <w:tcW w:w="1012" w:type="dxa"/>
            <w:noWrap/>
            <w:vAlign w:val="center"/>
          </w:tcPr>
          <w:p w14:paraId="3578174B" w14:textId="77777777" w:rsidR="00C87AF8" w:rsidRDefault="00C87AF8">
            <w:pPr>
              <w:pStyle w:val="TAC"/>
              <w:pPrChange w:id="10064" w:author="JIN Yiran" w:date="2022-01-26T19:16:00Z">
                <w:pPr>
                  <w:spacing w:after="120"/>
                  <w:jc w:val="center"/>
                </w:pPr>
              </w:pPrChange>
            </w:pPr>
            <w:r>
              <w:t>-10.47</w:t>
            </w:r>
          </w:p>
        </w:tc>
        <w:tc>
          <w:tcPr>
            <w:tcW w:w="980" w:type="dxa"/>
            <w:noWrap/>
            <w:vAlign w:val="center"/>
          </w:tcPr>
          <w:p w14:paraId="5B2263B3" w14:textId="77777777" w:rsidR="00C87AF8" w:rsidRDefault="00C87AF8">
            <w:pPr>
              <w:pStyle w:val="TAC"/>
              <w:pPrChange w:id="10065" w:author="JIN Yiran" w:date="2022-01-26T19:16:00Z">
                <w:pPr>
                  <w:spacing w:after="120"/>
                  <w:jc w:val="center"/>
                </w:pPr>
              </w:pPrChange>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pPr>
              <w:pStyle w:val="TAC"/>
              <w:pPrChange w:id="10066" w:author="JIN Yiran" w:date="2022-01-26T19:16:00Z">
                <w:pPr>
                  <w:spacing w:after="120"/>
                  <w:jc w:val="center"/>
                </w:pPr>
              </w:pPrChange>
            </w:pPr>
          </w:p>
        </w:tc>
        <w:tc>
          <w:tcPr>
            <w:tcW w:w="1036" w:type="dxa"/>
            <w:noWrap/>
            <w:vAlign w:val="center"/>
          </w:tcPr>
          <w:p w14:paraId="1DE07F1A" w14:textId="77777777" w:rsidR="00C87AF8" w:rsidRDefault="00C87AF8">
            <w:pPr>
              <w:pStyle w:val="TAC"/>
              <w:pPrChange w:id="10067" w:author="JIN Yiran" w:date="2022-01-26T19:16:00Z">
                <w:pPr>
                  <w:spacing w:after="120"/>
                  <w:jc w:val="center"/>
                </w:pPr>
              </w:pPrChange>
            </w:pPr>
            <w:r>
              <w:t>Qualcomm</w:t>
            </w:r>
          </w:p>
        </w:tc>
        <w:tc>
          <w:tcPr>
            <w:tcW w:w="1044" w:type="dxa"/>
            <w:noWrap/>
            <w:vAlign w:val="center"/>
          </w:tcPr>
          <w:p w14:paraId="4878C5D0" w14:textId="77777777" w:rsidR="00C87AF8" w:rsidRDefault="00C87AF8">
            <w:pPr>
              <w:pStyle w:val="TAC"/>
              <w:pPrChange w:id="10068" w:author="JIN Yiran" w:date="2022-01-26T19:16:00Z">
                <w:pPr>
                  <w:spacing w:after="120"/>
                  <w:jc w:val="center"/>
                </w:pPr>
              </w:pPrChange>
            </w:pPr>
            <w:r>
              <w:t>112.00</w:t>
            </w:r>
          </w:p>
        </w:tc>
        <w:tc>
          <w:tcPr>
            <w:tcW w:w="1045" w:type="dxa"/>
            <w:noWrap/>
            <w:vAlign w:val="center"/>
          </w:tcPr>
          <w:p w14:paraId="5C498D55" w14:textId="77777777" w:rsidR="00C87AF8" w:rsidRDefault="00C87AF8">
            <w:pPr>
              <w:pStyle w:val="TAC"/>
              <w:pPrChange w:id="10069" w:author="JIN Yiran" w:date="2022-01-26T19:16:00Z">
                <w:pPr>
                  <w:spacing w:after="120"/>
                  <w:jc w:val="center"/>
                </w:pPr>
              </w:pPrChange>
            </w:pPr>
            <w:r>
              <w:t>143.12</w:t>
            </w:r>
          </w:p>
        </w:tc>
        <w:tc>
          <w:tcPr>
            <w:tcW w:w="1045" w:type="dxa"/>
            <w:noWrap/>
            <w:vAlign w:val="center"/>
          </w:tcPr>
          <w:p w14:paraId="0CBFEEBE" w14:textId="77777777" w:rsidR="00C87AF8" w:rsidRDefault="00C87AF8">
            <w:pPr>
              <w:pStyle w:val="TAC"/>
              <w:pPrChange w:id="10070" w:author="JIN Yiran" w:date="2022-01-26T19:16:00Z">
                <w:pPr>
                  <w:spacing w:after="120"/>
                  <w:jc w:val="center"/>
                </w:pPr>
              </w:pPrChange>
            </w:pPr>
            <w:r>
              <w:t>159.76</w:t>
            </w:r>
          </w:p>
        </w:tc>
        <w:tc>
          <w:tcPr>
            <w:tcW w:w="992" w:type="dxa"/>
            <w:noWrap/>
            <w:vAlign w:val="center"/>
          </w:tcPr>
          <w:p w14:paraId="3A36A1FA" w14:textId="77777777" w:rsidR="00C87AF8" w:rsidRDefault="00C87AF8">
            <w:pPr>
              <w:pStyle w:val="TAC"/>
              <w:pPrChange w:id="10071" w:author="JIN Yiran" w:date="2022-01-26T19:16:00Z">
                <w:pPr>
                  <w:spacing w:after="120"/>
                  <w:jc w:val="center"/>
                </w:pPr>
              </w:pPrChange>
            </w:pPr>
            <w:r>
              <w:t>-30.86</w:t>
            </w:r>
          </w:p>
        </w:tc>
        <w:tc>
          <w:tcPr>
            <w:tcW w:w="1012" w:type="dxa"/>
            <w:noWrap/>
            <w:vAlign w:val="center"/>
          </w:tcPr>
          <w:p w14:paraId="5CF0BB13" w14:textId="77777777" w:rsidR="00C87AF8" w:rsidRDefault="00C87AF8">
            <w:pPr>
              <w:pStyle w:val="TAC"/>
              <w:pPrChange w:id="10072" w:author="JIN Yiran" w:date="2022-01-26T19:16:00Z">
                <w:pPr>
                  <w:spacing w:after="120"/>
                  <w:jc w:val="center"/>
                </w:pPr>
              </w:pPrChange>
            </w:pPr>
            <w:r>
              <w:t>-10.70</w:t>
            </w:r>
          </w:p>
        </w:tc>
        <w:tc>
          <w:tcPr>
            <w:tcW w:w="980" w:type="dxa"/>
            <w:noWrap/>
            <w:vAlign w:val="center"/>
          </w:tcPr>
          <w:p w14:paraId="1A45BE24" w14:textId="77777777" w:rsidR="00C87AF8" w:rsidRDefault="00C87AF8">
            <w:pPr>
              <w:pStyle w:val="TAC"/>
              <w:pPrChange w:id="10073" w:author="JIN Yiran" w:date="2022-01-26T19:16:00Z">
                <w:pPr>
                  <w:spacing w:after="120"/>
                  <w:jc w:val="center"/>
                </w:pPr>
              </w:pPrChange>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pPr>
              <w:pStyle w:val="TAC"/>
              <w:pPrChange w:id="10074" w:author="JIN Yiran" w:date="2022-01-26T19:16:00Z">
                <w:pPr>
                  <w:spacing w:after="120"/>
                  <w:jc w:val="center"/>
                </w:pPr>
              </w:pPrChange>
            </w:pPr>
          </w:p>
        </w:tc>
        <w:tc>
          <w:tcPr>
            <w:tcW w:w="1036" w:type="dxa"/>
            <w:noWrap/>
            <w:vAlign w:val="center"/>
          </w:tcPr>
          <w:p w14:paraId="597A9129" w14:textId="77777777" w:rsidR="00C87AF8" w:rsidRDefault="00C87AF8">
            <w:pPr>
              <w:pStyle w:val="TAC"/>
              <w:pPrChange w:id="10075" w:author="JIN Yiran" w:date="2022-01-26T19:16:00Z">
                <w:pPr>
                  <w:spacing w:after="120"/>
                  <w:jc w:val="center"/>
                </w:pPr>
              </w:pPrChange>
            </w:pPr>
            <w:r>
              <w:t>Variance</w:t>
            </w:r>
          </w:p>
        </w:tc>
        <w:tc>
          <w:tcPr>
            <w:tcW w:w="1044" w:type="dxa"/>
            <w:noWrap/>
            <w:vAlign w:val="center"/>
          </w:tcPr>
          <w:p w14:paraId="4E1FB129" w14:textId="77777777" w:rsidR="00C87AF8" w:rsidRDefault="00C87AF8">
            <w:pPr>
              <w:pStyle w:val="TAC"/>
              <w:pPrChange w:id="10076" w:author="JIN Yiran" w:date="2022-01-26T19:16:00Z">
                <w:pPr>
                  <w:spacing w:after="120"/>
                  <w:jc w:val="center"/>
                </w:pPr>
              </w:pPrChange>
            </w:pPr>
            <w:r>
              <w:t>0.09</w:t>
            </w:r>
          </w:p>
        </w:tc>
        <w:tc>
          <w:tcPr>
            <w:tcW w:w="1045" w:type="dxa"/>
            <w:noWrap/>
            <w:vAlign w:val="center"/>
          </w:tcPr>
          <w:p w14:paraId="30DC55A0" w14:textId="77777777" w:rsidR="00C87AF8" w:rsidRDefault="00C87AF8">
            <w:pPr>
              <w:pStyle w:val="TAC"/>
              <w:pPrChange w:id="10077" w:author="JIN Yiran" w:date="2022-01-26T19:16:00Z">
                <w:pPr>
                  <w:spacing w:after="120"/>
                  <w:jc w:val="center"/>
                </w:pPr>
              </w:pPrChange>
            </w:pPr>
            <w:r>
              <w:t>1.61</w:t>
            </w:r>
          </w:p>
        </w:tc>
        <w:tc>
          <w:tcPr>
            <w:tcW w:w="1045" w:type="dxa"/>
            <w:noWrap/>
            <w:vAlign w:val="center"/>
          </w:tcPr>
          <w:p w14:paraId="0FCDABE7" w14:textId="77777777" w:rsidR="00C87AF8" w:rsidRDefault="00C87AF8">
            <w:pPr>
              <w:pStyle w:val="TAC"/>
              <w:pPrChange w:id="10078" w:author="JIN Yiran" w:date="2022-01-26T19:16:00Z">
                <w:pPr>
                  <w:spacing w:after="120"/>
                  <w:jc w:val="center"/>
                </w:pPr>
              </w:pPrChange>
            </w:pPr>
            <w:r>
              <w:t>5.14</w:t>
            </w:r>
          </w:p>
        </w:tc>
        <w:tc>
          <w:tcPr>
            <w:tcW w:w="992" w:type="dxa"/>
            <w:noWrap/>
            <w:vAlign w:val="center"/>
          </w:tcPr>
          <w:p w14:paraId="6048690D" w14:textId="77777777" w:rsidR="00C87AF8" w:rsidRDefault="00C87AF8">
            <w:pPr>
              <w:pStyle w:val="TAC"/>
              <w:pPrChange w:id="10079" w:author="JIN Yiran" w:date="2022-01-26T19:16:00Z">
                <w:pPr>
                  <w:spacing w:after="120"/>
                  <w:jc w:val="center"/>
                </w:pPr>
              </w:pPrChange>
            </w:pPr>
            <w:r>
              <w:t>0.77</w:t>
            </w:r>
          </w:p>
        </w:tc>
        <w:tc>
          <w:tcPr>
            <w:tcW w:w="1012" w:type="dxa"/>
            <w:noWrap/>
            <w:vAlign w:val="center"/>
          </w:tcPr>
          <w:p w14:paraId="54F2F109" w14:textId="77777777" w:rsidR="00C87AF8" w:rsidRDefault="00C87AF8">
            <w:pPr>
              <w:pStyle w:val="TAC"/>
              <w:pPrChange w:id="10080" w:author="JIN Yiran" w:date="2022-01-26T19:16:00Z">
                <w:pPr>
                  <w:spacing w:after="120"/>
                  <w:jc w:val="center"/>
                </w:pPr>
              </w:pPrChange>
            </w:pPr>
            <w:r>
              <w:t>0.01</w:t>
            </w:r>
          </w:p>
        </w:tc>
        <w:tc>
          <w:tcPr>
            <w:tcW w:w="980" w:type="dxa"/>
            <w:noWrap/>
            <w:vAlign w:val="center"/>
          </w:tcPr>
          <w:p w14:paraId="0715D3E5" w14:textId="77777777" w:rsidR="00C87AF8" w:rsidRDefault="00C87AF8">
            <w:pPr>
              <w:pStyle w:val="TAC"/>
              <w:pPrChange w:id="10081" w:author="JIN Yiran" w:date="2022-01-26T19:16:00Z">
                <w:pPr>
                  <w:spacing w:after="120"/>
                  <w:jc w:val="center"/>
                </w:pPr>
              </w:pPrChange>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pPr>
              <w:pStyle w:val="TAC"/>
              <w:pPrChange w:id="10082" w:author="JIN Yiran" w:date="2022-01-26T19:16:00Z">
                <w:pPr>
                  <w:spacing w:after="120"/>
                  <w:jc w:val="center"/>
                </w:pPr>
              </w:pPrChange>
            </w:pPr>
          </w:p>
        </w:tc>
        <w:tc>
          <w:tcPr>
            <w:tcW w:w="1036" w:type="dxa"/>
            <w:noWrap/>
            <w:vAlign w:val="center"/>
          </w:tcPr>
          <w:p w14:paraId="057691C2" w14:textId="77777777" w:rsidR="00C87AF8" w:rsidRDefault="00C87AF8">
            <w:pPr>
              <w:pStyle w:val="TAC"/>
              <w:pPrChange w:id="10083" w:author="JIN Yiran" w:date="2022-01-26T19:16:00Z">
                <w:pPr>
                  <w:spacing w:after="120"/>
                  <w:jc w:val="center"/>
                </w:pPr>
              </w:pPrChange>
            </w:pPr>
            <w:r>
              <w:t>Mean</w:t>
            </w:r>
          </w:p>
        </w:tc>
        <w:tc>
          <w:tcPr>
            <w:tcW w:w="1044" w:type="dxa"/>
            <w:noWrap/>
            <w:vAlign w:val="center"/>
          </w:tcPr>
          <w:p w14:paraId="30C262D8" w14:textId="77777777" w:rsidR="00C87AF8" w:rsidRDefault="00C87AF8">
            <w:pPr>
              <w:pStyle w:val="TAC"/>
              <w:pPrChange w:id="10084" w:author="JIN Yiran" w:date="2022-01-26T19:16:00Z">
                <w:pPr>
                  <w:spacing w:after="120"/>
                  <w:jc w:val="center"/>
                </w:pPr>
              </w:pPrChange>
            </w:pPr>
            <w:r>
              <w:t>111.69</w:t>
            </w:r>
          </w:p>
        </w:tc>
        <w:tc>
          <w:tcPr>
            <w:tcW w:w="1045" w:type="dxa"/>
            <w:noWrap/>
            <w:vAlign w:val="center"/>
          </w:tcPr>
          <w:p w14:paraId="2C56C81E" w14:textId="77777777" w:rsidR="00C87AF8" w:rsidRDefault="00C87AF8">
            <w:pPr>
              <w:pStyle w:val="TAC"/>
              <w:pPrChange w:id="10085" w:author="JIN Yiran" w:date="2022-01-26T19:16:00Z">
                <w:pPr>
                  <w:spacing w:after="120"/>
                  <w:jc w:val="center"/>
                </w:pPr>
              </w:pPrChange>
            </w:pPr>
            <w:r>
              <w:t>144.39</w:t>
            </w:r>
          </w:p>
        </w:tc>
        <w:tc>
          <w:tcPr>
            <w:tcW w:w="1045" w:type="dxa"/>
            <w:noWrap/>
            <w:vAlign w:val="center"/>
          </w:tcPr>
          <w:p w14:paraId="184803F6" w14:textId="77777777" w:rsidR="00C87AF8" w:rsidRDefault="00C87AF8">
            <w:pPr>
              <w:pStyle w:val="TAC"/>
              <w:pPrChange w:id="10086" w:author="JIN Yiran" w:date="2022-01-26T19:16:00Z">
                <w:pPr>
                  <w:spacing w:after="120"/>
                  <w:jc w:val="center"/>
                </w:pPr>
              </w:pPrChange>
            </w:pPr>
            <w:r>
              <w:t>162.03</w:t>
            </w:r>
          </w:p>
        </w:tc>
        <w:tc>
          <w:tcPr>
            <w:tcW w:w="992" w:type="dxa"/>
            <w:noWrap/>
            <w:vAlign w:val="center"/>
          </w:tcPr>
          <w:p w14:paraId="1DCCBEC6" w14:textId="77777777" w:rsidR="00C87AF8" w:rsidRDefault="00C87AF8">
            <w:pPr>
              <w:pStyle w:val="TAC"/>
              <w:pPrChange w:id="10087" w:author="JIN Yiran" w:date="2022-01-26T19:16:00Z">
                <w:pPr>
                  <w:spacing w:after="120"/>
                  <w:jc w:val="center"/>
                </w:pPr>
              </w:pPrChange>
            </w:pPr>
            <w:r>
              <w:t>-29.98</w:t>
            </w:r>
          </w:p>
        </w:tc>
        <w:tc>
          <w:tcPr>
            <w:tcW w:w="1012" w:type="dxa"/>
            <w:noWrap/>
            <w:vAlign w:val="center"/>
          </w:tcPr>
          <w:p w14:paraId="52BF7391" w14:textId="77777777" w:rsidR="00C87AF8" w:rsidRDefault="00C87AF8">
            <w:pPr>
              <w:pStyle w:val="TAC"/>
              <w:pPrChange w:id="10088" w:author="JIN Yiran" w:date="2022-01-26T19:16:00Z">
                <w:pPr>
                  <w:spacing w:after="120"/>
                  <w:jc w:val="center"/>
                </w:pPr>
              </w:pPrChange>
            </w:pPr>
            <w:r>
              <w:t>-10.58</w:t>
            </w:r>
          </w:p>
        </w:tc>
        <w:tc>
          <w:tcPr>
            <w:tcW w:w="980" w:type="dxa"/>
            <w:noWrap/>
            <w:vAlign w:val="center"/>
          </w:tcPr>
          <w:p w14:paraId="15C16003" w14:textId="77777777" w:rsidR="00C87AF8" w:rsidRDefault="00C87AF8">
            <w:pPr>
              <w:pStyle w:val="TAC"/>
              <w:pPrChange w:id="10089" w:author="JIN Yiran" w:date="2022-01-26T19:16:00Z">
                <w:pPr>
                  <w:spacing w:after="120"/>
                  <w:jc w:val="center"/>
                </w:pPr>
              </w:pPrChange>
            </w:pPr>
            <w:r>
              <w:t>18.57</w:t>
            </w:r>
          </w:p>
        </w:tc>
      </w:tr>
    </w:tbl>
    <w:p w14:paraId="5F32ACF4" w14:textId="77777777" w:rsidR="00C87AF8" w:rsidRDefault="00C87AF8" w:rsidP="00C87AF8">
      <w:pPr>
        <w:spacing w:after="120"/>
        <w:rPr>
          <w:rFonts w:eastAsia="MS Mincho"/>
        </w:rPr>
      </w:pPr>
    </w:p>
    <w:p w14:paraId="3621F158" w14:textId="77777777" w:rsidR="00C87AF8" w:rsidRDefault="00C87AF8">
      <w:pPr>
        <w:pStyle w:val="TH"/>
        <w:pPrChange w:id="10090" w:author="JIN Yiran" w:date="2022-01-26T19:25:00Z">
          <w:pPr>
            <w:keepNext/>
            <w:keepLines/>
            <w:spacing w:after="80"/>
            <w:jc w:val="center"/>
          </w:pPr>
        </w:pPrChange>
      </w:pPr>
      <w:r>
        <w:lastRenderedPageBreak/>
        <w:t>T</w:t>
      </w:r>
      <w:r>
        <w:rPr>
          <w:rFonts w:hint="eastAsia"/>
        </w:rPr>
        <w:t xml:space="preserve">able </w:t>
      </w:r>
      <w:r>
        <w:t>A.2-3 Calibration summary for NTN UL Rural cases</w:t>
      </w:r>
    </w:p>
    <w:tbl>
      <w:tblPr>
        <w:tblStyle w:val="a8"/>
        <w:tblW w:w="0" w:type="auto"/>
        <w:jc w:val="center"/>
        <w:tblLayout w:type="fixed"/>
        <w:tblLook w:val="04A0" w:firstRow="1" w:lastRow="0" w:firstColumn="1" w:lastColumn="0" w:noHBand="0" w:noVBand="1"/>
        <w:tblPrChange w:id="10091" w:author="JIN Yiran" w:date="2022-01-26T19:20:00Z">
          <w:tblPr>
            <w:tblStyle w:val="a8"/>
            <w:tblW w:w="0" w:type="auto"/>
            <w:jc w:val="center"/>
            <w:tblLayout w:type="fixed"/>
            <w:tblLook w:val="04A0" w:firstRow="1" w:lastRow="0" w:firstColumn="1" w:lastColumn="0" w:noHBand="0" w:noVBand="1"/>
          </w:tblPr>
        </w:tblPrChange>
      </w:tblPr>
      <w:tblGrid>
        <w:gridCol w:w="1129"/>
        <w:gridCol w:w="1134"/>
        <w:gridCol w:w="787"/>
        <w:gridCol w:w="788"/>
        <w:gridCol w:w="787"/>
        <w:gridCol w:w="788"/>
        <w:gridCol w:w="787"/>
        <w:gridCol w:w="788"/>
        <w:gridCol w:w="787"/>
        <w:gridCol w:w="788"/>
        <w:gridCol w:w="788"/>
        <w:tblGridChange w:id="10092">
          <w:tblGrid>
            <w:gridCol w:w="1129"/>
            <w:gridCol w:w="504"/>
            <w:gridCol w:w="630"/>
            <w:gridCol w:w="110"/>
            <w:gridCol w:w="677"/>
            <w:gridCol w:w="63"/>
            <w:gridCol w:w="725"/>
            <w:gridCol w:w="16"/>
            <w:gridCol w:w="740"/>
            <w:gridCol w:w="31"/>
            <w:gridCol w:w="709"/>
            <w:gridCol w:w="79"/>
            <w:gridCol w:w="662"/>
            <w:gridCol w:w="125"/>
            <w:gridCol w:w="615"/>
            <w:gridCol w:w="173"/>
            <w:gridCol w:w="567"/>
            <w:gridCol w:w="220"/>
            <w:gridCol w:w="521"/>
            <w:gridCol w:w="267"/>
            <w:gridCol w:w="788"/>
          </w:tblGrid>
        </w:tblGridChange>
      </w:tblGrid>
      <w:tr w:rsidR="00C87AF8" w14:paraId="44868E4F" w14:textId="77777777" w:rsidTr="00F8407E">
        <w:trPr>
          <w:trHeight w:val="300"/>
          <w:jc w:val="center"/>
          <w:trPrChange w:id="10093" w:author="JIN Yiran" w:date="2022-01-26T19:20:00Z">
            <w:trPr>
              <w:gridAfter w:val="0"/>
              <w:trHeight w:val="300"/>
              <w:jc w:val="center"/>
            </w:trPr>
          </w:trPrChange>
        </w:trPr>
        <w:tc>
          <w:tcPr>
            <w:tcW w:w="2263" w:type="dxa"/>
            <w:gridSpan w:val="2"/>
            <w:noWrap/>
            <w:vAlign w:val="center"/>
            <w:tcPrChange w:id="10094" w:author="JIN Yiran" w:date="2022-01-26T19:20:00Z">
              <w:tcPr>
                <w:tcW w:w="1633" w:type="dxa"/>
                <w:gridSpan w:val="2"/>
                <w:noWrap/>
                <w:vAlign w:val="center"/>
              </w:tcPr>
            </w:tcPrChange>
          </w:tcPr>
          <w:p w14:paraId="4F349B9A" w14:textId="77777777" w:rsidR="00C87AF8" w:rsidRDefault="00C87AF8">
            <w:pPr>
              <w:pStyle w:val="TAH"/>
              <w:pPrChange w:id="10095" w:author="JIN Yiran" w:date="2022-01-26T19:16:00Z">
                <w:pPr>
                  <w:spacing w:after="120"/>
                  <w:jc w:val="center"/>
                </w:pPr>
              </w:pPrChange>
            </w:pPr>
            <w:r>
              <w:t>Calibration metrics</w:t>
            </w:r>
          </w:p>
        </w:tc>
        <w:tc>
          <w:tcPr>
            <w:tcW w:w="2362" w:type="dxa"/>
            <w:gridSpan w:val="3"/>
            <w:vAlign w:val="center"/>
            <w:tcPrChange w:id="10096" w:author="JIN Yiran" w:date="2022-01-26T19:20:00Z">
              <w:tcPr>
                <w:tcW w:w="2221" w:type="dxa"/>
                <w:gridSpan w:val="6"/>
                <w:vAlign w:val="center"/>
              </w:tcPr>
            </w:tcPrChange>
          </w:tcPr>
          <w:p w14:paraId="30424C98" w14:textId="77777777" w:rsidR="00C87AF8" w:rsidRDefault="00C87AF8">
            <w:pPr>
              <w:pStyle w:val="TAH"/>
              <w:pPrChange w:id="10097" w:author="JIN Yiran" w:date="2022-01-26T19:16:00Z">
                <w:pPr>
                  <w:spacing w:after="120"/>
                  <w:jc w:val="center"/>
                </w:pPr>
              </w:pPrChange>
            </w:pPr>
            <w:r>
              <w:t>UL Coupling Loss</w:t>
            </w:r>
          </w:p>
        </w:tc>
        <w:tc>
          <w:tcPr>
            <w:tcW w:w="2363" w:type="dxa"/>
            <w:gridSpan w:val="3"/>
            <w:vAlign w:val="center"/>
            <w:tcPrChange w:id="10098" w:author="JIN Yiran" w:date="2022-01-26T19:20:00Z">
              <w:tcPr>
                <w:tcW w:w="2221" w:type="dxa"/>
                <w:gridSpan w:val="5"/>
                <w:vAlign w:val="center"/>
              </w:tcPr>
            </w:tcPrChange>
          </w:tcPr>
          <w:p w14:paraId="7A814166" w14:textId="77777777" w:rsidR="00C87AF8" w:rsidRDefault="00C87AF8">
            <w:pPr>
              <w:pStyle w:val="TAH"/>
              <w:pPrChange w:id="10099" w:author="JIN Yiran" w:date="2022-01-26T19:16:00Z">
                <w:pPr>
                  <w:spacing w:after="120"/>
                  <w:jc w:val="center"/>
                </w:pPr>
              </w:pPrChange>
            </w:pPr>
            <w:r>
              <w:t>UL Geometry SINR</w:t>
            </w:r>
          </w:p>
        </w:tc>
        <w:tc>
          <w:tcPr>
            <w:tcW w:w="2363" w:type="dxa"/>
            <w:gridSpan w:val="3"/>
            <w:vAlign w:val="center"/>
            <w:tcPrChange w:id="10100" w:author="JIN Yiran" w:date="2022-01-26T19:20:00Z">
              <w:tcPr>
                <w:tcW w:w="2221" w:type="dxa"/>
                <w:gridSpan w:val="6"/>
                <w:vAlign w:val="center"/>
              </w:tcPr>
            </w:tcPrChange>
          </w:tcPr>
          <w:p w14:paraId="4BB6F29F" w14:textId="77777777" w:rsidR="00C87AF8" w:rsidRDefault="00C87AF8">
            <w:pPr>
              <w:pStyle w:val="TAH"/>
              <w:pPrChange w:id="10101" w:author="JIN Yiran" w:date="2022-01-26T19:16:00Z">
                <w:pPr>
                  <w:spacing w:after="120"/>
                  <w:jc w:val="center"/>
                </w:pPr>
              </w:pPrChange>
            </w:pPr>
            <w:r>
              <w:t xml:space="preserve">UL UE </w:t>
            </w:r>
            <w:proofErr w:type="spellStart"/>
            <w:r>
              <w:t>Tx</w:t>
            </w:r>
            <w:proofErr w:type="spellEnd"/>
            <w:r>
              <w:t xml:space="preserve"> Power</w:t>
            </w:r>
          </w:p>
        </w:tc>
      </w:tr>
      <w:tr w:rsidR="00C87AF8" w14:paraId="5CD6ECEF" w14:textId="77777777" w:rsidTr="00F8407E">
        <w:trPr>
          <w:trHeight w:val="300"/>
          <w:jc w:val="center"/>
          <w:trPrChange w:id="10102" w:author="JIN Yiran" w:date="2022-01-26T19:20:00Z">
            <w:trPr>
              <w:gridAfter w:val="0"/>
              <w:trHeight w:val="300"/>
              <w:jc w:val="center"/>
            </w:trPr>
          </w:trPrChange>
        </w:trPr>
        <w:tc>
          <w:tcPr>
            <w:tcW w:w="2263" w:type="dxa"/>
            <w:gridSpan w:val="2"/>
            <w:noWrap/>
            <w:vAlign w:val="center"/>
            <w:tcPrChange w:id="10103" w:author="JIN Yiran" w:date="2022-01-26T19:20:00Z">
              <w:tcPr>
                <w:tcW w:w="1633" w:type="dxa"/>
                <w:gridSpan w:val="2"/>
                <w:noWrap/>
                <w:vAlign w:val="center"/>
              </w:tcPr>
            </w:tcPrChange>
          </w:tcPr>
          <w:p w14:paraId="790E50A7" w14:textId="77777777" w:rsidR="00C87AF8" w:rsidRDefault="00C87AF8">
            <w:pPr>
              <w:pStyle w:val="TAC"/>
              <w:pPrChange w:id="10104" w:author="JIN Yiran" w:date="2022-01-26T19:16:00Z">
                <w:pPr>
                  <w:spacing w:after="120"/>
                  <w:jc w:val="center"/>
                </w:pPr>
              </w:pPrChange>
            </w:pPr>
            <w:r>
              <w:t>CDF percentile</w:t>
            </w:r>
          </w:p>
        </w:tc>
        <w:tc>
          <w:tcPr>
            <w:tcW w:w="787" w:type="dxa"/>
            <w:vAlign w:val="center"/>
            <w:tcPrChange w:id="10105" w:author="JIN Yiran" w:date="2022-01-26T19:20:00Z">
              <w:tcPr>
                <w:tcW w:w="740" w:type="dxa"/>
                <w:gridSpan w:val="2"/>
                <w:vAlign w:val="center"/>
              </w:tcPr>
            </w:tcPrChange>
          </w:tcPr>
          <w:p w14:paraId="3538FC59" w14:textId="77777777" w:rsidR="00C87AF8" w:rsidRDefault="00C87AF8">
            <w:pPr>
              <w:pStyle w:val="TAC"/>
              <w:pPrChange w:id="10106" w:author="JIN Yiran" w:date="2022-01-26T19:16:00Z">
                <w:pPr>
                  <w:spacing w:after="120"/>
                  <w:jc w:val="center"/>
                </w:pPr>
              </w:pPrChange>
            </w:pPr>
            <w:r>
              <w:t>@5%</w:t>
            </w:r>
          </w:p>
        </w:tc>
        <w:tc>
          <w:tcPr>
            <w:tcW w:w="788" w:type="dxa"/>
            <w:vAlign w:val="center"/>
            <w:tcPrChange w:id="10107" w:author="JIN Yiran" w:date="2022-01-26T19:20:00Z">
              <w:tcPr>
                <w:tcW w:w="740" w:type="dxa"/>
                <w:gridSpan w:val="2"/>
                <w:vAlign w:val="center"/>
              </w:tcPr>
            </w:tcPrChange>
          </w:tcPr>
          <w:p w14:paraId="6635A88A" w14:textId="77777777" w:rsidR="00C87AF8" w:rsidRDefault="00C87AF8">
            <w:pPr>
              <w:pStyle w:val="TAC"/>
              <w:pPrChange w:id="10108" w:author="JIN Yiran" w:date="2022-01-26T19:16:00Z">
                <w:pPr>
                  <w:spacing w:after="120"/>
                  <w:jc w:val="center"/>
                </w:pPr>
              </w:pPrChange>
            </w:pPr>
            <w:r>
              <w:t>@50%</w:t>
            </w:r>
          </w:p>
        </w:tc>
        <w:tc>
          <w:tcPr>
            <w:tcW w:w="787" w:type="dxa"/>
            <w:vAlign w:val="center"/>
            <w:tcPrChange w:id="10109" w:author="JIN Yiran" w:date="2022-01-26T19:20:00Z">
              <w:tcPr>
                <w:tcW w:w="741" w:type="dxa"/>
                <w:gridSpan w:val="2"/>
                <w:vAlign w:val="center"/>
              </w:tcPr>
            </w:tcPrChange>
          </w:tcPr>
          <w:p w14:paraId="338F978A" w14:textId="77777777" w:rsidR="00C87AF8" w:rsidRDefault="00C87AF8">
            <w:pPr>
              <w:pStyle w:val="TAC"/>
              <w:pPrChange w:id="10110" w:author="JIN Yiran" w:date="2022-01-26T19:16:00Z">
                <w:pPr>
                  <w:spacing w:after="120"/>
                  <w:jc w:val="center"/>
                </w:pPr>
              </w:pPrChange>
            </w:pPr>
            <w:r>
              <w:t>@95%</w:t>
            </w:r>
          </w:p>
        </w:tc>
        <w:tc>
          <w:tcPr>
            <w:tcW w:w="788" w:type="dxa"/>
            <w:vAlign w:val="center"/>
            <w:tcPrChange w:id="10111" w:author="JIN Yiran" w:date="2022-01-26T19:20:00Z">
              <w:tcPr>
                <w:tcW w:w="740" w:type="dxa"/>
                <w:vAlign w:val="center"/>
              </w:tcPr>
            </w:tcPrChange>
          </w:tcPr>
          <w:p w14:paraId="26B56812" w14:textId="77777777" w:rsidR="00C87AF8" w:rsidRDefault="00C87AF8">
            <w:pPr>
              <w:pStyle w:val="TAC"/>
              <w:pPrChange w:id="10112" w:author="JIN Yiran" w:date="2022-01-26T19:16:00Z">
                <w:pPr>
                  <w:spacing w:after="120"/>
                  <w:jc w:val="center"/>
                </w:pPr>
              </w:pPrChange>
            </w:pPr>
            <w:r>
              <w:t>@5%</w:t>
            </w:r>
          </w:p>
        </w:tc>
        <w:tc>
          <w:tcPr>
            <w:tcW w:w="787" w:type="dxa"/>
            <w:vAlign w:val="center"/>
            <w:tcPrChange w:id="10113" w:author="JIN Yiran" w:date="2022-01-26T19:20:00Z">
              <w:tcPr>
                <w:tcW w:w="740" w:type="dxa"/>
                <w:gridSpan w:val="2"/>
                <w:vAlign w:val="center"/>
              </w:tcPr>
            </w:tcPrChange>
          </w:tcPr>
          <w:p w14:paraId="18663356" w14:textId="77777777" w:rsidR="00C87AF8" w:rsidRDefault="00C87AF8">
            <w:pPr>
              <w:pStyle w:val="TAC"/>
              <w:pPrChange w:id="10114" w:author="JIN Yiran" w:date="2022-01-26T19:16:00Z">
                <w:pPr>
                  <w:spacing w:after="120"/>
                  <w:jc w:val="center"/>
                </w:pPr>
              </w:pPrChange>
            </w:pPr>
            <w:r>
              <w:t>@50%</w:t>
            </w:r>
          </w:p>
        </w:tc>
        <w:tc>
          <w:tcPr>
            <w:tcW w:w="788" w:type="dxa"/>
            <w:vAlign w:val="center"/>
            <w:tcPrChange w:id="10115" w:author="JIN Yiran" w:date="2022-01-26T19:20:00Z">
              <w:tcPr>
                <w:tcW w:w="741" w:type="dxa"/>
                <w:gridSpan w:val="2"/>
                <w:vAlign w:val="center"/>
              </w:tcPr>
            </w:tcPrChange>
          </w:tcPr>
          <w:p w14:paraId="23CC37F2" w14:textId="77777777" w:rsidR="00C87AF8" w:rsidRDefault="00C87AF8">
            <w:pPr>
              <w:pStyle w:val="TAC"/>
              <w:pPrChange w:id="10116" w:author="JIN Yiran" w:date="2022-01-26T19:16:00Z">
                <w:pPr>
                  <w:spacing w:after="120"/>
                  <w:jc w:val="center"/>
                </w:pPr>
              </w:pPrChange>
            </w:pPr>
            <w:r>
              <w:t>@95%</w:t>
            </w:r>
          </w:p>
        </w:tc>
        <w:tc>
          <w:tcPr>
            <w:tcW w:w="787" w:type="dxa"/>
            <w:vAlign w:val="center"/>
            <w:tcPrChange w:id="10117" w:author="JIN Yiran" w:date="2022-01-26T19:20:00Z">
              <w:tcPr>
                <w:tcW w:w="740" w:type="dxa"/>
                <w:gridSpan w:val="2"/>
                <w:vAlign w:val="center"/>
              </w:tcPr>
            </w:tcPrChange>
          </w:tcPr>
          <w:p w14:paraId="6C8B0040" w14:textId="77777777" w:rsidR="00C87AF8" w:rsidRDefault="00C87AF8">
            <w:pPr>
              <w:pStyle w:val="TAC"/>
              <w:pPrChange w:id="10118" w:author="JIN Yiran" w:date="2022-01-26T19:16:00Z">
                <w:pPr>
                  <w:spacing w:after="120"/>
                  <w:jc w:val="center"/>
                </w:pPr>
              </w:pPrChange>
            </w:pPr>
            <w:r>
              <w:t>@5%</w:t>
            </w:r>
          </w:p>
        </w:tc>
        <w:tc>
          <w:tcPr>
            <w:tcW w:w="788" w:type="dxa"/>
            <w:vAlign w:val="center"/>
            <w:tcPrChange w:id="10119" w:author="JIN Yiran" w:date="2022-01-26T19:20:00Z">
              <w:tcPr>
                <w:tcW w:w="740" w:type="dxa"/>
                <w:gridSpan w:val="2"/>
                <w:vAlign w:val="center"/>
              </w:tcPr>
            </w:tcPrChange>
          </w:tcPr>
          <w:p w14:paraId="2B958014" w14:textId="77777777" w:rsidR="00C87AF8" w:rsidRDefault="00C87AF8">
            <w:pPr>
              <w:pStyle w:val="TAC"/>
              <w:pPrChange w:id="10120" w:author="JIN Yiran" w:date="2022-01-26T19:16:00Z">
                <w:pPr>
                  <w:spacing w:after="120"/>
                  <w:jc w:val="center"/>
                </w:pPr>
              </w:pPrChange>
            </w:pPr>
            <w:r>
              <w:t>@50%</w:t>
            </w:r>
          </w:p>
        </w:tc>
        <w:tc>
          <w:tcPr>
            <w:tcW w:w="788" w:type="dxa"/>
            <w:vAlign w:val="center"/>
            <w:tcPrChange w:id="10121" w:author="JIN Yiran" w:date="2022-01-26T19:20:00Z">
              <w:tcPr>
                <w:tcW w:w="741" w:type="dxa"/>
                <w:gridSpan w:val="2"/>
                <w:vAlign w:val="center"/>
              </w:tcPr>
            </w:tcPrChange>
          </w:tcPr>
          <w:p w14:paraId="215F373D" w14:textId="77777777" w:rsidR="00C87AF8" w:rsidRDefault="00C87AF8">
            <w:pPr>
              <w:pStyle w:val="TAC"/>
              <w:pPrChange w:id="10122" w:author="JIN Yiran" w:date="2022-01-26T19:16:00Z">
                <w:pPr>
                  <w:spacing w:after="120"/>
                  <w:jc w:val="center"/>
                </w:pPr>
              </w:pPrChange>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pPr>
              <w:pStyle w:val="TAC"/>
              <w:pPrChange w:id="10123" w:author="JIN Yiran" w:date="2022-01-26T19:16:00Z">
                <w:pPr>
                  <w:spacing w:after="120"/>
                  <w:jc w:val="center"/>
                </w:pPr>
              </w:pPrChange>
            </w:pPr>
            <w:r>
              <w:t>LEO-600</w:t>
            </w:r>
          </w:p>
        </w:tc>
        <w:tc>
          <w:tcPr>
            <w:tcW w:w="1134" w:type="dxa"/>
            <w:noWrap/>
            <w:vAlign w:val="center"/>
          </w:tcPr>
          <w:p w14:paraId="5D2A757A" w14:textId="77777777" w:rsidR="00C87AF8" w:rsidRDefault="00C87AF8">
            <w:pPr>
              <w:pStyle w:val="TAC"/>
              <w:rPr>
                <w:sz w:val="14"/>
              </w:rPr>
              <w:pPrChange w:id="10124" w:author="JIN Yiran" w:date="2022-01-26T19:16:00Z">
                <w:pPr>
                  <w:spacing w:after="120"/>
                  <w:jc w:val="center"/>
                </w:pPr>
              </w:pPrChange>
            </w:pPr>
            <w:r>
              <w:rPr>
                <w:sz w:val="14"/>
              </w:rPr>
              <w:t>Samsung</w:t>
            </w:r>
          </w:p>
        </w:tc>
        <w:tc>
          <w:tcPr>
            <w:tcW w:w="787" w:type="dxa"/>
            <w:vAlign w:val="center"/>
          </w:tcPr>
          <w:p w14:paraId="40E9A7F4" w14:textId="77777777" w:rsidR="00C87AF8" w:rsidRDefault="00C87AF8">
            <w:pPr>
              <w:pStyle w:val="TAC"/>
              <w:pPrChange w:id="10125" w:author="JIN Yiran" w:date="2022-01-26T19:16:00Z">
                <w:pPr>
                  <w:spacing w:after="120"/>
                  <w:jc w:val="center"/>
                </w:pPr>
              </w:pPrChange>
            </w:pPr>
            <w:r>
              <w:t>123.60</w:t>
            </w:r>
          </w:p>
        </w:tc>
        <w:tc>
          <w:tcPr>
            <w:tcW w:w="788" w:type="dxa"/>
            <w:vAlign w:val="center"/>
          </w:tcPr>
          <w:p w14:paraId="5EDD254A" w14:textId="77777777" w:rsidR="00C87AF8" w:rsidRDefault="00C87AF8">
            <w:pPr>
              <w:pStyle w:val="TAC"/>
              <w:pPrChange w:id="10126" w:author="JIN Yiran" w:date="2022-01-26T19:16:00Z">
                <w:pPr>
                  <w:spacing w:after="120"/>
                  <w:jc w:val="center"/>
                </w:pPr>
              </w:pPrChange>
            </w:pPr>
            <w:r>
              <w:t>125.25</w:t>
            </w:r>
          </w:p>
        </w:tc>
        <w:tc>
          <w:tcPr>
            <w:tcW w:w="787" w:type="dxa"/>
            <w:vAlign w:val="center"/>
          </w:tcPr>
          <w:p w14:paraId="64EC6611" w14:textId="77777777" w:rsidR="00C87AF8" w:rsidRDefault="00C87AF8">
            <w:pPr>
              <w:pStyle w:val="TAC"/>
              <w:pPrChange w:id="10127" w:author="JIN Yiran" w:date="2022-01-26T19:16:00Z">
                <w:pPr>
                  <w:spacing w:after="120"/>
                  <w:jc w:val="center"/>
                </w:pPr>
              </w:pPrChange>
            </w:pPr>
            <w:r>
              <w:t>126.98</w:t>
            </w:r>
          </w:p>
        </w:tc>
        <w:tc>
          <w:tcPr>
            <w:tcW w:w="788" w:type="dxa"/>
            <w:vAlign w:val="center"/>
          </w:tcPr>
          <w:p w14:paraId="5C148060" w14:textId="77777777" w:rsidR="00C87AF8" w:rsidRDefault="00C87AF8">
            <w:pPr>
              <w:pStyle w:val="TAC"/>
              <w:pPrChange w:id="10128" w:author="JIN Yiran" w:date="2022-01-26T19:16:00Z">
                <w:pPr>
                  <w:spacing w:after="120"/>
                  <w:jc w:val="center"/>
                </w:pPr>
              </w:pPrChange>
            </w:pPr>
            <w:r>
              <w:t>-5.51</w:t>
            </w:r>
          </w:p>
        </w:tc>
        <w:tc>
          <w:tcPr>
            <w:tcW w:w="787" w:type="dxa"/>
            <w:vAlign w:val="center"/>
          </w:tcPr>
          <w:p w14:paraId="198DD9CA" w14:textId="77777777" w:rsidR="00C87AF8" w:rsidRDefault="00C87AF8">
            <w:pPr>
              <w:pStyle w:val="TAC"/>
              <w:pPrChange w:id="10129" w:author="JIN Yiran" w:date="2022-01-26T19:16:00Z">
                <w:pPr>
                  <w:spacing w:after="120"/>
                  <w:jc w:val="center"/>
                </w:pPr>
              </w:pPrChange>
            </w:pPr>
            <w:r>
              <w:t>-3.07</w:t>
            </w:r>
          </w:p>
        </w:tc>
        <w:tc>
          <w:tcPr>
            <w:tcW w:w="788" w:type="dxa"/>
            <w:vAlign w:val="center"/>
          </w:tcPr>
          <w:p w14:paraId="71E8D7F9" w14:textId="77777777" w:rsidR="00C87AF8" w:rsidRDefault="00C87AF8">
            <w:pPr>
              <w:pStyle w:val="TAC"/>
              <w:pPrChange w:id="10130" w:author="JIN Yiran" w:date="2022-01-26T19:16:00Z">
                <w:pPr>
                  <w:spacing w:after="120"/>
                  <w:jc w:val="center"/>
                </w:pPr>
              </w:pPrChange>
            </w:pPr>
            <w:r>
              <w:t>-0.70</w:t>
            </w:r>
          </w:p>
        </w:tc>
        <w:tc>
          <w:tcPr>
            <w:tcW w:w="787" w:type="dxa"/>
            <w:vAlign w:val="center"/>
          </w:tcPr>
          <w:p w14:paraId="0CB25123" w14:textId="77777777" w:rsidR="00C87AF8" w:rsidRDefault="00C87AF8">
            <w:pPr>
              <w:pStyle w:val="TAC"/>
              <w:pPrChange w:id="10131" w:author="JIN Yiran" w:date="2022-01-26T19:16:00Z">
                <w:pPr>
                  <w:spacing w:after="120"/>
                  <w:jc w:val="center"/>
                </w:pPr>
              </w:pPrChange>
            </w:pPr>
            <w:r>
              <w:t>23.00</w:t>
            </w:r>
          </w:p>
        </w:tc>
        <w:tc>
          <w:tcPr>
            <w:tcW w:w="788" w:type="dxa"/>
            <w:vAlign w:val="center"/>
          </w:tcPr>
          <w:p w14:paraId="2FDF71ED" w14:textId="77777777" w:rsidR="00C87AF8" w:rsidRDefault="00C87AF8">
            <w:pPr>
              <w:pStyle w:val="TAC"/>
              <w:pPrChange w:id="10132" w:author="JIN Yiran" w:date="2022-01-26T19:16:00Z">
                <w:pPr>
                  <w:spacing w:after="120"/>
                  <w:jc w:val="center"/>
                </w:pPr>
              </w:pPrChange>
            </w:pPr>
            <w:r>
              <w:t>23.00</w:t>
            </w:r>
          </w:p>
        </w:tc>
        <w:tc>
          <w:tcPr>
            <w:tcW w:w="788" w:type="dxa"/>
            <w:vAlign w:val="center"/>
          </w:tcPr>
          <w:p w14:paraId="2A224C25" w14:textId="77777777" w:rsidR="00C87AF8" w:rsidRDefault="00C87AF8">
            <w:pPr>
              <w:pStyle w:val="TAC"/>
              <w:pPrChange w:id="10133" w:author="JIN Yiran" w:date="2022-01-26T19:16:00Z">
                <w:pPr>
                  <w:spacing w:after="120"/>
                  <w:jc w:val="center"/>
                </w:pPr>
              </w:pPrChange>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pPr>
              <w:pStyle w:val="TAC"/>
              <w:pPrChange w:id="10134" w:author="JIN Yiran" w:date="2022-01-26T19:16:00Z">
                <w:pPr>
                  <w:spacing w:after="120"/>
                  <w:jc w:val="center"/>
                </w:pPr>
              </w:pPrChange>
            </w:pPr>
          </w:p>
        </w:tc>
        <w:tc>
          <w:tcPr>
            <w:tcW w:w="1134" w:type="dxa"/>
            <w:noWrap/>
            <w:vAlign w:val="center"/>
          </w:tcPr>
          <w:p w14:paraId="24B00EF4" w14:textId="77777777" w:rsidR="00C87AF8" w:rsidRDefault="00C87AF8">
            <w:pPr>
              <w:pStyle w:val="TAC"/>
              <w:rPr>
                <w:sz w:val="14"/>
              </w:rPr>
              <w:pPrChange w:id="10135" w:author="JIN Yiran" w:date="2022-01-26T19:16:00Z">
                <w:pPr>
                  <w:spacing w:after="120"/>
                  <w:jc w:val="center"/>
                </w:pPr>
              </w:pPrChange>
            </w:pPr>
            <w:r>
              <w:rPr>
                <w:sz w:val="14"/>
              </w:rPr>
              <w:t>Qualcomm</w:t>
            </w:r>
          </w:p>
        </w:tc>
        <w:tc>
          <w:tcPr>
            <w:tcW w:w="787" w:type="dxa"/>
            <w:vAlign w:val="center"/>
          </w:tcPr>
          <w:p w14:paraId="113A7372" w14:textId="77777777" w:rsidR="00C87AF8" w:rsidRDefault="00C87AF8">
            <w:pPr>
              <w:pStyle w:val="TAC"/>
              <w:pPrChange w:id="10136" w:author="JIN Yiran" w:date="2022-01-26T19:16:00Z">
                <w:pPr>
                  <w:spacing w:after="120"/>
                  <w:jc w:val="center"/>
                </w:pPr>
              </w:pPrChange>
            </w:pPr>
            <w:r>
              <w:t>123.64</w:t>
            </w:r>
          </w:p>
        </w:tc>
        <w:tc>
          <w:tcPr>
            <w:tcW w:w="788" w:type="dxa"/>
            <w:vAlign w:val="center"/>
          </w:tcPr>
          <w:p w14:paraId="0A6B96DD" w14:textId="77777777" w:rsidR="00C87AF8" w:rsidRDefault="00C87AF8">
            <w:pPr>
              <w:pStyle w:val="TAC"/>
              <w:pPrChange w:id="10137" w:author="JIN Yiran" w:date="2022-01-26T19:16:00Z">
                <w:pPr>
                  <w:spacing w:after="120"/>
                  <w:jc w:val="center"/>
                </w:pPr>
              </w:pPrChange>
            </w:pPr>
            <w:r>
              <w:t>125.37</w:t>
            </w:r>
          </w:p>
        </w:tc>
        <w:tc>
          <w:tcPr>
            <w:tcW w:w="787" w:type="dxa"/>
            <w:vAlign w:val="center"/>
          </w:tcPr>
          <w:p w14:paraId="5C874379" w14:textId="77777777" w:rsidR="00C87AF8" w:rsidRDefault="00C87AF8">
            <w:pPr>
              <w:pStyle w:val="TAC"/>
              <w:pPrChange w:id="10138" w:author="JIN Yiran" w:date="2022-01-26T19:16:00Z">
                <w:pPr>
                  <w:spacing w:after="120"/>
                  <w:jc w:val="center"/>
                </w:pPr>
              </w:pPrChange>
            </w:pPr>
            <w:r>
              <w:t>127.14</w:t>
            </w:r>
          </w:p>
        </w:tc>
        <w:tc>
          <w:tcPr>
            <w:tcW w:w="788" w:type="dxa"/>
            <w:vAlign w:val="center"/>
          </w:tcPr>
          <w:p w14:paraId="4C3452B9" w14:textId="77777777" w:rsidR="00C87AF8" w:rsidRDefault="00C87AF8">
            <w:pPr>
              <w:pStyle w:val="TAC"/>
              <w:pPrChange w:id="10139" w:author="JIN Yiran" w:date="2022-01-26T19:16:00Z">
                <w:pPr>
                  <w:spacing w:after="120"/>
                  <w:jc w:val="center"/>
                </w:pPr>
              </w:pPrChange>
            </w:pPr>
            <w:r>
              <w:t>-5.43</w:t>
            </w:r>
          </w:p>
        </w:tc>
        <w:tc>
          <w:tcPr>
            <w:tcW w:w="787" w:type="dxa"/>
            <w:vAlign w:val="center"/>
          </w:tcPr>
          <w:p w14:paraId="0E564DEA" w14:textId="77777777" w:rsidR="00C87AF8" w:rsidRDefault="00C87AF8">
            <w:pPr>
              <w:pStyle w:val="TAC"/>
              <w:pPrChange w:id="10140" w:author="JIN Yiran" w:date="2022-01-26T19:16:00Z">
                <w:pPr>
                  <w:spacing w:after="120"/>
                  <w:jc w:val="center"/>
                </w:pPr>
              </w:pPrChange>
            </w:pPr>
            <w:r>
              <w:t>-2.92</w:t>
            </w:r>
          </w:p>
        </w:tc>
        <w:tc>
          <w:tcPr>
            <w:tcW w:w="788" w:type="dxa"/>
            <w:vAlign w:val="center"/>
          </w:tcPr>
          <w:p w14:paraId="1FF7C128" w14:textId="77777777" w:rsidR="00C87AF8" w:rsidRDefault="00C87AF8">
            <w:pPr>
              <w:pStyle w:val="TAC"/>
              <w:pPrChange w:id="10141" w:author="JIN Yiran" w:date="2022-01-26T19:16:00Z">
                <w:pPr>
                  <w:spacing w:after="120"/>
                  <w:jc w:val="center"/>
                </w:pPr>
              </w:pPrChange>
            </w:pPr>
            <w:r>
              <w:t>-0.42</w:t>
            </w:r>
          </w:p>
        </w:tc>
        <w:tc>
          <w:tcPr>
            <w:tcW w:w="787" w:type="dxa"/>
            <w:vAlign w:val="center"/>
          </w:tcPr>
          <w:p w14:paraId="7EB9E961" w14:textId="77777777" w:rsidR="00C87AF8" w:rsidRDefault="00C87AF8">
            <w:pPr>
              <w:pStyle w:val="TAC"/>
              <w:pPrChange w:id="10142" w:author="JIN Yiran" w:date="2022-01-26T19:16:00Z">
                <w:pPr>
                  <w:spacing w:after="120"/>
                  <w:jc w:val="center"/>
                </w:pPr>
              </w:pPrChange>
            </w:pPr>
            <w:r>
              <w:t>23.00</w:t>
            </w:r>
          </w:p>
        </w:tc>
        <w:tc>
          <w:tcPr>
            <w:tcW w:w="788" w:type="dxa"/>
            <w:vAlign w:val="center"/>
          </w:tcPr>
          <w:p w14:paraId="3D3B23E0" w14:textId="77777777" w:rsidR="00C87AF8" w:rsidRDefault="00C87AF8">
            <w:pPr>
              <w:pStyle w:val="TAC"/>
              <w:pPrChange w:id="10143" w:author="JIN Yiran" w:date="2022-01-26T19:16:00Z">
                <w:pPr>
                  <w:spacing w:after="120"/>
                  <w:jc w:val="center"/>
                </w:pPr>
              </w:pPrChange>
            </w:pPr>
            <w:r>
              <w:t>23.00</w:t>
            </w:r>
          </w:p>
        </w:tc>
        <w:tc>
          <w:tcPr>
            <w:tcW w:w="788" w:type="dxa"/>
            <w:vAlign w:val="center"/>
          </w:tcPr>
          <w:p w14:paraId="20DC291C" w14:textId="77777777" w:rsidR="00C87AF8" w:rsidRDefault="00C87AF8">
            <w:pPr>
              <w:pStyle w:val="TAC"/>
              <w:pPrChange w:id="10144" w:author="JIN Yiran" w:date="2022-01-26T19:16:00Z">
                <w:pPr>
                  <w:spacing w:after="120"/>
                  <w:jc w:val="center"/>
                </w:pPr>
              </w:pPrChange>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pPr>
              <w:pStyle w:val="TAC"/>
              <w:pPrChange w:id="10145" w:author="JIN Yiran" w:date="2022-01-26T19:16:00Z">
                <w:pPr>
                  <w:spacing w:after="120"/>
                  <w:jc w:val="center"/>
                </w:pPr>
              </w:pPrChange>
            </w:pPr>
          </w:p>
        </w:tc>
        <w:tc>
          <w:tcPr>
            <w:tcW w:w="1134" w:type="dxa"/>
            <w:noWrap/>
            <w:vAlign w:val="center"/>
          </w:tcPr>
          <w:p w14:paraId="6BF6B154" w14:textId="77777777" w:rsidR="00C87AF8" w:rsidRDefault="00C87AF8">
            <w:pPr>
              <w:pStyle w:val="TAC"/>
              <w:rPr>
                <w:sz w:val="14"/>
              </w:rPr>
              <w:pPrChange w:id="10146" w:author="JIN Yiran" w:date="2022-01-26T19:16:00Z">
                <w:pPr>
                  <w:spacing w:after="120"/>
                  <w:jc w:val="center"/>
                </w:pPr>
              </w:pPrChange>
            </w:pPr>
            <w:r>
              <w:rPr>
                <w:sz w:val="14"/>
              </w:rPr>
              <w:t>CATT</w:t>
            </w:r>
          </w:p>
        </w:tc>
        <w:tc>
          <w:tcPr>
            <w:tcW w:w="787" w:type="dxa"/>
            <w:vAlign w:val="center"/>
          </w:tcPr>
          <w:p w14:paraId="71FDC48C" w14:textId="77777777" w:rsidR="00C87AF8" w:rsidRDefault="00C87AF8">
            <w:pPr>
              <w:pStyle w:val="TAC"/>
              <w:pPrChange w:id="10147" w:author="JIN Yiran" w:date="2022-01-26T19:16:00Z">
                <w:pPr>
                  <w:spacing w:after="120"/>
                  <w:jc w:val="center"/>
                </w:pPr>
              </w:pPrChange>
            </w:pPr>
            <w:r>
              <w:t>123.68</w:t>
            </w:r>
          </w:p>
        </w:tc>
        <w:tc>
          <w:tcPr>
            <w:tcW w:w="788" w:type="dxa"/>
            <w:vAlign w:val="center"/>
          </w:tcPr>
          <w:p w14:paraId="2F6A1164" w14:textId="77777777" w:rsidR="00C87AF8" w:rsidRDefault="00C87AF8">
            <w:pPr>
              <w:pStyle w:val="TAC"/>
              <w:pPrChange w:id="10148" w:author="JIN Yiran" w:date="2022-01-26T19:16:00Z">
                <w:pPr>
                  <w:spacing w:after="120"/>
                  <w:jc w:val="center"/>
                </w:pPr>
              </w:pPrChange>
            </w:pPr>
            <w:r>
              <w:t>125.47</w:t>
            </w:r>
          </w:p>
        </w:tc>
        <w:tc>
          <w:tcPr>
            <w:tcW w:w="787" w:type="dxa"/>
            <w:vAlign w:val="center"/>
          </w:tcPr>
          <w:p w14:paraId="1329FDC6" w14:textId="77777777" w:rsidR="00C87AF8" w:rsidRDefault="00C87AF8">
            <w:pPr>
              <w:pStyle w:val="TAC"/>
              <w:pPrChange w:id="10149" w:author="JIN Yiran" w:date="2022-01-26T19:16:00Z">
                <w:pPr>
                  <w:spacing w:after="120"/>
                  <w:jc w:val="center"/>
                </w:pPr>
              </w:pPrChange>
            </w:pPr>
            <w:r>
              <w:t>127.29</w:t>
            </w:r>
          </w:p>
        </w:tc>
        <w:tc>
          <w:tcPr>
            <w:tcW w:w="788" w:type="dxa"/>
            <w:vAlign w:val="center"/>
          </w:tcPr>
          <w:p w14:paraId="4CF9639B" w14:textId="77777777" w:rsidR="00C87AF8" w:rsidRDefault="00C87AF8">
            <w:pPr>
              <w:pStyle w:val="TAC"/>
              <w:pPrChange w:id="10150" w:author="JIN Yiran" w:date="2022-01-26T19:16:00Z">
                <w:pPr>
                  <w:spacing w:after="120"/>
                  <w:jc w:val="center"/>
                </w:pPr>
              </w:pPrChange>
            </w:pPr>
            <w:r>
              <w:t>-7.22</w:t>
            </w:r>
          </w:p>
        </w:tc>
        <w:tc>
          <w:tcPr>
            <w:tcW w:w="787" w:type="dxa"/>
            <w:vAlign w:val="center"/>
          </w:tcPr>
          <w:p w14:paraId="166F0083" w14:textId="77777777" w:rsidR="00C87AF8" w:rsidRDefault="00C87AF8">
            <w:pPr>
              <w:pStyle w:val="TAC"/>
              <w:pPrChange w:id="10151" w:author="JIN Yiran" w:date="2022-01-26T19:16:00Z">
                <w:pPr>
                  <w:spacing w:after="120"/>
                  <w:jc w:val="center"/>
                </w:pPr>
              </w:pPrChange>
            </w:pPr>
            <w:r>
              <w:t>-1.78</w:t>
            </w:r>
          </w:p>
        </w:tc>
        <w:tc>
          <w:tcPr>
            <w:tcW w:w="788" w:type="dxa"/>
            <w:vAlign w:val="center"/>
          </w:tcPr>
          <w:p w14:paraId="3B7354D7" w14:textId="77777777" w:rsidR="00C87AF8" w:rsidRDefault="00C87AF8">
            <w:pPr>
              <w:pStyle w:val="TAC"/>
              <w:pPrChange w:id="10152" w:author="JIN Yiran" w:date="2022-01-26T19:16:00Z">
                <w:pPr>
                  <w:spacing w:after="120"/>
                  <w:jc w:val="center"/>
                </w:pPr>
              </w:pPrChange>
            </w:pPr>
            <w:r>
              <w:t>0.42</w:t>
            </w:r>
          </w:p>
        </w:tc>
        <w:tc>
          <w:tcPr>
            <w:tcW w:w="787" w:type="dxa"/>
            <w:vAlign w:val="center"/>
          </w:tcPr>
          <w:p w14:paraId="528A9F3C" w14:textId="77777777" w:rsidR="00C87AF8" w:rsidRDefault="00C87AF8">
            <w:pPr>
              <w:pStyle w:val="TAC"/>
              <w:pPrChange w:id="10153" w:author="JIN Yiran" w:date="2022-01-26T19:16:00Z">
                <w:pPr>
                  <w:spacing w:after="120"/>
                  <w:jc w:val="center"/>
                </w:pPr>
              </w:pPrChange>
            </w:pPr>
            <w:r>
              <w:t>-</w:t>
            </w:r>
          </w:p>
        </w:tc>
        <w:tc>
          <w:tcPr>
            <w:tcW w:w="788" w:type="dxa"/>
            <w:vAlign w:val="center"/>
          </w:tcPr>
          <w:p w14:paraId="2B0BA68D" w14:textId="77777777" w:rsidR="00C87AF8" w:rsidRDefault="00C87AF8">
            <w:pPr>
              <w:pStyle w:val="TAC"/>
              <w:pPrChange w:id="10154" w:author="JIN Yiran" w:date="2022-01-26T19:16:00Z">
                <w:pPr>
                  <w:spacing w:after="120"/>
                  <w:jc w:val="center"/>
                </w:pPr>
              </w:pPrChange>
            </w:pPr>
            <w:r>
              <w:t>-</w:t>
            </w:r>
          </w:p>
        </w:tc>
        <w:tc>
          <w:tcPr>
            <w:tcW w:w="788" w:type="dxa"/>
            <w:vAlign w:val="center"/>
          </w:tcPr>
          <w:p w14:paraId="79013C52" w14:textId="77777777" w:rsidR="00C87AF8" w:rsidRDefault="00C87AF8">
            <w:pPr>
              <w:pStyle w:val="TAC"/>
              <w:pPrChange w:id="10155" w:author="JIN Yiran" w:date="2022-01-26T19:16:00Z">
                <w:pPr>
                  <w:spacing w:after="120"/>
                  <w:jc w:val="center"/>
                </w:pPr>
              </w:pPrChange>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pPr>
              <w:pStyle w:val="TAC"/>
              <w:pPrChange w:id="10156" w:author="JIN Yiran" w:date="2022-01-26T19:16:00Z">
                <w:pPr>
                  <w:spacing w:after="120"/>
                  <w:jc w:val="center"/>
                </w:pPr>
              </w:pPrChange>
            </w:pPr>
          </w:p>
        </w:tc>
        <w:tc>
          <w:tcPr>
            <w:tcW w:w="1134" w:type="dxa"/>
            <w:noWrap/>
            <w:vAlign w:val="center"/>
          </w:tcPr>
          <w:p w14:paraId="7BCAE670" w14:textId="77777777" w:rsidR="00C87AF8" w:rsidRDefault="00C87AF8">
            <w:pPr>
              <w:pStyle w:val="TAC"/>
              <w:rPr>
                <w:sz w:val="14"/>
              </w:rPr>
              <w:pPrChange w:id="10157" w:author="JIN Yiran" w:date="2022-01-26T19:16:00Z">
                <w:pPr>
                  <w:spacing w:after="120"/>
                  <w:jc w:val="center"/>
                </w:pPr>
              </w:pPrChange>
            </w:pPr>
            <w:r>
              <w:rPr>
                <w:sz w:val="14"/>
              </w:rPr>
              <w:t>THALES</w:t>
            </w:r>
          </w:p>
        </w:tc>
        <w:tc>
          <w:tcPr>
            <w:tcW w:w="787" w:type="dxa"/>
            <w:noWrap/>
            <w:vAlign w:val="center"/>
          </w:tcPr>
          <w:p w14:paraId="31F76008" w14:textId="77777777" w:rsidR="00C87AF8" w:rsidRDefault="00C87AF8">
            <w:pPr>
              <w:pStyle w:val="TAC"/>
              <w:pPrChange w:id="10158" w:author="JIN Yiran" w:date="2022-01-26T19:16:00Z">
                <w:pPr>
                  <w:spacing w:after="120"/>
                  <w:jc w:val="center"/>
                </w:pPr>
              </w:pPrChange>
            </w:pPr>
            <w:r>
              <w:t>123.75</w:t>
            </w:r>
          </w:p>
        </w:tc>
        <w:tc>
          <w:tcPr>
            <w:tcW w:w="788" w:type="dxa"/>
            <w:noWrap/>
            <w:vAlign w:val="center"/>
          </w:tcPr>
          <w:p w14:paraId="7A2BEACB" w14:textId="77777777" w:rsidR="00C87AF8" w:rsidRDefault="00C87AF8">
            <w:pPr>
              <w:pStyle w:val="TAC"/>
              <w:pPrChange w:id="10159" w:author="JIN Yiran" w:date="2022-01-26T19:16:00Z">
                <w:pPr>
                  <w:spacing w:after="120"/>
                  <w:jc w:val="center"/>
                </w:pPr>
              </w:pPrChange>
            </w:pPr>
            <w:r>
              <w:t>125.84</w:t>
            </w:r>
          </w:p>
        </w:tc>
        <w:tc>
          <w:tcPr>
            <w:tcW w:w="787" w:type="dxa"/>
            <w:noWrap/>
            <w:vAlign w:val="center"/>
          </w:tcPr>
          <w:p w14:paraId="01DB706D" w14:textId="77777777" w:rsidR="00C87AF8" w:rsidRDefault="00C87AF8">
            <w:pPr>
              <w:pStyle w:val="TAC"/>
              <w:pPrChange w:id="10160" w:author="JIN Yiran" w:date="2022-01-26T19:16:00Z">
                <w:pPr>
                  <w:spacing w:after="120"/>
                  <w:jc w:val="center"/>
                </w:pPr>
              </w:pPrChange>
            </w:pPr>
            <w:r>
              <w:t>127.90</w:t>
            </w:r>
          </w:p>
        </w:tc>
        <w:tc>
          <w:tcPr>
            <w:tcW w:w="788" w:type="dxa"/>
            <w:noWrap/>
            <w:vAlign w:val="center"/>
          </w:tcPr>
          <w:p w14:paraId="5A74B0AE" w14:textId="77777777" w:rsidR="00C87AF8" w:rsidRDefault="00C87AF8">
            <w:pPr>
              <w:pStyle w:val="TAC"/>
              <w:pPrChange w:id="10161" w:author="JIN Yiran" w:date="2022-01-26T19:16:00Z">
                <w:pPr>
                  <w:spacing w:after="120"/>
                  <w:jc w:val="center"/>
                </w:pPr>
              </w:pPrChange>
            </w:pPr>
            <w:r>
              <w:t>-6.16</w:t>
            </w:r>
          </w:p>
        </w:tc>
        <w:tc>
          <w:tcPr>
            <w:tcW w:w="787" w:type="dxa"/>
            <w:noWrap/>
            <w:vAlign w:val="center"/>
          </w:tcPr>
          <w:p w14:paraId="49AAEE10" w14:textId="77777777" w:rsidR="00C87AF8" w:rsidRDefault="00C87AF8">
            <w:pPr>
              <w:pStyle w:val="TAC"/>
              <w:pPrChange w:id="10162" w:author="JIN Yiran" w:date="2022-01-26T19:16:00Z">
                <w:pPr>
                  <w:spacing w:after="120"/>
                  <w:jc w:val="center"/>
                </w:pPr>
              </w:pPrChange>
            </w:pPr>
            <w:r>
              <w:t>-3.76</w:t>
            </w:r>
          </w:p>
        </w:tc>
        <w:tc>
          <w:tcPr>
            <w:tcW w:w="788" w:type="dxa"/>
            <w:noWrap/>
            <w:vAlign w:val="center"/>
          </w:tcPr>
          <w:p w14:paraId="3D7BA70A" w14:textId="77777777" w:rsidR="00C87AF8" w:rsidRDefault="00C87AF8">
            <w:pPr>
              <w:pStyle w:val="TAC"/>
              <w:pPrChange w:id="10163" w:author="JIN Yiran" w:date="2022-01-26T19:16:00Z">
                <w:pPr>
                  <w:spacing w:after="120"/>
                  <w:jc w:val="center"/>
                </w:pPr>
              </w:pPrChange>
            </w:pPr>
            <w:r>
              <w:t>-1.31</w:t>
            </w:r>
          </w:p>
        </w:tc>
        <w:tc>
          <w:tcPr>
            <w:tcW w:w="787" w:type="dxa"/>
            <w:noWrap/>
            <w:vAlign w:val="center"/>
          </w:tcPr>
          <w:p w14:paraId="4BC4128F" w14:textId="77777777" w:rsidR="00C87AF8" w:rsidRDefault="00C87AF8">
            <w:pPr>
              <w:pStyle w:val="TAC"/>
              <w:pPrChange w:id="10164" w:author="JIN Yiran" w:date="2022-01-26T19:16:00Z">
                <w:pPr>
                  <w:spacing w:after="120"/>
                  <w:jc w:val="center"/>
                </w:pPr>
              </w:pPrChange>
            </w:pPr>
            <w:r>
              <w:t>23.00</w:t>
            </w:r>
          </w:p>
        </w:tc>
        <w:tc>
          <w:tcPr>
            <w:tcW w:w="788" w:type="dxa"/>
            <w:noWrap/>
            <w:vAlign w:val="center"/>
          </w:tcPr>
          <w:p w14:paraId="3C08CF51" w14:textId="77777777" w:rsidR="00C87AF8" w:rsidRDefault="00C87AF8">
            <w:pPr>
              <w:pStyle w:val="TAC"/>
              <w:pPrChange w:id="10165" w:author="JIN Yiran" w:date="2022-01-26T19:16:00Z">
                <w:pPr>
                  <w:spacing w:after="120"/>
                  <w:jc w:val="center"/>
                </w:pPr>
              </w:pPrChange>
            </w:pPr>
            <w:r>
              <w:t>23.00</w:t>
            </w:r>
          </w:p>
        </w:tc>
        <w:tc>
          <w:tcPr>
            <w:tcW w:w="788" w:type="dxa"/>
            <w:noWrap/>
            <w:vAlign w:val="center"/>
          </w:tcPr>
          <w:p w14:paraId="39062853" w14:textId="77777777" w:rsidR="00C87AF8" w:rsidRDefault="00C87AF8">
            <w:pPr>
              <w:pStyle w:val="TAC"/>
              <w:pPrChange w:id="10166" w:author="JIN Yiran" w:date="2022-01-26T19:16:00Z">
                <w:pPr>
                  <w:spacing w:after="120"/>
                  <w:jc w:val="center"/>
                </w:pPr>
              </w:pPrChange>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pPr>
              <w:pStyle w:val="TAC"/>
              <w:pPrChange w:id="10167" w:author="JIN Yiran" w:date="2022-01-26T19:16:00Z">
                <w:pPr>
                  <w:spacing w:after="120"/>
                  <w:jc w:val="center"/>
                </w:pPr>
              </w:pPrChange>
            </w:pPr>
          </w:p>
        </w:tc>
        <w:tc>
          <w:tcPr>
            <w:tcW w:w="1134" w:type="dxa"/>
            <w:noWrap/>
            <w:vAlign w:val="center"/>
          </w:tcPr>
          <w:p w14:paraId="6374176F" w14:textId="77777777" w:rsidR="00C87AF8" w:rsidRDefault="00C87AF8">
            <w:pPr>
              <w:pStyle w:val="TAC"/>
              <w:rPr>
                <w:sz w:val="14"/>
              </w:rPr>
              <w:pPrChange w:id="10168" w:author="JIN Yiran" w:date="2022-01-26T19:16:00Z">
                <w:pPr>
                  <w:spacing w:after="120"/>
                  <w:jc w:val="center"/>
                </w:pPr>
              </w:pPrChange>
            </w:pPr>
            <w:r>
              <w:rPr>
                <w:sz w:val="14"/>
              </w:rPr>
              <w:t>Huawei</w:t>
            </w:r>
          </w:p>
        </w:tc>
        <w:tc>
          <w:tcPr>
            <w:tcW w:w="787" w:type="dxa"/>
            <w:noWrap/>
            <w:vAlign w:val="center"/>
          </w:tcPr>
          <w:p w14:paraId="77B3E519" w14:textId="77777777" w:rsidR="00C87AF8" w:rsidRDefault="00C87AF8">
            <w:pPr>
              <w:pStyle w:val="TAC"/>
              <w:pPrChange w:id="10169" w:author="JIN Yiran" w:date="2022-01-26T19:16:00Z">
                <w:pPr>
                  <w:spacing w:after="120"/>
                  <w:jc w:val="center"/>
                </w:pPr>
              </w:pPrChange>
            </w:pPr>
            <w:r>
              <w:t>123.54</w:t>
            </w:r>
          </w:p>
        </w:tc>
        <w:tc>
          <w:tcPr>
            <w:tcW w:w="788" w:type="dxa"/>
            <w:noWrap/>
            <w:vAlign w:val="center"/>
          </w:tcPr>
          <w:p w14:paraId="4B68DFE0" w14:textId="77777777" w:rsidR="00C87AF8" w:rsidRDefault="00C87AF8">
            <w:pPr>
              <w:pStyle w:val="TAC"/>
              <w:pPrChange w:id="10170" w:author="JIN Yiran" w:date="2022-01-26T19:16:00Z">
                <w:pPr>
                  <w:spacing w:after="120"/>
                  <w:jc w:val="center"/>
                </w:pPr>
              </w:pPrChange>
            </w:pPr>
            <w:r>
              <w:t>125.63</w:t>
            </w:r>
          </w:p>
        </w:tc>
        <w:tc>
          <w:tcPr>
            <w:tcW w:w="787" w:type="dxa"/>
            <w:noWrap/>
            <w:vAlign w:val="center"/>
          </w:tcPr>
          <w:p w14:paraId="11616E84" w14:textId="77777777" w:rsidR="00C87AF8" w:rsidRDefault="00C87AF8">
            <w:pPr>
              <w:pStyle w:val="TAC"/>
              <w:pPrChange w:id="10171" w:author="JIN Yiran" w:date="2022-01-26T19:16:00Z">
                <w:pPr>
                  <w:spacing w:after="120"/>
                  <w:jc w:val="center"/>
                </w:pPr>
              </w:pPrChange>
            </w:pPr>
            <w:r>
              <w:t>129.16</w:t>
            </w:r>
          </w:p>
        </w:tc>
        <w:tc>
          <w:tcPr>
            <w:tcW w:w="788" w:type="dxa"/>
            <w:noWrap/>
            <w:vAlign w:val="center"/>
          </w:tcPr>
          <w:p w14:paraId="61D98522" w14:textId="77777777" w:rsidR="00C87AF8" w:rsidRDefault="00C87AF8">
            <w:pPr>
              <w:pStyle w:val="TAC"/>
              <w:pPrChange w:id="10172" w:author="JIN Yiran" w:date="2022-01-26T19:16:00Z">
                <w:pPr>
                  <w:spacing w:after="120"/>
                  <w:jc w:val="center"/>
                </w:pPr>
              </w:pPrChange>
            </w:pPr>
            <w:r>
              <w:t>-5.12</w:t>
            </w:r>
          </w:p>
        </w:tc>
        <w:tc>
          <w:tcPr>
            <w:tcW w:w="787" w:type="dxa"/>
            <w:noWrap/>
            <w:vAlign w:val="center"/>
          </w:tcPr>
          <w:p w14:paraId="70D5589E" w14:textId="77777777" w:rsidR="00C87AF8" w:rsidRDefault="00C87AF8">
            <w:pPr>
              <w:pStyle w:val="TAC"/>
              <w:pPrChange w:id="10173" w:author="JIN Yiran" w:date="2022-01-26T19:16:00Z">
                <w:pPr>
                  <w:spacing w:after="120"/>
                  <w:jc w:val="center"/>
                </w:pPr>
              </w:pPrChange>
            </w:pPr>
            <w:r>
              <w:t>-1.31</w:t>
            </w:r>
          </w:p>
        </w:tc>
        <w:tc>
          <w:tcPr>
            <w:tcW w:w="788" w:type="dxa"/>
            <w:noWrap/>
            <w:vAlign w:val="center"/>
          </w:tcPr>
          <w:p w14:paraId="43B59B7C" w14:textId="77777777" w:rsidR="00C87AF8" w:rsidRDefault="00C87AF8">
            <w:pPr>
              <w:pStyle w:val="TAC"/>
              <w:pPrChange w:id="10174" w:author="JIN Yiran" w:date="2022-01-26T19:16:00Z">
                <w:pPr>
                  <w:spacing w:after="120"/>
                  <w:jc w:val="center"/>
                </w:pPr>
              </w:pPrChange>
            </w:pPr>
            <w:r>
              <w:t>0.60</w:t>
            </w:r>
          </w:p>
        </w:tc>
        <w:tc>
          <w:tcPr>
            <w:tcW w:w="787" w:type="dxa"/>
            <w:noWrap/>
            <w:vAlign w:val="center"/>
          </w:tcPr>
          <w:p w14:paraId="291AC814" w14:textId="77777777" w:rsidR="00C87AF8" w:rsidRDefault="00C87AF8">
            <w:pPr>
              <w:pStyle w:val="TAC"/>
              <w:pPrChange w:id="10175" w:author="JIN Yiran" w:date="2022-01-26T19:16:00Z">
                <w:pPr>
                  <w:spacing w:after="120"/>
                  <w:jc w:val="center"/>
                </w:pPr>
              </w:pPrChange>
            </w:pPr>
            <w:r>
              <w:t>23.00</w:t>
            </w:r>
          </w:p>
        </w:tc>
        <w:tc>
          <w:tcPr>
            <w:tcW w:w="788" w:type="dxa"/>
            <w:noWrap/>
            <w:vAlign w:val="center"/>
          </w:tcPr>
          <w:p w14:paraId="037A6D8D" w14:textId="77777777" w:rsidR="00C87AF8" w:rsidRDefault="00C87AF8">
            <w:pPr>
              <w:pStyle w:val="TAC"/>
              <w:pPrChange w:id="10176" w:author="JIN Yiran" w:date="2022-01-26T19:16:00Z">
                <w:pPr>
                  <w:spacing w:after="120"/>
                  <w:jc w:val="center"/>
                </w:pPr>
              </w:pPrChange>
            </w:pPr>
            <w:r>
              <w:t>23.00</w:t>
            </w:r>
          </w:p>
        </w:tc>
        <w:tc>
          <w:tcPr>
            <w:tcW w:w="788" w:type="dxa"/>
            <w:noWrap/>
            <w:vAlign w:val="center"/>
          </w:tcPr>
          <w:p w14:paraId="0AC97C3D" w14:textId="77777777" w:rsidR="00C87AF8" w:rsidRDefault="00C87AF8">
            <w:pPr>
              <w:pStyle w:val="TAC"/>
              <w:pPrChange w:id="10177" w:author="JIN Yiran" w:date="2022-01-26T19:16:00Z">
                <w:pPr>
                  <w:spacing w:after="120"/>
                  <w:jc w:val="center"/>
                </w:pPr>
              </w:pPrChange>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pPr>
              <w:pStyle w:val="TAC"/>
              <w:pPrChange w:id="10178" w:author="JIN Yiran" w:date="2022-01-26T19:16:00Z">
                <w:pPr>
                  <w:spacing w:after="120"/>
                  <w:jc w:val="center"/>
                </w:pPr>
              </w:pPrChange>
            </w:pPr>
          </w:p>
        </w:tc>
        <w:tc>
          <w:tcPr>
            <w:tcW w:w="1134" w:type="dxa"/>
            <w:noWrap/>
            <w:vAlign w:val="center"/>
          </w:tcPr>
          <w:p w14:paraId="382DFF82" w14:textId="77777777" w:rsidR="00C87AF8" w:rsidRDefault="00C87AF8">
            <w:pPr>
              <w:pStyle w:val="TAC"/>
              <w:rPr>
                <w:sz w:val="14"/>
              </w:rPr>
              <w:pPrChange w:id="10179" w:author="JIN Yiran" w:date="2022-01-26T19:16:00Z">
                <w:pPr>
                  <w:spacing w:after="120"/>
                  <w:jc w:val="center"/>
                </w:pPr>
              </w:pPrChange>
            </w:pPr>
            <w:proofErr w:type="spellStart"/>
            <w:r>
              <w:rPr>
                <w:sz w:val="14"/>
              </w:rPr>
              <w:t>Xiaomi</w:t>
            </w:r>
            <w:proofErr w:type="spellEnd"/>
          </w:p>
        </w:tc>
        <w:tc>
          <w:tcPr>
            <w:tcW w:w="787" w:type="dxa"/>
            <w:vAlign w:val="center"/>
          </w:tcPr>
          <w:p w14:paraId="57AFF85D" w14:textId="77777777" w:rsidR="00C87AF8" w:rsidRDefault="00C87AF8">
            <w:pPr>
              <w:pStyle w:val="TAC"/>
              <w:pPrChange w:id="10180" w:author="JIN Yiran" w:date="2022-01-26T19:16:00Z">
                <w:pPr>
                  <w:spacing w:after="120"/>
                  <w:jc w:val="center"/>
                </w:pPr>
              </w:pPrChange>
            </w:pPr>
            <w:r>
              <w:t>123.66</w:t>
            </w:r>
          </w:p>
        </w:tc>
        <w:tc>
          <w:tcPr>
            <w:tcW w:w="788" w:type="dxa"/>
            <w:vAlign w:val="center"/>
          </w:tcPr>
          <w:p w14:paraId="14D7F555" w14:textId="77777777" w:rsidR="00C87AF8" w:rsidRDefault="00C87AF8">
            <w:pPr>
              <w:pStyle w:val="TAC"/>
              <w:pPrChange w:id="10181" w:author="JIN Yiran" w:date="2022-01-26T19:16:00Z">
                <w:pPr>
                  <w:spacing w:after="120"/>
                  <w:jc w:val="center"/>
                </w:pPr>
              </w:pPrChange>
            </w:pPr>
            <w:r>
              <w:t>125.22</w:t>
            </w:r>
          </w:p>
        </w:tc>
        <w:tc>
          <w:tcPr>
            <w:tcW w:w="787" w:type="dxa"/>
            <w:vAlign w:val="center"/>
          </w:tcPr>
          <w:p w14:paraId="3BEB86C9" w14:textId="77777777" w:rsidR="00C87AF8" w:rsidRDefault="00C87AF8">
            <w:pPr>
              <w:pStyle w:val="TAC"/>
              <w:pPrChange w:id="10182" w:author="JIN Yiran" w:date="2022-01-26T19:16:00Z">
                <w:pPr>
                  <w:spacing w:after="120"/>
                  <w:jc w:val="center"/>
                </w:pPr>
              </w:pPrChange>
            </w:pPr>
            <w:r>
              <w:t>126.92</w:t>
            </w:r>
          </w:p>
        </w:tc>
        <w:tc>
          <w:tcPr>
            <w:tcW w:w="788" w:type="dxa"/>
            <w:vAlign w:val="center"/>
          </w:tcPr>
          <w:p w14:paraId="559E9CBE" w14:textId="77777777" w:rsidR="00C87AF8" w:rsidRDefault="00C87AF8">
            <w:pPr>
              <w:pStyle w:val="TAC"/>
              <w:pPrChange w:id="10183" w:author="JIN Yiran" w:date="2022-01-26T19:16:00Z">
                <w:pPr>
                  <w:spacing w:after="120"/>
                  <w:jc w:val="center"/>
                </w:pPr>
              </w:pPrChange>
            </w:pPr>
            <w:r>
              <w:t>-5.14</w:t>
            </w:r>
          </w:p>
        </w:tc>
        <w:tc>
          <w:tcPr>
            <w:tcW w:w="787" w:type="dxa"/>
            <w:vAlign w:val="center"/>
          </w:tcPr>
          <w:p w14:paraId="40F0090E" w14:textId="77777777" w:rsidR="00C87AF8" w:rsidRDefault="00C87AF8">
            <w:pPr>
              <w:pStyle w:val="TAC"/>
              <w:pPrChange w:id="10184" w:author="JIN Yiran" w:date="2022-01-26T19:16:00Z">
                <w:pPr>
                  <w:spacing w:after="120"/>
                  <w:jc w:val="center"/>
                </w:pPr>
              </w:pPrChange>
            </w:pPr>
            <w:r>
              <w:t>-2.60</w:t>
            </w:r>
          </w:p>
        </w:tc>
        <w:tc>
          <w:tcPr>
            <w:tcW w:w="788" w:type="dxa"/>
            <w:vAlign w:val="center"/>
          </w:tcPr>
          <w:p w14:paraId="5398245E" w14:textId="77777777" w:rsidR="00C87AF8" w:rsidRDefault="00C87AF8">
            <w:pPr>
              <w:pStyle w:val="TAC"/>
              <w:pPrChange w:id="10185" w:author="JIN Yiran" w:date="2022-01-26T19:16:00Z">
                <w:pPr>
                  <w:spacing w:after="120"/>
                  <w:jc w:val="center"/>
                </w:pPr>
              </w:pPrChange>
            </w:pPr>
            <w:r>
              <w:t>0.18</w:t>
            </w:r>
          </w:p>
        </w:tc>
        <w:tc>
          <w:tcPr>
            <w:tcW w:w="787" w:type="dxa"/>
            <w:vAlign w:val="center"/>
          </w:tcPr>
          <w:p w14:paraId="0EB81287" w14:textId="77777777" w:rsidR="00C87AF8" w:rsidRDefault="00C87AF8">
            <w:pPr>
              <w:pStyle w:val="TAC"/>
              <w:pPrChange w:id="10186" w:author="JIN Yiran" w:date="2022-01-26T19:16:00Z">
                <w:pPr>
                  <w:spacing w:after="120"/>
                  <w:jc w:val="center"/>
                </w:pPr>
              </w:pPrChange>
            </w:pPr>
            <w:r>
              <w:t>23.00</w:t>
            </w:r>
          </w:p>
        </w:tc>
        <w:tc>
          <w:tcPr>
            <w:tcW w:w="788" w:type="dxa"/>
            <w:vAlign w:val="center"/>
          </w:tcPr>
          <w:p w14:paraId="46AB797E" w14:textId="77777777" w:rsidR="00C87AF8" w:rsidRDefault="00C87AF8">
            <w:pPr>
              <w:pStyle w:val="TAC"/>
              <w:pPrChange w:id="10187" w:author="JIN Yiran" w:date="2022-01-26T19:16:00Z">
                <w:pPr>
                  <w:spacing w:after="120"/>
                  <w:jc w:val="center"/>
                </w:pPr>
              </w:pPrChange>
            </w:pPr>
            <w:r>
              <w:t>23.00</w:t>
            </w:r>
          </w:p>
        </w:tc>
        <w:tc>
          <w:tcPr>
            <w:tcW w:w="788" w:type="dxa"/>
            <w:vAlign w:val="center"/>
          </w:tcPr>
          <w:p w14:paraId="3B60B64F" w14:textId="77777777" w:rsidR="00C87AF8" w:rsidRDefault="00C87AF8">
            <w:pPr>
              <w:pStyle w:val="TAC"/>
              <w:pPrChange w:id="10188" w:author="JIN Yiran" w:date="2022-01-26T19:16:00Z">
                <w:pPr>
                  <w:spacing w:after="120"/>
                  <w:jc w:val="center"/>
                </w:pPr>
              </w:pPrChange>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pPr>
              <w:pStyle w:val="TAC"/>
              <w:pPrChange w:id="10189" w:author="JIN Yiran" w:date="2022-01-26T19:16:00Z">
                <w:pPr>
                  <w:spacing w:after="120"/>
                  <w:jc w:val="center"/>
                </w:pPr>
              </w:pPrChange>
            </w:pPr>
          </w:p>
        </w:tc>
        <w:tc>
          <w:tcPr>
            <w:tcW w:w="1134" w:type="dxa"/>
            <w:noWrap/>
            <w:vAlign w:val="center"/>
          </w:tcPr>
          <w:p w14:paraId="711A2613" w14:textId="77777777" w:rsidR="00C87AF8" w:rsidRDefault="00C87AF8">
            <w:pPr>
              <w:pStyle w:val="TAC"/>
              <w:rPr>
                <w:sz w:val="14"/>
              </w:rPr>
              <w:pPrChange w:id="10190" w:author="JIN Yiran" w:date="2022-01-26T19:16:00Z">
                <w:pPr>
                  <w:spacing w:after="120"/>
                  <w:jc w:val="center"/>
                </w:pPr>
              </w:pPrChange>
            </w:pPr>
            <w:r>
              <w:rPr>
                <w:sz w:val="14"/>
              </w:rPr>
              <w:t>ZTE</w:t>
            </w:r>
          </w:p>
        </w:tc>
        <w:tc>
          <w:tcPr>
            <w:tcW w:w="787" w:type="dxa"/>
            <w:vAlign w:val="center"/>
          </w:tcPr>
          <w:p w14:paraId="133399EC" w14:textId="77777777" w:rsidR="00C87AF8" w:rsidRDefault="00C87AF8">
            <w:pPr>
              <w:pStyle w:val="TAC"/>
              <w:pPrChange w:id="10191" w:author="JIN Yiran" w:date="2022-01-26T19:16:00Z">
                <w:pPr>
                  <w:spacing w:after="120"/>
                  <w:jc w:val="center"/>
                </w:pPr>
              </w:pPrChange>
            </w:pPr>
            <w:r>
              <w:t>123.83</w:t>
            </w:r>
          </w:p>
        </w:tc>
        <w:tc>
          <w:tcPr>
            <w:tcW w:w="788" w:type="dxa"/>
            <w:vAlign w:val="center"/>
          </w:tcPr>
          <w:p w14:paraId="3DA49F51" w14:textId="77777777" w:rsidR="00C87AF8" w:rsidRDefault="00C87AF8">
            <w:pPr>
              <w:pStyle w:val="TAC"/>
              <w:pPrChange w:id="10192" w:author="JIN Yiran" w:date="2022-01-26T19:16:00Z">
                <w:pPr>
                  <w:spacing w:after="120"/>
                  <w:jc w:val="center"/>
                </w:pPr>
              </w:pPrChange>
            </w:pPr>
            <w:r>
              <w:t>125.65</w:t>
            </w:r>
          </w:p>
        </w:tc>
        <w:tc>
          <w:tcPr>
            <w:tcW w:w="787" w:type="dxa"/>
            <w:vAlign w:val="center"/>
          </w:tcPr>
          <w:p w14:paraId="6F80C32F" w14:textId="77777777" w:rsidR="00C87AF8" w:rsidRDefault="00C87AF8">
            <w:pPr>
              <w:pStyle w:val="TAC"/>
              <w:pPrChange w:id="10193" w:author="JIN Yiran" w:date="2022-01-26T19:16:00Z">
                <w:pPr>
                  <w:spacing w:after="120"/>
                  <w:jc w:val="center"/>
                </w:pPr>
              </w:pPrChange>
            </w:pPr>
            <w:r>
              <w:t>127.46</w:t>
            </w:r>
          </w:p>
        </w:tc>
        <w:tc>
          <w:tcPr>
            <w:tcW w:w="788" w:type="dxa"/>
            <w:vAlign w:val="center"/>
          </w:tcPr>
          <w:p w14:paraId="39CCDD55" w14:textId="77777777" w:rsidR="00C87AF8" w:rsidRDefault="00C87AF8">
            <w:pPr>
              <w:pStyle w:val="TAC"/>
              <w:pPrChange w:id="10194" w:author="JIN Yiran" w:date="2022-01-26T19:16:00Z">
                <w:pPr>
                  <w:spacing w:after="120"/>
                  <w:jc w:val="center"/>
                </w:pPr>
              </w:pPrChange>
            </w:pPr>
            <w:r>
              <w:t>-5.45</w:t>
            </w:r>
          </w:p>
        </w:tc>
        <w:tc>
          <w:tcPr>
            <w:tcW w:w="787" w:type="dxa"/>
            <w:vAlign w:val="center"/>
          </w:tcPr>
          <w:p w14:paraId="0353D814" w14:textId="77777777" w:rsidR="00C87AF8" w:rsidRDefault="00C87AF8">
            <w:pPr>
              <w:pStyle w:val="TAC"/>
              <w:pPrChange w:id="10195" w:author="JIN Yiran" w:date="2022-01-26T19:16:00Z">
                <w:pPr>
                  <w:spacing w:after="120"/>
                  <w:jc w:val="center"/>
                </w:pPr>
              </w:pPrChange>
            </w:pPr>
            <w:r>
              <w:t>-3.04</w:t>
            </w:r>
          </w:p>
        </w:tc>
        <w:tc>
          <w:tcPr>
            <w:tcW w:w="788" w:type="dxa"/>
            <w:vAlign w:val="center"/>
          </w:tcPr>
          <w:p w14:paraId="429534B5" w14:textId="77777777" w:rsidR="00C87AF8" w:rsidRDefault="00C87AF8">
            <w:pPr>
              <w:pStyle w:val="TAC"/>
              <w:pPrChange w:id="10196" w:author="JIN Yiran" w:date="2022-01-26T19:16:00Z">
                <w:pPr>
                  <w:spacing w:after="120"/>
                  <w:jc w:val="center"/>
                </w:pPr>
              </w:pPrChange>
            </w:pPr>
            <w:r>
              <w:t>-0.55</w:t>
            </w:r>
          </w:p>
        </w:tc>
        <w:tc>
          <w:tcPr>
            <w:tcW w:w="787" w:type="dxa"/>
            <w:vAlign w:val="center"/>
          </w:tcPr>
          <w:p w14:paraId="7113DB7F" w14:textId="77777777" w:rsidR="00C87AF8" w:rsidRDefault="00C87AF8">
            <w:pPr>
              <w:pStyle w:val="TAC"/>
              <w:pPrChange w:id="10197" w:author="JIN Yiran" w:date="2022-01-26T19:16:00Z">
                <w:pPr>
                  <w:spacing w:after="120"/>
                  <w:jc w:val="center"/>
                </w:pPr>
              </w:pPrChange>
            </w:pPr>
            <w:r>
              <w:t>23.00</w:t>
            </w:r>
          </w:p>
        </w:tc>
        <w:tc>
          <w:tcPr>
            <w:tcW w:w="788" w:type="dxa"/>
            <w:vAlign w:val="center"/>
          </w:tcPr>
          <w:p w14:paraId="21D87C84" w14:textId="77777777" w:rsidR="00C87AF8" w:rsidRDefault="00C87AF8">
            <w:pPr>
              <w:pStyle w:val="TAC"/>
              <w:pPrChange w:id="10198" w:author="JIN Yiran" w:date="2022-01-26T19:16:00Z">
                <w:pPr>
                  <w:spacing w:after="120"/>
                  <w:jc w:val="center"/>
                </w:pPr>
              </w:pPrChange>
            </w:pPr>
            <w:r>
              <w:t>23.00</w:t>
            </w:r>
          </w:p>
        </w:tc>
        <w:tc>
          <w:tcPr>
            <w:tcW w:w="788" w:type="dxa"/>
            <w:vAlign w:val="center"/>
          </w:tcPr>
          <w:p w14:paraId="092DA4A8" w14:textId="77777777" w:rsidR="00C87AF8" w:rsidRDefault="00C87AF8">
            <w:pPr>
              <w:pStyle w:val="TAC"/>
              <w:pPrChange w:id="10199" w:author="JIN Yiran" w:date="2022-01-26T19:16:00Z">
                <w:pPr>
                  <w:spacing w:after="120"/>
                  <w:jc w:val="center"/>
                </w:pPr>
              </w:pPrChange>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pPr>
              <w:pStyle w:val="TAC"/>
              <w:pPrChange w:id="10200" w:author="JIN Yiran" w:date="2022-01-26T19:16:00Z">
                <w:pPr>
                  <w:spacing w:after="120"/>
                  <w:jc w:val="center"/>
                </w:pPr>
              </w:pPrChange>
            </w:pPr>
          </w:p>
        </w:tc>
        <w:tc>
          <w:tcPr>
            <w:tcW w:w="1134" w:type="dxa"/>
            <w:noWrap/>
            <w:vAlign w:val="center"/>
          </w:tcPr>
          <w:p w14:paraId="63CAFFD3" w14:textId="77777777" w:rsidR="00C87AF8" w:rsidRDefault="00C87AF8">
            <w:pPr>
              <w:pStyle w:val="TAC"/>
              <w:rPr>
                <w:sz w:val="14"/>
              </w:rPr>
              <w:pPrChange w:id="10201" w:author="JIN Yiran" w:date="2022-01-26T19:16:00Z">
                <w:pPr>
                  <w:spacing w:after="120"/>
                  <w:jc w:val="center"/>
                </w:pPr>
              </w:pPrChange>
            </w:pPr>
            <w:r>
              <w:rPr>
                <w:sz w:val="14"/>
              </w:rPr>
              <w:t>Ericsson</w:t>
            </w:r>
          </w:p>
        </w:tc>
        <w:tc>
          <w:tcPr>
            <w:tcW w:w="787" w:type="dxa"/>
            <w:vAlign w:val="center"/>
          </w:tcPr>
          <w:p w14:paraId="7DC53B68" w14:textId="77777777" w:rsidR="00C87AF8" w:rsidRDefault="00C87AF8">
            <w:pPr>
              <w:pStyle w:val="TAC"/>
              <w:pPrChange w:id="10202" w:author="JIN Yiran" w:date="2022-01-26T19:16:00Z">
                <w:pPr>
                  <w:spacing w:after="120"/>
                  <w:jc w:val="center"/>
                </w:pPr>
              </w:pPrChange>
            </w:pPr>
            <w:r>
              <w:t>-</w:t>
            </w:r>
          </w:p>
        </w:tc>
        <w:tc>
          <w:tcPr>
            <w:tcW w:w="788" w:type="dxa"/>
            <w:vAlign w:val="center"/>
          </w:tcPr>
          <w:p w14:paraId="12850B5B" w14:textId="77777777" w:rsidR="00C87AF8" w:rsidRDefault="00C87AF8">
            <w:pPr>
              <w:pStyle w:val="TAC"/>
              <w:pPrChange w:id="10203" w:author="JIN Yiran" w:date="2022-01-26T19:16:00Z">
                <w:pPr>
                  <w:spacing w:after="120"/>
                  <w:jc w:val="center"/>
                </w:pPr>
              </w:pPrChange>
            </w:pPr>
            <w:r>
              <w:t>-</w:t>
            </w:r>
          </w:p>
        </w:tc>
        <w:tc>
          <w:tcPr>
            <w:tcW w:w="787" w:type="dxa"/>
            <w:vAlign w:val="center"/>
          </w:tcPr>
          <w:p w14:paraId="15115E3B" w14:textId="77777777" w:rsidR="00C87AF8" w:rsidRDefault="00C87AF8">
            <w:pPr>
              <w:pStyle w:val="TAC"/>
              <w:pPrChange w:id="10204" w:author="JIN Yiran" w:date="2022-01-26T19:16:00Z">
                <w:pPr>
                  <w:spacing w:after="120"/>
                  <w:jc w:val="center"/>
                </w:pPr>
              </w:pPrChange>
            </w:pPr>
            <w:r>
              <w:t>-</w:t>
            </w:r>
          </w:p>
        </w:tc>
        <w:tc>
          <w:tcPr>
            <w:tcW w:w="788" w:type="dxa"/>
            <w:vAlign w:val="center"/>
          </w:tcPr>
          <w:p w14:paraId="5658AB70" w14:textId="77777777" w:rsidR="00C87AF8" w:rsidRDefault="00C87AF8">
            <w:pPr>
              <w:pStyle w:val="TAC"/>
              <w:pPrChange w:id="10205" w:author="JIN Yiran" w:date="2022-01-26T19:16:00Z">
                <w:pPr>
                  <w:spacing w:after="120"/>
                  <w:jc w:val="center"/>
                </w:pPr>
              </w:pPrChange>
            </w:pPr>
            <w:r>
              <w:t>-14.64</w:t>
            </w:r>
          </w:p>
        </w:tc>
        <w:tc>
          <w:tcPr>
            <w:tcW w:w="787" w:type="dxa"/>
            <w:vAlign w:val="center"/>
          </w:tcPr>
          <w:p w14:paraId="22B5D5C2" w14:textId="77777777" w:rsidR="00C87AF8" w:rsidRDefault="00C87AF8">
            <w:pPr>
              <w:pStyle w:val="TAC"/>
              <w:pPrChange w:id="10206" w:author="JIN Yiran" w:date="2022-01-26T19:16:00Z">
                <w:pPr>
                  <w:spacing w:after="120"/>
                  <w:jc w:val="center"/>
                </w:pPr>
              </w:pPrChange>
            </w:pPr>
            <w:r>
              <w:t>-8.63</w:t>
            </w:r>
          </w:p>
        </w:tc>
        <w:tc>
          <w:tcPr>
            <w:tcW w:w="788" w:type="dxa"/>
            <w:vAlign w:val="center"/>
          </w:tcPr>
          <w:p w14:paraId="34D646CC" w14:textId="77777777" w:rsidR="00C87AF8" w:rsidRDefault="00C87AF8">
            <w:pPr>
              <w:pStyle w:val="TAC"/>
              <w:pPrChange w:id="10207" w:author="JIN Yiran" w:date="2022-01-26T19:16:00Z">
                <w:pPr>
                  <w:spacing w:after="120"/>
                  <w:jc w:val="center"/>
                </w:pPr>
              </w:pPrChange>
            </w:pPr>
            <w:r>
              <w:t>-3.87</w:t>
            </w:r>
          </w:p>
        </w:tc>
        <w:tc>
          <w:tcPr>
            <w:tcW w:w="787" w:type="dxa"/>
            <w:vAlign w:val="center"/>
          </w:tcPr>
          <w:p w14:paraId="1B66D95A" w14:textId="77777777" w:rsidR="00C87AF8" w:rsidRDefault="00C87AF8">
            <w:pPr>
              <w:pStyle w:val="TAC"/>
              <w:pPrChange w:id="10208" w:author="JIN Yiran" w:date="2022-01-26T19:16:00Z">
                <w:pPr>
                  <w:spacing w:after="120"/>
                  <w:jc w:val="center"/>
                </w:pPr>
              </w:pPrChange>
            </w:pPr>
            <w:r>
              <w:t>-</w:t>
            </w:r>
          </w:p>
        </w:tc>
        <w:tc>
          <w:tcPr>
            <w:tcW w:w="788" w:type="dxa"/>
            <w:vAlign w:val="center"/>
          </w:tcPr>
          <w:p w14:paraId="53AD11FC" w14:textId="77777777" w:rsidR="00C87AF8" w:rsidRDefault="00C87AF8">
            <w:pPr>
              <w:pStyle w:val="TAC"/>
              <w:pPrChange w:id="10209" w:author="JIN Yiran" w:date="2022-01-26T19:16:00Z">
                <w:pPr>
                  <w:spacing w:after="120"/>
                  <w:jc w:val="center"/>
                </w:pPr>
              </w:pPrChange>
            </w:pPr>
            <w:r>
              <w:t>-</w:t>
            </w:r>
          </w:p>
        </w:tc>
        <w:tc>
          <w:tcPr>
            <w:tcW w:w="788" w:type="dxa"/>
            <w:vAlign w:val="center"/>
          </w:tcPr>
          <w:p w14:paraId="3197C48B" w14:textId="77777777" w:rsidR="00C87AF8" w:rsidRDefault="00C87AF8">
            <w:pPr>
              <w:pStyle w:val="TAC"/>
              <w:pPrChange w:id="10210" w:author="JIN Yiran" w:date="2022-01-26T19:16:00Z">
                <w:pPr>
                  <w:spacing w:after="120"/>
                  <w:jc w:val="center"/>
                </w:pPr>
              </w:pPrChange>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pPr>
              <w:pStyle w:val="TAC"/>
              <w:pPrChange w:id="10211" w:author="JIN Yiran" w:date="2022-01-26T19:16:00Z">
                <w:pPr>
                  <w:spacing w:after="120"/>
                  <w:jc w:val="center"/>
                </w:pPr>
              </w:pPrChange>
            </w:pPr>
          </w:p>
        </w:tc>
        <w:tc>
          <w:tcPr>
            <w:tcW w:w="1134" w:type="dxa"/>
            <w:noWrap/>
            <w:vAlign w:val="center"/>
          </w:tcPr>
          <w:p w14:paraId="569A17B8" w14:textId="77777777" w:rsidR="00C87AF8" w:rsidRDefault="00C87AF8">
            <w:pPr>
              <w:pStyle w:val="TAC"/>
              <w:rPr>
                <w:sz w:val="14"/>
              </w:rPr>
              <w:pPrChange w:id="10212" w:author="JIN Yiran" w:date="2022-01-26T19:16:00Z">
                <w:pPr>
                  <w:spacing w:after="120"/>
                  <w:jc w:val="center"/>
                </w:pPr>
              </w:pPrChange>
            </w:pPr>
            <w:proofErr w:type="spellStart"/>
            <w:r>
              <w:rPr>
                <w:sz w:val="14"/>
              </w:rPr>
              <w:t>FhG</w:t>
            </w:r>
            <w:proofErr w:type="spellEnd"/>
          </w:p>
        </w:tc>
        <w:tc>
          <w:tcPr>
            <w:tcW w:w="787" w:type="dxa"/>
            <w:vAlign w:val="center"/>
          </w:tcPr>
          <w:p w14:paraId="708CBFBD" w14:textId="77777777" w:rsidR="00C87AF8" w:rsidRDefault="00C87AF8">
            <w:pPr>
              <w:pStyle w:val="TAC"/>
              <w:pPrChange w:id="10213" w:author="JIN Yiran" w:date="2022-01-26T19:16:00Z">
                <w:pPr>
                  <w:spacing w:after="120"/>
                  <w:jc w:val="center"/>
                </w:pPr>
              </w:pPrChange>
            </w:pPr>
            <w:r>
              <w:t>123.85</w:t>
            </w:r>
          </w:p>
        </w:tc>
        <w:tc>
          <w:tcPr>
            <w:tcW w:w="788" w:type="dxa"/>
            <w:vAlign w:val="center"/>
          </w:tcPr>
          <w:p w14:paraId="62A4A3F4" w14:textId="77777777" w:rsidR="00C87AF8" w:rsidRDefault="00C87AF8">
            <w:pPr>
              <w:pStyle w:val="TAC"/>
              <w:pPrChange w:id="10214" w:author="JIN Yiran" w:date="2022-01-26T19:16:00Z">
                <w:pPr>
                  <w:spacing w:after="120"/>
                  <w:jc w:val="center"/>
                </w:pPr>
              </w:pPrChange>
            </w:pPr>
            <w:r>
              <w:t>125.27</w:t>
            </w:r>
          </w:p>
        </w:tc>
        <w:tc>
          <w:tcPr>
            <w:tcW w:w="787" w:type="dxa"/>
            <w:vAlign w:val="center"/>
          </w:tcPr>
          <w:p w14:paraId="6132AFDD" w14:textId="77777777" w:rsidR="00C87AF8" w:rsidRDefault="00C87AF8">
            <w:pPr>
              <w:pStyle w:val="TAC"/>
              <w:pPrChange w:id="10215" w:author="JIN Yiran" w:date="2022-01-26T19:16:00Z">
                <w:pPr>
                  <w:spacing w:after="120"/>
                  <w:jc w:val="center"/>
                </w:pPr>
              </w:pPrChange>
            </w:pPr>
            <w:r>
              <w:t>127.12</w:t>
            </w:r>
          </w:p>
        </w:tc>
        <w:tc>
          <w:tcPr>
            <w:tcW w:w="788" w:type="dxa"/>
            <w:vAlign w:val="center"/>
          </w:tcPr>
          <w:p w14:paraId="7091A486" w14:textId="77777777" w:rsidR="00C87AF8" w:rsidRDefault="00C87AF8">
            <w:pPr>
              <w:pStyle w:val="TAC"/>
              <w:pPrChange w:id="10216" w:author="JIN Yiran" w:date="2022-01-26T19:16:00Z">
                <w:pPr>
                  <w:spacing w:after="120"/>
                  <w:jc w:val="center"/>
                </w:pPr>
              </w:pPrChange>
            </w:pPr>
            <w:r>
              <w:t>-5.98</w:t>
            </w:r>
          </w:p>
        </w:tc>
        <w:tc>
          <w:tcPr>
            <w:tcW w:w="787" w:type="dxa"/>
            <w:vAlign w:val="center"/>
          </w:tcPr>
          <w:p w14:paraId="1E619075" w14:textId="77777777" w:rsidR="00C87AF8" w:rsidRDefault="00C87AF8">
            <w:pPr>
              <w:pStyle w:val="TAC"/>
              <w:pPrChange w:id="10217" w:author="JIN Yiran" w:date="2022-01-26T19:16:00Z">
                <w:pPr>
                  <w:spacing w:after="120"/>
                  <w:jc w:val="center"/>
                </w:pPr>
              </w:pPrChange>
            </w:pPr>
            <w:r>
              <w:t>-3.47</w:t>
            </w:r>
          </w:p>
        </w:tc>
        <w:tc>
          <w:tcPr>
            <w:tcW w:w="788" w:type="dxa"/>
            <w:vAlign w:val="center"/>
          </w:tcPr>
          <w:p w14:paraId="1FEFA203" w14:textId="77777777" w:rsidR="00C87AF8" w:rsidRDefault="00C87AF8">
            <w:pPr>
              <w:pStyle w:val="TAC"/>
              <w:pPrChange w:id="10218" w:author="JIN Yiran" w:date="2022-01-26T19:16:00Z">
                <w:pPr>
                  <w:spacing w:after="120"/>
                  <w:jc w:val="center"/>
                </w:pPr>
              </w:pPrChange>
            </w:pPr>
            <w:r>
              <w:t>-1.38</w:t>
            </w:r>
          </w:p>
        </w:tc>
        <w:tc>
          <w:tcPr>
            <w:tcW w:w="787" w:type="dxa"/>
            <w:vAlign w:val="center"/>
          </w:tcPr>
          <w:p w14:paraId="472707D5" w14:textId="77777777" w:rsidR="00C87AF8" w:rsidRDefault="00C87AF8">
            <w:pPr>
              <w:pStyle w:val="TAC"/>
              <w:pPrChange w:id="10219" w:author="JIN Yiran" w:date="2022-01-26T19:16:00Z">
                <w:pPr>
                  <w:spacing w:after="120"/>
                  <w:jc w:val="center"/>
                </w:pPr>
              </w:pPrChange>
            </w:pPr>
            <w:r>
              <w:t>23.00</w:t>
            </w:r>
          </w:p>
        </w:tc>
        <w:tc>
          <w:tcPr>
            <w:tcW w:w="788" w:type="dxa"/>
            <w:vAlign w:val="center"/>
          </w:tcPr>
          <w:p w14:paraId="3F645FCE" w14:textId="77777777" w:rsidR="00C87AF8" w:rsidRDefault="00C87AF8">
            <w:pPr>
              <w:pStyle w:val="TAC"/>
              <w:pPrChange w:id="10220" w:author="JIN Yiran" w:date="2022-01-26T19:16:00Z">
                <w:pPr>
                  <w:spacing w:after="120"/>
                  <w:jc w:val="center"/>
                </w:pPr>
              </w:pPrChange>
            </w:pPr>
            <w:r>
              <w:t>23.00</w:t>
            </w:r>
          </w:p>
        </w:tc>
        <w:tc>
          <w:tcPr>
            <w:tcW w:w="788" w:type="dxa"/>
            <w:vAlign w:val="center"/>
          </w:tcPr>
          <w:p w14:paraId="08BC2B1F" w14:textId="77777777" w:rsidR="00C87AF8" w:rsidRDefault="00C87AF8">
            <w:pPr>
              <w:pStyle w:val="TAC"/>
              <w:pPrChange w:id="10221" w:author="JIN Yiran" w:date="2022-01-26T19:16:00Z">
                <w:pPr>
                  <w:spacing w:after="120"/>
                  <w:jc w:val="center"/>
                </w:pPr>
              </w:pPrChange>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pPr>
              <w:pStyle w:val="TAC"/>
              <w:pPrChange w:id="10222" w:author="JIN Yiran" w:date="2022-01-26T19:16:00Z">
                <w:pPr>
                  <w:spacing w:after="120"/>
                  <w:jc w:val="center"/>
                </w:pPr>
              </w:pPrChange>
            </w:pPr>
          </w:p>
        </w:tc>
        <w:tc>
          <w:tcPr>
            <w:tcW w:w="1134" w:type="dxa"/>
            <w:noWrap/>
            <w:vAlign w:val="center"/>
          </w:tcPr>
          <w:p w14:paraId="032F512C" w14:textId="77777777" w:rsidR="00C87AF8" w:rsidRDefault="00C87AF8">
            <w:pPr>
              <w:pStyle w:val="TAC"/>
              <w:rPr>
                <w:sz w:val="14"/>
              </w:rPr>
              <w:pPrChange w:id="10223" w:author="JIN Yiran" w:date="2022-01-26T19:16:00Z">
                <w:pPr>
                  <w:spacing w:after="120"/>
                  <w:jc w:val="center"/>
                </w:pPr>
              </w:pPrChange>
            </w:pPr>
            <w:r>
              <w:rPr>
                <w:sz w:val="14"/>
              </w:rPr>
              <w:t>Variance</w:t>
            </w:r>
          </w:p>
        </w:tc>
        <w:tc>
          <w:tcPr>
            <w:tcW w:w="787" w:type="dxa"/>
            <w:vAlign w:val="center"/>
          </w:tcPr>
          <w:p w14:paraId="4949B563" w14:textId="77777777" w:rsidR="00C87AF8" w:rsidRDefault="00C87AF8">
            <w:pPr>
              <w:pStyle w:val="TAC"/>
              <w:pPrChange w:id="10224" w:author="JIN Yiran" w:date="2022-01-26T19:16:00Z">
                <w:pPr>
                  <w:spacing w:after="120"/>
                  <w:jc w:val="center"/>
                </w:pPr>
              </w:pPrChange>
            </w:pPr>
            <w:r>
              <w:t>0.01</w:t>
            </w:r>
          </w:p>
        </w:tc>
        <w:tc>
          <w:tcPr>
            <w:tcW w:w="788" w:type="dxa"/>
            <w:vAlign w:val="center"/>
          </w:tcPr>
          <w:p w14:paraId="2BC07DD8" w14:textId="77777777" w:rsidR="00C87AF8" w:rsidRDefault="00C87AF8">
            <w:pPr>
              <w:pStyle w:val="TAC"/>
              <w:pPrChange w:id="10225" w:author="JIN Yiran" w:date="2022-01-26T19:16:00Z">
                <w:pPr>
                  <w:spacing w:after="120"/>
                  <w:jc w:val="center"/>
                </w:pPr>
              </w:pPrChange>
            </w:pPr>
            <w:r>
              <w:t>0.04</w:t>
            </w:r>
          </w:p>
        </w:tc>
        <w:tc>
          <w:tcPr>
            <w:tcW w:w="787" w:type="dxa"/>
            <w:vAlign w:val="center"/>
          </w:tcPr>
          <w:p w14:paraId="12A8A103" w14:textId="77777777" w:rsidR="00C87AF8" w:rsidRDefault="00C87AF8">
            <w:pPr>
              <w:pStyle w:val="TAC"/>
              <w:pPrChange w:id="10226" w:author="JIN Yiran" w:date="2022-01-26T19:16:00Z">
                <w:pPr>
                  <w:spacing w:after="120"/>
                  <w:jc w:val="center"/>
                </w:pPr>
              </w:pPrChange>
            </w:pPr>
            <w:r>
              <w:t>0.48</w:t>
            </w:r>
          </w:p>
        </w:tc>
        <w:tc>
          <w:tcPr>
            <w:tcW w:w="788" w:type="dxa"/>
            <w:vAlign w:val="center"/>
          </w:tcPr>
          <w:p w14:paraId="6A35A5E3" w14:textId="77777777" w:rsidR="00C87AF8" w:rsidRDefault="00C87AF8">
            <w:pPr>
              <w:pStyle w:val="TAC"/>
              <w:pPrChange w:id="10227" w:author="JIN Yiran" w:date="2022-01-26T19:16:00Z">
                <w:pPr>
                  <w:spacing w:after="120"/>
                  <w:jc w:val="center"/>
                </w:pPr>
              </w:pPrChange>
            </w:pPr>
            <w:r>
              <w:t>8.19</w:t>
            </w:r>
          </w:p>
        </w:tc>
        <w:tc>
          <w:tcPr>
            <w:tcW w:w="787" w:type="dxa"/>
            <w:vAlign w:val="center"/>
          </w:tcPr>
          <w:p w14:paraId="2729DF57" w14:textId="77777777" w:rsidR="00C87AF8" w:rsidRDefault="00C87AF8">
            <w:pPr>
              <w:pStyle w:val="TAC"/>
              <w:pPrChange w:id="10228" w:author="JIN Yiran" w:date="2022-01-26T19:16:00Z">
                <w:pPr>
                  <w:spacing w:after="120"/>
                  <w:jc w:val="center"/>
                </w:pPr>
              </w:pPrChange>
            </w:pPr>
            <w:r>
              <w:t>3.96</w:t>
            </w:r>
          </w:p>
        </w:tc>
        <w:tc>
          <w:tcPr>
            <w:tcW w:w="788" w:type="dxa"/>
            <w:vAlign w:val="center"/>
          </w:tcPr>
          <w:p w14:paraId="0C69D956" w14:textId="77777777" w:rsidR="00C87AF8" w:rsidRDefault="00C87AF8">
            <w:pPr>
              <w:pStyle w:val="TAC"/>
              <w:pPrChange w:id="10229" w:author="JIN Yiran" w:date="2022-01-26T19:16:00Z">
                <w:pPr>
                  <w:spacing w:after="120"/>
                  <w:jc w:val="center"/>
                </w:pPr>
              </w:pPrChange>
            </w:pPr>
            <w:r>
              <w:t>1.63</w:t>
            </w:r>
          </w:p>
        </w:tc>
        <w:tc>
          <w:tcPr>
            <w:tcW w:w="787" w:type="dxa"/>
            <w:vAlign w:val="center"/>
          </w:tcPr>
          <w:p w14:paraId="53C36BB8" w14:textId="77777777" w:rsidR="00C87AF8" w:rsidRDefault="00C87AF8">
            <w:pPr>
              <w:pStyle w:val="TAC"/>
              <w:pPrChange w:id="10230" w:author="JIN Yiran" w:date="2022-01-26T19:16:00Z">
                <w:pPr>
                  <w:spacing w:after="120"/>
                  <w:jc w:val="center"/>
                </w:pPr>
              </w:pPrChange>
            </w:pPr>
            <w:r>
              <w:t>0.00</w:t>
            </w:r>
          </w:p>
        </w:tc>
        <w:tc>
          <w:tcPr>
            <w:tcW w:w="788" w:type="dxa"/>
            <w:vAlign w:val="center"/>
          </w:tcPr>
          <w:p w14:paraId="0B084385" w14:textId="77777777" w:rsidR="00C87AF8" w:rsidRDefault="00C87AF8">
            <w:pPr>
              <w:pStyle w:val="TAC"/>
              <w:pPrChange w:id="10231" w:author="JIN Yiran" w:date="2022-01-26T19:16:00Z">
                <w:pPr>
                  <w:spacing w:after="120"/>
                  <w:jc w:val="center"/>
                </w:pPr>
              </w:pPrChange>
            </w:pPr>
            <w:r>
              <w:t>0.00</w:t>
            </w:r>
          </w:p>
        </w:tc>
        <w:tc>
          <w:tcPr>
            <w:tcW w:w="788" w:type="dxa"/>
            <w:vAlign w:val="center"/>
          </w:tcPr>
          <w:p w14:paraId="5712F857" w14:textId="77777777" w:rsidR="00C87AF8" w:rsidRDefault="00C87AF8">
            <w:pPr>
              <w:pStyle w:val="TAC"/>
              <w:pPrChange w:id="10232" w:author="JIN Yiran" w:date="2022-01-26T19:16:00Z">
                <w:pPr>
                  <w:spacing w:after="120"/>
                  <w:jc w:val="center"/>
                </w:pPr>
              </w:pPrChange>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pPr>
              <w:pStyle w:val="TAC"/>
              <w:pPrChange w:id="10233" w:author="JIN Yiran" w:date="2022-01-26T19:16:00Z">
                <w:pPr>
                  <w:spacing w:after="120"/>
                  <w:jc w:val="center"/>
                </w:pPr>
              </w:pPrChange>
            </w:pPr>
          </w:p>
        </w:tc>
        <w:tc>
          <w:tcPr>
            <w:tcW w:w="1134" w:type="dxa"/>
            <w:noWrap/>
            <w:vAlign w:val="center"/>
          </w:tcPr>
          <w:p w14:paraId="5B71CE59" w14:textId="77777777" w:rsidR="00C87AF8" w:rsidRDefault="00C87AF8">
            <w:pPr>
              <w:pStyle w:val="TAC"/>
              <w:rPr>
                <w:sz w:val="14"/>
              </w:rPr>
              <w:pPrChange w:id="10234" w:author="JIN Yiran" w:date="2022-01-26T19:16:00Z">
                <w:pPr>
                  <w:spacing w:after="120"/>
                  <w:jc w:val="center"/>
                </w:pPr>
              </w:pPrChange>
            </w:pPr>
            <w:r>
              <w:rPr>
                <w:sz w:val="14"/>
              </w:rPr>
              <w:t>Mean</w:t>
            </w:r>
          </w:p>
        </w:tc>
        <w:tc>
          <w:tcPr>
            <w:tcW w:w="787" w:type="dxa"/>
            <w:noWrap/>
            <w:vAlign w:val="center"/>
          </w:tcPr>
          <w:p w14:paraId="38060D37" w14:textId="77777777" w:rsidR="00C87AF8" w:rsidRDefault="00C87AF8">
            <w:pPr>
              <w:pStyle w:val="TAC"/>
              <w:pPrChange w:id="10235" w:author="JIN Yiran" w:date="2022-01-26T19:16:00Z">
                <w:pPr>
                  <w:spacing w:after="120"/>
                  <w:jc w:val="center"/>
                </w:pPr>
              </w:pPrChange>
            </w:pPr>
            <w:r>
              <w:t>123.69</w:t>
            </w:r>
          </w:p>
        </w:tc>
        <w:tc>
          <w:tcPr>
            <w:tcW w:w="788" w:type="dxa"/>
            <w:noWrap/>
            <w:vAlign w:val="center"/>
          </w:tcPr>
          <w:p w14:paraId="5B35CB80" w14:textId="77777777" w:rsidR="00C87AF8" w:rsidRDefault="00C87AF8">
            <w:pPr>
              <w:pStyle w:val="TAC"/>
              <w:pPrChange w:id="10236" w:author="JIN Yiran" w:date="2022-01-26T19:16:00Z">
                <w:pPr>
                  <w:spacing w:after="120"/>
                  <w:jc w:val="center"/>
                </w:pPr>
              </w:pPrChange>
            </w:pPr>
            <w:r>
              <w:t>125.46</w:t>
            </w:r>
          </w:p>
        </w:tc>
        <w:tc>
          <w:tcPr>
            <w:tcW w:w="787" w:type="dxa"/>
            <w:noWrap/>
            <w:vAlign w:val="center"/>
          </w:tcPr>
          <w:p w14:paraId="39CCC325" w14:textId="77777777" w:rsidR="00C87AF8" w:rsidRDefault="00C87AF8">
            <w:pPr>
              <w:pStyle w:val="TAC"/>
              <w:pPrChange w:id="10237" w:author="JIN Yiran" w:date="2022-01-26T19:16:00Z">
                <w:pPr>
                  <w:spacing w:after="120"/>
                  <w:jc w:val="center"/>
                </w:pPr>
              </w:pPrChange>
            </w:pPr>
            <w:r>
              <w:t>127.50</w:t>
            </w:r>
          </w:p>
        </w:tc>
        <w:tc>
          <w:tcPr>
            <w:tcW w:w="788" w:type="dxa"/>
            <w:noWrap/>
            <w:vAlign w:val="center"/>
          </w:tcPr>
          <w:p w14:paraId="7F672D84" w14:textId="77777777" w:rsidR="00C87AF8" w:rsidRDefault="00C87AF8">
            <w:pPr>
              <w:pStyle w:val="TAC"/>
              <w:pPrChange w:id="10238" w:author="JIN Yiran" w:date="2022-01-26T19:16:00Z">
                <w:pPr>
                  <w:spacing w:after="120"/>
                  <w:jc w:val="center"/>
                </w:pPr>
              </w:pPrChange>
            </w:pPr>
            <w:r>
              <w:t>-6.74</w:t>
            </w:r>
          </w:p>
        </w:tc>
        <w:tc>
          <w:tcPr>
            <w:tcW w:w="787" w:type="dxa"/>
            <w:noWrap/>
            <w:vAlign w:val="center"/>
          </w:tcPr>
          <w:p w14:paraId="344A214E" w14:textId="77777777" w:rsidR="00C87AF8" w:rsidRDefault="00C87AF8">
            <w:pPr>
              <w:pStyle w:val="TAC"/>
              <w:pPrChange w:id="10239" w:author="JIN Yiran" w:date="2022-01-26T19:16:00Z">
                <w:pPr>
                  <w:spacing w:after="120"/>
                  <w:jc w:val="center"/>
                </w:pPr>
              </w:pPrChange>
            </w:pPr>
            <w:r>
              <w:t>-3.40</w:t>
            </w:r>
          </w:p>
        </w:tc>
        <w:tc>
          <w:tcPr>
            <w:tcW w:w="788" w:type="dxa"/>
            <w:noWrap/>
            <w:vAlign w:val="center"/>
          </w:tcPr>
          <w:p w14:paraId="1AEC8D06" w14:textId="77777777" w:rsidR="00C87AF8" w:rsidRDefault="00C87AF8">
            <w:pPr>
              <w:pStyle w:val="TAC"/>
              <w:pPrChange w:id="10240" w:author="JIN Yiran" w:date="2022-01-26T19:16:00Z">
                <w:pPr>
                  <w:spacing w:after="120"/>
                  <w:jc w:val="center"/>
                </w:pPr>
              </w:pPrChange>
            </w:pPr>
            <w:r>
              <w:t>-0.78</w:t>
            </w:r>
          </w:p>
        </w:tc>
        <w:tc>
          <w:tcPr>
            <w:tcW w:w="787" w:type="dxa"/>
            <w:noWrap/>
            <w:vAlign w:val="center"/>
          </w:tcPr>
          <w:p w14:paraId="7FEAD0EE" w14:textId="77777777" w:rsidR="00C87AF8" w:rsidRDefault="00C87AF8">
            <w:pPr>
              <w:pStyle w:val="TAC"/>
              <w:pPrChange w:id="10241" w:author="JIN Yiran" w:date="2022-01-26T19:16:00Z">
                <w:pPr>
                  <w:spacing w:after="120"/>
                  <w:jc w:val="center"/>
                </w:pPr>
              </w:pPrChange>
            </w:pPr>
            <w:r>
              <w:t>23.00</w:t>
            </w:r>
          </w:p>
        </w:tc>
        <w:tc>
          <w:tcPr>
            <w:tcW w:w="788" w:type="dxa"/>
            <w:noWrap/>
            <w:vAlign w:val="center"/>
          </w:tcPr>
          <w:p w14:paraId="6E5E2BAD" w14:textId="77777777" w:rsidR="00C87AF8" w:rsidRDefault="00C87AF8">
            <w:pPr>
              <w:pStyle w:val="TAC"/>
              <w:pPrChange w:id="10242" w:author="JIN Yiran" w:date="2022-01-26T19:16:00Z">
                <w:pPr>
                  <w:spacing w:after="120"/>
                  <w:jc w:val="center"/>
                </w:pPr>
              </w:pPrChange>
            </w:pPr>
            <w:r>
              <w:t>23.00</w:t>
            </w:r>
          </w:p>
        </w:tc>
        <w:tc>
          <w:tcPr>
            <w:tcW w:w="788" w:type="dxa"/>
            <w:noWrap/>
            <w:vAlign w:val="center"/>
          </w:tcPr>
          <w:p w14:paraId="2DBE775F" w14:textId="77777777" w:rsidR="00C87AF8" w:rsidRDefault="00C87AF8">
            <w:pPr>
              <w:pStyle w:val="TAC"/>
              <w:pPrChange w:id="10243" w:author="JIN Yiran" w:date="2022-01-26T19:16:00Z">
                <w:pPr>
                  <w:spacing w:after="120"/>
                  <w:jc w:val="center"/>
                </w:pPr>
              </w:pPrChange>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pPr>
              <w:pStyle w:val="TAC"/>
              <w:pPrChange w:id="10244" w:author="JIN Yiran" w:date="2022-01-26T19:16:00Z">
                <w:pPr>
                  <w:spacing w:after="120"/>
                  <w:jc w:val="center"/>
                </w:pPr>
              </w:pPrChange>
            </w:pPr>
            <w:r>
              <w:t>LEO-1200</w:t>
            </w:r>
          </w:p>
        </w:tc>
        <w:tc>
          <w:tcPr>
            <w:tcW w:w="1134" w:type="dxa"/>
            <w:noWrap/>
            <w:vAlign w:val="center"/>
          </w:tcPr>
          <w:p w14:paraId="030711EF" w14:textId="77777777" w:rsidR="00C87AF8" w:rsidRDefault="00C87AF8">
            <w:pPr>
              <w:pStyle w:val="TAC"/>
              <w:rPr>
                <w:sz w:val="14"/>
              </w:rPr>
              <w:pPrChange w:id="10245" w:author="JIN Yiran" w:date="2022-01-26T19:16:00Z">
                <w:pPr>
                  <w:spacing w:after="120"/>
                  <w:jc w:val="center"/>
                </w:pPr>
              </w:pPrChange>
            </w:pPr>
            <w:r>
              <w:rPr>
                <w:sz w:val="14"/>
              </w:rPr>
              <w:t>Samsung</w:t>
            </w:r>
          </w:p>
        </w:tc>
        <w:tc>
          <w:tcPr>
            <w:tcW w:w="787" w:type="dxa"/>
            <w:noWrap/>
            <w:vAlign w:val="center"/>
          </w:tcPr>
          <w:p w14:paraId="4147BE6A" w14:textId="77777777" w:rsidR="00C87AF8" w:rsidRDefault="00C87AF8">
            <w:pPr>
              <w:pStyle w:val="TAC"/>
              <w:pPrChange w:id="10246" w:author="JIN Yiran" w:date="2022-01-26T19:16:00Z">
                <w:pPr>
                  <w:spacing w:after="120"/>
                  <w:jc w:val="center"/>
                </w:pPr>
              </w:pPrChange>
            </w:pPr>
            <w:r>
              <w:t>129.62</w:t>
            </w:r>
          </w:p>
        </w:tc>
        <w:tc>
          <w:tcPr>
            <w:tcW w:w="788" w:type="dxa"/>
            <w:noWrap/>
            <w:vAlign w:val="center"/>
          </w:tcPr>
          <w:p w14:paraId="7860B203" w14:textId="77777777" w:rsidR="00C87AF8" w:rsidRDefault="00C87AF8">
            <w:pPr>
              <w:pStyle w:val="TAC"/>
              <w:pPrChange w:id="10247" w:author="JIN Yiran" w:date="2022-01-26T19:16:00Z">
                <w:pPr>
                  <w:spacing w:after="120"/>
                  <w:jc w:val="center"/>
                </w:pPr>
              </w:pPrChange>
            </w:pPr>
            <w:r>
              <w:t>131.27</w:t>
            </w:r>
          </w:p>
        </w:tc>
        <w:tc>
          <w:tcPr>
            <w:tcW w:w="787" w:type="dxa"/>
            <w:noWrap/>
            <w:vAlign w:val="center"/>
          </w:tcPr>
          <w:p w14:paraId="309A1533" w14:textId="77777777" w:rsidR="00C87AF8" w:rsidRDefault="00C87AF8">
            <w:pPr>
              <w:pStyle w:val="TAC"/>
              <w:pPrChange w:id="10248" w:author="JIN Yiran" w:date="2022-01-26T19:16:00Z">
                <w:pPr>
                  <w:spacing w:after="120"/>
                  <w:jc w:val="center"/>
                </w:pPr>
              </w:pPrChange>
            </w:pPr>
            <w:r>
              <w:t>132.99</w:t>
            </w:r>
          </w:p>
        </w:tc>
        <w:tc>
          <w:tcPr>
            <w:tcW w:w="788" w:type="dxa"/>
            <w:noWrap/>
            <w:vAlign w:val="center"/>
          </w:tcPr>
          <w:p w14:paraId="222C25F6" w14:textId="77777777" w:rsidR="00C87AF8" w:rsidRDefault="00C87AF8">
            <w:pPr>
              <w:pStyle w:val="TAC"/>
              <w:pPrChange w:id="10249" w:author="JIN Yiran" w:date="2022-01-26T19:16:00Z">
                <w:pPr>
                  <w:spacing w:after="120"/>
                  <w:jc w:val="center"/>
                </w:pPr>
              </w:pPrChange>
            </w:pPr>
            <w:r>
              <w:t>-9.44</w:t>
            </w:r>
          </w:p>
        </w:tc>
        <w:tc>
          <w:tcPr>
            <w:tcW w:w="787" w:type="dxa"/>
            <w:noWrap/>
            <w:vAlign w:val="center"/>
          </w:tcPr>
          <w:p w14:paraId="12B91F71" w14:textId="77777777" w:rsidR="00C87AF8" w:rsidRDefault="00C87AF8">
            <w:pPr>
              <w:pStyle w:val="TAC"/>
              <w:pPrChange w:id="10250" w:author="JIN Yiran" w:date="2022-01-26T19:16:00Z">
                <w:pPr>
                  <w:spacing w:after="120"/>
                  <w:jc w:val="center"/>
                </w:pPr>
              </w:pPrChange>
            </w:pPr>
            <w:r>
              <w:t>-7.60</w:t>
            </w:r>
          </w:p>
        </w:tc>
        <w:tc>
          <w:tcPr>
            <w:tcW w:w="788" w:type="dxa"/>
            <w:noWrap/>
            <w:vAlign w:val="center"/>
          </w:tcPr>
          <w:p w14:paraId="62F7FA0E" w14:textId="77777777" w:rsidR="00C87AF8" w:rsidRDefault="00C87AF8">
            <w:pPr>
              <w:pStyle w:val="TAC"/>
              <w:pPrChange w:id="10251" w:author="JIN Yiran" w:date="2022-01-26T19:16:00Z">
                <w:pPr>
                  <w:spacing w:after="120"/>
                  <w:jc w:val="center"/>
                </w:pPr>
              </w:pPrChange>
            </w:pPr>
            <w:r>
              <w:t>-5.83</w:t>
            </w:r>
          </w:p>
        </w:tc>
        <w:tc>
          <w:tcPr>
            <w:tcW w:w="787" w:type="dxa"/>
            <w:noWrap/>
            <w:vAlign w:val="center"/>
          </w:tcPr>
          <w:p w14:paraId="5E40DA47" w14:textId="77777777" w:rsidR="00C87AF8" w:rsidRDefault="00C87AF8">
            <w:pPr>
              <w:pStyle w:val="TAC"/>
              <w:pPrChange w:id="10252" w:author="JIN Yiran" w:date="2022-01-26T19:16:00Z">
                <w:pPr>
                  <w:spacing w:after="120"/>
                  <w:jc w:val="center"/>
                </w:pPr>
              </w:pPrChange>
            </w:pPr>
            <w:r>
              <w:t>23.00</w:t>
            </w:r>
          </w:p>
        </w:tc>
        <w:tc>
          <w:tcPr>
            <w:tcW w:w="788" w:type="dxa"/>
            <w:noWrap/>
            <w:vAlign w:val="center"/>
          </w:tcPr>
          <w:p w14:paraId="7902C4E9" w14:textId="77777777" w:rsidR="00C87AF8" w:rsidRDefault="00C87AF8">
            <w:pPr>
              <w:pStyle w:val="TAC"/>
              <w:pPrChange w:id="10253" w:author="JIN Yiran" w:date="2022-01-26T19:16:00Z">
                <w:pPr>
                  <w:spacing w:after="120"/>
                  <w:jc w:val="center"/>
                </w:pPr>
              </w:pPrChange>
            </w:pPr>
            <w:r>
              <w:t>23.00</w:t>
            </w:r>
          </w:p>
        </w:tc>
        <w:tc>
          <w:tcPr>
            <w:tcW w:w="788" w:type="dxa"/>
            <w:noWrap/>
            <w:vAlign w:val="center"/>
          </w:tcPr>
          <w:p w14:paraId="7A4906CB" w14:textId="77777777" w:rsidR="00C87AF8" w:rsidRDefault="00C87AF8">
            <w:pPr>
              <w:pStyle w:val="TAC"/>
              <w:pPrChange w:id="10254" w:author="JIN Yiran" w:date="2022-01-26T19:16:00Z">
                <w:pPr>
                  <w:spacing w:after="120"/>
                  <w:jc w:val="center"/>
                </w:pPr>
              </w:pPrChange>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pPr>
              <w:pStyle w:val="TAC"/>
              <w:pPrChange w:id="10255" w:author="JIN Yiran" w:date="2022-01-26T19:16:00Z">
                <w:pPr>
                  <w:spacing w:after="120"/>
                  <w:jc w:val="center"/>
                </w:pPr>
              </w:pPrChange>
            </w:pPr>
          </w:p>
        </w:tc>
        <w:tc>
          <w:tcPr>
            <w:tcW w:w="1134" w:type="dxa"/>
            <w:noWrap/>
            <w:vAlign w:val="center"/>
          </w:tcPr>
          <w:p w14:paraId="2C6E8067" w14:textId="77777777" w:rsidR="00C87AF8" w:rsidRDefault="00C87AF8">
            <w:pPr>
              <w:pStyle w:val="TAC"/>
              <w:rPr>
                <w:sz w:val="14"/>
              </w:rPr>
              <w:pPrChange w:id="10256" w:author="JIN Yiran" w:date="2022-01-26T19:16:00Z">
                <w:pPr>
                  <w:spacing w:after="120"/>
                  <w:jc w:val="center"/>
                </w:pPr>
              </w:pPrChange>
            </w:pPr>
            <w:r>
              <w:rPr>
                <w:sz w:val="14"/>
              </w:rPr>
              <w:t>Qualcomm</w:t>
            </w:r>
          </w:p>
        </w:tc>
        <w:tc>
          <w:tcPr>
            <w:tcW w:w="787" w:type="dxa"/>
            <w:noWrap/>
            <w:vAlign w:val="center"/>
          </w:tcPr>
          <w:p w14:paraId="2640C9B5" w14:textId="77777777" w:rsidR="00C87AF8" w:rsidRDefault="00C87AF8">
            <w:pPr>
              <w:pStyle w:val="TAC"/>
              <w:pPrChange w:id="10257" w:author="JIN Yiran" w:date="2022-01-26T19:16:00Z">
                <w:pPr>
                  <w:spacing w:after="120"/>
                  <w:jc w:val="center"/>
                </w:pPr>
              </w:pPrChange>
            </w:pPr>
            <w:r>
              <w:t>129.56</w:t>
            </w:r>
          </w:p>
        </w:tc>
        <w:tc>
          <w:tcPr>
            <w:tcW w:w="788" w:type="dxa"/>
            <w:noWrap/>
            <w:vAlign w:val="center"/>
          </w:tcPr>
          <w:p w14:paraId="1E86F9E0" w14:textId="77777777" w:rsidR="00C87AF8" w:rsidRDefault="00C87AF8">
            <w:pPr>
              <w:pStyle w:val="TAC"/>
              <w:pPrChange w:id="10258" w:author="JIN Yiran" w:date="2022-01-26T19:16:00Z">
                <w:pPr>
                  <w:spacing w:after="120"/>
                  <w:jc w:val="center"/>
                </w:pPr>
              </w:pPrChange>
            </w:pPr>
            <w:r>
              <w:t>131.18</w:t>
            </w:r>
          </w:p>
        </w:tc>
        <w:tc>
          <w:tcPr>
            <w:tcW w:w="787" w:type="dxa"/>
            <w:noWrap/>
            <w:vAlign w:val="center"/>
          </w:tcPr>
          <w:p w14:paraId="3B2CC70A" w14:textId="77777777" w:rsidR="00C87AF8" w:rsidRDefault="00C87AF8">
            <w:pPr>
              <w:pStyle w:val="TAC"/>
              <w:pPrChange w:id="10259" w:author="JIN Yiran" w:date="2022-01-26T19:16:00Z">
                <w:pPr>
                  <w:spacing w:after="120"/>
                  <w:jc w:val="center"/>
                </w:pPr>
              </w:pPrChange>
            </w:pPr>
            <w:r>
              <w:t>132.89</w:t>
            </w:r>
          </w:p>
        </w:tc>
        <w:tc>
          <w:tcPr>
            <w:tcW w:w="788" w:type="dxa"/>
            <w:noWrap/>
            <w:vAlign w:val="center"/>
          </w:tcPr>
          <w:p w14:paraId="3FDC9B1B" w14:textId="77777777" w:rsidR="00C87AF8" w:rsidRDefault="00C87AF8">
            <w:pPr>
              <w:pStyle w:val="TAC"/>
              <w:pPrChange w:id="10260" w:author="JIN Yiran" w:date="2022-01-26T19:16:00Z">
                <w:pPr>
                  <w:spacing w:after="120"/>
                  <w:jc w:val="center"/>
                </w:pPr>
              </w:pPrChange>
            </w:pPr>
            <w:r>
              <w:t>-9.40</w:t>
            </w:r>
          </w:p>
        </w:tc>
        <w:tc>
          <w:tcPr>
            <w:tcW w:w="787" w:type="dxa"/>
            <w:noWrap/>
            <w:vAlign w:val="center"/>
          </w:tcPr>
          <w:p w14:paraId="0D3737CC" w14:textId="77777777" w:rsidR="00C87AF8" w:rsidRDefault="00C87AF8">
            <w:pPr>
              <w:pStyle w:val="TAC"/>
              <w:pPrChange w:id="10261" w:author="JIN Yiran" w:date="2022-01-26T19:16:00Z">
                <w:pPr>
                  <w:spacing w:after="120"/>
                  <w:jc w:val="center"/>
                </w:pPr>
              </w:pPrChange>
            </w:pPr>
            <w:r>
              <w:t>-7.61</w:t>
            </w:r>
          </w:p>
        </w:tc>
        <w:tc>
          <w:tcPr>
            <w:tcW w:w="788" w:type="dxa"/>
            <w:noWrap/>
            <w:vAlign w:val="center"/>
          </w:tcPr>
          <w:p w14:paraId="1A64508C" w14:textId="77777777" w:rsidR="00C87AF8" w:rsidRDefault="00C87AF8">
            <w:pPr>
              <w:pStyle w:val="TAC"/>
              <w:pPrChange w:id="10262" w:author="JIN Yiran" w:date="2022-01-26T19:16:00Z">
                <w:pPr>
                  <w:spacing w:after="120"/>
                  <w:jc w:val="center"/>
                </w:pPr>
              </w:pPrChange>
            </w:pPr>
            <w:r>
              <w:t>-5.78</w:t>
            </w:r>
          </w:p>
        </w:tc>
        <w:tc>
          <w:tcPr>
            <w:tcW w:w="787" w:type="dxa"/>
            <w:noWrap/>
            <w:vAlign w:val="center"/>
          </w:tcPr>
          <w:p w14:paraId="1572D09F" w14:textId="77777777" w:rsidR="00C87AF8" w:rsidRDefault="00C87AF8">
            <w:pPr>
              <w:pStyle w:val="TAC"/>
              <w:pPrChange w:id="10263" w:author="JIN Yiran" w:date="2022-01-26T19:16:00Z">
                <w:pPr>
                  <w:spacing w:after="120"/>
                  <w:jc w:val="center"/>
                </w:pPr>
              </w:pPrChange>
            </w:pPr>
            <w:r>
              <w:t>23.00</w:t>
            </w:r>
          </w:p>
        </w:tc>
        <w:tc>
          <w:tcPr>
            <w:tcW w:w="788" w:type="dxa"/>
            <w:noWrap/>
            <w:vAlign w:val="center"/>
          </w:tcPr>
          <w:p w14:paraId="70BA1B5B" w14:textId="77777777" w:rsidR="00C87AF8" w:rsidRDefault="00C87AF8">
            <w:pPr>
              <w:pStyle w:val="TAC"/>
              <w:pPrChange w:id="10264" w:author="JIN Yiran" w:date="2022-01-26T19:16:00Z">
                <w:pPr>
                  <w:spacing w:after="120"/>
                  <w:jc w:val="center"/>
                </w:pPr>
              </w:pPrChange>
            </w:pPr>
            <w:r>
              <w:t>23.00</w:t>
            </w:r>
          </w:p>
        </w:tc>
        <w:tc>
          <w:tcPr>
            <w:tcW w:w="788" w:type="dxa"/>
            <w:noWrap/>
            <w:vAlign w:val="center"/>
          </w:tcPr>
          <w:p w14:paraId="2EB869B8" w14:textId="77777777" w:rsidR="00C87AF8" w:rsidRDefault="00C87AF8">
            <w:pPr>
              <w:pStyle w:val="TAC"/>
              <w:pPrChange w:id="10265" w:author="JIN Yiran" w:date="2022-01-26T19:16:00Z">
                <w:pPr>
                  <w:spacing w:after="120"/>
                  <w:jc w:val="center"/>
                </w:pPr>
              </w:pPrChange>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pPr>
              <w:pStyle w:val="TAC"/>
              <w:pPrChange w:id="10266" w:author="JIN Yiran" w:date="2022-01-26T19:16:00Z">
                <w:pPr>
                  <w:spacing w:after="120"/>
                  <w:jc w:val="center"/>
                </w:pPr>
              </w:pPrChange>
            </w:pPr>
          </w:p>
        </w:tc>
        <w:tc>
          <w:tcPr>
            <w:tcW w:w="1134" w:type="dxa"/>
            <w:noWrap/>
            <w:vAlign w:val="center"/>
          </w:tcPr>
          <w:p w14:paraId="208F81B0" w14:textId="77777777" w:rsidR="00C87AF8" w:rsidRDefault="00C87AF8">
            <w:pPr>
              <w:pStyle w:val="TAC"/>
              <w:rPr>
                <w:sz w:val="14"/>
              </w:rPr>
              <w:pPrChange w:id="10267" w:author="JIN Yiran" w:date="2022-01-26T19:16:00Z">
                <w:pPr>
                  <w:spacing w:after="120"/>
                  <w:jc w:val="center"/>
                </w:pPr>
              </w:pPrChange>
            </w:pPr>
            <w:r>
              <w:rPr>
                <w:sz w:val="14"/>
              </w:rPr>
              <w:t>CATT</w:t>
            </w:r>
          </w:p>
        </w:tc>
        <w:tc>
          <w:tcPr>
            <w:tcW w:w="787" w:type="dxa"/>
            <w:noWrap/>
            <w:vAlign w:val="center"/>
          </w:tcPr>
          <w:p w14:paraId="3C6EF489" w14:textId="77777777" w:rsidR="00C87AF8" w:rsidRDefault="00C87AF8">
            <w:pPr>
              <w:pStyle w:val="TAC"/>
              <w:pPrChange w:id="10268" w:author="JIN Yiran" w:date="2022-01-26T19:16:00Z">
                <w:pPr>
                  <w:spacing w:after="120"/>
                  <w:jc w:val="center"/>
                </w:pPr>
              </w:pPrChange>
            </w:pPr>
            <w:r>
              <w:t>129.72</w:t>
            </w:r>
          </w:p>
        </w:tc>
        <w:tc>
          <w:tcPr>
            <w:tcW w:w="788" w:type="dxa"/>
            <w:noWrap/>
            <w:vAlign w:val="center"/>
          </w:tcPr>
          <w:p w14:paraId="07A7FD12" w14:textId="77777777" w:rsidR="00C87AF8" w:rsidRDefault="00C87AF8">
            <w:pPr>
              <w:pStyle w:val="TAC"/>
              <w:pPrChange w:id="10269" w:author="JIN Yiran" w:date="2022-01-26T19:16:00Z">
                <w:pPr>
                  <w:spacing w:after="120"/>
                  <w:jc w:val="center"/>
                </w:pPr>
              </w:pPrChange>
            </w:pPr>
            <w:r>
              <w:t>131.31</w:t>
            </w:r>
          </w:p>
        </w:tc>
        <w:tc>
          <w:tcPr>
            <w:tcW w:w="787" w:type="dxa"/>
            <w:noWrap/>
            <w:vAlign w:val="center"/>
          </w:tcPr>
          <w:p w14:paraId="52A45216" w14:textId="77777777" w:rsidR="00C87AF8" w:rsidRDefault="00C87AF8">
            <w:pPr>
              <w:pStyle w:val="TAC"/>
              <w:pPrChange w:id="10270" w:author="JIN Yiran" w:date="2022-01-26T19:16:00Z">
                <w:pPr>
                  <w:spacing w:after="120"/>
                  <w:jc w:val="center"/>
                </w:pPr>
              </w:pPrChange>
            </w:pPr>
            <w:r>
              <w:t>132.85</w:t>
            </w:r>
          </w:p>
        </w:tc>
        <w:tc>
          <w:tcPr>
            <w:tcW w:w="788" w:type="dxa"/>
            <w:noWrap/>
            <w:vAlign w:val="center"/>
          </w:tcPr>
          <w:p w14:paraId="04EDF8D4" w14:textId="77777777" w:rsidR="00C87AF8" w:rsidRDefault="00C87AF8">
            <w:pPr>
              <w:pStyle w:val="TAC"/>
              <w:pPrChange w:id="10271" w:author="JIN Yiran" w:date="2022-01-26T19:16:00Z">
                <w:pPr>
                  <w:spacing w:after="120"/>
                  <w:jc w:val="center"/>
                </w:pPr>
              </w:pPrChange>
            </w:pPr>
            <w:r>
              <w:t>-8.84</w:t>
            </w:r>
          </w:p>
        </w:tc>
        <w:tc>
          <w:tcPr>
            <w:tcW w:w="787" w:type="dxa"/>
            <w:noWrap/>
            <w:vAlign w:val="center"/>
          </w:tcPr>
          <w:p w14:paraId="386F8088" w14:textId="77777777" w:rsidR="00C87AF8" w:rsidRDefault="00C87AF8">
            <w:pPr>
              <w:pStyle w:val="TAC"/>
              <w:pPrChange w:id="10272" w:author="JIN Yiran" w:date="2022-01-26T19:16:00Z">
                <w:pPr>
                  <w:spacing w:after="120"/>
                  <w:jc w:val="center"/>
                </w:pPr>
              </w:pPrChange>
            </w:pPr>
            <w:r>
              <w:t>-6.97</w:t>
            </w:r>
          </w:p>
        </w:tc>
        <w:tc>
          <w:tcPr>
            <w:tcW w:w="788" w:type="dxa"/>
            <w:noWrap/>
            <w:vAlign w:val="center"/>
          </w:tcPr>
          <w:p w14:paraId="28A2BEFE" w14:textId="77777777" w:rsidR="00C87AF8" w:rsidRDefault="00C87AF8">
            <w:pPr>
              <w:pStyle w:val="TAC"/>
              <w:pPrChange w:id="10273" w:author="JIN Yiran" w:date="2022-01-26T19:16:00Z">
                <w:pPr>
                  <w:spacing w:after="120"/>
                  <w:jc w:val="center"/>
                </w:pPr>
              </w:pPrChange>
            </w:pPr>
            <w:r>
              <w:t>-5.28</w:t>
            </w:r>
          </w:p>
        </w:tc>
        <w:tc>
          <w:tcPr>
            <w:tcW w:w="787" w:type="dxa"/>
            <w:noWrap/>
            <w:vAlign w:val="center"/>
          </w:tcPr>
          <w:p w14:paraId="0685EB19" w14:textId="77777777" w:rsidR="00C87AF8" w:rsidRDefault="00C87AF8">
            <w:pPr>
              <w:pStyle w:val="TAC"/>
              <w:pPrChange w:id="10274" w:author="JIN Yiran" w:date="2022-01-26T19:16:00Z">
                <w:pPr>
                  <w:spacing w:after="120"/>
                  <w:jc w:val="center"/>
                </w:pPr>
              </w:pPrChange>
            </w:pPr>
            <w:r>
              <w:t>-</w:t>
            </w:r>
          </w:p>
        </w:tc>
        <w:tc>
          <w:tcPr>
            <w:tcW w:w="788" w:type="dxa"/>
            <w:noWrap/>
            <w:vAlign w:val="center"/>
          </w:tcPr>
          <w:p w14:paraId="5A98C2DF" w14:textId="77777777" w:rsidR="00C87AF8" w:rsidRDefault="00C87AF8">
            <w:pPr>
              <w:pStyle w:val="TAC"/>
              <w:pPrChange w:id="10275" w:author="JIN Yiran" w:date="2022-01-26T19:16:00Z">
                <w:pPr>
                  <w:spacing w:after="120"/>
                  <w:jc w:val="center"/>
                </w:pPr>
              </w:pPrChange>
            </w:pPr>
            <w:r>
              <w:t>-</w:t>
            </w:r>
          </w:p>
        </w:tc>
        <w:tc>
          <w:tcPr>
            <w:tcW w:w="788" w:type="dxa"/>
            <w:noWrap/>
            <w:vAlign w:val="center"/>
          </w:tcPr>
          <w:p w14:paraId="3178C5F8" w14:textId="77777777" w:rsidR="00C87AF8" w:rsidRDefault="00C87AF8">
            <w:pPr>
              <w:pStyle w:val="TAC"/>
              <w:pPrChange w:id="10276" w:author="JIN Yiran" w:date="2022-01-26T19:16:00Z">
                <w:pPr>
                  <w:spacing w:after="120"/>
                  <w:jc w:val="center"/>
                </w:pPr>
              </w:pPrChange>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pPr>
              <w:pStyle w:val="TAC"/>
              <w:pPrChange w:id="10277" w:author="JIN Yiran" w:date="2022-01-26T19:16:00Z">
                <w:pPr>
                  <w:spacing w:after="120"/>
                  <w:jc w:val="center"/>
                </w:pPr>
              </w:pPrChange>
            </w:pPr>
          </w:p>
        </w:tc>
        <w:tc>
          <w:tcPr>
            <w:tcW w:w="1134" w:type="dxa"/>
            <w:noWrap/>
            <w:vAlign w:val="center"/>
          </w:tcPr>
          <w:p w14:paraId="61A3091F" w14:textId="77777777" w:rsidR="00C87AF8" w:rsidRDefault="00C87AF8">
            <w:pPr>
              <w:pStyle w:val="TAC"/>
              <w:rPr>
                <w:sz w:val="14"/>
              </w:rPr>
              <w:pPrChange w:id="10278" w:author="JIN Yiran" w:date="2022-01-26T19:16:00Z">
                <w:pPr>
                  <w:spacing w:after="120"/>
                  <w:jc w:val="center"/>
                </w:pPr>
              </w:pPrChange>
            </w:pPr>
            <w:r>
              <w:rPr>
                <w:sz w:val="14"/>
              </w:rPr>
              <w:t>THALES</w:t>
            </w:r>
          </w:p>
        </w:tc>
        <w:tc>
          <w:tcPr>
            <w:tcW w:w="787" w:type="dxa"/>
            <w:noWrap/>
            <w:vAlign w:val="center"/>
          </w:tcPr>
          <w:p w14:paraId="46A1CC31" w14:textId="77777777" w:rsidR="00C87AF8" w:rsidRDefault="00C87AF8">
            <w:pPr>
              <w:pStyle w:val="TAC"/>
              <w:pPrChange w:id="10279" w:author="JIN Yiran" w:date="2022-01-26T19:16:00Z">
                <w:pPr>
                  <w:spacing w:after="120"/>
                  <w:jc w:val="center"/>
                </w:pPr>
              </w:pPrChange>
            </w:pPr>
            <w:r>
              <w:t>129.68</w:t>
            </w:r>
          </w:p>
        </w:tc>
        <w:tc>
          <w:tcPr>
            <w:tcW w:w="788" w:type="dxa"/>
            <w:noWrap/>
            <w:vAlign w:val="center"/>
          </w:tcPr>
          <w:p w14:paraId="48235D26" w14:textId="77777777" w:rsidR="00C87AF8" w:rsidRDefault="00C87AF8">
            <w:pPr>
              <w:pStyle w:val="TAC"/>
              <w:pPrChange w:id="10280" w:author="JIN Yiran" w:date="2022-01-26T19:16:00Z">
                <w:pPr>
                  <w:spacing w:after="120"/>
                  <w:jc w:val="center"/>
                </w:pPr>
              </w:pPrChange>
            </w:pPr>
            <w:r>
              <w:t>131.51</w:t>
            </w:r>
          </w:p>
        </w:tc>
        <w:tc>
          <w:tcPr>
            <w:tcW w:w="787" w:type="dxa"/>
            <w:noWrap/>
            <w:vAlign w:val="center"/>
          </w:tcPr>
          <w:p w14:paraId="0FB9637C" w14:textId="77777777" w:rsidR="00C87AF8" w:rsidRDefault="00C87AF8">
            <w:pPr>
              <w:pStyle w:val="TAC"/>
              <w:pPrChange w:id="10281" w:author="JIN Yiran" w:date="2022-01-26T19:16:00Z">
                <w:pPr>
                  <w:spacing w:after="120"/>
                  <w:jc w:val="center"/>
                </w:pPr>
              </w:pPrChange>
            </w:pPr>
            <w:r>
              <w:t>133.28</w:t>
            </w:r>
          </w:p>
        </w:tc>
        <w:tc>
          <w:tcPr>
            <w:tcW w:w="788" w:type="dxa"/>
            <w:noWrap/>
            <w:vAlign w:val="center"/>
          </w:tcPr>
          <w:p w14:paraId="562A3601" w14:textId="77777777" w:rsidR="00C87AF8" w:rsidRDefault="00C87AF8">
            <w:pPr>
              <w:pStyle w:val="TAC"/>
              <w:pPrChange w:id="10282" w:author="JIN Yiran" w:date="2022-01-26T19:16:00Z">
                <w:pPr>
                  <w:spacing w:after="120"/>
                  <w:jc w:val="center"/>
                </w:pPr>
              </w:pPrChange>
            </w:pPr>
            <w:r>
              <w:t>-9.46</w:t>
            </w:r>
          </w:p>
        </w:tc>
        <w:tc>
          <w:tcPr>
            <w:tcW w:w="787" w:type="dxa"/>
            <w:noWrap/>
            <w:vAlign w:val="center"/>
          </w:tcPr>
          <w:p w14:paraId="2C66B9C7" w14:textId="77777777" w:rsidR="00C87AF8" w:rsidRDefault="00C87AF8">
            <w:pPr>
              <w:pStyle w:val="TAC"/>
              <w:pPrChange w:id="10283" w:author="JIN Yiran" w:date="2022-01-26T19:16:00Z">
                <w:pPr>
                  <w:spacing w:after="120"/>
                  <w:jc w:val="center"/>
                </w:pPr>
              </w:pPrChange>
            </w:pPr>
            <w:r>
              <w:t>-7.68</w:t>
            </w:r>
          </w:p>
        </w:tc>
        <w:tc>
          <w:tcPr>
            <w:tcW w:w="788" w:type="dxa"/>
            <w:noWrap/>
            <w:vAlign w:val="center"/>
          </w:tcPr>
          <w:p w14:paraId="7BF1D2F8" w14:textId="77777777" w:rsidR="00C87AF8" w:rsidRDefault="00C87AF8">
            <w:pPr>
              <w:pStyle w:val="TAC"/>
              <w:pPrChange w:id="10284" w:author="JIN Yiran" w:date="2022-01-26T19:16:00Z">
                <w:pPr>
                  <w:spacing w:after="120"/>
                  <w:jc w:val="center"/>
                </w:pPr>
              </w:pPrChange>
            </w:pPr>
            <w:r>
              <w:t>-5.75</w:t>
            </w:r>
          </w:p>
        </w:tc>
        <w:tc>
          <w:tcPr>
            <w:tcW w:w="787" w:type="dxa"/>
            <w:noWrap/>
            <w:vAlign w:val="center"/>
          </w:tcPr>
          <w:p w14:paraId="07375F78" w14:textId="77777777" w:rsidR="00C87AF8" w:rsidRDefault="00C87AF8">
            <w:pPr>
              <w:pStyle w:val="TAC"/>
              <w:pPrChange w:id="10285" w:author="JIN Yiran" w:date="2022-01-26T19:16:00Z">
                <w:pPr>
                  <w:spacing w:after="120"/>
                  <w:jc w:val="center"/>
                </w:pPr>
              </w:pPrChange>
            </w:pPr>
            <w:r>
              <w:t>23.00</w:t>
            </w:r>
          </w:p>
        </w:tc>
        <w:tc>
          <w:tcPr>
            <w:tcW w:w="788" w:type="dxa"/>
            <w:noWrap/>
            <w:vAlign w:val="center"/>
          </w:tcPr>
          <w:p w14:paraId="72563D4E" w14:textId="77777777" w:rsidR="00C87AF8" w:rsidRDefault="00C87AF8">
            <w:pPr>
              <w:pStyle w:val="TAC"/>
              <w:pPrChange w:id="10286" w:author="JIN Yiran" w:date="2022-01-26T19:16:00Z">
                <w:pPr>
                  <w:spacing w:after="120"/>
                  <w:jc w:val="center"/>
                </w:pPr>
              </w:pPrChange>
            </w:pPr>
            <w:r>
              <w:t>23.00</w:t>
            </w:r>
          </w:p>
        </w:tc>
        <w:tc>
          <w:tcPr>
            <w:tcW w:w="788" w:type="dxa"/>
            <w:noWrap/>
            <w:vAlign w:val="center"/>
          </w:tcPr>
          <w:p w14:paraId="717ADACF" w14:textId="77777777" w:rsidR="00C87AF8" w:rsidRDefault="00C87AF8">
            <w:pPr>
              <w:pStyle w:val="TAC"/>
              <w:pPrChange w:id="10287" w:author="JIN Yiran" w:date="2022-01-26T19:16:00Z">
                <w:pPr>
                  <w:spacing w:after="120"/>
                  <w:jc w:val="center"/>
                </w:pPr>
              </w:pPrChange>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pPr>
              <w:pStyle w:val="TAC"/>
              <w:pPrChange w:id="10288" w:author="JIN Yiran" w:date="2022-01-26T19:16:00Z">
                <w:pPr>
                  <w:spacing w:after="120"/>
                  <w:jc w:val="center"/>
                </w:pPr>
              </w:pPrChange>
            </w:pPr>
          </w:p>
        </w:tc>
        <w:tc>
          <w:tcPr>
            <w:tcW w:w="1134" w:type="dxa"/>
            <w:noWrap/>
            <w:vAlign w:val="center"/>
          </w:tcPr>
          <w:p w14:paraId="04597E9E" w14:textId="77777777" w:rsidR="00C87AF8" w:rsidRDefault="00C87AF8">
            <w:pPr>
              <w:pStyle w:val="TAC"/>
              <w:rPr>
                <w:sz w:val="14"/>
              </w:rPr>
              <w:pPrChange w:id="10289" w:author="JIN Yiran" w:date="2022-01-26T19:16:00Z">
                <w:pPr>
                  <w:spacing w:after="120"/>
                  <w:jc w:val="center"/>
                </w:pPr>
              </w:pPrChange>
            </w:pPr>
            <w:r>
              <w:rPr>
                <w:sz w:val="14"/>
              </w:rPr>
              <w:t>Huawei</w:t>
            </w:r>
          </w:p>
        </w:tc>
        <w:tc>
          <w:tcPr>
            <w:tcW w:w="787" w:type="dxa"/>
            <w:noWrap/>
            <w:vAlign w:val="center"/>
          </w:tcPr>
          <w:p w14:paraId="785B25AC" w14:textId="77777777" w:rsidR="00C87AF8" w:rsidRDefault="00C87AF8">
            <w:pPr>
              <w:pStyle w:val="TAC"/>
              <w:pPrChange w:id="10290" w:author="JIN Yiran" w:date="2022-01-26T19:16:00Z">
                <w:pPr>
                  <w:spacing w:after="120"/>
                  <w:jc w:val="center"/>
                </w:pPr>
              </w:pPrChange>
            </w:pPr>
            <w:r>
              <w:t>129.48</w:t>
            </w:r>
          </w:p>
        </w:tc>
        <w:tc>
          <w:tcPr>
            <w:tcW w:w="788" w:type="dxa"/>
            <w:noWrap/>
            <w:vAlign w:val="center"/>
          </w:tcPr>
          <w:p w14:paraId="5BC1331D" w14:textId="77777777" w:rsidR="00C87AF8" w:rsidRDefault="00C87AF8">
            <w:pPr>
              <w:pStyle w:val="TAC"/>
              <w:pPrChange w:id="10291" w:author="JIN Yiran" w:date="2022-01-26T19:16:00Z">
                <w:pPr>
                  <w:spacing w:after="120"/>
                  <w:jc w:val="center"/>
                </w:pPr>
              </w:pPrChange>
            </w:pPr>
            <w:r>
              <w:t>131.28</w:t>
            </w:r>
          </w:p>
        </w:tc>
        <w:tc>
          <w:tcPr>
            <w:tcW w:w="787" w:type="dxa"/>
            <w:noWrap/>
            <w:vAlign w:val="center"/>
          </w:tcPr>
          <w:p w14:paraId="1DD2D4A7" w14:textId="77777777" w:rsidR="00C87AF8" w:rsidRDefault="00C87AF8">
            <w:pPr>
              <w:pStyle w:val="TAC"/>
              <w:pPrChange w:id="10292" w:author="JIN Yiran" w:date="2022-01-26T19:16:00Z">
                <w:pPr>
                  <w:spacing w:after="120"/>
                  <w:jc w:val="center"/>
                </w:pPr>
              </w:pPrChange>
            </w:pPr>
            <w:r>
              <w:t>133.83</w:t>
            </w:r>
          </w:p>
        </w:tc>
        <w:tc>
          <w:tcPr>
            <w:tcW w:w="788" w:type="dxa"/>
            <w:noWrap/>
            <w:vAlign w:val="center"/>
          </w:tcPr>
          <w:p w14:paraId="3C34BA79" w14:textId="77777777" w:rsidR="00C87AF8" w:rsidRDefault="00C87AF8">
            <w:pPr>
              <w:pStyle w:val="TAC"/>
              <w:pPrChange w:id="10293" w:author="JIN Yiran" w:date="2022-01-26T19:16:00Z">
                <w:pPr>
                  <w:spacing w:after="120"/>
                  <w:jc w:val="center"/>
                </w:pPr>
              </w:pPrChange>
            </w:pPr>
            <w:r>
              <w:t>-9.48</w:t>
            </w:r>
          </w:p>
        </w:tc>
        <w:tc>
          <w:tcPr>
            <w:tcW w:w="787" w:type="dxa"/>
            <w:noWrap/>
            <w:vAlign w:val="center"/>
          </w:tcPr>
          <w:p w14:paraId="4DE28973" w14:textId="77777777" w:rsidR="00C87AF8" w:rsidRDefault="00C87AF8">
            <w:pPr>
              <w:pStyle w:val="TAC"/>
              <w:pPrChange w:id="10294" w:author="JIN Yiran" w:date="2022-01-26T19:16:00Z">
                <w:pPr>
                  <w:spacing w:after="120"/>
                  <w:jc w:val="center"/>
                </w:pPr>
              </w:pPrChange>
            </w:pPr>
            <w:r>
              <w:t>-6.85</w:t>
            </w:r>
          </w:p>
        </w:tc>
        <w:tc>
          <w:tcPr>
            <w:tcW w:w="788" w:type="dxa"/>
            <w:noWrap/>
            <w:vAlign w:val="center"/>
          </w:tcPr>
          <w:p w14:paraId="06BFE449" w14:textId="77777777" w:rsidR="00C87AF8" w:rsidRDefault="00C87AF8">
            <w:pPr>
              <w:pStyle w:val="TAC"/>
              <w:pPrChange w:id="10295" w:author="JIN Yiran" w:date="2022-01-26T19:16:00Z">
                <w:pPr>
                  <w:spacing w:after="120"/>
                  <w:jc w:val="center"/>
                </w:pPr>
              </w:pPrChange>
            </w:pPr>
            <w:r>
              <w:t>-5.18</w:t>
            </w:r>
          </w:p>
        </w:tc>
        <w:tc>
          <w:tcPr>
            <w:tcW w:w="787" w:type="dxa"/>
            <w:noWrap/>
            <w:vAlign w:val="center"/>
          </w:tcPr>
          <w:p w14:paraId="0AA58064" w14:textId="77777777" w:rsidR="00C87AF8" w:rsidRDefault="00C87AF8">
            <w:pPr>
              <w:pStyle w:val="TAC"/>
              <w:pPrChange w:id="10296" w:author="JIN Yiran" w:date="2022-01-26T19:16:00Z">
                <w:pPr>
                  <w:spacing w:after="120"/>
                  <w:jc w:val="center"/>
                </w:pPr>
              </w:pPrChange>
            </w:pPr>
            <w:r>
              <w:t>23.00</w:t>
            </w:r>
          </w:p>
        </w:tc>
        <w:tc>
          <w:tcPr>
            <w:tcW w:w="788" w:type="dxa"/>
            <w:noWrap/>
            <w:vAlign w:val="center"/>
          </w:tcPr>
          <w:p w14:paraId="0A3B34D4" w14:textId="77777777" w:rsidR="00C87AF8" w:rsidRDefault="00C87AF8">
            <w:pPr>
              <w:pStyle w:val="TAC"/>
              <w:pPrChange w:id="10297" w:author="JIN Yiran" w:date="2022-01-26T19:16:00Z">
                <w:pPr>
                  <w:spacing w:after="120"/>
                  <w:jc w:val="center"/>
                </w:pPr>
              </w:pPrChange>
            </w:pPr>
            <w:r>
              <w:t>23.00</w:t>
            </w:r>
          </w:p>
        </w:tc>
        <w:tc>
          <w:tcPr>
            <w:tcW w:w="788" w:type="dxa"/>
            <w:noWrap/>
            <w:vAlign w:val="center"/>
          </w:tcPr>
          <w:p w14:paraId="1C665AD8" w14:textId="77777777" w:rsidR="00C87AF8" w:rsidRDefault="00C87AF8">
            <w:pPr>
              <w:pStyle w:val="TAC"/>
              <w:pPrChange w:id="10298" w:author="JIN Yiran" w:date="2022-01-26T19:16:00Z">
                <w:pPr>
                  <w:spacing w:after="120"/>
                  <w:jc w:val="center"/>
                </w:pPr>
              </w:pPrChange>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pPr>
              <w:pStyle w:val="TAC"/>
              <w:pPrChange w:id="10299" w:author="JIN Yiran" w:date="2022-01-26T19:16:00Z">
                <w:pPr>
                  <w:spacing w:after="120"/>
                  <w:jc w:val="center"/>
                </w:pPr>
              </w:pPrChange>
            </w:pPr>
          </w:p>
        </w:tc>
        <w:tc>
          <w:tcPr>
            <w:tcW w:w="1134" w:type="dxa"/>
            <w:noWrap/>
            <w:vAlign w:val="center"/>
          </w:tcPr>
          <w:p w14:paraId="37BA959A" w14:textId="77777777" w:rsidR="00C87AF8" w:rsidRDefault="00C87AF8">
            <w:pPr>
              <w:pStyle w:val="TAC"/>
              <w:rPr>
                <w:sz w:val="14"/>
              </w:rPr>
              <w:pPrChange w:id="10300" w:author="JIN Yiran" w:date="2022-01-26T19:16:00Z">
                <w:pPr>
                  <w:spacing w:after="120"/>
                  <w:jc w:val="center"/>
                </w:pPr>
              </w:pPrChange>
            </w:pPr>
            <w:proofErr w:type="spellStart"/>
            <w:r>
              <w:rPr>
                <w:sz w:val="14"/>
              </w:rPr>
              <w:t>Xiaomi</w:t>
            </w:r>
            <w:proofErr w:type="spellEnd"/>
          </w:p>
        </w:tc>
        <w:tc>
          <w:tcPr>
            <w:tcW w:w="787" w:type="dxa"/>
            <w:noWrap/>
            <w:vAlign w:val="center"/>
          </w:tcPr>
          <w:p w14:paraId="0C0A0173" w14:textId="77777777" w:rsidR="00C87AF8" w:rsidRDefault="00C87AF8">
            <w:pPr>
              <w:pStyle w:val="TAC"/>
              <w:pPrChange w:id="10301" w:author="JIN Yiran" w:date="2022-01-26T19:16:00Z">
                <w:pPr>
                  <w:spacing w:after="120"/>
                  <w:jc w:val="center"/>
                </w:pPr>
              </w:pPrChange>
            </w:pPr>
            <w:r>
              <w:t>129.61</w:t>
            </w:r>
          </w:p>
        </w:tc>
        <w:tc>
          <w:tcPr>
            <w:tcW w:w="788" w:type="dxa"/>
            <w:noWrap/>
            <w:vAlign w:val="center"/>
          </w:tcPr>
          <w:p w14:paraId="76E65DB5" w14:textId="77777777" w:rsidR="00C87AF8" w:rsidRDefault="00C87AF8">
            <w:pPr>
              <w:pStyle w:val="TAC"/>
              <w:pPrChange w:id="10302" w:author="JIN Yiran" w:date="2022-01-26T19:16:00Z">
                <w:pPr>
                  <w:spacing w:after="120"/>
                  <w:jc w:val="center"/>
                </w:pPr>
              </w:pPrChange>
            </w:pPr>
            <w:r>
              <w:t>131.23</w:t>
            </w:r>
          </w:p>
        </w:tc>
        <w:tc>
          <w:tcPr>
            <w:tcW w:w="787" w:type="dxa"/>
            <w:noWrap/>
            <w:vAlign w:val="center"/>
          </w:tcPr>
          <w:p w14:paraId="7EA5ED26" w14:textId="77777777" w:rsidR="00C87AF8" w:rsidRDefault="00C87AF8">
            <w:pPr>
              <w:pStyle w:val="TAC"/>
              <w:pPrChange w:id="10303" w:author="JIN Yiran" w:date="2022-01-26T19:16:00Z">
                <w:pPr>
                  <w:spacing w:after="120"/>
                  <w:jc w:val="center"/>
                </w:pPr>
              </w:pPrChange>
            </w:pPr>
            <w:r>
              <w:t>132.93</w:t>
            </w:r>
          </w:p>
        </w:tc>
        <w:tc>
          <w:tcPr>
            <w:tcW w:w="788" w:type="dxa"/>
            <w:noWrap/>
            <w:vAlign w:val="center"/>
          </w:tcPr>
          <w:p w14:paraId="3E87C982" w14:textId="77777777" w:rsidR="00C87AF8" w:rsidRDefault="00C87AF8">
            <w:pPr>
              <w:pStyle w:val="TAC"/>
              <w:pPrChange w:id="10304" w:author="JIN Yiran" w:date="2022-01-26T19:16:00Z">
                <w:pPr>
                  <w:spacing w:after="120"/>
                  <w:jc w:val="center"/>
                </w:pPr>
              </w:pPrChange>
            </w:pPr>
            <w:r>
              <w:t>-7.97</w:t>
            </w:r>
          </w:p>
        </w:tc>
        <w:tc>
          <w:tcPr>
            <w:tcW w:w="787" w:type="dxa"/>
            <w:noWrap/>
            <w:vAlign w:val="center"/>
          </w:tcPr>
          <w:p w14:paraId="7A4A600E" w14:textId="77777777" w:rsidR="00C87AF8" w:rsidRDefault="00C87AF8">
            <w:pPr>
              <w:pStyle w:val="TAC"/>
              <w:pPrChange w:id="10305" w:author="JIN Yiran" w:date="2022-01-26T19:16:00Z">
                <w:pPr>
                  <w:spacing w:after="120"/>
                  <w:jc w:val="center"/>
                </w:pPr>
              </w:pPrChange>
            </w:pPr>
            <w:r>
              <w:t>-6.09</w:t>
            </w:r>
          </w:p>
        </w:tc>
        <w:tc>
          <w:tcPr>
            <w:tcW w:w="788" w:type="dxa"/>
            <w:noWrap/>
            <w:vAlign w:val="center"/>
          </w:tcPr>
          <w:p w14:paraId="12540581" w14:textId="77777777" w:rsidR="00C87AF8" w:rsidRDefault="00C87AF8">
            <w:pPr>
              <w:pStyle w:val="TAC"/>
              <w:pPrChange w:id="10306" w:author="JIN Yiran" w:date="2022-01-26T19:16:00Z">
                <w:pPr>
                  <w:spacing w:after="120"/>
                  <w:jc w:val="center"/>
                </w:pPr>
              </w:pPrChange>
            </w:pPr>
            <w:r>
              <w:t>-4.20</w:t>
            </w:r>
          </w:p>
        </w:tc>
        <w:tc>
          <w:tcPr>
            <w:tcW w:w="787" w:type="dxa"/>
            <w:noWrap/>
            <w:vAlign w:val="center"/>
          </w:tcPr>
          <w:p w14:paraId="3C63E8A0" w14:textId="77777777" w:rsidR="00C87AF8" w:rsidRDefault="00C87AF8">
            <w:pPr>
              <w:pStyle w:val="TAC"/>
              <w:pPrChange w:id="10307" w:author="JIN Yiran" w:date="2022-01-26T19:16:00Z">
                <w:pPr>
                  <w:spacing w:after="120"/>
                  <w:jc w:val="center"/>
                </w:pPr>
              </w:pPrChange>
            </w:pPr>
            <w:r>
              <w:t>23.00</w:t>
            </w:r>
          </w:p>
        </w:tc>
        <w:tc>
          <w:tcPr>
            <w:tcW w:w="788" w:type="dxa"/>
            <w:noWrap/>
            <w:vAlign w:val="center"/>
          </w:tcPr>
          <w:p w14:paraId="5FE015E5" w14:textId="77777777" w:rsidR="00C87AF8" w:rsidRDefault="00C87AF8">
            <w:pPr>
              <w:pStyle w:val="TAC"/>
              <w:pPrChange w:id="10308" w:author="JIN Yiran" w:date="2022-01-26T19:16:00Z">
                <w:pPr>
                  <w:spacing w:after="120"/>
                  <w:jc w:val="center"/>
                </w:pPr>
              </w:pPrChange>
            </w:pPr>
            <w:r>
              <w:t>23.00</w:t>
            </w:r>
          </w:p>
        </w:tc>
        <w:tc>
          <w:tcPr>
            <w:tcW w:w="788" w:type="dxa"/>
            <w:noWrap/>
            <w:vAlign w:val="center"/>
          </w:tcPr>
          <w:p w14:paraId="32B4CEE1" w14:textId="77777777" w:rsidR="00C87AF8" w:rsidRDefault="00C87AF8">
            <w:pPr>
              <w:pStyle w:val="TAC"/>
              <w:pPrChange w:id="10309" w:author="JIN Yiran" w:date="2022-01-26T19:16:00Z">
                <w:pPr>
                  <w:spacing w:after="120"/>
                  <w:jc w:val="center"/>
                </w:pPr>
              </w:pPrChange>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pPr>
              <w:pStyle w:val="TAC"/>
              <w:pPrChange w:id="10310" w:author="JIN Yiran" w:date="2022-01-26T19:16:00Z">
                <w:pPr>
                  <w:spacing w:after="120"/>
                  <w:jc w:val="center"/>
                </w:pPr>
              </w:pPrChange>
            </w:pPr>
          </w:p>
        </w:tc>
        <w:tc>
          <w:tcPr>
            <w:tcW w:w="1134" w:type="dxa"/>
            <w:noWrap/>
            <w:vAlign w:val="center"/>
          </w:tcPr>
          <w:p w14:paraId="1B075F77" w14:textId="77777777" w:rsidR="00C87AF8" w:rsidRDefault="00C87AF8">
            <w:pPr>
              <w:pStyle w:val="TAC"/>
              <w:rPr>
                <w:sz w:val="14"/>
              </w:rPr>
              <w:pPrChange w:id="10311" w:author="JIN Yiran" w:date="2022-01-26T19:16:00Z">
                <w:pPr>
                  <w:spacing w:after="120"/>
                  <w:jc w:val="center"/>
                </w:pPr>
              </w:pPrChange>
            </w:pPr>
            <w:r>
              <w:rPr>
                <w:sz w:val="14"/>
              </w:rPr>
              <w:t>ZTE</w:t>
            </w:r>
          </w:p>
        </w:tc>
        <w:tc>
          <w:tcPr>
            <w:tcW w:w="787" w:type="dxa"/>
            <w:noWrap/>
            <w:vAlign w:val="center"/>
          </w:tcPr>
          <w:p w14:paraId="04E61141" w14:textId="77777777" w:rsidR="00C87AF8" w:rsidRDefault="00C87AF8">
            <w:pPr>
              <w:pStyle w:val="TAC"/>
              <w:pPrChange w:id="10312" w:author="JIN Yiran" w:date="2022-01-26T19:16:00Z">
                <w:pPr>
                  <w:spacing w:after="120"/>
                  <w:jc w:val="center"/>
                </w:pPr>
              </w:pPrChange>
            </w:pPr>
            <w:r>
              <w:t>129.60</w:t>
            </w:r>
          </w:p>
        </w:tc>
        <w:tc>
          <w:tcPr>
            <w:tcW w:w="788" w:type="dxa"/>
            <w:noWrap/>
            <w:vAlign w:val="center"/>
          </w:tcPr>
          <w:p w14:paraId="0930A6DC" w14:textId="77777777" w:rsidR="00C87AF8" w:rsidRDefault="00C87AF8">
            <w:pPr>
              <w:pStyle w:val="TAC"/>
              <w:pPrChange w:id="10313" w:author="JIN Yiran" w:date="2022-01-26T19:16:00Z">
                <w:pPr>
                  <w:spacing w:after="120"/>
                  <w:jc w:val="center"/>
                </w:pPr>
              </w:pPrChange>
            </w:pPr>
            <w:r>
              <w:t>131.38</w:t>
            </w:r>
          </w:p>
        </w:tc>
        <w:tc>
          <w:tcPr>
            <w:tcW w:w="787" w:type="dxa"/>
            <w:noWrap/>
            <w:vAlign w:val="center"/>
          </w:tcPr>
          <w:p w14:paraId="2A7DFAE6" w14:textId="77777777" w:rsidR="00C87AF8" w:rsidRDefault="00C87AF8">
            <w:pPr>
              <w:pStyle w:val="TAC"/>
              <w:pPrChange w:id="10314" w:author="JIN Yiran" w:date="2022-01-26T19:16:00Z">
                <w:pPr>
                  <w:spacing w:after="120"/>
                  <w:jc w:val="center"/>
                </w:pPr>
              </w:pPrChange>
            </w:pPr>
            <w:r>
              <w:t>133.25</w:t>
            </w:r>
          </w:p>
        </w:tc>
        <w:tc>
          <w:tcPr>
            <w:tcW w:w="788" w:type="dxa"/>
            <w:noWrap/>
            <w:vAlign w:val="center"/>
          </w:tcPr>
          <w:p w14:paraId="3E0F0D24" w14:textId="77777777" w:rsidR="00C87AF8" w:rsidRDefault="00C87AF8">
            <w:pPr>
              <w:pStyle w:val="TAC"/>
              <w:pPrChange w:id="10315" w:author="JIN Yiran" w:date="2022-01-26T19:16:00Z">
                <w:pPr>
                  <w:spacing w:after="120"/>
                  <w:jc w:val="center"/>
                </w:pPr>
              </w:pPrChange>
            </w:pPr>
            <w:r>
              <w:t>-9.27</w:t>
            </w:r>
          </w:p>
        </w:tc>
        <w:tc>
          <w:tcPr>
            <w:tcW w:w="787" w:type="dxa"/>
            <w:noWrap/>
            <w:vAlign w:val="center"/>
          </w:tcPr>
          <w:p w14:paraId="6277F1C5" w14:textId="77777777" w:rsidR="00C87AF8" w:rsidRDefault="00C87AF8">
            <w:pPr>
              <w:pStyle w:val="TAC"/>
              <w:pPrChange w:id="10316" w:author="JIN Yiran" w:date="2022-01-26T19:16:00Z">
                <w:pPr>
                  <w:spacing w:after="120"/>
                  <w:jc w:val="center"/>
                </w:pPr>
              </w:pPrChange>
            </w:pPr>
            <w:r>
              <w:t>-7.32</w:t>
            </w:r>
          </w:p>
        </w:tc>
        <w:tc>
          <w:tcPr>
            <w:tcW w:w="788" w:type="dxa"/>
            <w:noWrap/>
            <w:vAlign w:val="center"/>
          </w:tcPr>
          <w:p w14:paraId="2E830EA6" w14:textId="77777777" w:rsidR="00C87AF8" w:rsidRDefault="00C87AF8">
            <w:pPr>
              <w:pStyle w:val="TAC"/>
              <w:pPrChange w:id="10317" w:author="JIN Yiran" w:date="2022-01-26T19:16:00Z">
                <w:pPr>
                  <w:spacing w:after="120"/>
                  <w:jc w:val="center"/>
                </w:pPr>
              </w:pPrChange>
            </w:pPr>
            <w:r>
              <w:t>-5.63</w:t>
            </w:r>
          </w:p>
        </w:tc>
        <w:tc>
          <w:tcPr>
            <w:tcW w:w="787" w:type="dxa"/>
            <w:noWrap/>
            <w:vAlign w:val="center"/>
          </w:tcPr>
          <w:p w14:paraId="74D5C859" w14:textId="77777777" w:rsidR="00C87AF8" w:rsidRDefault="00C87AF8">
            <w:pPr>
              <w:pStyle w:val="TAC"/>
              <w:pPrChange w:id="10318" w:author="JIN Yiran" w:date="2022-01-26T19:16:00Z">
                <w:pPr>
                  <w:spacing w:after="120"/>
                  <w:jc w:val="center"/>
                </w:pPr>
              </w:pPrChange>
            </w:pPr>
            <w:r>
              <w:t>23.00</w:t>
            </w:r>
          </w:p>
        </w:tc>
        <w:tc>
          <w:tcPr>
            <w:tcW w:w="788" w:type="dxa"/>
            <w:noWrap/>
            <w:vAlign w:val="center"/>
          </w:tcPr>
          <w:p w14:paraId="4873FA90" w14:textId="77777777" w:rsidR="00C87AF8" w:rsidRDefault="00C87AF8">
            <w:pPr>
              <w:pStyle w:val="TAC"/>
              <w:pPrChange w:id="10319" w:author="JIN Yiran" w:date="2022-01-26T19:16:00Z">
                <w:pPr>
                  <w:spacing w:after="120"/>
                  <w:jc w:val="center"/>
                </w:pPr>
              </w:pPrChange>
            </w:pPr>
            <w:r>
              <w:t>23.00</w:t>
            </w:r>
          </w:p>
        </w:tc>
        <w:tc>
          <w:tcPr>
            <w:tcW w:w="788" w:type="dxa"/>
            <w:noWrap/>
            <w:vAlign w:val="center"/>
          </w:tcPr>
          <w:p w14:paraId="24604673" w14:textId="77777777" w:rsidR="00C87AF8" w:rsidRDefault="00C87AF8">
            <w:pPr>
              <w:pStyle w:val="TAC"/>
              <w:pPrChange w:id="10320" w:author="JIN Yiran" w:date="2022-01-26T19:16:00Z">
                <w:pPr>
                  <w:spacing w:after="120"/>
                  <w:jc w:val="center"/>
                </w:pPr>
              </w:pPrChange>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pPr>
              <w:pStyle w:val="TAC"/>
              <w:pPrChange w:id="10321" w:author="JIN Yiran" w:date="2022-01-26T19:16:00Z">
                <w:pPr>
                  <w:spacing w:after="120"/>
                  <w:jc w:val="center"/>
                </w:pPr>
              </w:pPrChange>
            </w:pPr>
          </w:p>
        </w:tc>
        <w:tc>
          <w:tcPr>
            <w:tcW w:w="1134" w:type="dxa"/>
            <w:noWrap/>
            <w:vAlign w:val="center"/>
          </w:tcPr>
          <w:p w14:paraId="075C4566" w14:textId="77777777" w:rsidR="00C87AF8" w:rsidRDefault="00C87AF8">
            <w:pPr>
              <w:pStyle w:val="TAC"/>
              <w:rPr>
                <w:sz w:val="14"/>
              </w:rPr>
              <w:pPrChange w:id="10322" w:author="JIN Yiran" w:date="2022-01-26T19:16:00Z">
                <w:pPr>
                  <w:spacing w:after="120"/>
                  <w:jc w:val="center"/>
                </w:pPr>
              </w:pPrChange>
            </w:pPr>
            <w:r>
              <w:rPr>
                <w:sz w:val="14"/>
              </w:rPr>
              <w:t>Ericsson</w:t>
            </w:r>
          </w:p>
        </w:tc>
        <w:tc>
          <w:tcPr>
            <w:tcW w:w="787" w:type="dxa"/>
            <w:noWrap/>
            <w:vAlign w:val="center"/>
          </w:tcPr>
          <w:p w14:paraId="79DF0A88" w14:textId="77777777" w:rsidR="00C87AF8" w:rsidRDefault="00C87AF8">
            <w:pPr>
              <w:pStyle w:val="TAC"/>
              <w:pPrChange w:id="10323" w:author="JIN Yiran" w:date="2022-01-26T19:16:00Z">
                <w:pPr>
                  <w:spacing w:after="120"/>
                  <w:jc w:val="center"/>
                </w:pPr>
              </w:pPrChange>
            </w:pPr>
            <w:r>
              <w:t>-</w:t>
            </w:r>
          </w:p>
        </w:tc>
        <w:tc>
          <w:tcPr>
            <w:tcW w:w="788" w:type="dxa"/>
            <w:noWrap/>
            <w:vAlign w:val="center"/>
          </w:tcPr>
          <w:p w14:paraId="7CA3F13F" w14:textId="77777777" w:rsidR="00C87AF8" w:rsidRDefault="00C87AF8">
            <w:pPr>
              <w:pStyle w:val="TAC"/>
              <w:pPrChange w:id="10324" w:author="JIN Yiran" w:date="2022-01-26T19:16:00Z">
                <w:pPr>
                  <w:spacing w:after="120"/>
                  <w:jc w:val="center"/>
                </w:pPr>
              </w:pPrChange>
            </w:pPr>
            <w:r>
              <w:t>-</w:t>
            </w:r>
          </w:p>
        </w:tc>
        <w:tc>
          <w:tcPr>
            <w:tcW w:w="787" w:type="dxa"/>
            <w:noWrap/>
            <w:vAlign w:val="center"/>
          </w:tcPr>
          <w:p w14:paraId="386B092E" w14:textId="77777777" w:rsidR="00C87AF8" w:rsidRDefault="00C87AF8">
            <w:pPr>
              <w:pStyle w:val="TAC"/>
              <w:pPrChange w:id="10325" w:author="JIN Yiran" w:date="2022-01-26T19:16:00Z">
                <w:pPr>
                  <w:spacing w:after="120"/>
                  <w:jc w:val="center"/>
                </w:pPr>
              </w:pPrChange>
            </w:pPr>
            <w:r>
              <w:t>-</w:t>
            </w:r>
          </w:p>
        </w:tc>
        <w:tc>
          <w:tcPr>
            <w:tcW w:w="788" w:type="dxa"/>
            <w:noWrap/>
            <w:vAlign w:val="center"/>
          </w:tcPr>
          <w:p w14:paraId="7D4BF6F5" w14:textId="77777777" w:rsidR="00C87AF8" w:rsidRDefault="00C87AF8">
            <w:pPr>
              <w:pStyle w:val="TAC"/>
              <w:pPrChange w:id="10326" w:author="JIN Yiran" w:date="2022-01-26T19:16:00Z">
                <w:pPr>
                  <w:spacing w:after="120"/>
                  <w:jc w:val="center"/>
                </w:pPr>
              </w:pPrChange>
            </w:pPr>
            <w:r>
              <w:t>-19.05</w:t>
            </w:r>
          </w:p>
        </w:tc>
        <w:tc>
          <w:tcPr>
            <w:tcW w:w="787" w:type="dxa"/>
            <w:noWrap/>
            <w:vAlign w:val="center"/>
          </w:tcPr>
          <w:p w14:paraId="664E1F9F" w14:textId="77777777" w:rsidR="00C87AF8" w:rsidRDefault="00C87AF8">
            <w:pPr>
              <w:pStyle w:val="TAC"/>
              <w:pPrChange w:id="10327" w:author="JIN Yiran" w:date="2022-01-26T19:16:00Z">
                <w:pPr>
                  <w:spacing w:after="120"/>
                  <w:jc w:val="center"/>
                </w:pPr>
              </w:pPrChange>
            </w:pPr>
            <w:r>
              <w:t>-13.42</w:t>
            </w:r>
          </w:p>
        </w:tc>
        <w:tc>
          <w:tcPr>
            <w:tcW w:w="788" w:type="dxa"/>
            <w:noWrap/>
            <w:vAlign w:val="center"/>
          </w:tcPr>
          <w:p w14:paraId="5E1FF219" w14:textId="77777777" w:rsidR="00C87AF8" w:rsidRDefault="00C87AF8">
            <w:pPr>
              <w:pStyle w:val="TAC"/>
              <w:pPrChange w:id="10328" w:author="JIN Yiran" w:date="2022-01-26T19:16:00Z">
                <w:pPr>
                  <w:spacing w:after="120"/>
                  <w:jc w:val="center"/>
                </w:pPr>
              </w:pPrChange>
            </w:pPr>
            <w:r>
              <w:t>-9.84</w:t>
            </w:r>
          </w:p>
        </w:tc>
        <w:tc>
          <w:tcPr>
            <w:tcW w:w="787" w:type="dxa"/>
            <w:noWrap/>
            <w:vAlign w:val="center"/>
          </w:tcPr>
          <w:p w14:paraId="0A979309" w14:textId="77777777" w:rsidR="00C87AF8" w:rsidRDefault="00C87AF8">
            <w:pPr>
              <w:pStyle w:val="TAC"/>
              <w:pPrChange w:id="10329" w:author="JIN Yiran" w:date="2022-01-26T19:16:00Z">
                <w:pPr>
                  <w:spacing w:after="120"/>
                  <w:jc w:val="center"/>
                </w:pPr>
              </w:pPrChange>
            </w:pPr>
            <w:r>
              <w:t>-</w:t>
            </w:r>
          </w:p>
        </w:tc>
        <w:tc>
          <w:tcPr>
            <w:tcW w:w="788" w:type="dxa"/>
            <w:noWrap/>
            <w:vAlign w:val="center"/>
          </w:tcPr>
          <w:p w14:paraId="73F06D99" w14:textId="77777777" w:rsidR="00C87AF8" w:rsidRDefault="00C87AF8">
            <w:pPr>
              <w:pStyle w:val="TAC"/>
              <w:pPrChange w:id="10330" w:author="JIN Yiran" w:date="2022-01-26T19:16:00Z">
                <w:pPr>
                  <w:spacing w:after="120"/>
                  <w:jc w:val="center"/>
                </w:pPr>
              </w:pPrChange>
            </w:pPr>
            <w:r>
              <w:t>-</w:t>
            </w:r>
          </w:p>
        </w:tc>
        <w:tc>
          <w:tcPr>
            <w:tcW w:w="788" w:type="dxa"/>
            <w:noWrap/>
            <w:vAlign w:val="center"/>
          </w:tcPr>
          <w:p w14:paraId="69A982A9" w14:textId="77777777" w:rsidR="00C87AF8" w:rsidRDefault="00C87AF8">
            <w:pPr>
              <w:pStyle w:val="TAC"/>
              <w:pPrChange w:id="10331" w:author="JIN Yiran" w:date="2022-01-26T19:16:00Z">
                <w:pPr>
                  <w:spacing w:after="120"/>
                  <w:jc w:val="center"/>
                </w:pPr>
              </w:pPrChange>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pPr>
              <w:pStyle w:val="TAC"/>
              <w:pPrChange w:id="10332" w:author="JIN Yiran" w:date="2022-01-26T19:16:00Z">
                <w:pPr>
                  <w:spacing w:after="120"/>
                  <w:jc w:val="center"/>
                </w:pPr>
              </w:pPrChange>
            </w:pPr>
          </w:p>
        </w:tc>
        <w:tc>
          <w:tcPr>
            <w:tcW w:w="1134" w:type="dxa"/>
            <w:noWrap/>
            <w:vAlign w:val="center"/>
          </w:tcPr>
          <w:p w14:paraId="260FAA60" w14:textId="77777777" w:rsidR="00C87AF8" w:rsidRDefault="00C87AF8">
            <w:pPr>
              <w:pStyle w:val="TAC"/>
              <w:rPr>
                <w:sz w:val="14"/>
              </w:rPr>
              <w:pPrChange w:id="10333" w:author="JIN Yiran" w:date="2022-01-26T19:16:00Z">
                <w:pPr>
                  <w:spacing w:after="120"/>
                  <w:jc w:val="center"/>
                </w:pPr>
              </w:pPrChange>
            </w:pPr>
            <w:proofErr w:type="spellStart"/>
            <w:r>
              <w:rPr>
                <w:sz w:val="14"/>
              </w:rPr>
              <w:t>FhG</w:t>
            </w:r>
            <w:proofErr w:type="spellEnd"/>
          </w:p>
        </w:tc>
        <w:tc>
          <w:tcPr>
            <w:tcW w:w="787" w:type="dxa"/>
            <w:noWrap/>
            <w:vAlign w:val="center"/>
          </w:tcPr>
          <w:p w14:paraId="4207F280" w14:textId="77777777" w:rsidR="00C87AF8" w:rsidRDefault="00C87AF8">
            <w:pPr>
              <w:pStyle w:val="TAC"/>
              <w:pPrChange w:id="10334" w:author="JIN Yiran" w:date="2022-01-26T19:16:00Z">
                <w:pPr>
                  <w:spacing w:after="120"/>
                  <w:jc w:val="center"/>
                </w:pPr>
              </w:pPrChange>
            </w:pPr>
            <w:r>
              <w:t>129.68</w:t>
            </w:r>
          </w:p>
        </w:tc>
        <w:tc>
          <w:tcPr>
            <w:tcW w:w="788" w:type="dxa"/>
            <w:noWrap/>
            <w:vAlign w:val="center"/>
          </w:tcPr>
          <w:p w14:paraId="45EEF93B" w14:textId="77777777" w:rsidR="00C87AF8" w:rsidRDefault="00C87AF8">
            <w:pPr>
              <w:pStyle w:val="TAC"/>
              <w:pPrChange w:id="10335" w:author="JIN Yiran" w:date="2022-01-26T19:16:00Z">
                <w:pPr>
                  <w:spacing w:after="120"/>
                  <w:jc w:val="center"/>
                </w:pPr>
              </w:pPrChange>
            </w:pPr>
            <w:r>
              <w:t>131.28</w:t>
            </w:r>
          </w:p>
        </w:tc>
        <w:tc>
          <w:tcPr>
            <w:tcW w:w="787" w:type="dxa"/>
            <w:noWrap/>
            <w:vAlign w:val="center"/>
          </w:tcPr>
          <w:p w14:paraId="7BDC3960" w14:textId="77777777" w:rsidR="00C87AF8" w:rsidRDefault="00C87AF8">
            <w:pPr>
              <w:pStyle w:val="TAC"/>
              <w:pPrChange w:id="10336" w:author="JIN Yiran" w:date="2022-01-26T19:16:00Z">
                <w:pPr>
                  <w:spacing w:after="120"/>
                  <w:jc w:val="center"/>
                </w:pPr>
              </w:pPrChange>
            </w:pPr>
            <w:r>
              <w:t>133.06</w:t>
            </w:r>
          </w:p>
        </w:tc>
        <w:tc>
          <w:tcPr>
            <w:tcW w:w="788" w:type="dxa"/>
            <w:noWrap/>
            <w:vAlign w:val="center"/>
          </w:tcPr>
          <w:p w14:paraId="4A921C20" w14:textId="77777777" w:rsidR="00C87AF8" w:rsidRDefault="00C87AF8">
            <w:pPr>
              <w:pStyle w:val="TAC"/>
              <w:pPrChange w:id="10337" w:author="JIN Yiran" w:date="2022-01-26T19:16:00Z">
                <w:pPr>
                  <w:spacing w:after="120"/>
                  <w:jc w:val="center"/>
                </w:pPr>
              </w:pPrChange>
            </w:pPr>
            <w:r>
              <w:t>-9.51</w:t>
            </w:r>
          </w:p>
        </w:tc>
        <w:tc>
          <w:tcPr>
            <w:tcW w:w="787" w:type="dxa"/>
            <w:noWrap/>
            <w:vAlign w:val="center"/>
          </w:tcPr>
          <w:p w14:paraId="624DC207" w14:textId="77777777" w:rsidR="00C87AF8" w:rsidRDefault="00C87AF8">
            <w:pPr>
              <w:pStyle w:val="TAC"/>
              <w:pPrChange w:id="10338" w:author="JIN Yiran" w:date="2022-01-26T19:16:00Z">
                <w:pPr>
                  <w:spacing w:after="120"/>
                  <w:jc w:val="center"/>
                </w:pPr>
              </w:pPrChange>
            </w:pPr>
            <w:r>
              <w:t>-7.69</w:t>
            </w:r>
          </w:p>
        </w:tc>
        <w:tc>
          <w:tcPr>
            <w:tcW w:w="788" w:type="dxa"/>
            <w:noWrap/>
            <w:vAlign w:val="center"/>
          </w:tcPr>
          <w:p w14:paraId="5C196E8B" w14:textId="77777777" w:rsidR="00C87AF8" w:rsidRDefault="00C87AF8">
            <w:pPr>
              <w:pStyle w:val="TAC"/>
              <w:pPrChange w:id="10339" w:author="JIN Yiran" w:date="2022-01-26T19:16:00Z">
                <w:pPr>
                  <w:spacing w:after="120"/>
                  <w:jc w:val="center"/>
                </w:pPr>
              </w:pPrChange>
            </w:pPr>
            <w:r>
              <w:t>-5.98</w:t>
            </w:r>
          </w:p>
        </w:tc>
        <w:tc>
          <w:tcPr>
            <w:tcW w:w="787" w:type="dxa"/>
            <w:noWrap/>
            <w:vAlign w:val="center"/>
          </w:tcPr>
          <w:p w14:paraId="56B2A8D4" w14:textId="77777777" w:rsidR="00C87AF8" w:rsidRDefault="00C87AF8">
            <w:pPr>
              <w:pStyle w:val="TAC"/>
              <w:pPrChange w:id="10340" w:author="JIN Yiran" w:date="2022-01-26T19:16:00Z">
                <w:pPr>
                  <w:spacing w:after="120"/>
                  <w:jc w:val="center"/>
                </w:pPr>
              </w:pPrChange>
            </w:pPr>
            <w:r>
              <w:t>23.00</w:t>
            </w:r>
          </w:p>
        </w:tc>
        <w:tc>
          <w:tcPr>
            <w:tcW w:w="788" w:type="dxa"/>
            <w:noWrap/>
            <w:vAlign w:val="center"/>
          </w:tcPr>
          <w:p w14:paraId="1F03C128" w14:textId="77777777" w:rsidR="00C87AF8" w:rsidRDefault="00C87AF8">
            <w:pPr>
              <w:pStyle w:val="TAC"/>
              <w:pPrChange w:id="10341" w:author="JIN Yiran" w:date="2022-01-26T19:16:00Z">
                <w:pPr>
                  <w:spacing w:after="120"/>
                  <w:jc w:val="center"/>
                </w:pPr>
              </w:pPrChange>
            </w:pPr>
            <w:r>
              <w:t>23.00</w:t>
            </w:r>
          </w:p>
        </w:tc>
        <w:tc>
          <w:tcPr>
            <w:tcW w:w="788" w:type="dxa"/>
            <w:noWrap/>
            <w:vAlign w:val="center"/>
          </w:tcPr>
          <w:p w14:paraId="6E15E3D6" w14:textId="77777777" w:rsidR="00C87AF8" w:rsidRDefault="00C87AF8">
            <w:pPr>
              <w:pStyle w:val="TAC"/>
              <w:pPrChange w:id="10342" w:author="JIN Yiran" w:date="2022-01-26T19:16:00Z">
                <w:pPr>
                  <w:spacing w:after="120"/>
                  <w:jc w:val="center"/>
                </w:pPr>
              </w:pPrChange>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pPr>
              <w:pStyle w:val="TAC"/>
              <w:pPrChange w:id="10343" w:author="JIN Yiran" w:date="2022-01-26T19:16:00Z">
                <w:pPr>
                  <w:spacing w:after="120"/>
                  <w:jc w:val="center"/>
                </w:pPr>
              </w:pPrChange>
            </w:pPr>
          </w:p>
        </w:tc>
        <w:tc>
          <w:tcPr>
            <w:tcW w:w="1134" w:type="dxa"/>
            <w:noWrap/>
            <w:vAlign w:val="center"/>
          </w:tcPr>
          <w:p w14:paraId="51D8EF02" w14:textId="77777777" w:rsidR="00C87AF8" w:rsidRDefault="00C87AF8">
            <w:pPr>
              <w:pStyle w:val="TAC"/>
              <w:rPr>
                <w:sz w:val="14"/>
              </w:rPr>
              <w:pPrChange w:id="10344" w:author="JIN Yiran" w:date="2022-01-26T19:16:00Z">
                <w:pPr>
                  <w:spacing w:after="120"/>
                  <w:jc w:val="center"/>
                </w:pPr>
              </w:pPrChange>
            </w:pPr>
            <w:r>
              <w:rPr>
                <w:sz w:val="14"/>
              </w:rPr>
              <w:t>Variance</w:t>
            </w:r>
          </w:p>
        </w:tc>
        <w:tc>
          <w:tcPr>
            <w:tcW w:w="787" w:type="dxa"/>
            <w:noWrap/>
            <w:vAlign w:val="center"/>
          </w:tcPr>
          <w:p w14:paraId="0A55FDEA" w14:textId="77777777" w:rsidR="00C87AF8" w:rsidRDefault="00C87AF8">
            <w:pPr>
              <w:pStyle w:val="TAC"/>
              <w:pPrChange w:id="10345" w:author="JIN Yiran" w:date="2022-01-26T19:16:00Z">
                <w:pPr>
                  <w:spacing w:after="120"/>
                  <w:jc w:val="center"/>
                </w:pPr>
              </w:pPrChange>
            </w:pPr>
            <w:r>
              <w:t>0.01</w:t>
            </w:r>
          </w:p>
        </w:tc>
        <w:tc>
          <w:tcPr>
            <w:tcW w:w="788" w:type="dxa"/>
            <w:noWrap/>
            <w:vAlign w:val="center"/>
          </w:tcPr>
          <w:p w14:paraId="1FFAB9D9" w14:textId="77777777" w:rsidR="00C87AF8" w:rsidRDefault="00C87AF8">
            <w:pPr>
              <w:pStyle w:val="TAC"/>
              <w:pPrChange w:id="10346" w:author="JIN Yiran" w:date="2022-01-26T19:16:00Z">
                <w:pPr>
                  <w:spacing w:after="120"/>
                  <w:jc w:val="center"/>
                </w:pPr>
              </w:pPrChange>
            </w:pPr>
            <w:r>
              <w:t>0.01</w:t>
            </w:r>
          </w:p>
        </w:tc>
        <w:tc>
          <w:tcPr>
            <w:tcW w:w="787" w:type="dxa"/>
            <w:noWrap/>
            <w:vAlign w:val="center"/>
          </w:tcPr>
          <w:p w14:paraId="70B88A61" w14:textId="77777777" w:rsidR="00C87AF8" w:rsidRDefault="00C87AF8">
            <w:pPr>
              <w:pStyle w:val="TAC"/>
              <w:pPrChange w:id="10347" w:author="JIN Yiran" w:date="2022-01-26T19:16:00Z">
                <w:pPr>
                  <w:spacing w:after="120"/>
                  <w:jc w:val="center"/>
                </w:pPr>
              </w:pPrChange>
            </w:pPr>
            <w:r>
              <w:t>0.09</w:t>
            </w:r>
          </w:p>
        </w:tc>
        <w:tc>
          <w:tcPr>
            <w:tcW w:w="788" w:type="dxa"/>
            <w:noWrap/>
            <w:vAlign w:val="center"/>
          </w:tcPr>
          <w:p w14:paraId="72A18F31" w14:textId="77777777" w:rsidR="00C87AF8" w:rsidRDefault="00C87AF8">
            <w:pPr>
              <w:pStyle w:val="TAC"/>
              <w:pPrChange w:id="10348" w:author="JIN Yiran" w:date="2022-01-26T19:16:00Z">
                <w:pPr>
                  <w:spacing w:after="120"/>
                  <w:jc w:val="center"/>
                </w:pPr>
              </w:pPrChange>
            </w:pPr>
            <w:r>
              <w:t>9.87</w:t>
            </w:r>
          </w:p>
        </w:tc>
        <w:tc>
          <w:tcPr>
            <w:tcW w:w="787" w:type="dxa"/>
            <w:noWrap/>
            <w:vAlign w:val="center"/>
          </w:tcPr>
          <w:p w14:paraId="3AFF30A1" w14:textId="77777777" w:rsidR="00C87AF8" w:rsidRDefault="00C87AF8">
            <w:pPr>
              <w:pStyle w:val="TAC"/>
              <w:pPrChange w:id="10349" w:author="JIN Yiran" w:date="2022-01-26T19:16:00Z">
                <w:pPr>
                  <w:spacing w:after="120"/>
                  <w:jc w:val="center"/>
                </w:pPr>
              </w:pPrChange>
            </w:pPr>
            <w:r>
              <w:t>4.03</w:t>
            </w:r>
          </w:p>
        </w:tc>
        <w:tc>
          <w:tcPr>
            <w:tcW w:w="788" w:type="dxa"/>
            <w:noWrap/>
            <w:vAlign w:val="center"/>
          </w:tcPr>
          <w:p w14:paraId="6AF964A1" w14:textId="77777777" w:rsidR="00C87AF8" w:rsidRDefault="00C87AF8">
            <w:pPr>
              <w:pStyle w:val="TAC"/>
              <w:pPrChange w:id="10350" w:author="JIN Yiran" w:date="2022-01-26T19:16:00Z">
                <w:pPr>
                  <w:spacing w:after="120"/>
                  <w:jc w:val="center"/>
                </w:pPr>
              </w:pPrChange>
            </w:pPr>
            <w:r>
              <w:t>2.16</w:t>
            </w:r>
          </w:p>
        </w:tc>
        <w:tc>
          <w:tcPr>
            <w:tcW w:w="787" w:type="dxa"/>
            <w:noWrap/>
            <w:vAlign w:val="center"/>
          </w:tcPr>
          <w:p w14:paraId="7C967403" w14:textId="77777777" w:rsidR="00C87AF8" w:rsidRDefault="00C87AF8">
            <w:pPr>
              <w:pStyle w:val="TAC"/>
              <w:pPrChange w:id="10351" w:author="JIN Yiran" w:date="2022-01-26T19:16:00Z">
                <w:pPr>
                  <w:spacing w:after="120"/>
                  <w:jc w:val="center"/>
                </w:pPr>
              </w:pPrChange>
            </w:pPr>
            <w:r>
              <w:t>0.00</w:t>
            </w:r>
          </w:p>
        </w:tc>
        <w:tc>
          <w:tcPr>
            <w:tcW w:w="788" w:type="dxa"/>
            <w:noWrap/>
            <w:vAlign w:val="center"/>
          </w:tcPr>
          <w:p w14:paraId="32ED9D4A" w14:textId="77777777" w:rsidR="00C87AF8" w:rsidRDefault="00C87AF8">
            <w:pPr>
              <w:pStyle w:val="TAC"/>
              <w:pPrChange w:id="10352" w:author="JIN Yiran" w:date="2022-01-26T19:16:00Z">
                <w:pPr>
                  <w:spacing w:after="120"/>
                  <w:jc w:val="center"/>
                </w:pPr>
              </w:pPrChange>
            </w:pPr>
            <w:r>
              <w:t>0.00</w:t>
            </w:r>
          </w:p>
        </w:tc>
        <w:tc>
          <w:tcPr>
            <w:tcW w:w="788" w:type="dxa"/>
            <w:noWrap/>
            <w:vAlign w:val="center"/>
          </w:tcPr>
          <w:p w14:paraId="60B7DFA5" w14:textId="77777777" w:rsidR="00C87AF8" w:rsidRDefault="00C87AF8">
            <w:pPr>
              <w:pStyle w:val="TAC"/>
              <w:pPrChange w:id="10353" w:author="JIN Yiran" w:date="2022-01-26T19:16:00Z">
                <w:pPr>
                  <w:spacing w:after="120"/>
                  <w:jc w:val="center"/>
                </w:pPr>
              </w:pPrChange>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pPr>
              <w:pStyle w:val="TAC"/>
              <w:pPrChange w:id="10354" w:author="JIN Yiran" w:date="2022-01-26T19:16:00Z">
                <w:pPr>
                  <w:spacing w:after="120"/>
                  <w:jc w:val="center"/>
                </w:pPr>
              </w:pPrChange>
            </w:pPr>
          </w:p>
        </w:tc>
        <w:tc>
          <w:tcPr>
            <w:tcW w:w="1134" w:type="dxa"/>
            <w:noWrap/>
            <w:vAlign w:val="center"/>
          </w:tcPr>
          <w:p w14:paraId="789B9DA6" w14:textId="77777777" w:rsidR="00C87AF8" w:rsidRDefault="00C87AF8">
            <w:pPr>
              <w:pStyle w:val="TAC"/>
              <w:rPr>
                <w:sz w:val="14"/>
              </w:rPr>
              <w:pPrChange w:id="10355" w:author="JIN Yiran" w:date="2022-01-26T19:16:00Z">
                <w:pPr>
                  <w:spacing w:after="120"/>
                  <w:jc w:val="center"/>
                </w:pPr>
              </w:pPrChange>
            </w:pPr>
            <w:r>
              <w:rPr>
                <w:sz w:val="14"/>
              </w:rPr>
              <w:t>Mean</w:t>
            </w:r>
          </w:p>
        </w:tc>
        <w:tc>
          <w:tcPr>
            <w:tcW w:w="787" w:type="dxa"/>
            <w:noWrap/>
            <w:vAlign w:val="center"/>
          </w:tcPr>
          <w:p w14:paraId="04FBD954" w14:textId="77777777" w:rsidR="00C87AF8" w:rsidRDefault="00C87AF8">
            <w:pPr>
              <w:pStyle w:val="TAC"/>
              <w:pPrChange w:id="10356" w:author="JIN Yiran" w:date="2022-01-26T19:16:00Z">
                <w:pPr>
                  <w:spacing w:after="120"/>
                  <w:jc w:val="center"/>
                </w:pPr>
              </w:pPrChange>
            </w:pPr>
            <w:r>
              <w:t>129.62</w:t>
            </w:r>
          </w:p>
        </w:tc>
        <w:tc>
          <w:tcPr>
            <w:tcW w:w="788" w:type="dxa"/>
            <w:noWrap/>
            <w:vAlign w:val="center"/>
          </w:tcPr>
          <w:p w14:paraId="4CCD0DE8" w14:textId="77777777" w:rsidR="00C87AF8" w:rsidRDefault="00C87AF8">
            <w:pPr>
              <w:pStyle w:val="TAC"/>
              <w:pPrChange w:id="10357" w:author="JIN Yiran" w:date="2022-01-26T19:16:00Z">
                <w:pPr>
                  <w:spacing w:after="120"/>
                  <w:jc w:val="center"/>
                </w:pPr>
              </w:pPrChange>
            </w:pPr>
            <w:r>
              <w:t>131.31</w:t>
            </w:r>
          </w:p>
        </w:tc>
        <w:tc>
          <w:tcPr>
            <w:tcW w:w="787" w:type="dxa"/>
            <w:noWrap/>
            <w:vAlign w:val="center"/>
          </w:tcPr>
          <w:p w14:paraId="719B656E" w14:textId="77777777" w:rsidR="00C87AF8" w:rsidRDefault="00C87AF8">
            <w:pPr>
              <w:pStyle w:val="TAC"/>
              <w:pPrChange w:id="10358" w:author="JIN Yiran" w:date="2022-01-26T19:16:00Z">
                <w:pPr>
                  <w:spacing w:after="120"/>
                  <w:jc w:val="center"/>
                </w:pPr>
              </w:pPrChange>
            </w:pPr>
            <w:r>
              <w:t>133.14</w:t>
            </w:r>
          </w:p>
        </w:tc>
        <w:tc>
          <w:tcPr>
            <w:tcW w:w="788" w:type="dxa"/>
            <w:noWrap/>
            <w:vAlign w:val="center"/>
          </w:tcPr>
          <w:p w14:paraId="718F193B" w14:textId="77777777" w:rsidR="00C87AF8" w:rsidRDefault="00C87AF8">
            <w:pPr>
              <w:pStyle w:val="TAC"/>
              <w:pPrChange w:id="10359" w:author="JIN Yiran" w:date="2022-01-26T19:16:00Z">
                <w:pPr>
                  <w:spacing w:after="120"/>
                  <w:jc w:val="center"/>
                </w:pPr>
              </w:pPrChange>
            </w:pPr>
            <w:r>
              <w:t>-10.27</w:t>
            </w:r>
          </w:p>
        </w:tc>
        <w:tc>
          <w:tcPr>
            <w:tcW w:w="787" w:type="dxa"/>
            <w:noWrap/>
            <w:vAlign w:val="center"/>
          </w:tcPr>
          <w:p w14:paraId="19C7D868" w14:textId="77777777" w:rsidR="00C87AF8" w:rsidRDefault="00C87AF8">
            <w:pPr>
              <w:pStyle w:val="TAC"/>
              <w:pPrChange w:id="10360" w:author="JIN Yiran" w:date="2022-01-26T19:16:00Z">
                <w:pPr>
                  <w:spacing w:after="120"/>
                  <w:jc w:val="center"/>
                </w:pPr>
              </w:pPrChange>
            </w:pPr>
            <w:r>
              <w:t>-7.91</w:t>
            </w:r>
          </w:p>
        </w:tc>
        <w:tc>
          <w:tcPr>
            <w:tcW w:w="788" w:type="dxa"/>
            <w:noWrap/>
            <w:vAlign w:val="center"/>
          </w:tcPr>
          <w:p w14:paraId="22C5DDE2" w14:textId="77777777" w:rsidR="00C87AF8" w:rsidRDefault="00C87AF8">
            <w:pPr>
              <w:pStyle w:val="TAC"/>
              <w:pPrChange w:id="10361" w:author="JIN Yiran" w:date="2022-01-26T19:16:00Z">
                <w:pPr>
                  <w:spacing w:after="120"/>
                  <w:jc w:val="center"/>
                </w:pPr>
              </w:pPrChange>
            </w:pPr>
            <w:r>
              <w:t>-5.94</w:t>
            </w:r>
          </w:p>
        </w:tc>
        <w:tc>
          <w:tcPr>
            <w:tcW w:w="787" w:type="dxa"/>
            <w:noWrap/>
            <w:vAlign w:val="center"/>
          </w:tcPr>
          <w:p w14:paraId="1BDDE140" w14:textId="77777777" w:rsidR="00C87AF8" w:rsidRDefault="00C87AF8">
            <w:pPr>
              <w:pStyle w:val="TAC"/>
              <w:pPrChange w:id="10362" w:author="JIN Yiran" w:date="2022-01-26T19:16:00Z">
                <w:pPr>
                  <w:spacing w:after="120"/>
                  <w:jc w:val="center"/>
                </w:pPr>
              </w:pPrChange>
            </w:pPr>
            <w:r>
              <w:t>23.00</w:t>
            </w:r>
          </w:p>
        </w:tc>
        <w:tc>
          <w:tcPr>
            <w:tcW w:w="788" w:type="dxa"/>
            <w:noWrap/>
            <w:vAlign w:val="center"/>
          </w:tcPr>
          <w:p w14:paraId="2A1705EE" w14:textId="77777777" w:rsidR="00C87AF8" w:rsidRDefault="00C87AF8">
            <w:pPr>
              <w:pStyle w:val="TAC"/>
              <w:pPrChange w:id="10363" w:author="JIN Yiran" w:date="2022-01-26T19:16:00Z">
                <w:pPr>
                  <w:spacing w:after="120"/>
                  <w:jc w:val="center"/>
                </w:pPr>
              </w:pPrChange>
            </w:pPr>
            <w:r>
              <w:t>23.00</w:t>
            </w:r>
          </w:p>
        </w:tc>
        <w:tc>
          <w:tcPr>
            <w:tcW w:w="788" w:type="dxa"/>
            <w:noWrap/>
            <w:vAlign w:val="center"/>
          </w:tcPr>
          <w:p w14:paraId="504B3F58" w14:textId="77777777" w:rsidR="00C87AF8" w:rsidRDefault="00C87AF8">
            <w:pPr>
              <w:pStyle w:val="TAC"/>
              <w:pPrChange w:id="10364" w:author="JIN Yiran" w:date="2022-01-26T19:16:00Z">
                <w:pPr>
                  <w:spacing w:after="120"/>
                  <w:jc w:val="center"/>
                </w:pPr>
              </w:pPrChange>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pPr>
              <w:pStyle w:val="TAC"/>
              <w:pPrChange w:id="10365" w:author="JIN Yiran" w:date="2022-01-26T19:16:00Z">
                <w:pPr>
                  <w:spacing w:after="120"/>
                  <w:jc w:val="center"/>
                </w:pPr>
              </w:pPrChange>
            </w:pPr>
            <w:r>
              <w:t>GEO</w:t>
            </w:r>
          </w:p>
        </w:tc>
        <w:tc>
          <w:tcPr>
            <w:tcW w:w="1134" w:type="dxa"/>
            <w:noWrap/>
            <w:vAlign w:val="center"/>
          </w:tcPr>
          <w:p w14:paraId="666942B1" w14:textId="77777777" w:rsidR="00C87AF8" w:rsidRDefault="00C87AF8">
            <w:pPr>
              <w:pStyle w:val="TAC"/>
              <w:rPr>
                <w:sz w:val="14"/>
              </w:rPr>
              <w:pPrChange w:id="10366" w:author="JIN Yiran" w:date="2022-01-26T19:16:00Z">
                <w:pPr>
                  <w:spacing w:after="120"/>
                  <w:jc w:val="center"/>
                </w:pPr>
              </w:pPrChange>
            </w:pPr>
            <w:r>
              <w:rPr>
                <w:sz w:val="14"/>
              </w:rPr>
              <w:t>Samsung</w:t>
            </w:r>
          </w:p>
        </w:tc>
        <w:tc>
          <w:tcPr>
            <w:tcW w:w="787" w:type="dxa"/>
            <w:noWrap/>
            <w:vAlign w:val="center"/>
          </w:tcPr>
          <w:p w14:paraId="6F306E85" w14:textId="77777777" w:rsidR="00C87AF8" w:rsidRDefault="00C87AF8">
            <w:pPr>
              <w:pStyle w:val="TAC"/>
              <w:pPrChange w:id="10367" w:author="JIN Yiran" w:date="2022-01-26T19:16:00Z">
                <w:pPr>
                  <w:spacing w:after="120"/>
                  <w:jc w:val="center"/>
                </w:pPr>
              </w:pPrChange>
            </w:pPr>
            <w:r>
              <w:t>138.15</w:t>
            </w:r>
          </w:p>
        </w:tc>
        <w:tc>
          <w:tcPr>
            <w:tcW w:w="788" w:type="dxa"/>
            <w:noWrap/>
            <w:vAlign w:val="center"/>
          </w:tcPr>
          <w:p w14:paraId="300CC593" w14:textId="77777777" w:rsidR="00C87AF8" w:rsidRDefault="00C87AF8">
            <w:pPr>
              <w:pStyle w:val="TAC"/>
              <w:pPrChange w:id="10368" w:author="JIN Yiran" w:date="2022-01-26T19:16:00Z">
                <w:pPr>
                  <w:spacing w:after="120"/>
                  <w:jc w:val="center"/>
                </w:pPr>
              </w:pPrChange>
            </w:pPr>
            <w:r>
              <w:t>139.85</w:t>
            </w:r>
          </w:p>
        </w:tc>
        <w:tc>
          <w:tcPr>
            <w:tcW w:w="787" w:type="dxa"/>
            <w:noWrap/>
            <w:vAlign w:val="center"/>
          </w:tcPr>
          <w:p w14:paraId="7504698C" w14:textId="77777777" w:rsidR="00C87AF8" w:rsidRDefault="00C87AF8">
            <w:pPr>
              <w:pStyle w:val="TAC"/>
              <w:pPrChange w:id="10369" w:author="JIN Yiran" w:date="2022-01-26T19:16:00Z">
                <w:pPr>
                  <w:spacing w:after="120"/>
                  <w:jc w:val="center"/>
                </w:pPr>
              </w:pPrChange>
            </w:pPr>
            <w:r>
              <w:t>141.59</w:t>
            </w:r>
          </w:p>
        </w:tc>
        <w:tc>
          <w:tcPr>
            <w:tcW w:w="788" w:type="dxa"/>
            <w:noWrap/>
            <w:vAlign w:val="center"/>
          </w:tcPr>
          <w:p w14:paraId="45521532" w14:textId="77777777" w:rsidR="00C87AF8" w:rsidRDefault="00C87AF8">
            <w:pPr>
              <w:pStyle w:val="TAC"/>
              <w:pPrChange w:id="10370" w:author="JIN Yiran" w:date="2022-01-26T19:16:00Z">
                <w:pPr>
                  <w:spacing w:after="120"/>
                  <w:jc w:val="center"/>
                </w:pPr>
              </w:pPrChange>
            </w:pPr>
            <w:r>
              <w:t>-20.31</w:t>
            </w:r>
          </w:p>
        </w:tc>
        <w:tc>
          <w:tcPr>
            <w:tcW w:w="787" w:type="dxa"/>
            <w:noWrap/>
            <w:vAlign w:val="center"/>
          </w:tcPr>
          <w:p w14:paraId="79040A62" w14:textId="77777777" w:rsidR="00C87AF8" w:rsidRDefault="00C87AF8">
            <w:pPr>
              <w:pStyle w:val="TAC"/>
              <w:pPrChange w:id="10371" w:author="JIN Yiran" w:date="2022-01-26T19:16:00Z">
                <w:pPr>
                  <w:spacing w:after="120"/>
                  <w:jc w:val="center"/>
                </w:pPr>
              </w:pPrChange>
            </w:pPr>
            <w:r>
              <w:t>-18.54</w:t>
            </w:r>
          </w:p>
        </w:tc>
        <w:tc>
          <w:tcPr>
            <w:tcW w:w="788" w:type="dxa"/>
            <w:noWrap/>
            <w:vAlign w:val="center"/>
          </w:tcPr>
          <w:p w14:paraId="2B0F4F08" w14:textId="77777777" w:rsidR="00C87AF8" w:rsidRDefault="00C87AF8">
            <w:pPr>
              <w:pStyle w:val="TAC"/>
              <w:pPrChange w:id="10372" w:author="JIN Yiran" w:date="2022-01-26T19:16:00Z">
                <w:pPr>
                  <w:spacing w:after="120"/>
                  <w:jc w:val="center"/>
                </w:pPr>
              </w:pPrChange>
            </w:pPr>
            <w:r>
              <w:t>-16.85</w:t>
            </w:r>
          </w:p>
        </w:tc>
        <w:tc>
          <w:tcPr>
            <w:tcW w:w="787" w:type="dxa"/>
            <w:noWrap/>
            <w:vAlign w:val="center"/>
          </w:tcPr>
          <w:p w14:paraId="0557C272" w14:textId="77777777" w:rsidR="00C87AF8" w:rsidRDefault="00C87AF8">
            <w:pPr>
              <w:pStyle w:val="TAC"/>
              <w:pPrChange w:id="10373" w:author="JIN Yiran" w:date="2022-01-26T19:16:00Z">
                <w:pPr>
                  <w:spacing w:after="120"/>
                  <w:jc w:val="center"/>
                </w:pPr>
              </w:pPrChange>
            </w:pPr>
            <w:r>
              <w:t>23.00</w:t>
            </w:r>
          </w:p>
        </w:tc>
        <w:tc>
          <w:tcPr>
            <w:tcW w:w="788" w:type="dxa"/>
            <w:noWrap/>
            <w:vAlign w:val="center"/>
          </w:tcPr>
          <w:p w14:paraId="12CB4F68" w14:textId="77777777" w:rsidR="00C87AF8" w:rsidRDefault="00C87AF8">
            <w:pPr>
              <w:pStyle w:val="TAC"/>
              <w:pPrChange w:id="10374" w:author="JIN Yiran" w:date="2022-01-26T19:16:00Z">
                <w:pPr>
                  <w:spacing w:after="120"/>
                  <w:jc w:val="center"/>
                </w:pPr>
              </w:pPrChange>
            </w:pPr>
            <w:r>
              <w:t>23.00</w:t>
            </w:r>
          </w:p>
        </w:tc>
        <w:tc>
          <w:tcPr>
            <w:tcW w:w="788" w:type="dxa"/>
            <w:noWrap/>
            <w:vAlign w:val="center"/>
          </w:tcPr>
          <w:p w14:paraId="1CB200E8" w14:textId="77777777" w:rsidR="00C87AF8" w:rsidRDefault="00C87AF8">
            <w:pPr>
              <w:pStyle w:val="TAC"/>
              <w:pPrChange w:id="10375" w:author="JIN Yiran" w:date="2022-01-26T19:16:00Z">
                <w:pPr>
                  <w:spacing w:after="120"/>
                  <w:jc w:val="center"/>
                </w:pPr>
              </w:pPrChange>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pPr>
              <w:pStyle w:val="TAC"/>
              <w:pPrChange w:id="10376" w:author="JIN Yiran" w:date="2022-01-26T19:16:00Z">
                <w:pPr>
                  <w:spacing w:after="120"/>
                  <w:jc w:val="center"/>
                </w:pPr>
              </w:pPrChange>
            </w:pPr>
          </w:p>
        </w:tc>
        <w:tc>
          <w:tcPr>
            <w:tcW w:w="1134" w:type="dxa"/>
            <w:noWrap/>
            <w:vAlign w:val="center"/>
          </w:tcPr>
          <w:p w14:paraId="419C2589" w14:textId="77777777" w:rsidR="00C87AF8" w:rsidRPr="009A30E1" w:rsidRDefault="00C87AF8">
            <w:pPr>
              <w:pStyle w:val="TAC"/>
              <w:rPr>
                <w:sz w:val="14"/>
              </w:rPr>
              <w:pPrChange w:id="10377" w:author="JIN Yiran" w:date="2022-01-26T19:16:00Z">
                <w:pPr>
                  <w:spacing w:after="120"/>
                  <w:jc w:val="center"/>
                </w:pPr>
              </w:pPrChange>
            </w:pPr>
            <w:r w:rsidRPr="009A30E1">
              <w:rPr>
                <w:sz w:val="14"/>
              </w:rPr>
              <w:t>Qualcomm</w:t>
            </w:r>
          </w:p>
        </w:tc>
        <w:tc>
          <w:tcPr>
            <w:tcW w:w="787" w:type="dxa"/>
            <w:noWrap/>
            <w:vAlign w:val="center"/>
          </w:tcPr>
          <w:p w14:paraId="1E58D768" w14:textId="77777777" w:rsidR="00C87AF8" w:rsidRDefault="00C87AF8">
            <w:pPr>
              <w:pStyle w:val="TAC"/>
              <w:pPrChange w:id="10378" w:author="JIN Yiran" w:date="2022-01-26T19:16:00Z">
                <w:pPr>
                  <w:spacing w:after="120"/>
                  <w:jc w:val="center"/>
                </w:pPr>
              </w:pPrChange>
            </w:pPr>
            <w:r>
              <w:t>138.06</w:t>
            </w:r>
          </w:p>
        </w:tc>
        <w:tc>
          <w:tcPr>
            <w:tcW w:w="788" w:type="dxa"/>
            <w:noWrap/>
            <w:vAlign w:val="center"/>
          </w:tcPr>
          <w:p w14:paraId="514C7411" w14:textId="77777777" w:rsidR="00C87AF8" w:rsidRDefault="00C87AF8">
            <w:pPr>
              <w:pStyle w:val="TAC"/>
              <w:pPrChange w:id="10379" w:author="JIN Yiran" w:date="2022-01-26T19:16:00Z">
                <w:pPr>
                  <w:spacing w:after="120"/>
                  <w:jc w:val="center"/>
                </w:pPr>
              </w:pPrChange>
            </w:pPr>
            <w:r>
              <w:t>139.73</w:t>
            </w:r>
          </w:p>
        </w:tc>
        <w:tc>
          <w:tcPr>
            <w:tcW w:w="787" w:type="dxa"/>
            <w:noWrap/>
            <w:vAlign w:val="center"/>
          </w:tcPr>
          <w:p w14:paraId="7D0D8E5B" w14:textId="77777777" w:rsidR="00C87AF8" w:rsidRDefault="00C87AF8">
            <w:pPr>
              <w:pStyle w:val="TAC"/>
              <w:pPrChange w:id="10380" w:author="JIN Yiran" w:date="2022-01-26T19:16:00Z">
                <w:pPr>
                  <w:spacing w:after="120"/>
                  <w:jc w:val="center"/>
                </w:pPr>
              </w:pPrChange>
            </w:pPr>
            <w:r>
              <w:t>141.47</w:t>
            </w:r>
          </w:p>
        </w:tc>
        <w:tc>
          <w:tcPr>
            <w:tcW w:w="788" w:type="dxa"/>
            <w:noWrap/>
            <w:vAlign w:val="center"/>
          </w:tcPr>
          <w:p w14:paraId="0C1B45A1" w14:textId="77777777" w:rsidR="00C87AF8" w:rsidRDefault="00C87AF8">
            <w:pPr>
              <w:pStyle w:val="TAC"/>
              <w:pPrChange w:id="10381" w:author="JIN Yiran" w:date="2022-01-26T19:16:00Z">
                <w:pPr>
                  <w:spacing w:after="120"/>
                  <w:jc w:val="center"/>
                </w:pPr>
              </w:pPrChange>
            </w:pPr>
            <w:r>
              <w:t>-20.21</w:t>
            </w:r>
          </w:p>
        </w:tc>
        <w:tc>
          <w:tcPr>
            <w:tcW w:w="787" w:type="dxa"/>
            <w:noWrap/>
            <w:vAlign w:val="center"/>
          </w:tcPr>
          <w:p w14:paraId="0D4ADBAD" w14:textId="77777777" w:rsidR="00C87AF8" w:rsidRDefault="00C87AF8">
            <w:pPr>
              <w:pStyle w:val="TAC"/>
              <w:pPrChange w:id="10382" w:author="JIN Yiran" w:date="2022-01-26T19:16:00Z">
                <w:pPr>
                  <w:spacing w:after="120"/>
                  <w:jc w:val="center"/>
                </w:pPr>
              </w:pPrChange>
            </w:pPr>
            <w:r>
              <w:t>-18.47</w:t>
            </w:r>
          </w:p>
        </w:tc>
        <w:tc>
          <w:tcPr>
            <w:tcW w:w="788" w:type="dxa"/>
            <w:noWrap/>
            <w:vAlign w:val="center"/>
          </w:tcPr>
          <w:p w14:paraId="0BDA3971" w14:textId="77777777" w:rsidR="00C87AF8" w:rsidRDefault="00C87AF8">
            <w:pPr>
              <w:pStyle w:val="TAC"/>
              <w:pPrChange w:id="10383" w:author="JIN Yiran" w:date="2022-01-26T19:16:00Z">
                <w:pPr>
                  <w:spacing w:after="120"/>
                  <w:jc w:val="center"/>
                </w:pPr>
              </w:pPrChange>
            </w:pPr>
            <w:r>
              <w:t>-16.78</w:t>
            </w:r>
          </w:p>
        </w:tc>
        <w:tc>
          <w:tcPr>
            <w:tcW w:w="787" w:type="dxa"/>
            <w:noWrap/>
            <w:vAlign w:val="center"/>
          </w:tcPr>
          <w:p w14:paraId="4DDA635D" w14:textId="77777777" w:rsidR="00C87AF8" w:rsidRDefault="00C87AF8">
            <w:pPr>
              <w:pStyle w:val="TAC"/>
              <w:pPrChange w:id="10384" w:author="JIN Yiran" w:date="2022-01-26T19:16:00Z">
                <w:pPr>
                  <w:spacing w:after="120"/>
                  <w:jc w:val="center"/>
                </w:pPr>
              </w:pPrChange>
            </w:pPr>
            <w:r>
              <w:t>23.00</w:t>
            </w:r>
          </w:p>
        </w:tc>
        <w:tc>
          <w:tcPr>
            <w:tcW w:w="788" w:type="dxa"/>
            <w:noWrap/>
            <w:vAlign w:val="center"/>
          </w:tcPr>
          <w:p w14:paraId="4E22D348" w14:textId="77777777" w:rsidR="00C87AF8" w:rsidRDefault="00C87AF8">
            <w:pPr>
              <w:pStyle w:val="TAC"/>
              <w:pPrChange w:id="10385" w:author="JIN Yiran" w:date="2022-01-26T19:16:00Z">
                <w:pPr>
                  <w:spacing w:after="120"/>
                  <w:jc w:val="center"/>
                </w:pPr>
              </w:pPrChange>
            </w:pPr>
            <w:r>
              <w:t>23.00</w:t>
            </w:r>
          </w:p>
        </w:tc>
        <w:tc>
          <w:tcPr>
            <w:tcW w:w="788" w:type="dxa"/>
            <w:noWrap/>
            <w:vAlign w:val="center"/>
          </w:tcPr>
          <w:p w14:paraId="29104B99" w14:textId="77777777" w:rsidR="00C87AF8" w:rsidRDefault="00C87AF8">
            <w:pPr>
              <w:pStyle w:val="TAC"/>
              <w:pPrChange w:id="10386" w:author="JIN Yiran" w:date="2022-01-26T19:16:00Z">
                <w:pPr>
                  <w:spacing w:after="120"/>
                  <w:jc w:val="center"/>
                </w:pPr>
              </w:pPrChange>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pPr>
              <w:pStyle w:val="TAC"/>
              <w:pPrChange w:id="10387" w:author="JIN Yiran" w:date="2022-01-26T19:16:00Z">
                <w:pPr>
                  <w:spacing w:after="120"/>
                  <w:jc w:val="center"/>
                </w:pPr>
              </w:pPrChange>
            </w:pPr>
          </w:p>
        </w:tc>
        <w:tc>
          <w:tcPr>
            <w:tcW w:w="1134" w:type="dxa"/>
            <w:noWrap/>
            <w:vAlign w:val="center"/>
          </w:tcPr>
          <w:p w14:paraId="3CA56C47" w14:textId="77777777" w:rsidR="00C87AF8" w:rsidRDefault="00C87AF8">
            <w:pPr>
              <w:pStyle w:val="TAC"/>
              <w:rPr>
                <w:sz w:val="14"/>
              </w:rPr>
              <w:pPrChange w:id="10388" w:author="JIN Yiran" w:date="2022-01-26T19:16:00Z">
                <w:pPr>
                  <w:spacing w:after="120"/>
                  <w:jc w:val="center"/>
                </w:pPr>
              </w:pPrChange>
            </w:pPr>
            <w:r>
              <w:rPr>
                <w:sz w:val="14"/>
              </w:rPr>
              <w:t>CATT</w:t>
            </w:r>
          </w:p>
        </w:tc>
        <w:tc>
          <w:tcPr>
            <w:tcW w:w="787" w:type="dxa"/>
            <w:noWrap/>
            <w:vAlign w:val="center"/>
          </w:tcPr>
          <w:p w14:paraId="3137BCC8" w14:textId="77777777" w:rsidR="00C87AF8" w:rsidRDefault="00C87AF8">
            <w:pPr>
              <w:pStyle w:val="TAC"/>
              <w:pPrChange w:id="10389" w:author="JIN Yiran" w:date="2022-01-26T19:16:00Z">
                <w:pPr>
                  <w:spacing w:after="120"/>
                  <w:jc w:val="center"/>
                </w:pPr>
              </w:pPrChange>
            </w:pPr>
            <w:r>
              <w:t>138.07</w:t>
            </w:r>
          </w:p>
        </w:tc>
        <w:tc>
          <w:tcPr>
            <w:tcW w:w="788" w:type="dxa"/>
            <w:noWrap/>
            <w:vAlign w:val="center"/>
          </w:tcPr>
          <w:p w14:paraId="42520818" w14:textId="77777777" w:rsidR="00C87AF8" w:rsidRDefault="00C87AF8">
            <w:pPr>
              <w:pStyle w:val="TAC"/>
              <w:pPrChange w:id="10390" w:author="JIN Yiran" w:date="2022-01-26T19:16:00Z">
                <w:pPr>
                  <w:spacing w:after="120"/>
                  <w:jc w:val="center"/>
                </w:pPr>
              </w:pPrChange>
            </w:pPr>
            <w:r>
              <w:t>139.61</w:t>
            </w:r>
          </w:p>
        </w:tc>
        <w:tc>
          <w:tcPr>
            <w:tcW w:w="787" w:type="dxa"/>
            <w:noWrap/>
            <w:vAlign w:val="center"/>
          </w:tcPr>
          <w:p w14:paraId="600D467A" w14:textId="77777777" w:rsidR="00C87AF8" w:rsidRDefault="00C87AF8">
            <w:pPr>
              <w:pStyle w:val="TAC"/>
              <w:pPrChange w:id="10391" w:author="JIN Yiran" w:date="2022-01-26T19:16:00Z">
                <w:pPr>
                  <w:spacing w:after="120"/>
                  <w:jc w:val="center"/>
                </w:pPr>
              </w:pPrChange>
            </w:pPr>
            <w:r>
              <w:t>141.26</w:t>
            </w:r>
          </w:p>
        </w:tc>
        <w:tc>
          <w:tcPr>
            <w:tcW w:w="788" w:type="dxa"/>
            <w:noWrap/>
            <w:vAlign w:val="center"/>
          </w:tcPr>
          <w:p w14:paraId="78559447" w14:textId="77777777" w:rsidR="00C87AF8" w:rsidRDefault="00C87AF8">
            <w:pPr>
              <w:pStyle w:val="TAC"/>
              <w:pPrChange w:id="10392" w:author="JIN Yiran" w:date="2022-01-26T19:16:00Z">
                <w:pPr>
                  <w:spacing w:after="120"/>
                  <w:jc w:val="center"/>
                </w:pPr>
              </w:pPrChange>
            </w:pPr>
            <w:r>
              <w:t>-19.86</w:t>
            </w:r>
          </w:p>
        </w:tc>
        <w:tc>
          <w:tcPr>
            <w:tcW w:w="787" w:type="dxa"/>
            <w:noWrap/>
            <w:vAlign w:val="center"/>
          </w:tcPr>
          <w:p w14:paraId="06265F75" w14:textId="77777777" w:rsidR="00C87AF8" w:rsidRDefault="00C87AF8">
            <w:pPr>
              <w:pStyle w:val="TAC"/>
              <w:pPrChange w:id="10393" w:author="JIN Yiran" w:date="2022-01-26T19:16:00Z">
                <w:pPr>
                  <w:spacing w:after="120"/>
                  <w:jc w:val="center"/>
                </w:pPr>
              </w:pPrChange>
            </w:pPr>
            <w:r>
              <w:t>-18.24</w:t>
            </w:r>
          </w:p>
        </w:tc>
        <w:tc>
          <w:tcPr>
            <w:tcW w:w="788" w:type="dxa"/>
            <w:noWrap/>
            <w:vAlign w:val="center"/>
          </w:tcPr>
          <w:p w14:paraId="0928C221" w14:textId="77777777" w:rsidR="00C87AF8" w:rsidRDefault="00C87AF8">
            <w:pPr>
              <w:pStyle w:val="TAC"/>
              <w:pPrChange w:id="10394" w:author="JIN Yiran" w:date="2022-01-26T19:16:00Z">
                <w:pPr>
                  <w:spacing w:after="120"/>
                  <w:jc w:val="center"/>
                </w:pPr>
              </w:pPrChange>
            </w:pPr>
            <w:r>
              <w:t>-16.70</w:t>
            </w:r>
          </w:p>
        </w:tc>
        <w:tc>
          <w:tcPr>
            <w:tcW w:w="787" w:type="dxa"/>
            <w:noWrap/>
            <w:vAlign w:val="center"/>
          </w:tcPr>
          <w:p w14:paraId="7BAC2F6C" w14:textId="77777777" w:rsidR="00C87AF8" w:rsidRDefault="00C87AF8">
            <w:pPr>
              <w:pStyle w:val="TAC"/>
              <w:pPrChange w:id="10395" w:author="JIN Yiran" w:date="2022-01-26T19:16:00Z">
                <w:pPr>
                  <w:spacing w:after="120"/>
                  <w:jc w:val="center"/>
                </w:pPr>
              </w:pPrChange>
            </w:pPr>
            <w:r>
              <w:t>-</w:t>
            </w:r>
          </w:p>
        </w:tc>
        <w:tc>
          <w:tcPr>
            <w:tcW w:w="788" w:type="dxa"/>
            <w:noWrap/>
            <w:vAlign w:val="center"/>
          </w:tcPr>
          <w:p w14:paraId="17A42E5C" w14:textId="77777777" w:rsidR="00C87AF8" w:rsidRDefault="00C87AF8">
            <w:pPr>
              <w:pStyle w:val="TAC"/>
              <w:pPrChange w:id="10396" w:author="JIN Yiran" w:date="2022-01-26T19:16:00Z">
                <w:pPr>
                  <w:spacing w:after="120"/>
                  <w:jc w:val="center"/>
                </w:pPr>
              </w:pPrChange>
            </w:pPr>
            <w:r>
              <w:t>-</w:t>
            </w:r>
          </w:p>
        </w:tc>
        <w:tc>
          <w:tcPr>
            <w:tcW w:w="788" w:type="dxa"/>
            <w:noWrap/>
            <w:vAlign w:val="center"/>
          </w:tcPr>
          <w:p w14:paraId="10933719" w14:textId="77777777" w:rsidR="00C87AF8" w:rsidRDefault="00C87AF8">
            <w:pPr>
              <w:pStyle w:val="TAC"/>
              <w:pPrChange w:id="10397" w:author="JIN Yiran" w:date="2022-01-26T19:16:00Z">
                <w:pPr>
                  <w:spacing w:after="120"/>
                  <w:jc w:val="center"/>
                </w:pPr>
              </w:pPrChange>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pPr>
              <w:pStyle w:val="TAC"/>
              <w:pPrChange w:id="10398" w:author="JIN Yiran" w:date="2022-01-26T19:16:00Z">
                <w:pPr>
                  <w:spacing w:after="120"/>
                  <w:jc w:val="center"/>
                </w:pPr>
              </w:pPrChange>
            </w:pPr>
          </w:p>
        </w:tc>
        <w:tc>
          <w:tcPr>
            <w:tcW w:w="1134" w:type="dxa"/>
            <w:noWrap/>
            <w:vAlign w:val="center"/>
          </w:tcPr>
          <w:p w14:paraId="1D147586" w14:textId="77777777" w:rsidR="00C87AF8" w:rsidRDefault="00C87AF8">
            <w:pPr>
              <w:pStyle w:val="TAC"/>
              <w:rPr>
                <w:sz w:val="14"/>
              </w:rPr>
              <w:pPrChange w:id="10399" w:author="JIN Yiran" w:date="2022-01-26T19:16:00Z">
                <w:pPr>
                  <w:spacing w:after="120"/>
                  <w:jc w:val="center"/>
                </w:pPr>
              </w:pPrChange>
            </w:pPr>
            <w:r>
              <w:rPr>
                <w:sz w:val="14"/>
              </w:rPr>
              <w:t>THALES</w:t>
            </w:r>
          </w:p>
        </w:tc>
        <w:tc>
          <w:tcPr>
            <w:tcW w:w="787" w:type="dxa"/>
            <w:noWrap/>
            <w:vAlign w:val="center"/>
          </w:tcPr>
          <w:p w14:paraId="34ED6302" w14:textId="77777777" w:rsidR="00C87AF8" w:rsidRDefault="00C87AF8">
            <w:pPr>
              <w:pStyle w:val="TAC"/>
              <w:pPrChange w:id="10400" w:author="JIN Yiran" w:date="2022-01-26T19:16:00Z">
                <w:pPr>
                  <w:spacing w:after="120"/>
                  <w:jc w:val="center"/>
                </w:pPr>
              </w:pPrChange>
            </w:pPr>
            <w:r>
              <w:t>138.23</w:t>
            </w:r>
          </w:p>
        </w:tc>
        <w:tc>
          <w:tcPr>
            <w:tcW w:w="788" w:type="dxa"/>
            <w:noWrap/>
            <w:vAlign w:val="center"/>
          </w:tcPr>
          <w:p w14:paraId="11FC0897" w14:textId="77777777" w:rsidR="00C87AF8" w:rsidRDefault="00C87AF8">
            <w:pPr>
              <w:pStyle w:val="TAC"/>
              <w:pPrChange w:id="10401" w:author="JIN Yiran" w:date="2022-01-26T19:16:00Z">
                <w:pPr>
                  <w:spacing w:after="120"/>
                  <w:jc w:val="center"/>
                </w:pPr>
              </w:pPrChange>
            </w:pPr>
            <w:r>
              <w:t>140.07</w:t>
            </w:r>
          </w:p>
        </w:tc>
        <w:tc>
          <w:tcPr>
            <w:tcW w:w="787" w:type="dxa"/>
            <w:noWrap/>
            <w:vAlign w:val="center"/>
          </w:tcPr>
          <w:p w14:paraId="0CE23990" w14:textId="77777777" w:rsidR="00C87AF8" w:rsidRDefault="00C87AF8">
            <w:pPr>
              <w:pStyle w:val="TAC"/>
              <w:pPrChange w:id="10402" w:author="JIN Yiran" w:date="2022-01-26T19:16:00Z">
                <w:pPr>
                  <w:spacing w:after="120"/>
                  <w:jc w:val="center"/>
                </w:pPr>
              </w:pPrChange>
            </w:pPr>
            <w:r>
              <w:t>141.90</w:t>
            </w:r>
          </w:p>
        </w:tc>
        <w:tc>
          <w:tcPr>
            <w:tcW w:w="788" w:type="dxa"/>
            <w:noWrap/>
            <w:vAlign w:val="center"/>
          </w:tcPr>
          <w:p w14:paraId="5DC6FF56" w14:textId="77777777" w:rsidR="00C87AF8" w:rsidRDefault="00C87AF8">
            <w:pPr>
              <w:pStyle w:val="TAC"/>
              <w:pPrChange w:id="10403" w:author="JIN Yiran" w:date="2022-01-26T19:16:00Z">
                <w:pPr>
                  <w:spacing w:after="120"/>
                  <w:jc w:val="center"/>
                </w:pPr>
              </w:pPrChange>
            </w:pPr>
            <w:r>
              <w:t>-20.37</w:t>
            </w:r>
          </w:p>
        </w:tc>
        <w:tc>
          <w:tcPr>
            <w:tcW w:w="787" w:type="dxa"/>
            <w:noWrap/>
            <w:vAlign w:val="center"/>
          </w:tcPr>
          <w:p w14:paraId="363E5EA9" w14:textId="77777777" w:rsidR="00C87AF8" w:rsidRDefault="00C87AF8">
            <w:pPr>
              <w:pStyle w:val="TAC"/>
              <w:pPrChange w:id="10404" w:author="JIN Yiran" w:date="2022-01-26T19:16:00Z">
                <w:pPr>
                  <w:spacing w:after="120"/>
                  <w:jc w:val="center"/>
                </w:pPr>
              </w:pPrChange>
            </w:pPr>
            <w:r>
              <w:t>-18.55</w:t>
            </w:r>
          </w:p>
        </w:tc>
        <w:tc>
          <w:tcPr>
            <w:tcW w:w="788" w:type="dxa"/>
            <w:noWrap/>
            <w:vAlign w:val="center"/>
          </w:tcPr>
          <w:p w14:paraId="11C239C3" w14:textId="77777777" w:rsidR="00C87AF8" w:rsidRDefault="00C87AF8">
            <w:pPr>
              <w:pStyle w:val="TAC"/>
              <w:pPrChange w:id="10405" w:author="JIN Yiran" w:date="2022-01-26T19:16:00Z">
                <w:pPr>
                  <w:spacing w:after="120"/>
                  <w:jc w:val="center"/>
                </w:pPr>
              </w:pPrChange>
            </w:pPr>
            <w:r>
              <w:t>-16.68</w:t>
            </w:r>
          </w:p>
        </w:tc>
        <w:tc>
          <w:tcPr>
            <w:tcW w:w="787" w:type="dxa"/>
            <w:noWrap/>
            <w:vAlign w:val="center"/>
          </w:tcPr>
          <w:p w14:paraId="632EA270" w14:textId="77777777" w:rsidR="00C87AF8" w:rsidRDefault="00C87AF8">
            <w:pPr>
              <w:pStyle w:val="TAC"/>
              <w:pPrChange w:id="10406" w:author="JIN Yiran" w:date="2022-01-26T19:16:00Z">
                <w:pPr>
                  <w:spacing w:after="120"/>
                  <w:jc w:val="center"/>
                </w:pPr>
              </w:pPrChange>
            </w:pPr>
            <w:r>
              <w:t>23.00</w:t>
            </w:r>
          </w:p>
        </w:tc>
        <w:tc>
          <w:tcPr>
            <w:tcW w:w="788" w:type="dxa"/>
            <w:noWrap/>
            <w:vAlign w:val="center"/>
          </w:tcPr>
          <w:p w14:paraId="0F1A9029" w14:textId="77777777" w:rsidR="00C87AF8" w:rsidRDefault="00C87AF8">
            <w:pPr>
              <w:pStyle w:val="TAC"/>
              <w:pPrChange w:id="10407" w:author="JIN Yiran" w:date="2022-01-26T19:16:00Z">
                <w:pPr>
                  <w:spacing w:after="120"/>
                  <w:jc w:val="center"/>
                </w:pPr>
              </w:pPrChange>
            </w:pPr>
            <w:r>
              <w:t>23.00</w:t>
            </w:r>
          </w:p>
        </w:tc>
        <w:tc>
          <w:tcPr>
            <w:tcW w:w="788" w:type="dxa"/>
            <w:noWrap/>
            <w:vAlign w:val="center"/>
          </w:tcPr>
          <w:p w14:paraId="091936D6" w14:textId="77777777" w:rsidR="00C87AF8" w:rsidRDefault="00C87AF8">
            <w:pPr>
              <w:pStyle w:val="TAC"/>
              <w:pPrChange w:id="10408" w:author="JIN Yiran" w:date="2022-01-26T19:16:00Z">
                <w:pPr>
                  <w:spacing w:after="120"/>
                  <w:jc w:val="center"/>
                </w:pPr>
              </w:pPrChange>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pPr>
              <w:pStyle w:val="TAC"/>
              <w:pPrChange w:id="10409" w:author="JIN Yiran" w:date="2022-01-26T19:16:00Z">
                <w:pPr>
                  <w:spacing w:after="120"/>
                  <w:jc w:val="center"/>
                </w:pPr>
              </w:pPrChange>
            </w:pPr>
          </w:p>
        </w:tc>
        <w:tc>
          <w:tcPr>
            <w:tcW w:w="1134" w:type="dxa"/>
            <w:noWrap/>
            <w:vAlign w:val="center"/>
          </w:tcPr>
          <w:p w14:paraId="620AB496" w14:textId="77777777" w:rsidR="00C87AF8" w:rsidRDefault="00C87AF8">
            <w:pPr>
              <w:pStyle w:val="TAC"/>
              <w:rPr>
                <w:sz w:val="14"/>
              </w:rPr>
              <w:pPrChange w:id="10410" w:author="JIN Yiran" w:date="2022-01-26T19:16:00Z">
                <w:pPr>
                  <w:spacing w:after="120"/>
                  <w:jc w:val="center"/>
                </w:pPr>
              </w:pPrChange>
            </w:pPr>
            <w:r>
              <w:rPr>
                <w:sz w:val="14"/>
              </w:rPr>
              <w:t>Huawei</w:t>
            </w:r>
          </w:p>
        </w:tc>
        <w:tc>
          <w:tcPr>
            <w:tcW w:w="787" w:type="dxa"/>
            <w:noWrap/>
            <w:vAlign w:val="center"/>
          </w:tcPr>
          <w:p w14:paraId="4FBEDB79" w14:textId="77777777" w:rsidR="00C87AF8" w:rsidRDefault="00C87AF8">
            <w:pPr>
              <w:pStyle w:val="TAC"/>
              <w:pPrChange w:id="10411" w:author="JIN Yiran" w:date="2022-01-26T19:16:00Z">
                <w:pPr>
                  <w:spacing w:after="120"/>
                  <w:jc w:val="center"/>
                </w:pPr>
              </w:pPrChange>
            </w:pPr>
            <w:r>
              <w:t>139.45</w:t>
            </w:r>
          </w:p>
        </w:tc>
        <w:tc>
          <w:tcPr>
            <w:tcW w:w="788" w:type="dxa"/>
            <w:noWrap/>
            <w:vAlign w:val="center"/>
          </w:tcPr>
          <w:p w14:paraId="67F689E5" w14:textId="77777777" w:rsidR="00C87AF8" w:rsidRDefault="00C87AF8">
            <w:pPr>
              <w:pStyle w:val="TAC"/>
              <w:pPrChange w:id="10412" w:author="JIN Yiran" w:date="2022-01-26T19:16:00Z">
                <w:pPr>
                  <w:spacing w:after="120"/>
                  <w:jc w:val="center"/>
                </w:pPr>
              </w:pPrChange>
            </w:pPr>
            <w:r>
              <w:t>140.61</w:t>
            </w:r>
          </w:p>
        </w:tc>
        <w:tc>
          <w:tcPr>
            <w:tcW w:w="787" w:type="dxa"/>
            <w:noWrap/>
            <w:vAlign w:val="center"/>
          </w:tcPr>
          <w:p w14:paraId="78150754" w14:textId="77777777" w:rsidR="00C87AF8" w:rsidRDefault="00C87AF8">
            <w:pPr>
              <w:pStyle w:val="TAC"/>
              <w:pPrChange w:id="10413" w:author="JIN Yiran" w:date="2022-01-26T19:16:00Z">
                <w:pPr>
                  <w:spacing w:after="120"/>
                  <w:jc w:val="center"/>
                </w:pPr>
              </w:pPrChange>
            </w:pPr>
            <w:r>
              <w:t>142.00</w:t>
            </w:r>
          </w:p>
        </w:tc>
        <w:tc>
          <w:tcPr>
            <w:tcW w:w="788" w:type="dxa"/>
            <w:noWrap/>
            <w:vAlign w:val="center"/>
          </w:tcPr>
          <w:p w14:paraId="59C72C5B" w14:textId="77777777" w:rsidR="00C87AF8" w:rsidRDefault="00C87AF8">
            <w:pPr>
              <w:pStyle w:val="TAC"/>
              <w:pPrChange w:id="10414" w:author="JIN Yiran" w:date="2022-01-26T19:16:00Z">
                <w:pPr>
                  <w:spacing w:after="120"/>
                  <w:jc w:val="center"/>
                </w:pPr>
              </w:pPrChange>
            </w:pPr>
            <w:r>
              <w:t>-17.89</w:t>
            </w:r>
          </w:p>
        </w:tc>
        <w:tc>
          <w:tcPr>
            <w:tcW w:w="787" w:type="dxa"/>
            <w:noWrap/>
            <w:vAlign w:val="center"/>
          </w:tcPr>
          <w:p w14:paraId="48FD8F3A" w14:textId="77777777" w:rsidR="00C87AF8" w:rsidRDefault="00C87AF8">
            <w:pPr>
              <w:pStyle w:val="TAC"/>
              <w:pPrChange w:id="10415" w:author="JIN Yiran" w:date="2022-01-26T19:16:00Z">
                <w:pPr>
                  <w:spacing w:after="120"/>
                  <w:jc w:val="center"/>
                </w:pPr>
              </w:pPrChange>
            </w:pPr>
            <w:r>
              <w:t>-16.73</w:t>
            </w:r>
          </w:p>
        </w:tc>
        <w:tc>
          <w:tcPr>
            <w:tcW w:w="788" w:type="dxa"/>
            <w:noWrap/>
            <w:vAlign w:val="center"/>
          </w:tcPr>
          <w:p w14:paraId="426C7AB0" w14:textId="77777777" w:rsidR="00C87AF8" w:rsidRDefault="00C87AF8">
            <w:pPr>
              <w:pStyle w:val="TAC"/>
              <w:pPrChange w:id="10416" w:author="JIN Yiran" w:date="2022-01-26T19:16:00Z">
                <w:pPr>
                  <w:spacing w:after="120"/>
                  <w:jc w:val="center"/>
                </w:pPr>
              </w:pPrChange>
            </w:pPr>
            <w:r>
              <w:t>-15.61</w:t>
            </w:r>
          </w:p>
        </w:tc>
        <w:tc>
          <w:tcPr>
            <w:tcW w:w="787" w:type="dxa"/>
            <w:noWrap/>
            <w:vAlign w:val="center"/>
          </w:tcPr>
          <w:p w14:paraId="56AB8AE0" w14:textId="77777777" w:rsidR="00C87AF8" w:rsidRDefault="00C87AF8">
            <w:pPr>
              <w:pStyle w:val="TAC"/>
              <w:pPrChange w:id="10417" w:author="JIN Yiran" w:date="2022-01-26T19:16:00Z">
                <w:pPr>
                  <w:spacing w:after="120"/>
                  <w:jc w:val="center"/>
                </w:pPr>
              </w:pPrChange>
            </w:pPr>
            <w:r>
              <w:t>23.00</w:t>
            </w:r>
          </w:p>
        </w:tc>
        <w:tc>
          <w:tcPr>
            <w:tcW w:w="788" w:type="dxa"/>
            <w:noWrap/>
            <w:vAlign w:val="center"/>
          </w:tcPr>
          <w:p w14:paraId="0DFBA485" w14:textId="77777777" w:rsidR="00C87AF8" w:rsidRDefault="00C87AF8">
            <w:pPr>
              <w:pStyle w:val="TAC"/>
              <w:pPrChange w:id="10418" w:author="JIN Yiran" w:date="2022-01-26T19:16:00Z">
                <w:pPr>
                  <w:spacing w:after="120"/>
                  <w:jc w:val="center"/>
                </w:pPr>
              </w:pPrChange>
            </w:pPr>
            <w:r>
              <w:t>23.00</w:t>
            </w:r>
          </w:p>
        </w:tc>
        <w:tc>
          <w:tcPr>
            <w:tcW w:w="788" w:type="dxa"/>
            <w:noWrap/>
            <w:vAlign w:val="center"/>
          </w:tcPr>
          <w:p w14:paraId="09E34070" w14:textId="77777777" w:rsidR="00C87AF8" w:rsidRDefault="00C87AF8">
            <w:pPr>
              <w:pStyle w:val="TAC"/>
              <w:pPrChange w:id="10419" w:author="JIN Yiran" w:date="2022-01-26T19:16:00Z">
                <w:pPr>
                  <w:spacing w:after="120"/>
                  <w:jc w:val="center"/>
                </w:pPr>
              </w:pPrChange>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pPr>
              <w:pStyle w:val="TAC"/>
              <w:pPrChange w:id="10420" w:author="JIN Yiran" w:date="2022-01-26T19:16:00Z">
                <w:pPr>
                  <w:spacing w:after="120"/>
                  <w:jc w:val="center"/>
                </w:pPr>
              </w:pPrChange>
            </w:pPr>
          </w:p>
        </w:tc>
        <w:tc>
          <w:tcPr>
            <w:tcW w:w="1134" w:type="dxa"/>
            <w:noWrap/>
            <w:vAlign w:val="center"/>
          </w:tcPr>
          <w:p w14:paraId="38495D6F" w14:textId="77777777" w:rsidR="00C87AF8" w:rsidRDefault="00C87AF8">
            <w:pPr>
              <w:pStyle w:val="TAC"/>
              <w:rPr>
                <w:sz w:val="14"/>
              </w:rPr>
              <w:pPrChange w:id="10421" w:author="JIN Yiran" w:date="2022-01-26T19:16:00Z">
                <w:pPr>
                  <w:spacing w:after="120"/>
                  <w:jc w:val="center"/>
                </w:pPr>
              </w:pPrChange>
            </w:pPr>
            <w:proofErr w:type="spellStart"/>
            <w:r>
              <w:rPr>
                <w:sz w:val="14"/>
              </w:rPr>
              <w:t>Xiaomi</w:t>
            </w:r>
            <w:proofErr w:type="spellEnd"/>
          </w:p>
        </w:tc>
        <w:tc>
          <w:tcPr>
            <w:tcW w:w="787" w:type="dxa"/>
            <w:noWrap/>
            <w:vAlign w:val="center"/>
          </w:tcPr>
          <w:p w14:paraId="71923CB2" w14:textId="77777777" w:rsidR="00C87AF8" w:rsidRDefault="00C87AF8">
            <w:pPr>
              <w:pStyle w:val="TAC"/>
              <w:pPrChange w:id="10422" w:author="JIN Yiran" w:date="2022-01-26T19:16:00Z">
                <w:pPr>
                  <w:spacing w:after="120"/>
                  <w:jc w:val="center"/>
                </w:pPr>
              </w:pPrChange>
            </w:pPr>
            <w:r>
              <w:t>138.10</w:t>
            </w:r>
          </w:p>
        </w:tc>
        <w:tc>
          <w:tcPr>
            <w:tcW w:w="788" w:type="dxa"/>
            <w:noWrap/>
            <w:vAlign w:val="center"/>
          </w:tcPr>
          <w:p w14:paraId="122F5C8C" w14:textId="77777777" w:rsidR="00C87AF8" w:rsidRDefault="00C87AF8">
            <w:pPr>
              <w:pStyle w:val="TAC"/>
              <w:pPrChange w:id="10423" w:author="JIN Yiran" w:date="2022-01-26T19:16:00Z">
                <w:pPr>
                  <w:spacing w:after="120"/>
                  <w:jc w:val="center"/>
                </w:pPr>
              </w:pPrChange>
            </w:pPr>
            <w:r>
              <w:t>139.59</w:t>
            </w:r>
          </w:p>
        </w:tc>
        <w:tc>
          <w:tcPr>
            <w:tcW w:w="787" w:type="dxa"/>
            <w:noWrap/>
            <w:vAlign w:val="center"/>
          </w:tcPr>
          <w:p w14:paraId="3DFE1F48" w14:textId="77777777" w:rsidR="00C87AF8" w:rsidRDefault="00C87AF8">
            <w:pPr>
              <w:pStyle w:val="TAC"/>
              <w:pPrChange w:id="10424" w:author="JIN Yiran" w:date="2022-01-26T19:16:00Z">
                <w:pPr>
                  <w:spacing w:after="120"/>
                  <w:jc w:val="center"/>
                </w:pPr>
              </w:pPrChange>
            </w:pPr>
            <w:r>
              <w:t>141.16</w:t>
            </w:r>
          </w:p>
        </w:tc>
        <w:tc>
          <w:tcPr>
            <w:tcW w:w="788" w:type="dxa"/>
            <w:noWrap/>
            <w:vAlign w:val="center"/>
          </w:tcPr>
          <w:p w14:paraId="5902DE61" w14:textId="77777777" w:rsidR="00C87AF8" w:rsidRDefault="00C87AF8">
            <w:pPr>
              <w:pStyle w:val="TAC"/>
              <w:pPrChange w:id="10425" w:author="JIN Yiran" w:date="2022-01-26T19:16:00Z">
                <w:pPr>
                  <w:spacing w:after="120"/>
                  <w:jc w:val="center"/>
                </w:pPr>
              </w:pPrChange>
            </w:pPr>
            <w:r>
              <w:t>-18.98</w:t>
            </w:r>
          </w:p>
        </w:tc>
        <w:tc>
          <w:tcPr>
            <w:tcW w:w="787" w:type="dxa"/>
            <w:noWrap/>
            <w:vAlign w:val="center"/>
          </w:tcPr>
          <w:p w14:paraId="5E1A052E" w14:textId="77777777" w:rsidR="00C87AF8" w:rsidRDefault="00C87AF8">
            <w:pPr>
              <w:pStyle w:val="TAC"/>
              <w:pPrChange w:id="10426" w:author="JIN Yiran" w:date="2022-01-26T19:16:00Z">
                <w:pPr>
                  <w:spacing w:after="120"/>
                  <w:jc w:val="center"/>
                </w:pPr>
              </w:pPrChange>
            </w:pPr>
            <w:r>
              <w:t>-17.45</w:t>
            </w:r>
          </w:p>
        </w:tc>
        <w:tc>
          <w:tcPr>
            <w:tcW w:w="788" w:type="dxa"/>
            <w:noWrap/>
            <w:vAlign w:val="center"/>
          </w:tcPr>
          <w:p w14:paraId="27459CAA" w14:textId="77777777" w:rsidR="00C87AF8" w:rsidRDefault="00C87AF8">
            <w:pPr>
              <w:pStyle w:val="TAC"/>
              <w:pPrChange w:id="10427" w:author="JIN Yiran" w:date="2022-01-26T19:16:00Z">
                <w:pPr>
                  <w:spacing w:after="120"/>
                  <w:jc w:val="center"/>
                </w:pPr>
              </w:pPrChange>
            </w:pPr>
            <w:r>
              <w:t>-15.92</w:t>
            </w:r>
          </w:p>
        </w:tc>
        <w:tc>
          <w:tcPr>
            <w:tcW w:w="787" w:type="dxa"/>
            <w:noWrap/>
            <w:vAlign w:val="center"/>
          </w:tcPr>
          <w:p w14:paraId="3497EF43" w14:textId="77777777" w:rsidR="00C87AF8" w:rsidRDefault="00C87AF8">
            <w:pPr>
              <w:pStyle w:val="TAC"/>
              <w:pPrChange w:id="10428" w:author="JIN Yiran" w:date="2022-01-26T19:16:00Z">
                <w:pPr>
                  <w:spacing w:after="120"/>
                  <w:jc w:val="center"/>
                </w:pPr>
              </w:pPrChange>
            </w:pPr>
            <w:r>
              <w:t>23.00</w:t>
            </w:r>
          </w:p>
        </w:tc>
        <w:tc>
          <w:tcPr>
            <w:tcW w:w="788" w:type="dxa"/>
            <w:noWrap/>
            <w:vAlign w:val="center"/>
          </w:tcPr>
          <w:p w14:paraId="43C2BE72" w14:textId="77777777" w:rsidR="00C87AF8" w:rsidRDefault="00C87AF8">
            <w:pPr>
              <w:pStyle w:val="TAC"/>
              <w:pPrChange w:id="10429" w:author="JIN Yiran" w:date="2022-01-26T19:16:00Z">
                <w:pPr>
                  <w:spacing w:after="120"/>
                  <w:jc w:val="center"/>
                </w:pPr>
              </w:pPrChange>
            </w:pPr>
            <w:r>
              <w:t>23.00</w:t>
            </w:r>
          </w:p>
        </w:tc>
        <w:tc>
          <w:tcPr>
            <w:tcW w:w="788" w:type="dxa"/>
            <w:noWrap/>
            <w:vAlign w:val="center"/>
          </w:tcPr>
          <w:p w14:paraId="211104D7" w14:textId="77777777" w:rsidR="00C87AF8" w:rsidRDefault="00C87AF8">
            <w:pPr>
              <w:pStyle w:val="TAC"/>
              <w:pPrChange w:id="10430" w:author="JIN Yiran" w:date="2022-01-26T19:16:00Z">
                <w:pPr>
                  <w:spacing w:after="120"/>
                  <w:jc w:val="center"/>
                </w:pPr>
              </w:pPrChange>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pPr>
              <w:pStyle w:val="TAC"/>
              <w:pPrChange w:id="10431" w:author="JIN Yiran" w:date="2022-01-26T19:16:00Z">
                <w:pPr>
                  <w:spacing w:after="120"/>
                  <w:jc w:val="center"/>
                </w:pPr>
              </w:pPrChange>
            </w:pPr>
          </w:p>
        </w:tc>
        <w:tc>
          <w:tcPr>
            <w:tcW w:w="1134" w:type="dxa"/>
            <w:noWrap/>
            <w:vAlign w:val="center"/>
          </w:tcPr>
          <w:p w14:paraId="19B0F80C" w14:textId="77777777" w:rsidR="00C87AF8" w:rsidRDefault="00C87AF8">
            <w:pPr>
              <w:pStyle w:val="TAC"/>
              <w:rPr>
                <w:sz w:val="14"/>
              </w:rPr>
              <w:pPrChange w:id="10432" w:author="JIN Yiran" w:date="2022-01-26T19:16:00Z">
                <w:pPr>
                  <w:spacing w:after="120"/>
                  <w:jc w:val="center"/>
                </w:pPr>
              </w:pPrChange>
            </w:pPr>
            <w:r>
              <w:rPr>
                <w:sz w:val="14"/>
              </w:rPr>
              <w:t>ZTE</w:t>
            </w:r>
          </w:p>
        </w:tc>
        <w:tc>
          <w:tcPr>
            <w:tcW w:w="787" w:type="dxa"/>
            <w:noWrap/>
            <w:vAlign w:val="center"/>
          </w:tcPr>
          <w:p w14:paraId="3528AC84" w14:textId="77777777" w:rsidR="00C87AF8" w:rsidRDefault="00C87AF8">
            <w:pPr>
              <w:pStyle w:val="TAC"/>
              <w:pPrChange w:id="10433" w:author="JIN Yiran" w:date="2022-01-26T19:16:00Z">
                <w:pPr>
                  <w:spacing w:after="120"/>
                  <w:jc w:val="center"/>
                </w:pPr>
              </w:pPrChange>
            </w:pPr>
            <w:r>
              <w:t>137.76</w:t>
            </w:r>
          </w:p>
        </w:tc>
        <w:tc>
          <w:tcPr>
            <w:tcW w:w="788" w:type="dxa"/>
            <w:noWrap/>
            <w:vAlign w:val="center"/>
          </w:tcPr>
          <w:p w14:paraId="746F1AB8" w14:textId="77777777" w:rsidR="00C87AF8" w:rsidRDefault="00C87AF8">
            <w:pPr>
              <w:pStyle w:val="TAC"/>
              <w:pPrChange w:id="10434" w:author="JIN Yiran" w:date="2022-01-26T19:16:00Z">
                <w:pPr>
                  <w:spacing w:after="120"/>
                  <w:jc w:val="center"/>
                </w:pPr>
              </w:pPrChange>
            </w:pPr>
            <w:r>
              <w:t>140.33</w:t>
            </w:r>
          </w:p>
        </w:tc>
        <w:tc>
          <w:tcPr>
            <w:tcW w:w="787" w:type="dxa"/>
            <w:noWrap/>
            <w:vAlign w:val="center"/>
          </w:tcPr>
          <w:p w14:paraId="6560EBB8" w14:textId="77777777" w:rsidR="00C87AF8" w:rsidRDefault="00C87AF8">
            <w:pPr>
              <w:pStyle w:val="TAC"/>
              <w:pPrChange w:id="10435" w:author="JIN Yiran" w:date="2022-01-26T19:16:00Z">
                <w:pPr>
                  <w:spacing w:after="120"/>
                  <w:jc w:val="center"/>
                </w:pPr>
              </w:pPrChange>
            </w:pPr>
            <w:r>
              <w:t>142.91</w:t>
            </w:r>
          </w:p>
        </w:tc>
        <w:tc>
          <w:tcPr>
            <w:tcW w:w="788" w:type="dxa"/>
            <w:noWrap/>
            <w:vAlign w:val="center"/>
          </w:tcPr>
          <w:p w14:paraId="523FDAD1" w14:textId="77777777" w:rsidR="00C87AF8" w:rsidRDefault="00C87AF8">
            <w:pPr>
              <w:pStyle w:val="TAC"/>
              <w:pPrChange w:id="10436" w:author="JIN Yiran" w:date="2022-01-26T19:16:00Z">
                <w:pPr>
                  <w:spacing w:after="120"/>
                  <w:jc w:val="center"/>
                </w:pPr>
              </w:pPrChange>
            </w:pPr>
            <w:r>
              <w:t>-18.35</w:t>
            </w:r>
          </w:p>
        </w:tc>
        <w:tc>
          <w:tcPr>
            <w:tcW w:w="787" w:type="dxa"/>
            <w:noWrap/>
            <w:vAlign w:val="center"/>
          </w:tcPr>
          <w:p w14:paraId="76BA701F" w14:textId="77777777" w:rsidR="00C87AF8" w:rsidRDefault="00C87AF8">
            <w:pPr>
              <w:pStyle w:val="TAC"/>
              <w:pPrChange w:id="10437" w:author="JIN Yiran" w:date="2022-01-26T19:16:00Z">
                <w:pPr>
                  <w:spacing w:after="120"/>
                  <w:jc w:val="center"/>
                </w:pPr>
              </w:pPrChange>
            </w:pPr>
            <w:r>
              <w:t>-15.72</w:t>
            </w:r>
          </w:p>
        </w:tc>
        <w:tc>
          <w:tcPr>
            <w:tcW w:w="788" w:type="dxa"/>
            <w:noWrap/>
            <w:vAlign w:val="center"/>
          </w:tcPr>
          <w:p w14:paraId="696C3A30" w14:textId="77777777" w:rsidR="00C87AF8" w:rsidRDefault="00C87AF8">
            <w:pPr>
              <w:pStyle w:val="TAC"/>
              <w:pPrChange w:id="10438" w:author="JIN Yiran" w:date="2022-01-26T19:16:00Z">
                <w:pPr>
                  <w:spacing w:after="120"/>
                  <w:jc w:val="center"/>
                </w:pPr>
              </w:pPrChange>
            </w:pPr>
            <w:r>
              <w:t>-13.37</w:t>
            </w:r>
          </w:p>
        </w:tc>
        <w:tc>
          <w:tcPr>
            <w:tcW w:w="787" w:type="dxa"/>
            <w:noWrap/>
            <w:vAlign w:val="center"/>
          </w:tcPr>
          <w:p w14:paraId="7801370C" w14:textId="77777777" w:rsidR="00C87AF8" w:rsidRDefault="00C87AF8">
            <w:pPr>
              <w:pStyle w:val="TAC"/>
              <w:pPrChange w:id="10439" w:author="JIN Yiran" w:date="2022-01-26T19:16:00Z">
                <w:pPr>
                  <w:spacing w:after="120"/>
                  <w:jc w:val="center"/>
                </w:pPr>
              </w:pPrChange>
            </w:pPr>
            <w:r>
              <w:t>23.00</w:t>
            </w:r>
          </w:p>
        </w:tc>
        <w:tc>
          <w:tcPr>
            <w:tcW w:w="788" w:type="dxa"/>
            <w:noWrap/>
            <w:vAlign w:val="center"/>
          </w:tcPr>
          <w:p w14:paraId="61A9D1FA" w14:textId="77777777" w:rsidR="00C87AF8" w:rsidRDefault="00C87AF8">
            <w:pPr>
              <w:pStyle w:val="TAC"/>
              <w:pPrChange w:id="10440" w:author="JIN Yiran" w:date="2022-01-26T19:16:00Z">
                <w:pPr>
                  <w:spacing w:after="120"/>
                  <w:jc w:val="center"/>
                </w:pPr>
              </w:pPrChange>
            </w:pPr>
            <w:r>
              <w:t>23.00</w:t>
            </w:r>
          </w:p>
        </w:tc>
        <w:tc>
          <w:tcPr>
            <w:tcW w:w="788" w:type="dxa"/>
            <w:noWrap/>
            <w:vAlign w:val="center"/>
          </w:tcPr>
          <w:p w14:paraId="4AE93F28" w14:textId="77777777" w:rsidR="00C87AF8" w:rsidRDefault="00C87AF8">
            <w:pPr>
              <w:pStyle w:val="TAC"/>
              <w:pPrChange w:id="10441" w:author="JIN Yiran" w:date="2022-01-26T19:16:00Z">
                <w:pPr>
                  <w:spacing w:after="120"/>
                  <w:jc w:val="center"/>
                </w:pPr>
              </w:pPrChange>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pPr>
              <w:pStyle w:val="TAC"/>
              <w:pPrChange w:id="10442" w:author="JIN Yiran" w:date="2022-01-26T19:16:00Z">
                <w:pPr>
                  <w:spacing w:after="120"/>
                  <w:jc w:val="center"/>
                </w:pPr>
              </w:pPrChange>
            </w:pPr>
          </w:p>
        </w:tc>
        <w:tc>
          <w:tcPr>
            <w:tcW w:w="1134" w:type="dxa"/>
            <w:noWrap/>
            <w:vAlign w:val="center"/>
          </w:tcPr>
          <w:p w14:paraId="0528BC09" w14:textId="77777777" w:rsidR="00C87AF8" w:rsidRDefault="00C87AF8">
            <w:pPr>
              <w:pStyle w:val="TAC"/>
              <w:rPr>
                <w:sz w:val="14"/>
              </w:rPr>
              <w:pPrChange w:id="10443" w:author="JIN Yiran" w:date="2022-01-26T19:16:00Z">
                <w:pPr>
                  <w:spacing w:after="120"/>
                  <w:jc w:val="center"/>
                </w:pPr>
              </w:pPrChange>
            </w:pPr>
            <w:r>
              <w:rPr>
                <w:sz w:val="14"/>
              </w:rPr>
              <w:t>Ericsson</w:t>
            </w:r>
          </w:p>
        </w:tc>
        <w:tc>
          <w:tcPr>
            <w:tcW w:w="787" w:type="dxa"/>
            <w:noWrap/>
            <w:vAlign w:val="center"/>
          </w:tcPr>
          <w:p w14:paraId="06C257ED" w14:textId="77777777" w:rsidR="00C87AF8" w:rsidRDefault="00C87AF8">
            <w:pPr>
              <w:pStyle w:val="TAC"/>
              <w:pPrChange w:id="10444" w:author="JIN Yiran" w:date="2022-01-26T19:16:00Z">
                <w:pPr>
                  <w:spacing w:after="120"/>
                  <w:jc w:val="center"/>
                </w:pPr>
              </w:pPrChange>
            </w:pPr>
            <w:r>
              <w:t>-</w:t>
            </w:r>
          </w:p>
        </w:tc>
        <w:tc>
          <w:tcPr>
            <w:tcW w:w="788" w:type="dxa"/>
            <w:noWrap/>
            <w:vAlign w:val="center"/>
          </w:tcPr>
          <w:p w14:paraId="68B3CA7B" w14:textId="77777777" w:rsidR="00C87AF8" w:rsidRDefault="00C87AF8">
            <w:pPr>
              <w:pStyle w:val="TAC"/>
              <w:pPrChange w:id="10445" w:author="JIN Yiran" w:date="2022-01-26T19:16:00Z">
                <w:pPr>
                  <w:spacing w:after="120"/>
                  <w:jc w:val="center"/>
                </w:pPr>
              </w:pPrChange>
            </w:pPr>
            <w:r>
              <w:t>-</w:t>
            </w:r>
          </w:p>
        </w:tc>
        <w:tc>
          <w:tcPr>
            <w:tcW w:w="787" w:type="dxa"/>
            <w:noWrap/>
            <w:vAlign w:val="center"/>
          </w:tcPr>
          <w:p w14:paraId="546BB10A" w14:textId="77777777" w:rsidR="00C87AF8" w:rsidRDefault="00C87AF8">
            <w:pPr>
              <w:pStyle w:val="TAC"/>
              <w:pPrChange w:id="10446" w:author="JIN Yiran" w:date="2022-01-26T19:16:00Z">
                <w:pPr>
                  <w:spacing w:after="120"/>
                  <w:jc w:val="center"/>
                </w:pPr>
              </w:pPrChange>
            </w:pPr>
            <w:r>
              <w:t>-</w:t>
            </w:r>
          </w:p>
        </w:tc>
        <w:tc>
          <w:tcPr>
            <w:tcW w:w="788" w:type="dxa"/>
            <w:noWrap/>
            <w:vAlign w:val="center"/>
          </w:tcPr>
          <w:p w14:paraId="4273BD1A" w14:textId="77777777" w:rsidR="00C87AF8" w:rsidRDefault="00C87AF8">
            <w:pPr>
              <w:pStyle w:val="TAC"/>
              <w:pPrChange w:id="10447" w:author="JIN Yiran" w:date="2022-01-26T19:16:00Z">
                <w:pPr>
                  <w:spacing w:after="120"/>
                  <w:jc w:val="center"/>
                </w:pPr>
              </w:pPrChange>
            </w:pPr>
            <w:r>
              <w:t>-30.59</w:t>
            </w:r>
          </w:p>
        </w:tc>
        <w:tc>
          <w:tcPr>
            <w:tcW w:w="787" w:type="dxa"/>
            <w:noWrap/>
            <w:vAlign w:val="center"/>
          </w:tcPr>
          <w:p w14:paraId="6D2A5A92" w14:textId="77777777" w:rsidR="00C87AF8" w:rsidRDefault="00C87AF8">
            <w:pPr>
              <w:pStyle w:val="TAC"/>
              <w:pPrChange w:id="10448" w:author="JIN Yiran" w:date="2022-01-26T19:16:00Z">
                <w:pPr>
                  <w:spacing w:after="120"/>
                  <w:jc w:val="center"/>
                </w:pPr>
              </w:pPrChange>
            </w:pPr>
            <w:r>
              <w:t>-25.37</w:t>
            </w:r>
          </w:p>
        </w:tc>
        <w:tc>
          <w:tcPr>
            <w:tcW w:w="788" w:type="dxa"/>
            <w:noWrap/>
            <w:vAlign w:val="center"/>
          </w:tcPr>
          <w:p w14:paraId="0CE181DD" w14:textId="77777777" w:rsidR="00C87AF8" w:rsidRDefault="00C87AF8">
            <w:pPr>
              <w:pStyle w:val="TAC"/>
              <w:pPrChange w:id="10449" w:author="JIN Yiran" w:date="2022-01-26T19:16:00Z">
                <w:pPr>
                  <w:spacing w:after="120"/>
                  <w:jc w:val="center"/>
                </w:pPr>
              </w:pPrChange>
            </w:pPr>
            <w:r>
              <w:t>-21.63</w:t>
            </w:r>
          </w:p>
        </w:tc>
        <w:tc>
          <w:tcPr>
            <w:tcW w:w="787" w:type="dxa"/>
            <w:noWrap/>
            <w:vAlign w:val="center"/>
          </w:tcPr>
          <w:p w14:paraId="423FA146" w14:textId="77777777" w:rsidR="00C87AF8" w:rsidRDefault="00C87AF8">
            <w:pPr>
              <w:pStyle w:val="TAC"/>
              <w:pPrChange w:id="10450" w:author="JIN Yiran" w:date="2022-01-26T19:16:00Z">
                <w:pPr>
                  <w:spacing w:after="120"/>
                  <w:jc w:val="center"/>
                </w:pPr>
              </w:pPrChange>
            </w:pPr>
            <w:r>
              <w:t>-</w:t>
            </w:r>
          </w:p>
        </w:tc>
        <w:tc>
          <w:tcPr>
            <w:tcW w:w="788" w:type="dxa"/>
            <w:noWrap/>
            <w:vAlign w:val="center"/>
          </w:tcPr>
          <w:p w14:paraId="1E1AD7CB" w14:textId="77777777" w:rsidR="00C87AF8" w:rsidRDefault="00C87AF8">
            <w:pPr>
              <w:pStyle w:val="TAC"/>
              <w:pPrChange w:id="10451" w:author="JIN Yiran" w:date="2022-01-26T19:16:00Z">
                <w:pPr>
                  <w:spacing w:after="120"/>
                  <w:jc w:val="center"/>
                </w:pPr>
              </w:pPrChange>
            </w:pPr>
            <w:r>
              <w:t>-</w:t>
            </w:r>
          </w:p>
        </w:tc>
        <w:tc>
          <w:tcPr>
            <w:tcW w:w="788" w:type="dxa"/>
            <w:noWrap/>
            <w:vAlign w:val="center"/>
          </w:tcPr>
          <w:p w14:paraId="06D546AA" w14:textId="77777777" w:rsidR="00C87AF8" w:rsidRDefault="00C87AF8">
            <w:pPr>
              <w:pStyle w:val="TAC"/>
              <w:pPrChange w:id="10452" w:author="JIN Yiran" w:date="2022-01-26T19:16:00Z">
                <w:pPr>
                  <w:spacing w:after="120"/>
                  <w:jc w:val="center"/>
                </w:pPr>
              </w:pPrChange>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pPr>
              <w:pStyle w:val="TAC"/>
              <w:pPrChange w:id="10453" w:author="JIN Yiran" w:date="2022-01-26T19:16:00Z">
                <w:pPr>
                  <w:spacing w:after="120"/>
                  <w:jc w:val="center"/>
                </w:pPr>
              </w:pPrChange>
            </w:pPr>
          </w:p>
        </w:tc>
        <w:tc>
          <w:tcPr>
            <w:tcW w:w="1134" w:type="dxa"/>
            <w:noWrap/>
            <w:vAlign w:val="center"/>
          </w:tcPr>
          <w:p w14:paraId="5A4AE85F" w14:textId="77777777" w:rsidR="00C87AF8" w:rsidRDefault="00C87AF8">
            <w:pPr>
              <w:pStyle w:val="TAC"/>
              <w:rPr>
                <w:sz w:val="14"/>
              </w:rPr>
              <w:pPrChange w:id="10454" w:author="JIN Yiran" w:date="2022-01-26T19:16:00Z">
                <w:pPr>
                  <w:spacing w:after="120"/>
                  <w:jc w:val="center"/>
                </w:pPr>
              </w:pPrChange>
            </w:pPr>
            <w:proofErr w:type="spellStart"/>
            <w:r>
              <w:rPr>
                <w:sz w:val="14"/>
              </w:rPr>
              <w:t>FhG</w:t>
            </w:r>
            <w:proofErr w:type="spellEnd"/>
          </w:p>
        </w:tc>
        <w:tc>
          <w:tcPr>
            <w:tcW w:w="787" w:type="dxa"/>
            <w:noWrap/>
            <w:vAlign w:val="center"/>
          </w:tcPr>
          <w:p w14:paraId="06C16D7D" w14:textId="77777777" w:rsidR="00C87AF8" w:rsidRDefault="00C87AF8">
            <w:pPr>
              <w:pStyle w:val="TAC"/>
              <w:pPrChange w:id="10455" w:author="JIN Yiran" w:date="2022-01-26T19:16:00Z">
                <w:pPr>
                  <w:spacing w:after="120"/>
                  <w:jc w:val="center"/>
                </w:pPr>
              </w:pPrChange>
            </w:pPr>
            <w:r>
              <w:t>138.33</w:t>
            </w:r>
          </w:p>
        </w:tc>
        <w:tc>
          <w:tcPr>
            <w:tcW w:w="788" w:type="dxa"/>
            <w:noWrap/>
            <w:vAlign w:val="center"/>
          </w:tcPr>
          <w:p w14:paraId="45921A3E" w14:textId="77777777" w:rsidR="00C87AF8" w:rsidRDefault="00C87AF8">
            <w:pPr>
              <w:pStyle w:val="TAC"/>
              <w:pPrChange w:id="10456" w:author="JIN Yiran" w:date="2022-01-26T19:16:00Z">
                <w:pPr>
                  <w:spacing w:after="120"/>
                  <w:jc w:val="center"/>
                </w:pPr>
              </w:pPrChange>
            </w:pPr>
            <w:r>
              <w:t>139.76</w:t>
            </w:r>
          </w:p>
        </w:tc>
        <w:tc>
          <w:tcPr>
            <w:tcW w:w="787" w:type="dxa"/>
            <w:noWrap/>
            <w:vAlign w:val="center"/>
          </w:tcPr>
          <w:p w14:paraId="1105A174" w14:textId="77777777" w:rsidR="00C87AF8" w:rsidRDefault="00C87AF8">
            <w:pPr>
              <w:pStyle w:val="TAC"/>
              <w:pPrChange w:id="10457" w:author="JIN Yiran" w:date="2022-01-26T19:16:00Z">
                <w:pPr>
                  <w:spacing w:after="120"/>
                  <w:jc w:val="center"/>
                </w:pPr>
              </w:pPrChange>
            </w:pPr>
            <w:r>
              <w:t>141.56</w:t>
            </w:r>
          </w:p>
        </w:tc>
        <w:tc>
          <w:tcPr>
            <w:tcW w:w="788" w:type="dxa"/>
            <w:noWrap/>
            <w:vAlign w:val="center"/>
          </w:tcPr>
          <w:p w14:paraId="200FAC52" w14:textId="77777777" w:rsidR="00C87AF8" w:rsidRDefault="00C87AF8">
            <w:pPr>
              <w:pStyle w:val="TAC"/>
              <w:pPrChange w:id="10458" w:author="JIN Yiran" w:date="2022-01-26T19:16:00Z">
                <w:pPr>
                  <w:spacing w:after="120"/>
                  <w:jc w:val="center"/>
                </w:pPr>
              </w:pPrChange>
            </w:pPr>
            <w:r>
              <w:t>-20.26</w:t>
            </w:r>
          </w:p>
        </w:tc>
        <w:tc>
          <w:tcPr>
            <w:tcW w:w="787" w:type="dxa"/>
            <w:noWrap/>
            <w:vAlign w:val="center"/>
          </w:tcPr>
          <w:p w14:paraId="14527CB7" w14:textId="77777777" w:rsidR="00C87AF8" w:rsidRDefault="00C87AF8">
            <w:pPr>
              <w:pStyle w:val="TAC"/>
              <w:pPrChange w:id="10459" w:author="JIN Yiran" w:date="2022-01-26T19:16:00Z">
                <w:pPr>
                  <w:spacing w:after="120"/>
                  <w:jc w:val="center"/>
                </w:pPr>
              </w:pPrChange>
            </w:pPr>
            <w:r>
              <w:t>-18.49</w:t>
            </w:r>
          </w:p>
        </w:tc>
        <w:tc>
          <w:tcPr>
            <w:tcW w:w="788" w:type="dxa"/>
            <w:noWrap/>
            <w:vAlign w:val="center"/>
          </w:tcPr>
          <w:p w14:paraId="3B87316D" w14:textId="77777777" w:rsidR="00C87AF8" w:rsidRDefault="00C87AF8">
            <w:pPr>
              <w:pStyle w:val="TAC"/>
              <w:pPrChange w:id="10460" w:author="JIN Yiran" w:date="2022-01-26T19:16:00Z">
                <w:pPr>
                  <w:spacing w:after="120"/>
                  <w:jc w:val="center"/>
                </w:pPr>
              </w:pPrChange>
            </w:pPr>
            <w:r>
              <w:t>-17.06</w:t>
            </w:r>
          </w:p>
        </w:tc>
        <w:tc>
          <w:tcPr>
            <w:tcW w:w="787" w:type="dxa"/>
            <w:noWrap/>
            <w:vAlign w:val="center"/>
          </w:tcPr>
          <w:p w14:paraId="4C7FFE3C" w14:textId="77777777" w:rsidR="00C87AF8" w:rsidRDefault="00C87AF8">
            <w:pPr>
              <w:pStyle w:val="TAC"/>
              <w:pPrChange w:id="10461" w:author="JIN Yiran" w:date="2022-01-26T19:16:00Z">
                <w:pPr>
                  <w:spacing w:after="120"/>
                  <w:jc w:val="center"/>
                </w:pPr>
              </w:pPrChange>
            </w:pPr>
            <w:r>
              <w:t>23.00</w:t>
            </w:r>
          </w:p>
        </w:tc>
        <w:tc>
          <w:tcPr>
            <w:tcW w:w="788" w:type="dxa"/>
            <w:noWrap/>
            <w:vAlign w:val="center"/>
          </w:tcPr>
          <w:p w14:paraId="65492341" w14:textId="77777777" w:rsidR="00C87AF8" w:rsidRDefault="00C87AF8">
            <w:pPr>
              <w:pStyle w:val="TAC"/>
              <w:pPrChange w:id="10462" w:author="JIN Yiran" w:date="2022-01-26T19:16:00Z">
                <w:pPr>
                  <w:spacing w:after="120"/>
                  <w:jc w:val="center"/>
                </w:pPr>
              </w:pPrChange>
            </w:pPr>
            <w:r>
              <w:t>23.00</w:t>
            </w:r>
          </w:p>
        </w:tc>
        <w:tc>
          <w:tcPr>
            <w:tcW w:w="788" w:type="dxa"/>
            <w:noWrap/>
            <w:vAlign w:val="center"/>
          </w:tcPr>
          <w:p w14:paraId="41DA5E30" w14:textId="77777777" w:rsidR="00C87AF8" w:rsidRDefault="00C87AF8">
            <w:pPr>
              <w:pStyle w:val="TAC"/>
              <w:pPrChange w:id="10463" w:author="JIN Yiran" w:date="2022-01-26T19:16:00Z">
                <w:pPr>
                  <w:spacing w:after="120"/>
                  <w:jc w:val="center"/>
                </w:pPr>
              </w:pPrChange>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pPr>
              <w:pStyle w:val="TAC"/>
              <w:pPrChange w:id="10464" w:author="JIN Yiran" w:date="2022-01-26T19:16:00Z">
                <w:pPr>
                  <w:spacing w:after="120"/>
                  <w:jc w:val="center"/>
                </w:pPr>
              </w:pPrChange>
            </w:pPr>
          </w:p>
        </w:tc>
        <w:tc>
          <w:tcPr>
            <w:tcW w:w="1134" w:type="dxa"/>
            <w:noWrap/>
            <w:vAlign w:val="center"/>
          </w:tcPr>
          <w:p w14:paraId="7AF12E85" w14:textId="77777777" w:rsidR="00C87AF8" w:rsidRDefault="00C87AF8">
            <w:pPr>
              <w:pStyle w:val="TAC"/>
              <w:rPr>
                <w:sz w:val="14"/>
              </w:rPr>
              <w:pPrChange w:id="10465" w:author="JIN Yiran" w:date="2022-01-26T19:16:00Z">
                <w:pPr>
                  <w:spacing w:after="120"/>
                  <w:jc w:val="center"/>
                </w:pPr>
              </w:pPrChange>
            </w:pPr>
            <w:r>
              <w:rPr>
                <w:sz w:val="14"/>
              </w:rPr>
              <w:t>Variance</w:t>
            </w:r>
          </w:p>
        </w:tc>
        <w:tc>
          <w:tcPr>
            <w:tcW w:w="787" w:type="dxa"/>
            <w:noWrap/>
            <w:vAlign w:val="center"/>
          </w:tcPr>
          <w:p w14:paraId="119292D7" w14:textId="77777777" w:rsidR="00C87AF8" w:rsidRDefault="00C87AF8">
            <w:pPr>
              <w:pStyle w:val="TAC"/>
              <w:pPrChange w:id="10466" w:author="JIN Yiran" w:date="2022-01-26T19:16:00Z">
                <w:pPr>
                  <w:spacing w:after="120"/>
                  <w:jc w:val="center"/>
                </w:pPr>
              </w:pPrChange>
            </w:pPr>
            <w:r>
              <w:t>0.22</w:t>
            </w:r>
          </w:p>
        </w:tc>
        <w:tc>
          <w:tcPr>
            <w:tcW w:w="788" w:type="dxa"/>
            <w:noWrap/>
            <w:vAlign w:val="center"/>
          </w:tcPr>
          <w:p w14:paraId="3F17F296" w14:textId="77777777" w:rsidR="00C87AF8" w:rsidRDefault="00C87AF8">
            <w:pPr>
              <w:pStyle w:val="TAC"/>
              <w:pPrChange w:id="10467" w:author="JIN Yiran" w:date="2022-01-26T19:16:00Z">
                <w:pPr>
                  <w:spacing w:after="120"/>
                  <w:jc w:val="center"/>
                </w:pPr>
              </w:pPrChange>
            </w:pPr>
            <w:r>
              <w:t>0.12</w:t>
            </w:r>
          </w:p>
        </w:tc>
        <w:tc>
          <w:tcPr>
            <w:tcW w:w="787" w:type="dxa"/>
            <w:noWrap/>
            <w:vAlign w:val="center"/>
          </w:tcPr>
          <w:p w14:paraId="14C22BFA" w14:textId="77777777" w:rsidR="00C87AF8" w:rsidRDefault="00C87AF8">
            <w:pPr>
              <w:pStyle w:val="TAC"/>
              <w:pPrChange w:id="10468" w:author="JIN Yiran" w:date="2022-01-26T19:16:00Z">
                <w:pPr>
                  <w:spacing w:after="120"/>
                  <w:jc w:val="center"/>
                </w:pPr>
              </w:pPrChange>
            </w:pPr>
            <w:r>
              <w:t>0.27</w:t>
            </w:r>
          </w:p>
        </w:tc>
        <w:tc>
          <w:tcPr>
            <w:tcW w:w="788" w:type="dxa"/>
            <w:noWrap/>
            <w:vAlign w:val="center"/>
          </w:tcPr>
          <w:p w14:paraId="781DD43C" w14:textId="77777777" w:rsidR="00C87AF8" w:rsidRDefault="00C87AF8">
            <w:pPr>
              <w:pStyle w:val="TAC"/>
              <w:pPrChange w:id="10469" w:author="JIN Yiran" w:date="2022-01-26T19:16:00Z">
                <w:pPr>
                  <w:spacing w:after="120"/>
                  <w:jc w:val="center"/>
                </w:pPr>
              </w:pPrChange>
            </w:pPr>
            <w:r>
              <w:t>12.84</w:t>
            </w:r>
          </w:p>
        </w:tc>
        <w:tc>
          <w:tcPr>
            <w:tcW w:w="787" w:type="dxa"/>
            <w:noWrap/>
            <w:vAlign w:val="center"/>
          </w:tcPr>
          <w:p w14:paraId="2B63E767" w14:textId="77777777" w:rsidR="00C87AF8" w:rsidRDefault="00C87AF8">
            <w:pPr>
              <w:pStyle w:val="TAC"/>
              <w:pPrChange w:id="10470" w:author="JIN Yiran" w:date="2022-01-26T19:16:00Z">
                <w:pPr>
                  <w:spacing w:after="120"/>
                  <w:jc w:val="center"/>
                </w:pPr>
              </w:pPrChange>
            </w:pPr>
            <w:r>
              <w:t>6.56</w:t>
            </w:r>
          </w:p>
        </w:tc>
        <w:tc>
          <w:tcPr>
            <w:tcW w:w="788" w:type="dxa"/>
            <w:noWrap/>
            <w:vAlign w:val="center"/>
          </w:tcPr>
          <w:p w14:paraId="32B11995" w14:textId="77777777" w:rsidR="00C87AF8" w:rsidRDefault="00C87AF8">
            <w:pPr>
              <w:pStyle w:val="TAC"/>
              <w:pPrChange w:id="10471" w:author="JIN Yiran" w:date="2022-01-26T19:16:00Z">
                <w:pPr>
                  <w:spacing w:after="120"/>
                  <w:jc w:val="center"/>
                </w:pPr>
              </w:pPrChange>
            </w:pPr>
            <w:r>
              <w:t>4.15</w:t>
            </w:r>
          </w:p>
        </w:tc>
        <w:tc>
          <w:tcPr>
            <w:tcW w:w="787" w:type="dxa"/>
            <w:noWrap/>
            <w:vAlign w:val="center"/>
          </w:tcPr>
          <w:p w14:paraId="4F2F47B0" w14:textId="77777777" w:rsidR="00C87AF8" w:rsidRDefault="00C87AF8">
            <w:pPr>
              <w:pStyle w:val="TAC"/>
              <w:pPrChange w:id="10472" w:author="JIN Yiran" w:date="2022-01-26T19:16:00Z">
                <w:pPr>
                  <w:spacing w:after="120"/>
                  <w:jc w:val="center"/>
                </w:pPr>
              </w:pPrChange>
            </w:pPr>
            <w:r>
              <w:t>0.00</w:t>
            </w:r>
          </w:p>
        </w:tc>
        <w:tc>
          <w:tcPr>
            <w:tcW w:w="788" w:type="dxa"/>
            <w:noWrap/>
            <w:vAlign w:val="center"/>
          </w:tcPr>
          <w:p w14:paraId="63DE0D9E" w14:textId="77777777" w:rsidR="00C87AF8" w:rsidRDefault="00C87AF8">
            <w:pPr>
              <w:pStyle w:val="TAC"/>
              <w:pPrChange w:id="10473" w:author="JIN Yiran" w:date="2022-01-26T19:16:00Z">
                <w:pPr>
                  <w:spacing w:after="120"/>
                  <w:jc w:val="center"/>
                </w:pPr>
              </w:pPrChange>
            </w:pPr>
            <w:r>
              <w:t>0.00</w:t>
            </w:r>
          </w:p>
        </w:tc>
        <w:tc>
          <w:tcPr>
            <w:tcW w:w="788" w:type="dxa"/>
            <w:noWrap/>
            <w:vAlign w:val="center"/>
          </w:tcPr>
          <w:p w14:paraId="58BD48B4" w14:textId="77777777" w:rsidR="00C87AF8" w:rsidRDefault="00C87AF8">
            <w:pPr>
              <w:pStyle w:val="TAC"/>
              <w:pPrChange w:id="10474" w:author="JIN Yiran" w:date="2022-01-26T19:16:00Z">
                <w:pPr>
                  <w:spacing w:after="120"/>
                  <w:jc w:val="center"/>
                </w:pPr>
              </w:pPrChange>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pPr>
              <w:pStyle w:val="TAC"/>
              <w:pPrChange w:id="10475" w:author="JIN Yiran" w:date="2022-01-26T19:16:00Z">
                <w:pPr>
                  <w:spacing w:after="120"/>
                  <w:jc w:val="center"/>
                </w:pPr>
              </w:pPrChange>
            </w:pPr>
          </w:p>
        </w:tc>
        <w:tc>
          <w:tcPr>
            <w:tcW w:w="1134" w:type="dxa"/>
            <w:noWrap/>
            <w:vAlign w:val="center"/>
          </w:tcPr>
          <w:p w14:paraId="2F058BDB" w14:textId="77777777" w:rsidR="00C87AF8" w:rsidRDefault="00C87AF8">
            <w:pPr>
              <w:pStyle w:val="TAC"/>
              <w:rPr>
                <w:sz w:val="14"/>
              </w:rPr>
              <w:pPrChange w:id="10476" w:author="JIN Yiran" w:date="2022-01-26T19:16:00Z">
                <w:pPr>
                  <w:spacing w:after="120"/>
                  <w:jc w:val="center"/>
                </w:pPr>
              </w:pPrChange>
            </w:pPr>
            <w:r>
              <w:rPr>
                <w:sz w:val="14"/>
              </w:rPr>
              <w:t>Mean</w:t>
            </w:r>
          </w:p>
        </w:tc>
        <w:tc>
          <w:tcPr>
            <w:tcW w:w="787" w:type="dxa"/>
            <w:noWrap/>
            <w:vAlign w:val="center"/>
          </w:tcPr>
          <w:p w14:paraId="02D31BF1" w14:textId="77777777" w:rsidR="00C87AF8" w:rsidRDefault="00C87AF8">
            <w:pPr>
              <w:pStyle w:val="TAC"/>
              <w:pPrChange w:id="10477" w:author="JIN Yiran" w:date="2022-01-26T19:16:00Z">
                <w:pPr>
                  <w:spacing w:after="120"/>
                  <w:jc w:val="center"/>
                </w:pPr>
              </w:pPrChange>
            </w:pPr>
            <w:r>
              <w:t>138.27</w:t>
            </w:r>
          </w:p>
        </w:tc>
        <w:tc>
          <w:tcPr>
            <w:tcW w:w="788" w:type="dxa"/>
            <w:noWrap/>
            <w:vAlign w:val="center"/>
          </w:tcPr>
          <w:p w14:paraId="77E395AF" w14:textId="77777777" w:rsidR="00C87AF8" w:rsidRDefault="00C87AF8">
            <w:pPr>
              <w:pStyle w:val="TAC"/>
              <w:pPrChange w:id="10478" w:author="JIN Yiran" w:date="2022-01-26T19:16:00Z">
                <w:pPr>
                  <w:spacing w:after="120"/>
                  <w:jc w:val="center"/>
                </w:pPr>
              </w:pPrChange>
            </w:pPr>
            <w:r>
              <w:t>139.94</w:t>
            </w:r>
          </w:p>
        </w:tc>
        <w:tc>
          <w:tcPr>
            <w:tcW w:w="787" w:type="dxa"/>
            <w:noWrap/>
            <w:vAlign w:val="center"/>
          </w:tcPr>
          <w:p w14:paraId="70F25010" w14:textId="77777777" w:rsidR="00C87AF8" w:rsidRDefault="00C87AF8">
            <w:pPr>
              <w:pStyle w:val="TAC"/>
              <w:pPrChange w:id="10479" w:author="JIN Yiran" w:date="2022-01-26T19:16:00Z">
                <w:pPr>
                  <w:spacing w:after="120"/>
                  <w:jc w:val="center"/>
                </w:pPr>
              </w:pPrChange>
            </w:pPr>
            <w:r>
              <w:t>141.73</w:t>
            </w:r>
          </w:p>
        </w:tc>
        <w:tc>
          <w:tcPr>
            <w:tcW w:w="788" w:type="dxa"/>
            <w:noWrap/>
            <w:vAlign w:val="center"/>
          </w:tcPr>
          <w:p w14:paraId="1AF65F8A" w14:textId="77777777" w:rsidR="00C87AF8" w:rsidRDefault="00C87AF8">
            <w:pPr>
              <w:pStyle w:val="TAC"/>
              <w:pPrChange w:id="10480" w:author="JIN Yiran" w:date="2022-01-26T19:16:00Z">
                <w:pPr>
                  <w:spacing w:after="120"/>
                  <w:jc w:val="center"/>
                </w:pPr>
              </w:pPrChange>
            </w:pPr>
            <w:r>
              <w:t>-20.76</w:t>
            </w:r>
          </w:p>
        </w:tc>
        <w:tc>
          <w:tcPr>
            <w:tcW w:w="787" w:type="dxa"/>
            <w:noWrap/>
            <w:vAlign w:val="center"/>
          </w:tcPr>
          <w:p w14:paraId="78BBEFFF" w14:textId="77777777" w:rsidR="00C87AF8" w:rsidRDefault="00C87AF8">
            <w:pPr>
              <w:pStyle w:val="TAC"/>
              <w:pPrChange w:id="10481" w:author="JIN Yiran" w:date="2022-01-26T19:16:00Z">
                <w:pPr>
                  <w:spacing w:after="120"/>
                  <w:jc w:val="center"/>
                </w:pPr>
              </w:pPrChange>
            </w:pPr>
            <w:r>
              <w:t>-18.62</w:t>
            </w:r>
          </w:p>
        </w:tc>
        <w:tc>
          <w:tcPr>
            <w:tcW w:w="788" w:type="dxa"/>
            <w:noWrap/>
            <w:vAlign w:val="center"/>
          </w:tcPr>
          <w:p w14:paraId="5CF2F2AF" w14:textId="77777777" w:rsidR="00C87AF8" w:rsidRDefault="00C87AF8">
            <w:pPr>
              <w:pStyle w:val="TAC"/>
              <w:pPrChange w:id="10482" w:author="JIN Yiran" w:date="2022-01-26T19:16:00Z">
                <w:pPr>
                  <w:spacing w:after="120"/>
                  <w:jc w:val="center"/>
                </w:pPr>
              </w:pPrChange>
            </w:pPr>
            <w:r>
              <w:t>-16.73</w:t>
            </w:r>
          </w:p>
        </w:tc>
        <w:tc>
          <w:tcPr>
            <w:tcW w:w="787" w:type="dxa"/>
            <w:noWrap/>
            <w:vAlign w:val="center"/>
          </w:tcPr>
          <w:p w14:paraId="6F5516E3" w14:textId="77777777" w:rsidR="00C87AF8" w:rsidRDefault="00C87AF8">
            <w:pPr>
              <w:pStyle w:val="TAC"/>
              <w:pPrChange w:id="10483" w:author="JIN Yiran" w:date="2022-01-26T19:16:00Z">
                <w:pPr>
                  <w:spacing w:after="120"/>
                  <w:jc w:val="center"/>
                </w:pPr>
              </w:pPrChange>
            </w:pPr>
            <w:r>
              <w:t>23.00</w:t>
            </w:r>
          </w:p>
        </w:tc>
        <w:tc>
          <w:tcPr>
            <w:tcW w:w="788" w:type="dxa"/>
            <w:noWrap/>
            <w:vAlign w:val="center"/>
          </w:tcPr>
          <w:p w14:paraId="2E5BF136" w14:textId="77777777" w:rsidR="00C87AF8" w:rsidRDefault="00C87AF8">
            <w:pPr>
              <w:pStyle w:val="TAC"/>
              <w:pPrChange w:id="10484" w:author="JIN Yiran" w:date="2022-01-26T19:16:00Z">
                <w:pPr>
                  <w:spacing w:after="120"/>
                  <w:jc w:val="center"/>
                </w:pPr>
              </w:pPrChange>
            </w:pPr>
            <w:r>
              <w:t>23.00</w:t>
            </w:r>
          </w:p>
        </w:tc>
        <w:tc>
          <w:tcPr>
            <w:tcW w:w="788" w:type="dxa"/>
            <w:noWrap/>
            <w:vAlign w:val="center"/>
          </w:tcPr>
          <w:p w14:paraId="18416A14" w14:textId="77777777" w:rsidR="00C87AF8" w:rsidRDefault="00C87AF8">
            <w:pPr>
              <w:pStyle w:val="TAC"/>
              <w:pPrChange w:id="10485" w:author="JIN Yiran" w:date="2022-01-26T19:16:00Z">
                <w:pPr>
                  <w:spacing w:after="120"/>
                  <w:jc w:val="center"/>
                </w:pPr>
              </w:pPrChange>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pPr>
              <w:pStyle w:val="TAC"/>
              <w:pPrChange w:id="10486" w:author="JIN Yiran" w:date="2022-01-26T19:16:00Z">
                <w:pPr>
                  <w:spacing w:after="120"/>
                  <w:jc w:val="center"/>
                </w:pPr>
              </w:pPrChange>
            </w:pPr>
            <w:r>
              <w:t>HAPS</w:t>
            </w:r>
          </w:p>
        </w:tc>
        <w:tc>
          <w:tcPr>
            <w:tcW w:w="1134" w:type="dxa"/>
            <w:noWrap/>
            <w:vAlign w:val="center"/>
          </w:tcPr>
          <w:p w14:paraId="2F99E4BC" w14:textId="77777777" w:rsidR="00C87AF8" w:rsidRDefault="00C87AF8">
            <w:pPr>
              <w:pStyle w:val="TAC"/>
              <w:rPr>
                <w:sz w:val="14"/>
              </w:rPr>
              <w:pPrChange w:id="10487" w:author="JIN Yiran" w:date="2022-01-26T19:16:00Z">
                <w:pPr>
                  <w:spacing w:after="120"/>
                  <w:jc w:val="center"/>
                </w:pPr>
              </w:pPrChange>
            </w:pPr>
            <w:r>
              <w:rPr>
                <w:sz w:val="14"/>
              </w:rPr>
              <w:t>Nokia</w:t>
            </w:r>
          </w:p>
        </w:tc>
        <w:tc>
          <w:tcPr>
            <w:tcW w:w="787" w:type="dxa"/>
            <w:noWrap/>
            <w:vAlign w:val="center"/>
          </w:tcPr>
          <w:p w14:paraId="3DE8CADA" w14:textId="77777777" w:rsidR="00C87AF8" w:rsidRDefault="00C87AF8">
            <w:pPr>
              <w:pStyle w:val="TAC"/>
              <w:pPrChange w:id="10488" w:author="JIN Yiran" w:date="2022-01-26T19:16:00Z">
                <w:pPr>
                  <w:spacing w:after="120"/>
                  <w:jc w:val="center"/>
                </w:pPr>
              </w:pPrChange>
            </w:pPr>
            <w:r>
              <w:t>112.20</w:t>
            </w:r>
          </w:p>
        </w:tc>
        <w:tc>
          <w:tcPr>
            <w:tcW w:w="788" w:type="dxa"/>
            <w:noWrap/>
            <w:vAlign w:val="center"/>
          </w:tcPr>
          <w:p w14:paraId="26BADCC5" w14:textId="77777777" w:rsidR="00C87AF8" w:rsidRDefault="00C87AF8">
            <w:pPr>
              <w:pStyle w:val="TAC"/>
              <w:pPrChange w:id="10489" w:author="JIN Yiran" w:date="2022-01-26T19:16:00Z">
                <w:pPr>
                  <w:spacing w:after="120"/>
                  <w:jc w:val="center"/>
                </w:pPr>
              </w:pPrChange>
            </w:pPr>
            <w:r>
              <w:t>118.96</w:t>
            </w:r>
          </w:p>
        </w:tc>
        <w:tc>
          <w:tcPr>
            <w:tcW w:w="787" w:type="dxa"/>
            <w:noWrap/>
            <w:vAlign w:val="center"/>
          </w:tcPr>
          <w:p w14:paraId="69B447A8" w14:textId="77777777" w:rsidR="00C87AF8" w:rsidRDefault="00C87AF8">
            <w:pPr>
              <w:pStyle w:val="TAC"/>
              <w:pPrChange w:id="10490" w:author="JIN Yiran" w:date="2022-01-26T19:16:00Z">
                <w:pPr>
                  <w:spacing w:after="120"/>
                  <w:jc w:val="center"/>
                </w:pPr>
              </w:pPrChange>
            </w:pPr>
            <w:r>
              <w:t>143.51</w:t>
            </w:r>
          </w:p>
        </w:tc>
        <w:tc>
          <w:tcPr>
            <w:tcW w:w="788" w:type="dxa"/>
            <w:noWrap/>
            <w:vAlign w:val="center"/>
          </w:tcPr>
          <w:p w14:paraId="442DECEB" w14:textId="77777777" w:rsidR="00C87AF8" w:rsidRDefault="00C87AF8">
            <w:pPr>
              <w:pStyle w:val="TAC"/>
              <w:pPrChange w:id="10491" w:author="JIN Yiran" w:date="2022-01-26T19:16:00Z">
                <w:pPr>
                  <w:spacing w:after="120"/>
                  <w:jc w:val="center"/>
                </w:pPr>
              </w:pPrChange>
            </w:pPr>
            <w:r>
              <w:t>-11.47</w:t>
            </w:r>
          </w:p>
        </w:tc>
        <w:tc>
          <w:tcPr>
            <w:tcW w:w="787" w:type="dxa"/>
            <w:noWrap/>
            <w:vAlign w:val="center"/>
          </w:tcPr>
          <w:p w14:paraId="30E6DB00" w14:textId="77777777" w:rsidR="00C87AF8" w:rsidRDefault="00C87AF8">
            <w:pPr>
              <w:pStyle w:val="TAC"/>
              <w:pPrChange w:id="10492" w:author="JIN Yiran" w:date="2022-01-26T19:16:00Z">
                <w:pPr>
                  <w:spacing w:after="120"/>
                  <w:jc w:val="center"/>
                </w:pPr>
              </w:pPrChange>
            </w:pPr>
            <w:r>
              <w:t>10.01</w:t>
            </w:r>
          </w:p>
        </w:tc>
        <w:tc>
          <w:tcPr>
            <w:tcW w:w="788" w:type="dxa"/>
            <w:noWrap/>
            <w:vAlign w:val="center"/>
          </w:tcPr>
          <w:p w14:paraId="236C4A7F" w14:textId="77777777" w:rsidR="00C87AF8" w:rsidRDefault="00C87AF8">
            <w:pPr>
              <w:pStyle w:val="TAC"/>
              <w:pPrChange w:id="10493" w:author="JIN Yiran" w:date="2022-01-26T19:16:00Z">
                <w:pPr>
                  <w:spacing w:after="120"/>
                  <w:jc w:val="center"/>
                </w:pPr>
              </w:pPrChange>
            </w:pPr>
            <w:r>
              <w:t>14.49</w:t>
            </w:r>
          </w:p>
        </w:tc>
        <w:tc>
          <w:tcPr>
            <w:tcW w:w="787" w:type="dxa"/>
            <w:noWrap/>
            <w:vAlign w:val="center"/>
          </w:tcPr>
          <w:p w14:paraId="0C72A628" w14:textId="77777777" w:rsidR="00C87AF8" w:rsidRDefault="00C87AF8">
            <w:pPr>
              <w:pStyle w:val="TAC"/>
              <w:pPrChange w:id="10494" w:author="JIN Yiran" w:date="2022-01-26T19:16:00Z">
                <w:pPr>
                  <w:spacing w:after="120"/>
                  <w:jc w:val="center"/>
                </w:pPr>
              </w:pPrChange>
            </w:pPr>
            <w:r>
              <w:t>13.75</w:t>
            </w:r>
          </w:p>
        </w:tc>
        <w:tc>
          <w:tcPr>
            <w:tcW w:w="788" w:type="dxa"/>
            <w:noWrap/>
            <w:vAlign w:val="center"/>
          </w:tcPr>
          <w:p w14:paraId="255D12F7" w14:textId="77777777" w:rsidR="00C87AF8" w:rsidRDefault="00C87AF8">
            <w:pPr>
              <w:pStyle w:val="TAC"/>
              <w:pPrChange w:id="10495" w:author="JIN Yiran" w:date="2022-01-26T19:16:00Z">
                <w:pPr>
                  <w:spacing w:after="120"/>
                  <w:jc w:val="center"/>
                </w:pPr>
              </w:pPrChange>
            </w:pPr>
            <w:r>
              <w:t>20.51</w:t>
            </w:r>
          </w:p>
        </w:tc>
        <w:tc>
          <w:tcPr>
            <w:tcW w:w="788" w:type="dxa"/>
            <w:noWrap/>
            <w:vAlign w:val="center"/>
          </w:tcPr>
          <w:p w14:paraId="7EAD5DAD" w14:textId="77777777" w:rsidR="00C87AF8" w:rsidRDefault="00C87AF8">
            <w:pPr>
              <w:pStyle w:val="TAC"/>
              <w:pPrChange w:id="10496" w:author="JIN Yiran" w:date="2022-01-26T19:16:00Z">
                <w:pPr>
                  <w:spacing w:after="120"/>
                  <w:jc w:val="center"/>
                </w:pPr>
              </w:pPrChange>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pPr>
              <w:pStyle w:val="TAC"/>
              <w:pPrChange w:id="10497" w:author="JIN Yiran" w:date="2022-01-26T19:16:00Z">
                <w:pPr>
                  <w:spacing w:after="120"/>
                  <w:jc w:val="center"/>
                </w:pPr>
              </w:pPrChange>
            </w:pPr>
          </w:p>
        </w:tc>
        <w:tc>
          <w:tcPr>
            <w:tcW w:w="1134" w:type="dxa"/>
            <w:noWrap/>
            <w:vAlign w:val="center"/>
          </w:tcPr>
          <w:p w14:paraId="4A7CB66D" w14:textId="77777777" w:rsidR="00C87AF8" w:rsidRDefault="00C87AF8">
            <w:pPr>
              <w:pStyle w:val="TAC"/>
              <w:rPr>
                <w:sz w:val="14"/>
              </w:rPr>
              <w:pPrChange w:id="10498" w:author="JIN Yiran" w:date="2022-01-26T19:16:00Z">
                <w:pPr>
                  <w:spacing w:after="120"/>
                  <w:jc w:val="center"/>
                </w:pPr>
              </w:pPrChange>
            </w:pPr>
            <w:r>
              <w:rPr>
                <w:sz w:val="14"/>
              </w:rPr>
              <w:t>Qualcomm</w:t>
            </w:r>
          </w:p>
        </w:tc>
        <w:tc>
          <w:tcPr>
            <w:tcW w:w="787" w:type="dxa"/>
            <w:noWrap/>
            <w:vAlign w:val="center"/>
          </w:tcPr>
          <w:p w14:paraId="2D6F61F8" w14:textId="77777777" w:rsidR="00C87AF8" w:rsidRDefault="00C87AF8">
            <w:pPr>
              <w:pStyle w:val="TAC"/>
              <w:pPrChange w:id="10499" w:author="JIN Yiran" w:date="2022-01-26T19:16:00Z">
                <w:pPr>
                  <w:spacing w:after="120"/>
                  <w:jc w:val="center"/>
                </w:pPr>
              </w:pPrChange>
            </w:pPr>
            <w:r>
              <w:t>114.14</w:t>
            </w:r>
          </w:p>
        </w:tc>
        <w:tc>
          <w:tcPr>
            <w:tcW w:w="788" w:type="dxa"/>
            <w:noWrap/>
            <w:vAlign w:val="center"/>
          </w:tcPr>
          <w:p w14:paraId="250E2FED" w14:textId="77777777" w:rsidR="00C87AF8" w:rsidRDefault="00C87AF8">
            <w:pPr>
              <w:pStyle w:val="TAC"/>
              <w:pPrChange w:id="10500" w:author="JIN Yiran" w:date="2022-01-26T19:16:00Z">
                <w:pPr>
                  <w:spacing w:after="120"/>
                  <w:jc w:val="center"/>
                </w:pPr>
              </w:pPrChange>
            </w:pPr>
            <w:r>
              <w:t>118.70</w:t>
            </w:r>
          </w:p>
        </w:tc>
        <w:tc>
          <w:tcPr>
            <w:tcW w:w="787" w:type="dxa"/>
            <w:noWrap/>
            <w:vAlign w:val="center"/>
          </w:tcPr>
          <w:p w14:paraId="2C515FDB" w14:textId="77777777" w:rsidR="00C87AF8" w:rsidRDefault="00C87AF8">
            <w:pPr>
              <w:pStyle w:val="TAC"/>
              <w:pPrChange w:id="10501" w:author="JIN Yiran" w:date="2022-01-26T19:16:00Z">
                <w:pPr>
                  <w:spacing w:after="120"/>
                  <w:jc w:val="center"/>
                </w:pPr>
              </w:pPrChange>
            </w:pPr>
            <w:r>
              <w:t>141.92</w:t>
            </w:r>
          </w:p>
        </w:tc>
        <w:tc>
          <w:tcPr>
            <w:tcW w:w="788" w:type="dxa"/>
            <w:noWrap/>
            <w:vAlign w:val="center"/>
          </w:tcPr>
          <w:p w14:paraId="48D71658" w14:textId="77777777" w:rsidR="00C87AF8" w:rsidRDefault="00C87AF8">
            <w:pPr>
              <w:pStyle w:val="TAC"/>
              <w:pPrChange w:id="10502" w:author="JIN Yiran" w:date="2022-01-26T19:16:00Z">
                <w:pPr>
                  <w:spacing w:after="120"/>
                  <w:jc w:val="center"/>
                </w:pPr>
              </w:pPrChange>
            </w:pPr>
            <w:r>
              <w:t>-9.93</w:t>
            </w:r>
          </w:p>
        </w:tc>
        <w:tc>
          <w:tcPr>
            <w:tcW w:w="787" w:type="dxa"/>
            <w:noWrap/>
            <w:vAlign w:val="center"/>
          </w:tcPr>
          <w:p w14:paraId="7E811A3D" w14:textId="77777777" w:rsidR="00C87AF8" w:rsidRDefault="00C87AF8">
            <w:pPr>
              <w:pStyle w:val="TAC"/>
              <w:pPrChange w:id="10503" w:author="JIN Yiran" w:date="2022-01-26T19:16:00Z">
                <w:pPr>
                  <w:spacing w:after="120"/>
                  <w:jc w:val="center"/>
                </w:pPr>
              </w:pPrChange>
            </w:pPr>
            <w:r>
              <w:t>10.59</w:t>
            </w:r>
          </w:p>
        </w:tc>
        <w:tc>
          <w:tcPr>
            <w:tcW w:w="788" w:type="dxa"/>
            <w:noWrap/>
            <w:vAlign w:val="center"/>
          </w:tcPr>
          <w:p w14:paraId="39D8820F" w14:textId="77777777" w:rsidR="00C87AF8" w:rsidRDefault="00C87AF8">
            <w:pPr>
              <w:pStyle w:val="TAC"/>
              <w:pPrChange w:id="10504" w:author="JIN Yiran" w:date="2022-01-26T19:16:00Z">
                <w:pPr>
                  <w:spacing w:after="120"/>
                  <w:jc w:val="center"/>
                </w:pPr>
              </w:pPrChange>
            </w:pPr>
            <w:r>
              <w:t>14.85</w:t>
            </w:r>
          </w:p>
        </w:tc>
        <w:tc>
          <w:tcPr>
            <w:tcW w:w="787" w:type="dxa"/>
            <w:noWrap/>
            <w:vAlign w:val="center"/>
          </w:tcPr>
          <w:p w14:paraId="42024281" w14:textId="77777777" w:rsidR="00C87AF8" w:rsidRDefault="00C87AF8">
            <w:pPr>
              <w:pStyle w:val="TAC"/>
              <w:pPrChange w:id="10505" w:author="JIN Yiran" w:date="2022-01-26T19:16:00Z">
                <w:pPr>
                  <w:spacing w:after="120"/>
                  <w:jc w:val="center"/>
                </w:pPr>
              </w:pPrChange>
            </w:pPr>
            <w:r>
              <w:t>15.69</w:t>
            </w:r>
          </w:p>
        </w:tc>
        <w:tc>
          <w:tcPr>
            <w:tcW w:w="788" w:type="dxa"/>
            <w:noWrap/>
            <w:vAlign w:val="center"/>
          </w:tcPr>
          <w:p w14:paraId="6BBE2C85" w14:textId="77777777" w:rsidR="00C87AF8" w:rsidRDefault="00C87AF8">
            <w:pPr>
              <w:pStyle w:val="TAC"/>
              <w:pPrChange w:id="10506" w:author="JIN Yiran" w:date="2022-01-26T19:16:00Z">
                <w:pPr>
                  <w:spacing w:after="120"/>
                  <w:jc w:val="center"/>
                </w:pPr>
              </w:pPrChange>
            </w:pPr>
            <w:r>
              <w:t>20.25</w:t>
            </w:r>
          </w:p>
        </w:tc>
        <w:tc>
          <w:tcPr>
            <w:tcW w:w="788" w:type="dxa"/>
            <w:noWrap/>
            <w:vAlign w:val="center"/>
          </w:tcPr>
          <w:p w14:paraId="79BEEC77" w14:textId="77777777" w:rsidR="00C87AF8" w:rsidRDefault="00C87AF8">
            <w:pPr>
              <w:pStyle w:val="TAC"/>
              <w:pPrChange w:id="10507" w:author="JIN Yiran" w:date="2022-01-26T19:16:00Z">
                <w:pPr>
                  <w:spacing w:after="120"/>
                  <w:jc w:val="center"/>
                </w:pPr>
              </w:pPrChange>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pPr>
              <w:pStyle w:val="TAC"/>
              <w:pPrChange w:id="10508" w:author="JIN Yiran" w:date="2022-01-26T19:16:00Z">
                <w:pPr>
                  <w:spacing w:after="120"/>
                  <w:jc w:val="center"/>
                </w:pPr>
              </w:pPrChange>
            </w:pPr>
          </w:p>
        </w:tc>
        <w:tc>
          <w:tcPr>
            <w:tcW w:w="1134" w:type="dxa"/>
            <w:noWrap/>
            <w:vAlign w:val="center"/>
          </w:tcPr>
          <w:p w14:paraId="29C8273C" w14:textId="77777777" w:rsidR="00C87AF8" w:rsidRDefault="00C87AF8">
            <w:pPr>
              <w:pStyle w:val="TAC"/>
              <w:rPr>
                <w:sz w:val="14"/>
              </w:rPr>
              <w:pPrChange w:id="10509" w:author="JIN Yiran" w:date="2022-01-26T19:16:00Z">
                <w:pPr>
                  <w:spacing w:after="120"/>
                  <w:jc w:val="center"/>
                </w:pPr>
              </w:pPrChange>
            </w:pPr>
            <w:r>
              <w:rPr>
                <w:sz w:val="14"/>
              </w:rPr>
              <w:t>Variance</w:t>
            </w:r>
          </w:p>
        </w:tc>
        <w:tc>
          <w:tcPr>
            <w:tcW w:w="787" w:type="dxa"/>
            <w:noWrap/>
            <w:vAlign w:val="center"/>
          </w:tcPr>
          <w:p w14:paraId="7E95E1F7" w14:textId="77777777" w:rsidR="00C87AF8" w:rsidRDefault="00C87AF8">
            <w:pPr>
              <w:pStyle w:val="TAC"/>
              <w:pPrChange w:id="10510" w:author="JIN Yiran" w:date="2022-01-26T19:16:00Z">
                <w:pPr>
                  <w:spacing w:after="120"/>
                  <w:jc w:val="center"/>
                </w:pPr>
              </w:pPrChange>
            </w:pPr>
            <w:r>
              <w:t>0.94</w:t>
            </w:r>
          </w:p>
        </w:tc>
        <w:tc>
          <w:tcPr>
            <w:tcW w:w="788" w:type="dxa"/>
            <w:noWrap/>
            <w:vAlign w:val="center"/>
          </w:tcPr>
          <w:p w14:paraId="570AB146" w14:textId="77777777" w:rsidR="00C87AF8" w:rsidRDefault="00C87AF8">
            <w:pPr>
              <w:pStyle w:val="TAC"/>
              <w:pPrChange w:id="10511" w:author="JIN Yiran" w:date="2022-01-26T19:16:00Z">
                <w:pPr>
                  <w:spacing w:after="120"/>
                  <w:jc w:val="center"/>
                </w:pPr>
              </w:pPrChange>
            </w:pPr>
            <w:r>
              <w:t>0.02</w:t>
            </w:r>
          </w:p>
        </w:tc>
        <w:tc>
          <w:tcPr>
            <w:tcW w:w="787" w:type="dxa"/>
            <w:noWrap/>
            <w:vAlign w:val="center"/>
          </w:tcPr>
          <w:p w14:paraId="503F9DAD" w14:textId="77777777" w:rsidR="00C87AF8" w:rsidRDefault="00C87AF8">
            <w:pPr>
              <w:pStyle w:val="TAC"/>
              <w:pPrChange w:id="10512" w:author="JIN Yiran" w:date="2022-01-26T19:16:00Z">
                <w:pPr>
                  <w:spacing w:after="120"/>
                  <w:jc w:val="center"/>
                </w:pPr>
              </w:pPrChange>
            </w:pPr>
            <w:r>
              <w:t>0.64</w:t>
            </w:r>
          </w:p>
        </w:tc>
        <w:tc>
          <w:tcPr>
            <w:tcW w:w="788" w:type="dxa"/>
            <w:noWrap/>
            <w:vAlign w:val="center"/>
          </w:tcPr>
          <w:p w14:paraId="3390C81F" w14:textId="77777777" w:rsidR="00C87AF8" w:rsidRDefault="00C87AF8">
            <w:pPr>
              <w:pStyle w:val="TAC"/>
              <w:pPrChange w:id="10513" w:author="JIN Yiran" w:date="2022-01-26T19:16:00Z">
                <w:pPr>
                  <w:spacing w:after="120"/>
                  <w:jc w:val="center"/>
                </w:pPr>
              </w:pPrChange>
            </w:pPr>
            <w:r>
              <w:t>0.60</w:t>
            </w:r>
          </w:p>
        </w:tc>
        <w:tc>
          <w:tcPr>
            <w:tcW w:w="787" w:type="dxa"/>
            <w:noWrap/>
            <w:vAlign w:val="center"/>
          </w:tcPr>
          <w:p w14:paraId="545A11AC" w14:textId="77777777" w:rsidR="00C87AF8" w:rsidRDefault="00C87AF8">
            <w:pPr>
              <w:pStyle w:val="TAC"/>
              <w:pPrChange w:id="10514" w:author="JIN Yiran" w:date="2022-01-26T19:16:00Z">
                <w:pPr>
                  <w:spacing w:after="120"/>
                  <w:jc w:val="center"/>
                </w:pPr>
              </w:pPrChange>
            </w:pPr>
            <w:r>
              <w:t>0.09</w:t>
            </w:r>
          </w:p>
        </w:tc>
        <w:tc>
          <w:tcPr>
            <w:tcW w:w="788" w:type="dxa"/>
            <w:noWrap/>
            <w:vAlign w:val="center"/>
          </w:tcPr>
          <w:p w14:paraId="1E64C71B" w14:textId="77777777" w:rsidR="00C87AF8" w:rsidRDefault="00C87AF8">
            <w:pPr>
              <w:pStyle w:val="TAC"/>
              <w:pPrChange w:id="10515" w:author="JIN Yiran" w:date="2022-01-26T19:16:00Z">
                <w:pPr>
                  <w:spacing w:after="120"/>
                  <w:jc w:val="center"/>
                </w:pPr>
              </w:pPrChange>
            </w:pPr>
            <w:r>
              <w:t>0.03</w:t>
            </w:r>
          </w:p>
        </w:tc>
        <w:tc>
          <w:tcPr>
            <w:tcW w:w="787" w:type="dxa"/>
            <w:noWrap/>
            <w:vAlign w:val="center"/>
          </w:tcPr>
          <w:p w14:paraId="1B372590" w14:textId="77777777" w:rsidR="00C87AF8" w:rsidRDefault="00C87AF8">
            <w:pPr>
              <w:pStyle w:val="TAC"/>
              <w:pPrChange w:id="10516" w:author="JIN Yiran" w:date="2022-01-26T19:16:00Z">
                <w:pPr>
                  <w:spacing w:after="120"/>
                  <w:jc w:val="center"/>
                </w:pPr>
              </w:pPrChange>
            </w:pPr>
            <w:r>
              <w:t>0.93</w:t>
            </w:r>
          </w:p>
        </w:tc>
        <w:tc>
          <w:tcPr>
            <w:tcW w:w="788" w:type="dxa"/>
            <w:noWrap/>
            <w:vAlign w:val="center"/>
          </w:tcPr>
          <w:p w14:paraId="2DA8B51E" w14:textId="77777777" w:rsidR="00C87AF8" w:rsidRDefault="00C87AF8">
            <w:pPr>
              <w:pStyle w:val="TAC"/>
              <w:pPrChange w:id="10517" w:author="JIN Yiran" w:date="2022-01-26T19:16:00Z">
                <w:pPr>
                  <w:spacing w:after="120"/>
                  <w:jc w:val="center"/>
                </w:pPr>
              </w:pPrChange>
            </w:pPr>
            <w:r>
              <w:t>0.02</w:t>
            </w:r>
          </w:p>
        </w:tc>
        <w:tc>
          <w:tcPr>
            <w:tcW w:w="788" w:type="dxa"/>
            <w:noWrap/>
            <w:vAlign w:val="center"/>
          </w:tcPr>
          <w:p w14:paraId="3C391564" w14:textId="77777777" w:rsidR="00C87AF8" w:rsidRDefault="00C87AF8">
            <w:pPr>
              <w:pStyle w:val="TAC"/>
              <w:pPrChange w:id="10518" w:author="JIN Yiran" w:date="2022-01-26T19:16:00Z">
                <w:pPr>
                  <w:spacing w:after="120"/>
                  <w:jc w:val="center"/>
                </w:pPr>
              </w:pPrChange>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pPr>
              <w:pStyle w:val="TAC"/>
              <w:pPrChange w:id="10519" w:author="JIN Yiran" w:date="2022-01-26T19:16:00Z">
                <w:pPr>
                  <w:spacing w:after="120"/>
                  <w:jc w:val="center"/>
                </w:pPr>
              </w:pPrChange>
            </w:pPr>
          </w:p>
        </w:tc>
        <w:tc>
          <w:tcPr>
            <w:tcW w:w="1134" w:type="dxa"/>
            <w:noWrap/>
            <w:vAlign w:val="center"/>
          </w:tcPr>
          <w:p w14:paraId="72E3389A" w14:textId="77777777" w:rsidR="00C87AF8" w:rsidRDefault="00C87AF8">
            <w:pPr>
              <w:pStyle w:val="TAC"/>
              <w:rPr>
                <w:sz w:val="14"/>
              </w:rPr>
              <w:pPrChange w:id="10520" w:author="JIN Yiran" w:date="2022-01-26T19:16:00Z">
                <w:pPr>
                  <w:spacing w:after="120"/>
                  <w:jc w:val="center"/>
                </w:pPr>
              </w:pPrChange>
            </w:pPr>
            <w:r>
              <w:rPr>
                <w:sz w:val="14"/>
              </w:rPr>
              <w:t>Mean</w:t>
            </w:r>
          </w:p>
        </w:tc>
        <w:tc>
          <w:tcPr>
            <w:tcW w:w="787" w:type="dxa"/>
            <w:noWrap/>
            <w:vAlign w:val="center"/>
          </w:tcPr>
          <w:p w14:paraId="11FF7178" w14:textId="77777777" w:rsidR="00C87AF8" w:rsidRDefault="00C87AF8">
            <w:pPr>
              <w:pStyle w:val="TAC"/>
              <w:pPrChange w:id="10521" w:author="JIN Yiran" w:date="2022-01-26T19:16:00Z">
                <w:pPr>
                  <w:spacing w:after="120"/>
                  <w:jc w:val="center"/>
                </w:pPr>
              </w:pPrChange>
            </w:pPr>
            <w:r>
              <w:t>113.17</w:t>
            </w:r>
          </w:p>
        </w:tc>
        <w:tc>
          <w:tcPr>
            <w:tcW w:w="788" w:type="dxa"/>
            <w:noWrap/>
            <w:vAlign w:val="center"/>
          </w:tcPr>
          <w:p w14:paraId="0FB0D673" w14:textId="77777777" w:rsidR="00C87AF8" w:rsidRDefault="00C87AF8">
            <w:pPr>
              <w:pStyle w:val="TAC"/>
              <w:pPrChange w:id="10522" w:author="JIN Yiran" w:date="2022-01-26T19:16:00Z">
                <w:pPr>
                  <w:spacing w:after="120"/>
                  <w:jc w:val="center"/>
                </w:pPr>
              </w:pPrChange>
            </w:pPr>
            <w:r>
              <w:t>118.83</w:t>
            </w:r>
          </w:p>
        </w:tc>
        <w:tc>
          <w:tcPr>
            <w:tcW w:w="787" w:type="dxa"/>
            <w:noWrap/>
            <w:vAlign w:val="center"/>
          </w:tcPr>
          <w:p w14:paraId="0E1FA2B1" w14:textId="77777777" w:rsidR="00C87AF8" w:rsidRDefault="00C87AF8">
            <w:pPr>
              <w:pStyle w:val="TAC"/>
              <w:pPrChange w:id="10523" w:author="JIN Yiran" w:date="2022-01-26T19:16:00Z">
                <w:pPr>
                  <w:spacing w:after="120"/>
                  <w:jc w:val="center"/>
                </w:pPr>
              </w:pPrChange>
            </w:pPr>
            <w:r>
              <w:t>142.72</w:t>
            </w:r>
          </w:p>
        </w:tc>
        <w:tc>
          <w:tcPr>
            <w:tcW w:w="788" w:type="dxa"/>
            <w:noWrap/>
            <w:vAlign w:val="center"/>
          </w:tcPr>
          <w:p w14:paraId="6EB11A84" w14:textId="77777777" w:rsidR="00C87AF8" w:rsidRDefault="00C87AF8">
            <w:pPr>
              <w:pStyle w:val="TAC"/>
              <w:pPrChange w:id="10524" w:author="JIN Yiran" w:date="2022-01-26T19:16:00Z">
                <w:pPr>
                  <w:spacing w:after="120"/>
                  <w:jc w:val="center"/>
                </w:pPr>
              </w:pPrChange>
            </w:pPr>
            <w:r>
              <w:t>-10.70</w:t>
            </w:r>
          </w:p>
        </w:tc>
        <w:tc>
          <w:tcPr>
            <w:tcW w:w="787" w:type="dxa"/>
            <w:noWrap/>
            <w:vAlign w:val="center"/>
          </w:tcPr>
          <w:p w14:paraId="1B533F54" w14:textId="77777777" w:rsidR="00C87AF8" w:rsidRDefault="00C87AF8">
            <w:pPr>
              <w:pStyle w:val="TAC"/>
              <w:pPrChange w:id="10525" w:author="JIN Yiran" w:date="2022-01-26T19:16:00Z">
                <w:pPr>
                  <w:spacing w:after="120"/>
                  <w:jc w:val="center"/>
                </w:pPr>
              </w:pPrChange>
            </w:pPr>
            <w:r>
              <w:t>10.30</w:t>
            </w:r>
          </w:p>
        </w:tc>
        <w:tc>
          <w:tcPr>
            <w:tcW w:w="788" w:type="dxa"/>
            <w:noWrap/>
            <w:vAlign w:val="center"/>
          </w:tcPr>
          <w:p w14:paraId="63B13947" w14:textId="77777777" w:rsidR="00C87AF8" w:rsidRDefault="00C87AF8">
            <w:pPr>
              <w:pStyle w:val="TAC"/>
              <w:pPrChange w:id="10526" w:author="JIN Yiran" w:date="2022-01-26T19:16:00Z">
                <w:pPr>
                  <w:spacing w:after="120"/>
                  <w:jc w:val="center"/>
                </w:pPr>
              </w:pPrChange>
            </w:pPr>
            <w:r>
              <w:t>14.67</w:t>
            </w:r>
          </w:p>
        </w:tc>
        <w:tc>
          <w:tcPr>
            <w:tcW w:w="787" w:type="dxa"/>
            <w:noWrap/>
            <w:vAlign w:val="center"/>
          </w:tcPr>
          <w:p w14:paraId="20EF48BD" w14:textId="77777777" w:rsidR="00C87AF8" w:rsidRDefault="00C87AF8">
            <w:pPr>
              <w:pStyle w:val="TAC"/>
              <w:pPrChange w:id="10527" w:author="JIN Yiran" w:date="2022-01-26T19:16:00Z">
                <w:pPr>
                  <w:spacing w:after="120"/>
                  <w:jc w:val="center"/>
                </w:pPr>
              </w:pPrChange>
            </w:pPr>
            <w:r>
              <w:t>14.72</w:t>
            </w:r>
          </w:p>
        </w:tc>
        <w:tc>
          <w:tcPr>
            <w:tcW w:w="788" w:type="dxa"/>
            <w:noWrap/>
            <w:vAlign w:val="center"/>
          </w:tcPr>
          <w:p w14:paraId="16C63C60" w14:textId="77777777" w:rsidR="00C87AF8" w:rsidRDefault="00C87AF8">
            <w:pPr>
              <w:pStyle w:val="TAC"/>
              <w:pPrChange w:id="10528" w:author="JIN Yiran" w:date="2022-01-26T19:16:00Z">
                <w:pPr>
                  <w:spacing w:after="120"/>
                  <w:jc w:val="center"/>
                </w:pPr>
              </w:pPrChange>
            </w:pPr>
            <w:r>
              <w:t>20.38</w:t>
            </w:r>
          </w:p>
        </w:tc>
        <w:tc>
          <w:tcPr>
            <w:tcW w:w="788" w:type="dxa"/>
            <w:noWrap/>
            <w:vAlign w:val="center"/>
          </w:tcPr>
          <w:p w14:paraId="4E06EDD0" w14:textId="77777777" w:rsidR="00C87AF8" w:rsidRDefault="00C87AF8">
            <w:pPr>
              <w:pStyle w:val="TAC"/>
              <w:pPrChange w:id="10529" w:author="JIN Yiran" w:date="2022-01-26T19:16:00Z">
                <w:pPr>
                  <w:spacing w:after="120"/>
                  <w:jc w:val="center"/>
                </w:pPr>
              </w:pPrChange>
            </w:pPr>
            <w:r>
              <w:t>23.00</w:t>
            </w:r>
          </w:p>
        </w:tc>
      </w:tr>
    </w:tbl>
    <w:p w14:paraId="399400CF" w14:textId="77777777" w:rsidR="00C87AF8" w:rsidRDefault="00C87AF8" w:rsidP="00C87AF8">
      <w:pPr>
        <w:spacing w:after="120"/>
        <w:rPr>
          <w:rFonts w:eastAsia="MS Mincho"/>
        </w:rPr>
      </w:pPr>
    </w:p>
    <w:p w14:paraId="7DEFE687" w14:textId="77777777" w:rsidR="00C87AF8" w:rsidRDefault="00C87AF8">
      <w:pPr>
        <w:pStyle w:val="TH"/>
        <w:pPrChange w:id="10530" w:author="JIN Yiran" w:date="2022-01-26T19:24:00Z">
          <w:pPr>
            <w:keepNext/>
            <w:keepLines/>
            <w:spacing w:after="80"/>
            <w:jc w:val="center"/>
          </w:pPr>
        </w:pPrChange>
      </w:pPr>
      <w:r>
        <w:lastRenderedPageBreak/>
        <w:t>T</w:t>
      </w:r>
      <w:r>
        <w:rPr>
          <w:rFonts w:hint="eastAsia"/>
        </w:rPr>
        <w:t xml:space="preserve">able </w:t>
      </w:r>
      <w:r>
        <w:t>A.2-4 Calibration summary for NTN UL Urban cases</w:t>
      </w:r>
    </w:p>
    <w:tbl>
      <w:tblPr>
        <w:tblStyle w:val="a8"/>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pPr>
              <w:pStyle w:val="TAH"/>
              <w:pPrChange w:id="10531" w:author="JIN Yiran" w:date="2022-01-26T19:24:00Z">
                <w:pPr>
                  <w:spacing w:after="120"/>
                  <w:jc w:val="center"/>
                </w:pPr>
              </w:pPrChange>
            </w:pPr>
            <w:r>
              <w:t>Calibration metrics</w:t>
            </w:r>
          </w:p>
        </w:tc>
        <w:tc>
          <w:tcPr>
            <w:tcW w:w="2409" w:type="dxa"/>
            <w:gridSpan w:val="3"/>
            <w:vAlign w:val="center"/>
          </w:tcPr>
          <w:p w14:paraId="7CCC6AF0" w14:textId="77777777" w:rsidR="00C87AF8" w:rsidRDefault="00C87AF8">
            <w:pPr>
              <w:pStyle w:val="TAH"/>
              <w:pPrChange w:id="10532" w:author="JIN Yiran" w:date="2022-01-26T19:24:00Z">
                <w:pPr>
                  <w:spacing w:after="120"/>
                  <w:jc w:val="center"/>
                </w:pPr>
              </w:pPrChange>
            </w:pPr>
            <w:r>
              <w:t>UL Coupling Loss</w:t>
            </w:r>
          </w:p>
        </w:tc>
        <w:tc>
          <w:tcPr>
            <w:tcW w:w="2410" w:type="dxa"/>
            <w:gridSpan w:val="3"/>
            <w:vAlign w:val="center"/>
          </w:tcPr>
          <w:p w14:paraId="492F7AE3" w14:textId="77777777" w:rsidR="00C87AF8" w:rsidRDefault="00C87AF8">
            <w:pPr>
              <w:pStyle w:val="TAH"/>
              <w:pPrChange w:id="10533" w:author="JIN Yiran" w:date="2022-01-26T19:24:00Z">
                <w:pPr>
                  <w:spacing w:after="120"/>
                  <w:jc w:val="center"/>
                </w:pPr>
              </w:pPrChange>
            </w:pPr>
            <w:r>
              <w:t>UL Geometry SINR</w:t>
            </w:r>
          </w:p>
        </w:tc>
        <w:tc>
          <w:tcPr>
            <w:tcW w:w="2410" w:type="dxa"/>
            <w:gridSpan w:val="3"/>
            <w:vAlign w:val="center"/>
          </w:tcPr>
          <w:p w14:paraId="3D8A407D" w14:textId="77777777" w:rsidR="00C87AF8" w:rsidRDefault="00C87AF8">
            <w:pPr>
              <w:pStyle w:val="TAH"/>
              <w:pPrChange w:id="10534" w:author="JIN Yiran" w:date="2022-01-26T19:24:00Z">
                <w:pPr>
                  <w:spacing w:after="120"/>
                  <w:jc w:val="center"/>
                </w:pPr>
              </w:pPrChange>
            </w:pPr>
            <w:r>
              <w:t xml:space="preserve">UL UE </w:t>
            </w:r>
            <w:proofErr w:type="spellStart"/>
            <w:r>
              <w:t>Tx</w:t>
            </w:r>
            <w:proofErr w:type="spellEnd"/>
            <w:r>
              <w:t xml:space="preserve">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pPr>
              <w:pStyle w:val="TAC"/>
              <w:pPrChange w:id="10535" w:author="JIN Yiran" w:date="2022-01-26T19:24:00Z">
                <w:pPr>
                  <w:spacing w:after="120"/>
                  <w:jc w:val="center"/>
                </w:pPr>
              </w:pPrChange>
            </w:pPr>
            <w:r>
              <w:t>CDF percentile</w:t>
            </w:r>
          </w:p>
        </w:tc>
        <w:tc>
          <w:tcPr>
            <w:tcW w:w="803" w:type="dxa"/>
            <w:vAlign w:val="center"/>
          </w:tcPr>
          <w:p w14:paraId="404AC8FF" w14:textId="77777777" w:rsidR="00C87AF8" w:rsidRDefault="00C87AF8">
            <w:pPr>
              <w:pStyle w:val="TAC"/>
              <w:pPrChange w:id="10536" w:author="JIN Yiran" w:date="2022-01-26T19:24:00Z">
                <w:pPr>
                  <w:spacing w:after="120"/>
                  <w:jc w:val="center"/>
                </w:pPr>
              </w:pPrChange>
            </w:pPr>
            <w:r>
              <w:t>@5%</w:t>
            </w:r>
          </w:p>
        </w:tc>
        <w:tc>
          <w:tcPr>
            <w:tcW w:w="803" w:type="dxa"/>
            <w:vAlign w:val="center"/>
          </w:tcPr>
          <w:p w14:paraId="100DB7F4" w14:textId="77777777" w:rsidR="00C87AF8" w:rsidRDefault="00C87AF8">
            <w:pPr>
              <w:pStyle w:val="TAC"/>
              <w:pPrChange w:id="10537" w:author="JIN Yiran" w:date="2022-01-26T19:24:00Z">
                <w:pPr>
                  <w:spacing w:after="120"/>
                  <w:jc w:val="center"/>
                </w:pPr>
              </w:pPrChange>
            </w:pPr>
            <w:r>
              <w:t>@50%</w:t>
            </w:r>
          </w:p>
        </w:tc>
        <w:tc>
          <w:tcPr>
            <w:tcW w:w="803" w:type="dxa"/>
            <w:vAlign w:val="center"/>
          </w:tcPr>
          <w:p w14:paraId="7956D2E5" w14:textId="77777777" w:rsidR="00C87AF8" w:rsidRDefault="00C87AF8">
            <w:pPr>
              <w:pStyle w:val="TAC"/>
              <w:pPrChange w:id="10538" w:author="JIN Yiran" w:date="2022-01-26T19:24:00Z">
                <w:pPr>
                  <w:spacing w:after="120"/>
                  <w:jc w:val="center"/>
                </w:pPr>
              </w:pPrChange>
            </w:pPr>
            <w:r>
              <w:t>@95%</w:t>
            </w:r>
          </w:p>
        </w:tc>
        <w:tc>
          <w:tcPr>
            <w:tcW w:w="803" w:type="dxa"/>
            <w:vAlign w:val="center"/>
          </w:tcPr>
          <w:p w14:paraId="12E5916E" w14:textId="77777777" w:rsidR="00C87AF8" w:rsidRDefault="00C87AF8">
            <w:pPr>
              <w:pStyle w:val="TAC"/>
              <w:pPrChange w:id="10539" w:author="JIN Yiran" w:date="2022-01-26T19:24:00Z">
                <w:pPr>
                  <w:spacing w:after="120"/>
                  <w:jc w:val="center"/>
                </w:pPr>
              </w:pPrChange>
            </w:pPr>
            <w:r>
              <w:t>@5%</w:t>
            </w:r>
          </w:p>
        </w:tc>
        <w:tc>
          <w:tcPr>
            <w:tcW w:w="804" w:type="dxa"/>
            <w:vAlign w:val="center"/>
          </w:tcPr>
          <w:p w14:paraId="0C08F4B8" w14:textId="77777777" w:rsidR="00C87AF8" w:rsidRDefault="00C87AF8">
            <w:pPr>
              <w:pStyle w:val="TAC"/>
              <w:pPrChange w:id="10540" w:author="JIN Yiran" w:date="2022-01-26T19:24:00Z">
                <w:pPr>
                  <w:spacing w:after="120"/>
                  <w:jc w:val="center"/>
                </w:pPr>
              </w:pPrChange>
            </w:pPr>
            <w:r>
              <w:t>@50%</w:t>
            </w:r>
          </w:p>
        </w:tc>
        <w:tc>
          <w:tcPr>
            <w:tcW w:w="803" w:type="dxa"/>
            <w:vAlign w:val="center"/>
          </w:tcPr>
          <w:p w14:paraId="4EA0DC75" w14:textId="77777777" w:rsidR="00C87AF8" w:rsidRDefault="00C87AF8">
            <w:pPr>
              <w:pStyle w:val="TAC"/>
              <w:pPrChange w:id="10541" w:author="JIN Yiran" w:date="2022-01-26T19:24:00Z">
                <w:pPr>
                  <w:spacing w:after="120"/>
                  <w:jc w:val="center"/>
                </w:pPr>
              </w:pPrChange>
            </w:pPr>
            <w:r>
              <w:t>@95%</w:t>
            </w:r>
          </w:p>
        </w:tc>
        <w:tc>
          <w:tcPr>
            <w:tcW w:w="803" w:type="dxa"/>
            <w:vAlign w:val="center"/>
          </w:tcPr>
          <w:p w14:paraId="0C365564" w14:textId="77777777" w:rsidR="00C87AF8" w:rsidRDefault="00C87AF8">
            <w:pPr>
              <w:pStyle w:val="TAC"/>
              <w:pPrChange w:id="10542" w:author="JIN Yiran" w:date="2022-01-26T19:24:00Z">
                <w:pPr>
                  <w:spacing w:after="120"/>
                  <w:jc w:val="center"/>
                </w:pPr>
              </w:pPrChange>
            </w:pPr>
            <w:r>
              <w:t>@5%</w:t>
            </w:r>
          </w:p>
        </w:tc>
        <w:tc>
          <w:tcPr>
            <w:tcW w:w="803" w:type="dxa"/>
            <w:vAlign w:val="center"/>
          </w:tcPr>
          <w:p w14:paraId="1B768B7D" w14:textId="77777777" w:rsidR="00C87AF8" w:rsidRDefault="00C87AF8">
            <w:pPr>
              <w:pStyle w:val="TAC"/>
              <w:pPrChange w:id="10543" w:author="JIN Yiran" w:date="2022-01-26T19:24:00Z">
                <w:pPr>
                  <w:spacing w:after="120"/>
                  <w:jc w:val="center"/>
                </w:pPr>
              </w:pPrChange>
            </w:pPr>
            <w:r>
              <w:t>@50%</w:t>
            </w:r>
          </w:p>
        </w:tc>
        <w:tc>
          <w:tcPr>
            <w:tcW w:w="804" w:type="dxa"/>
            <w:vAlign w:val="center"/>
          </w:tcPr>
          <w:p w14:paraId="2DD1E9B1" w14:textId="77777777" w:rsidR="00C87AF8" w:rsidRDefault="00C87AF8">
            <w:pPr>
              <w:pStyle w:val="TAC"/>
              <w:pPrChange w:id="10544" w:author="JIN Yiran" w:date="2022-01-26T19:24:00Z">
                <w:pPr>
                  <w:spacing w:after="120"/>
                  <w:jc w:val="center"/>
                </w:pPr>
              </w:pPrChange>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pPr>
              <w:pStyle w:val="TAC"/>
              <w:pPrChange w:id="10545" w:author="JIN Yiran" w:date="2022-01-26T19:24:00Z">
                <w:pPr>
                  <w:spacing w:after="120"/>
                  <w:jc w:val="center"/>
                </w:pPr>
              </w:pPrChange>
            </w:pPr>
            <w:r>
              <w:t>LEO-600</w:t>
            </w:r>
          </w:p>
        </w:tc>
        <w:tc>
          <w:tcPr>
            <w:tcW w:w="980" w:type="dxa"/>
            <w:noWrap/>
            <w:vAlign w:val="center"/>
          </w:tcPr>
          <w:p w14:paraId="3A87ADAE" w14:textId="77777777" w:rsidR="00C87AF8" w:rsidRDefault="00C87AF8">
            <w:pPr>
              <w:pStyle w:val="TAC"/>
              <w:rPr>
                <w:sz w:val="14"/>
              </w:rPr>
              <w:pPrChange w:id="10546" w:author="JIN Yiran" w:date="2022-01-26T19:24:00Z">
                <w:pPr>
                  <w:spacing w:after="120"/>
                  <w:jc w:val="center"/>
                </w:pPr>
              </w:pPrChange>
            </w:pPr>
            <w:r>
              <w:rPr>
                <w:sz w:val="14"/>
              </w:rPr>
              <w:t>Samsung</w:t>
            </w:r>
          </w:p>
        </w:tc>
        <w:tc>
          <w:tcPr>
            <w:tcW w:w="803" w:type="dxa"/>
            <w:vAlign w:val="center"/>
          </w:tcPr>
          <w:p w14:paraId="021EBD5D" w14:textId="77777777" w:rsidR="00C87AF8" w:rsidRDefault="00C87AF8">
            <w:pPr>
              <w:pStyle w:val="TAC"/>
              <w:pPrChange w:id="10547" w:author="JIN Yiran" w:date="2022-01-26T19:24:00Z">
                <w:pPr>
                  <w:spacing w:after="120"/>
                  <w:jc w:val="center"/>
                </w:pPr>
              </w:pPrChange>
            </w:pPr>
            <w:r>
              <w:t>118.58</w:t>
            </w:r>
          </w:p>
        </w:tc>
        <w:tc>
          <w:tcPr>
            <w:tcW w:w="803" w:type="dxa"/>
            <w:vAlign w:val="center"/>
          </w:tcPr>
          <w:p w14:paraId="70534165" w14:textId="77777777" w:rsidR="00C87AF8" w:rsidRDefault="00C87AF8">
            <w:pPr>
              <w:pStyle w:val="TAC"/>
              <w:pPrChange w:id="10548" w:author="JIN Yiran" w:date="2022-01-26T19:24:00Z">
                <w:pPr>
                  <w:spacing w:after="120"/>
                  <w:jc w:val="center"/>
                </w:pPr>
              </w:pPrChange>
            </w:pPr>
            <w:r>
              <w:t>125.30</w:t>
            </w:r>
          </w:p>
        </w:tc>
        <w:tc>
          <w:tcPr>
            <w:tcW w:w="803" w:type="dxa"/>
            <w:vAlign w:val="center"/>
          </w:tcPr>
          <w:p w14:paraId="4500AAC4" w14:textId="77777777" w:rsidR="00C87AF8" w:rsidRDefault="00C87AF8">
            <w:pPr>
              <w:pStyle w:val="TAC"/>
              <w:pPrChange w:id="10549" w:author="JIN Yiran" w:date="2022-01-26T19:24:00Z">
                <w:pPr>
                  <w:spacing w:after="120"/>
                  <w:jc w:val="center"/>
                </w:pPr>
              </w:pPrChange>
            </w:pPr>
            <w:r>
              <w:t>132.31</w:t>
            </w:r>
          </w:p>
        </w:tc>
        <w:tc>
          <w:tcPr>
            <w:tcW w:w="803" w:type="dxa"/>
            <w:vAlign w:val="center"/>
          </w:tcPr>
          <w:p w14:paraId="45A40156" w14:textId="77777777" w:rsidR="00C87AF8" w:rsidRDefault="00C87AF8">
            <w:pPr>
              <w:pStyle w:val="TAC"/>
              <w:pPrChange w:id="10550" w:author="JIN Yiran" w:date="2022-01-26T19:24:00Z">
                <w:pPr>
                  <w:spacing w:after="120"/>
                  <w:jc w:val="center"/>
                </w:pPr>
              </w:pPrChange>
            </w:pPr>
            <w:r>
              <w:t>-11.38</w:t>
            </w:r>
          </w:p>
        </w:tc>
        <w:tc>
          <w:tcPr>
            <w:tcW w:w="804" w:type="dxa"/>
            <w:vAlign w:val="center"/>
          </w:tcPr>
          <w:p w14:paraId="3FD41BCE" w14:textId="77777777" w:rsidR="00C87AF8" w:rsidRDefault="00C87AF8">
            <w:pPr>
              <w:pStyle w:val="TAC"/>
              <w:pPrChange w:id="10551" w:author="JIN Yiran" w:date="2022-01-26T19:24:00Z">
                <w:pPr>
                  <w:spacing w:after="120"/>
                  <w:jc w:val="center"/>
                </w:pPr>
              </w:pPrChange>
            </w:pPr>
            <w:r>
              <w:t>-3.64</w:t>
            </w:r>
          </w:p>
        </w:tc>
        <w:tc>
          <w:tcPr>
            <w:tcW w:w="803" w:type="dxa"/>
            <w:vAlign w:val="center"/>
          </w:tcPr>
          <w:p w14:paraId="473B8653" w14:textId="77777777" w:rsidR="00C87AF8" w:rsidRDefault="00C87AF8">
            <w:pPr>
              <w:pStyle w:val="TAC"/>
              <w:pPrChange w:id="10552" w:author="JIN Yiran" w:date="2022-01-26T19:24:00Z">
                <w:pPr>
                  <w:spacing w:after="120"/>
                  <w:jc w:val="center"/>
                </w:pPr>
              </w:pPrChange>
            </w:pPr>
            <w:r>
              <w:t>3.57</w:t>
            </w:r>
          </w:p>
        </w:tc>
        <w:tc>
          <w:tcPr>
            <w:tcW w:w="803" w:type="dxa"/>
            <w:vAlign w:val="center"/>
          </w:tcPr>
          <w:p w14:paraId="519D0BD9" w14:textId="77777777" w:rsidR="00C87AF8" w:rsidRDefault="00C87AF8">
            <w:pPr>
              <w:pStyle w:val="TAC"/>
              <w:pPrChange w:id="10553" w:author="JIN Yiran" w:date="2022-01-26T19:24:00Z">
                <w:pPr>
                  <w:spacing w:after="120"/>
                  <w:jc w:val="center"/>
                </w:pPr>
              </w:pPrChange>
            </w:pPr>
            <w:r>
              <w:t>23.00</w:t>
            </w:r>
          </w:p>
        </w:tc>
        <w:tc>
          <w:tcPr>
            <w:tcW w:w="803" w:type="dxa"/>
            <w:vAlign w:val="center"/>
          </w:tcPr>
          <w:p w14:paraId="10DC5AAD" w14:textId="77777777" w:rsidR="00C87AF8" w:rsidRDefault="00C87AF8">
            <w:pPr>
              <w:pStyle w:val="TAC"/>
              <w:pPrChange w:id="10554" w:author="JIN Yiran" w:date="2022-01-26T19:24:00Z">
                <w:pPr>
                  <w:spacing w:after="120"/>
                  <w:jc w:val="center"/>
                </w:pPr>
              </w:pPrChange>
            </w:pPr>
            <w:r>
              <w:t>23.00</w:t>
            </w:r>
          </w:p>
        </w:tc>
        <w:tc>
          <w:tcPr>
            <w:tcW w:w="804" w:type="dxa"/>
            <w:vAlign w:val="center"/>
          </w:tcPr>
          <w:p w14:paraId="708F6654" w14:textId="77777777" w:rsidR="00C87AF8" w:rsidRDefault="00C87AF8">
            <w:pPr>
              <w:pStyle w:val="TAC"/>
              <w:pPrChange w:id="10555" w:author="JIN Yiran" w:date="2022-01-26T19:24:00Z">
                <w:pPr>
                  <w:spacing w:after="120"/>
                  <w:jc w:val="center"/>
                </w:pPr>
              </w:pPrChange>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pPr>
              <w:pStyle w:val="TAC"/>
              <w:pPrChange w:id="10556" w:author="JIN Yiran" w:date="2022-01-26T19:24:00Z">
                <w:pPr>
                  <w:spacing w:after="120"/>
                  <w:jc w:val="center"/>
                </w:pPr>
              </w:pPrChange>
            </w:pPr>
          </w:p>
        </w:tc>
        <w:tc>
          <w:tcPr>
            <w:tcW w:w="980" w:type="dxa"/>
            <w:noWrap/>
            <w:vAlign w:val="center"/>
          </w:tcPr>
          <w:p w14:paraId="304E353B" w14:textId="77777777" w:rsidR="00C87AF8" w:rsidRDefault="00C87AF8">
            <w:pPr>
              <w:pStyle w:val="TAC"/>
              <w:rPr>
                <w:sz w:val="14"/>
              </w:rPr>
              <w:pPrChange w:id="10557" w:author="JIN Yiran" w:date="2022-01-26T19:24:00Z">
                <w:pPr>
                  <w:spacing w:after="120"/>
                  <w:jc w:val="center"/>
                </w:pPr>
              </w:pPrChange>
            </w:pPr>
            <w:r>
              <w:rPr>
                <w:sz w:val="14"/>
              </w:rPr>
              <w:t>Qualcomm</w:t>
            </w:r>
          </w:p>
        </w:tc>
        <w:tc>
          <w:tcPr>
            <w:tcW w:w="803" w:type="dxa"/>
            <w:vAlign w:val="center"/>
          </w:tcPr>
          <w:p w14:paraId="435CF2DF" w14:textId="77777777" w:rsidR="00C87AF8" w:rsidRDefault="00C87AF8">
            <w:pPr>
              <w:pStyle w:val="TAC"/>
              <w:pPrChange w:id="10558" w:author="JIN Yiran" w:date="2022-01-26T19:24:00Z">
                <w:pPr>
                  <w:spacing w:after="120"/>
                  <w:jc w:val="center"/>
                </w:pPr>
              </w:pPrChange>
            </w:pPr>
            <w:r>
              <w:t>118.71</w:t>
            </w:r>
          </w:p>
        </w:tc>
        <w:tc>
          <w:tcPr>
            <w:tcW w:w="803" w:type="dxa"/>
            <w:vAlign w:val="center"/>
          </w:tcPr>
          <w:p w14:paraId="5FDE3811" w14:textId="77777777" w:rsidR="00C87AF8" w:rsidRDefault="00C87AF8">
            <w:pPr>
              <w:pStyle w:val="TAC"/>
              <w:pPrChange w:id="10559" w:author="JIN Yiran" w:date="2022-01-26T19:24:00Z">
                <w:pPr>
                  <w:spacing w:after="120"/>
                  <w:jc w:val="center"/>
                </w:pPr>
              </w:pPrChange>
            </w:pPr>
            <w:r>
              <w:t>125.16</w:t>
            </w:r>
          </w:p>
        </w:tc>
        <w:tc>
          <w:tcPr>
            <w:tcW w:w="803" w:type="dxa"/>
            <w:vAlign w:val="center"/>
          </w:tcPr>
          <w:p w14:paraId="6B19C2F5" w14:textId="77777777" w:rsidR="00C87AF8" w:rsidRDefault="00C87AF8">
            <w:pPr>
              <w:pStyle w:val="TAC"/>
              <w:pPrChange w:id="10560" w:author="JIN Yiran" w:date="2022-01-26T19:24:00Z">
                <w:pPr>
                  <w:spacing w:after="120"/>
                  <w:jc w:val="center"/>
                </w:pPr>
              </w:pPrChange>
            </w:pPr>
            <w:r>
              <w:t>132.66</w:t>
            </w:r>
          </w:p>
        </w:tc>
        <w:tc>
          <w:tcPr>
            <w:tcW w:w="803" w:type="dxa"/>
            <w:vAlign w:val="center"/>
          </w:tcPr>
          <w:p w14:paraId="56592897" w14:textId="77777777" w:rsidR="00C87AF8" w:rsidRDefault="00C87AF8">
            <w:pPr>
              <w:pStyle w:val="TAC"/>
              <w:pPrChange w:id="10561" w:author="JIN Yiran" w:date="2022-01-26T19:24:00Z">
                <w:pPr>
                  <w:spacing w:after="120"/>
                  <w:jc w:val="center"/>
                </w:pPr>
              </w:pPrChange>
            </w:pPr>
            <w:r>
              <w:t>-11.83</w:t>
            </w:r>
          </w:p>
        </w:tc>
        <w:tc>
          <w:tcPr>
            <w:tcW w:w="804" w:type="dxa"/>
            <w:vAlign w:val="center"/>
          </w:tcPr>
          <w:p w14:paraId="3576FECD" w14:textId="77777777" w:rsidR="00C87AF8" w:rsidRDefault="00C87AF8">
            <w:pPr>
              <w:pStyle w:val="TAC"/>
              <w:pPrChange w:id="10562" w:author="JIN Yiran" w:date="2022-01-26T19:24:00Z">
                <w:pPr>
                  <w:spacing w:after="120"/>
                  <w:jc w:val="center"/>
                </w:pPr>
              </w:pPrChange>
            </w:pPr>
            <w:r>
              <w:t>-3.91</w:t>
            </w:r>
          </w:p>
        </w:tc>
        <w:tc>
          <w:tcPr>
            <w:tcW w:w="803" w:type="dxa"/>
            <w:vAlign w:val="center"/>
          </w:tcPr>
          <w:p w14:paraId="3119BF10" w14:textId="77777777" w:rsidR="00C87AF8" w:rsidRDefault="00C87AF8">
            <w:pPr>
              <w:pStyle w:val="TAC"/>
              <w:pPrChange w:id="10563" w:author="JIN Yiran" w:date="2022-01-26T19:24:00Z">
                <w:pPr>
                  <w:spacing w:after="120"/>
                  <w:jc w:val="center"/>
                </w:pPr>
              </w:pPrChange>
            </w:pPr>
            <w:r>
              <w:t>2.64</w:t>
            </w:r>
          </w:p>
        </w:tc>
        <w:tc>
          <w:tcPr>
            <w:tcW w:w="803" w:type="dxa"/>
            <w:vAlign w:val="center"/>
          </w:tcPr>
          <w:p w14:paraId="43C39251" w14:textId="77777777" w:rsidR="00C87AF8" w:rsidRDefault="00C87AF8">
            <w:pPr>
              <w:pStyle w:val="TAC"/>
              <w:pPrChange w:id="10564" w:author="JIN Yiran" w:date="2022-01-26T19:24:00Z">
                <w:pPr>
                  <w:spacing w:after="120"/>
                  <w:jc w:val="center"/>
                </w:pPr>
              </w:pPrChange>
            </w:pPr>
            <w:r>
              <w:t>23.00</w:t>
            </w:r>
          </w:p>
        </w:tc>
        <w:tc>
          <w:tcPr>
            <w:tcW w:w="803" w:type="dxa"/>
            <w:vAlign w:val="center"/>
          </w:tcPr>
          <w:p w14:paraId="40D10E88" w14:textId="77777777" w:rsidR="00C87AF8" w:rsidRDefault="00C87AF8">
            <w:pPr>
              <w:pStyle w:val="TAC"/>
              <w:pPrChange w:id="10565" w:author="JIN Yiran" w:date="2022-01-26T19:24:00Z">
                <w:pPr>
                  <w:spacing w:after="120"/>
                  <w:jc w:val="center"/>
                </w:pPr>
              </w:pPrChange>
            </w:pPr>
            <w:r>
              <w:t>23.00</w:t>
            </w:r>
          </w:p>
        </w:tc>
        <w:tc>
          <w:tcPr>
            <w:tcW w:w="804" w:type="dxa"/>
            <w:vAlign w:val="center"/>
          </w:tcPr>
          <w:p w14:paraId="2F2760D5" w14:textId="77777777" w:rsidR="00C87AF8" w:rsidRDefault="00C87AF8">
            <w:pPr>
              <w:pStyle w:val="TAC"/>
              <w:pPrChange w:id="10566" w:author="JIN Yiran" w:date="2022-01-26T19:24:00Z">
                <w:pPr>
                  <w:spacing w:after="120"/>
                  <w:jc w:val="center"/>
                </w:pPr>
              </w:pPrChange>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pPr>
              <w:pStyle w:val="TAC"/>
              <w:pPrChange w:id="10567" w:author="JIN Yiran" w:date="2022-01-26T19:24:00Z">
                <w:pPr>
                  <w:spacing w:after="120"/>
                  <w:jc w:val="center"/>
                </w:pPr>
              </w:pPrChange>
            </w:pPr>
          </w:p>
        </w:tc>
        <w:tc>
          <w:tcPr>
            <w:tcW w:w="980" w:type="dxa"/>
            <w:noWrap/>
            <w:vAlign w:val="center"/>
          </w:tcPr>
          <w:p w14:paraId="12593402" w14:textId="77777777" w:rsidR="00C87AF8" w:rsidRDefault="00C87AF8">
            <w:pPr>
              <w:pStyle w:val="TAC"/>
              <w:rPr>
                <w:sz w:val="14"/>
              </w:rPr>
              <w:pPrChange w:id="10568" w:author="JIN Yiran" w:date="2022-01-26T19:24:00Z">
                <w:pPr>
                  <w:spacing w:after="120"/>
                  <w:jc w:val="center"/>
                </w:pPr>
              </w:pPrChange>
            </w:pPr>
            <w:r>
              <w:rPr>
                <w:sz w:val="14"/>
              </w:rPr>
              <w:t>CATT</w:t>
            </w:r>
          </w:p>
        </w:tc>
        <w:tc>
          <w:tcPr>
            <w:tcW w:w="803" w:type="dxa"/>
            <w:vAlign w:val="center"/>
          </w:tcPr>
          <w:p w14:paraId="032CF8E3" w14:textId="77777777" w:rsidR="00C87AF8" w:rsidRDefault="00C87AF8">
            <w:pPr>
              <w:pStyle w:val="TAC"/>
              <w:pPrChange w:id="10569" w:author="JIN Yiran" w:date="2022-01-26T19:24:00Z">
                <w:pPr>
                  <w:spacing w:after="120"/>
                  <w:jc w:val="center"/>
                </w:pPr>
              </w:pPrChange>
            </w:pPr>
            <w:r>
              <w:t>118.41</w:t>
            </w:r>
          </w:p>
        </w:tc>
        <w:tc>
          <w:tcPr>
            <w:tcW w:w="803" w:type="dxa"/>
            <w:vAlign w:val="center"/>
          </w:tcPr>
          <w:p w14:paraId="6F54CCDE" w14:textId="77777777" w:rsidR="00C87AF8" w:rsidRDefault="00C87AF8">
            <w:pPr>
              <w:pStyle w:val="TAC"/>
              <w:pPrChange w:id="10570" w:author="JIN Yiran" w:date="2022-01-26T19:24:00Z">
                <w:pPr>
                  <w:spacing w:after="120"/>
                  <w:jc w:val="center"/>
                </w:pPr>
              </w:pPrChange>
            </w:pPr>
            <w:r>
              <w:t>125.45</w:t>
            </w:r>
          </w:p>
        </w:tc>
        <w:tc>
          <w:tcPr>
            <w:tcW w:w="803" w:type="dxa"/>
            <w:vAlign w:val="center"/>
          </w:tcPr>
          <w:p w14:paraId="23444788" w14:textId="77777777" w:rsidR="00C87AF8" w:rsidRDefault="00C87AF8">
            <w:pPr>
              <w:pStyle w:val="TAC"/>
              <w:pPrChange w:id="10571" w:author="JIN Yiran" w:date="2022-01-26T19:24:00Z">
                <w:pPr>
                  <w:spacing w:after="120"/>
                  <w:jc w:val="center"/>
                </w:pPr>
              </w:pPrChange>
            </w:pPr>
            <w:r>
              <w:t>132.54</w:t>
            </w:r>
          </w:p>
        </w:tc>
        <w:tc>
          <w:tcPr>
            <w:tcW w:w="803" w:type="dxa"/>
            <w:vAlign w:val="center"/>
          </w:tcPr>
          <w:p w14:paraId="0D78DF96" w14:textId="77777777" w:rsidR="00C87AF8" w:rsidRDefault="00C87AF8">
            <w:pPr>
              <w:pStyle w:val="TAC"/>
              <w:pPrChange w:id="10572" w:author="JIN Yiran" w:date="2022-01-26T19:24:00Z">
                <w:pPr>
                  <w:spacing w:after="120"/>
                  <w:jc w:val="center"/>
                </w:pPr>
              </w:pPrChange>
            </w:pPr>
            <w:r>
              <w:t>-11.13</w:t>
            </w:r>
          </w:p>
        </w:tc>
        <w:tc>
          <w:tcPr>
            <w:tcW w:w="804" w:type="dxa"/>
            <w:vAlign w:val="center"/>
          </w:tcPr>
          <w:p w14:paraId="7126334A" w14:textId="77777777" w:rsidR="00C87AF8" w:rsidRDefault="00C87AF8">
            <w:pPr>
              <w:pStyle w:val="TAC"/>
              <w:pPrChange w:id="10573" w:author="JIN Yiran" w:date="2022-01-26T19:24:00Z">
                <w:pPr>
                  <w:spacing w:after="120"/>
                  <w:jc w:val="center"/>
                </w:pPr>
              </w:pPrChange>
            </w:pPr>
            <w:r>
              <w:t>-3.89</w:t>
            </w:r>
          </w:p>
        </w:tc>
        <w:tc>
          <w:tcPr>
            <w:tcW w:w="803" w:type="dxa"/>
            <w:vAlign w:val="center"/>
          </w:tcPr>
          <w:p w14:paraId="618A87C1" w14:textId="77777777" w:rsidR="00C87AF8" w:rsidRDefault="00C87AF8">
            <w:pPr>
              <w:pStyle w:val="TAC"/>
              <w:pPrChange w:id="10574" w:author="JIN Yiran" w:date="2022-01-26T19:24:00Z">
                <w:pPr>
                  <w:spacing w:after="120"/>
                  <w:jc w:val="center"/>
                </w:pPr>
              </w:pPrChange>
            </w:pPr>
            <w:r>
              <w:t>2.97</w:t>
            </w:r>
          </w:p>
        </w:tc>
        <w:tc>
          <w:tcPr>
            <w:tcW w:w="803" w:type="dxa"/>
            <w:vAlign w:val="center"/>
          </w:tcPr>
          <w:p w14:paraId="1A86EA48" w14:textId="77777777" w:rsidR="00C87AF8" w:rsidRDefault="00C87AF8">
            <w:pPr>
              <w:pStyle w:val="TAC"/>
              <w:pPrChange w:id="10575" w:author="JIN Yiran" w:date="2022-01-26T19:24:00Z">
                <w:pPr>
                  <w:spacing w:after="120"/>
                  <w:jc w:val="center"/>
                </w:pPr>
              </w:pPrChange>
            </w:pPr>
            <w:r>
              <w:t>-</w:t>
            </w:r>
          </w:p>
        </w:tc>
        <w:tc>
          <w:tcPr>
            <w:tcW w:w="803" w:type="dxa"/>
            <w:vAlign w:val="center"/>
          </w:tcPr>
          <w:p w14:paraId="44D6869A" w14:textId="77777777" w:rsidR="00C87AF8" w:rsidRDefault="00C87AF8">
            <w:pPr>
              <w:pStyle w:val="TAC"/>
              <w:pPrChange w:id="10576" w:author="JIN Yiran" w:date="2022-01-26T19:24:00Z">
                <w:pPr>
                  <w:spacing w:after="120"/>
                  <w:jc w:val="center"/>
                </w:pPr>
              </w:pPrChange>
            </w:pPr>
            <w:r>
              <w:t>-</w:t>
            </w:r>
          </w:p>
        </w:tc>
        <w:tc>
          <w:tcPr>
            <w:tcW w:w="804" w:type="dxa"/>
            <w:vAlign w:val="center"/>
          </w:tcPr>
          <w:p w14:paraId="74F68F7E" w14:textId="77777777" w:rsidR="00C87AF8" w:rsidRDefault="00C87AF8">
            <w:pPr>
              <w:pStyle w:val="TAC"/>
              <w:pPrChange w:id="10577" w:author="JIN Yiran" w:date="2022-01-26T19:24:00Z">
                <w:pPr>
                  <w:spacing w:after="120"/>
                  <w:jc w:val="center"/>
                </w:pPr>
              </w:pPrChange>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pPr>
              <w:pStyle w:val="TAC"/>
              <w:pPrChange w:id="10578" w:author="JIN Yiran" w:date="2022-01-26T19:24:00Z">
                <w:pPr>
                  <w:spacing w:after="120"/>
                  <w:jc w:val="center"/>
                </w:pPr>
              </w:pPrChange>
            </w:pPr>
          </w:p>
        </w:tc>
        <w:tc>
          <w:tcPr>
            <w:tcW w:w="980" w:type="dxa"/>
            <w:noWrap/>
            <w:vAlign w:val="center"/>
          </w:tcPr>
          <w:p w14:paraId="7E80AD03" w14:textId="77777777" w:rsidR="00C87AF8" w:rsidRDefault="00C87AF8">
            <w:pPr>
              <w:pStyle w:val="TAC"/>
              <w:rPr>
                <w:sz w:val="14"/>
              </w:rPr>
              <w:pPrChange w:id="10579" w:author="JIN Yiran" w:date="2022-01-26T19:24:00Z">
                <w:pPr>
                  <w:spacing w:after="120"/>
                  <w:jc w:val="center"/>
                </w:pPr>
              </w:pPrChange>
            </w:pPr>
            <w:r>
              <w:rPr>
                <w:sz w:val="14"/>
              </w:rPr>
              <w:t>THALES</w:t>
            </w:r>
          </w:p>
        </w:tc>
        <w:tc>
          <w:tcPr>
            <w:tcW w:w="803" w:type="dxa"/>
            <w:vAlign w:val="center"/>
          </w:tcPr>
          <w:p w14:paraId="297A3810" w14:textId="77777777" w:rsidR="00C87AF8" w:rsidRDefault="00C87AF8">
            <w:pPr>
              <w:pStyle w:val="TAC"/>
              <w:pPrChange w:id="10580" w:author="JIN Yiran" w:date="2022-01-26T19:24:00Z">
                <w:pPr>
                  <w:spacing w:after="120"/>
                  <w:jc w:val="center"/>
                </w:pPr>
              </w:pPrChange>
            </w:pPr>
            <w:r>
              <w:t>119.00</w:t>
            </w:r>
          </w:p>
        </w:tc>
        <w:tc>
          <w:tcPr>
            <w:tcW w:w="803" w:type="dxa"/>
            <w:vAlign w:val="center"/>
          </w:tcPr>
          <w:p w14:paraId="50C58DE9" w14:textId="77777777" w:rsidR="00C87AF8" w:rsidRDefault="00C87AF8">
            <w:pPr>
              <w:pStyle w:val="TAC"/>
              <w:pPrChange w:id="10581" w:author="JIN Yiran" w:date="2022-01-26T19:24:00Z">
                <w:pPr>
                  <w:spacing w:after="120"/>
                  <w:jc w:val="center"/>
                </w:pPr>
              </w:pPrChange>
            </w:pPr>
            <w:r>
              <w:t>125.67</w:t>
            </w:r>
          </w:p>
        </w:tc>
        <w:tc>
          <w:tcPr>
            <w:tcW w:w="803" w:type="dxa"/>
            <w:vAlign w:val="center"/>
          </w:tcPr>
          <w:p w14:paraId="45E20427" w14:textId="77777777" w:rsidR="00C87AF8" w:rsidRDefault="00C87AF8">
            <w:pPr>
              <w:pStyle w:val="TAC"/>
              <w:pPrChange w:id="10582" w:author="JIN Yiran" w:date="2022-01-26T19:24:00Z">
                <w:pPr>
                  <w:spacing w:after="120"/>
                  <w:jc w:val="center"/>
                </w:pPr>
              </w:pPrChange>
            </w:pPr>
            <w:r>
              <w:t>132.50</w:t>
            </w:r>
          </w:p>
        </w:tc>
        <w:tc>
          <w:tcPr>
            <w:tcW w:w="803" w:type="dxa"/>
            <w:vAlign w:val="center"/>
          </w:tcPr>
          <w:p w14:paraId="0AC62436" w14:textId="77777777" w:rsidR="00C87AF8" w:rsidRDefault="00C87AF8">
            <w:pPr>
              <w:pStyle w:val="TAC"/>
              <w:pPrChange w:id="10583" w:author="JIN Yiran" w:date="2022-01-26T19:24:00Z">
                <w:pPr>
                  <w:spacing w:after="120"/>
                  <w:jc w:val="center"/>
                </w:pPr>
              </w:pPrChange>
            </w:pPr>
            <w:r>
              <w:t>-11.15</w:t>
            </w:r>
          </w:p>
        </w:tc>
        <w:tc>
          <w:tcPr>
            <w:tcW w:w="804" w:type="dxa"/>
            <w:vAlign w:val="center"/>
          </w:tcPr>
          <w:p w14:paraId="6E67EF80" w14:textId="77777777" w:rsidR="00C87AF8" w:rsidRDefault="00C87AF8">
            <w:pPr>
              <w:pStyle w:val="TAC"/>
              <w:pPrChange w:id="10584" w:author="JIN Yiran" w:date="2022-01-26T19:24:00Z">
                <w:pPr>
                  <w:spacing w:after="120"/>
                  <w:jc w:val="center"/>
                </w:pPr>
              </w:pPrChange>
            </w:pPr>
            <w:r>
              <w:t>-3.92</w:t>
            </w:r>
          </w:p>
        </w:tc>
        <w:tc>
          <w:tcPr>
            <w:tcW w:w="803" w:type="dxa"/>
            <w:vAlign w:val="center"/>
          </w:tcPr>
          <w:p w14:paraId="245BF112" w14:textId="77777777" w:rsidR="00C87AF8" w:rsidRDefault="00C87AF8">
            <w:pPr>
              <w:pStyle w:val="TAC"/>
              <w:pPrChange w:id="10585" w:author="JIN Yiran" w:date="2022-01-26T19:24:00Z">
                <w:pPr>
                  <w:spacing w:after="120"/>
                  <w:jc w:val="center"/>
                </w:pPr>
              </w:pPrChange>
            </w:pPr>
            <w:r>
              <w:t>2.70</w:t>
            </w:r>
          </w:p>
        </w:tc>
        <w:tc>
          <w:tcPr>
            <w:tcW w:w="803" w:type="dxa"/>
            <w:vAlign w:val="center"/>
          </w:tcPr>
          <w:p w14:paraId="763C04D8" w14:textId="77777777" w:rsidR="00C87AF8" w:rsidRDefault="00C87AF8">
            <w:pPr>
              <w:pStyle w:val="TAC"/>
              <w:pPrChange w:id="10586" w:author="JIN Yiran" w:date="2022-01-26T19:24:00Z">
                <w:pPr>
                  <w:spacing w:after="120"/>
                  <w:jc w:val="center"/>
                </w:pPr>
              </w:pPrChange>
            </w:pPr>
            <w:r>
              <w:t>23.00</w:t>
            </w:r>
          </w:p>
        </w:tc>
        <w:tc>
          <w:tcPr>
            <w:tcW w:w="803" w:type="dxa"/>
            <w:vAlign w:val="center"/>
          </w:tcPr>
          <w:p w14:paraId="7792D358" w14:textId="77777777" w:rsidR="00C87AF8" w:rsidRDefault="00C87AF8">
            <w:pPr>
              <w:pStyle w:val="TAC"/>
              <w:pPrChange w:id="10587" w:author="JIN Yiran" w:date="2022-01-26T19:24:00Z">
                <w:pPr>
                  <w:spacing w:after="120"/>
                  <w:jc w:val="center"/>
                </w:pPr>
              </w:pPrChange>
            </w:pPr>
            <w:r>
              <w:t>23.00</w:t>
            </w:r>
          </w:p>
        </w:tc>
        <w:tc>
          <w:tcPr>
            <w:tcW w:w="804" w:type="dxa"/>
            <w:vAlign w:val="center"/>
          </w:tcPr>
          <w:p w14:paraId="56C2C0FE" w14:textId="77777777" w:rsidR="00C87AF8" w:rsidRDefault="00C87AF8">
            <w:pPr>
              <w:pStyle w:val="TAC"/>
              <w:pPrChange w:id="10588" w:author="JIN Yiran" w:date="2022-01-26T19:24:00Z">
                <w:pPr>
                  <w:spacing w:after="120"/>
                  <w:jc w:val="center"/>
                </w:pPr>
              </w:pPrChange>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pPr>
              <w:pStyle w:val="TAC"/>
              <w:pPrChange w:id="10589" w:author="JIN Yiran" w:date="2022-01-26T19:24:00Z">
                <w:pPr>
                  <w:spacing w:after="120"/>
                  <w:jc w:val="center"/>
                </w:pPr>
              </w:pPrChange>
            </w:pPr>
          </w:p>
        </w:tc>
        <w:tc>
          <w:tcPr>
            <w:tcW w:w="980" w:type="dxa"/>
            <w:noWrap/>
            <w:vAlign w:val="center"/>
          </w:tcPr>
          <w:p w14:paraId="47637D55" w14:textId="77777777" w:rsidR="00C87AF8" w:rsidRDefault="00C87AF8">
            <w:pPr>
              <w:pStyle w:val="TAC"/>
              <w:rPr>
                <w:sz w:val="14"/>
              </w:rPr>
              <w:pPrChange w:id="10590" w:author="JIN Yiran" w:date="2022-01-26T19:24:00Z">
                <w:pPr>
                  <w:spacing w:after="120"/>
                  <w:jc w:val="center"/>
                </w:pPr>
              </w:pPrChange>
            </w:pPr>
            <w:r>
              <w:rPr>
                <w:sz w:val="14"/>
              </w:rPr>
              <w:t>Huawei</w:t>
            </w:r>
          </w:p>
        </w:tc>
        <w:tc>
          <w:tcPr>
            <w:tcW w:w="803" w:type="dxa"/>
            <w:noWrap/>
            <w:vAlign w:val="center"/>
          </w:tcPr>
          <w:p w14:paraId="4ECBF899" w14:textId="77777777" w:rsidR="00C87AF8" w:rsidRDefault="00C87AF8">
            <w:pPr>
              <w:pStyle w:val="TAC"/>
              <w:pPrChange w:id="10591" w:author="JIN Yiran" w:date="2022-01-26T19:24:00Z">
                <w:pPr>
                  <w:spacing w:after="120"/>
                  <w:jc w:val="center"/>
                </w:pPr>
              </w:pPrChange>
            </w:pPr>
            <w:r>
              <w:t>120.16</w:t>
            </w:r>
          </w:p>
        </w:tc>
        <w:tc>
          <w:tcPr>
            <w:tcW w:w="803" w:type="dxa"/>
            <w:noWrap/>
            <w:vAlign w:val="center"/>
          </w:tcPr>
          <w:p w14:paraId="020CF3CE" w14:textId="77777777" w:rsidR="00C87AF8" w:rsidRDefault="00C87AF8">
            <w:pPr>
              <w:pStyle w:val="TAC"/>
              <w:pPrChange w:id="10592" w:author="JIN Yiran" w:date="2022-01-26T19:24:00Z">
                <w:pPr>
                  <w:spacing w:after="120"/>
                  <w:jc w:val="center"/>
                </w:pPr>
              </w:pPrChange>
            </w:pPr>
            <w:r>
              <w:t>125.74</w:t>
            </w:r>
          </w:p>
        </w:tc>
        <w:tc>
          <w:tcPr>
            <w:tcW w:w="803" w:type="dxa"/>
            <w:noWrap/>
            <w:vAlign w:val="center"/>
          </w:tcPr>
          <w:p w14:paraId="45F1E0BB" w14:textId="77777777" w:rsidR="00C87AF8" w:rsidRDefault="00C87AF8">
            <w:pPr>
              <w:pStyle w:val="TAC"/>
              <w:pPrChange w:id="10593" w:author="JIN Yiran" w:date="2022-01-26T19:24:00Z">
                <w:pPr>
                  <w:spacing w:after="120"/>
                  <w:jc w:val="center"/>
                </w:pPr>
              </w:pPrChange>
            </w:pPr>
            <w:r>
              <w:t>131.63</w:t>
            </w:r>
          </w:p>
        </w:tc>
        <w:tc>
          <w:tcPr>
            <w:tcW w:w="803" w:type="dxa"/>
            <w:noWrap/>
            <w:vAlign w:val="center"/>
          </w:tcPr>
          <w:p w14:paraId="6B4736EE" w14:textId="77777777" w:rsidR="00C87AF8" w:rsidRDefault="00C87AF8">
            <w:pPr>
              <w:pStyle w:val="TAC"/>
              <w:pPrChange w:id="10594" w:author="JIN Yiran" w:date="2022-01-26T19:24:00Z">
                <w:pPr>
                  <w:spacing w:after="120"/>
                  <w:jc w:val="center"/>
                </w:pPr>
              </w:pPrChange>
            </w:pPr>
            <w:r>
              <w:t>-11.52</w:t>
            </w:r>
          </w:p>
        </w:tc>
        <w:tc>
          <w:tcPr>
            <w:tcW w:w="804" w:type="dxa"/>
            <w:noWrap/>
            <w:vAlign w:val="center"/>
          </w:tcPr>
          <w:p w14:paraId="261346DE" w14:textId="77777777" w:rsidR="00C87AF8" w:rsidRDefault="00C87AF8">
            <w:pPr>
              <w:pStyle w:val="TAC"/>
              <w:pPrChange w:id="10595" w:author="JIN Yiran" w:date="2022-01-26T19:24:00Z">
                <w:pPr>
                  <w:spacing w:after="120"/>
                  <w:jc w:val="center"/>
                </w:pPr>
              </w:pPrChange>
            </w:pPr>
            <w:r>
              <w:t>-4.25</w:t>
            </w:r>
          </w:p>
        </w:tc>
        <w:tc>
          <w:tcPr>
            <w:tcW w:w="803" w:type="dxa"/>
            <w:noWrap/>
            <w:vAlign w:val="center"/>
          </w:tcPr>
          <w:p w14:paraId="4C92769C" w14:textId="77777777" w:rsidR="00C87AF8" w:rsidRDefault="00C87AF8">
            <w:pPr>
              <w:pStyle w:val="TAC"/>
              <w:pPrChange w:id="10596" w:author="JIN Yiran" w:date="2022-01-26T19:24:00Z">
                <w:pPr>
                  <w:spacing w:after="120"/>
                  <w:jc w:val="center"/>
                </w:pPr>
              </w:pPrChange>
            </w:pPr>
            <w:r>
              <w:t>1.70</w:t>
            </w:r>
          </w:p>
        </w:tc>
        <w:tc>
          <w:tcPr>
            <w:tcW w:w="803" w:type="dxa"/>
            <w:noWrap/>
            <w:vAlign w:val="center"/>
          </w:tcPr>
          <w:p w14:paraId="29DD0ED9" w14:textId="77777777" w:rsidR="00C87AF8" w:rsidRDefault="00C87AF8">
            <w:pPr>
              <w:pStyle w:val="TAC"/>
              <w:pPrChange w:id="10597" w:author="JIN Yiran" w:date="2022-01-26T19:24:00Z">
                <w:pPr>
                  <w:spacing w:after="120"/>
                  <w:jc w:val="center"/>
                </w:pPr>
              </w:pPrChange>
            </w:pPr>
            <w:r>
              <w:t>23.00</w:t>
            </w:r>
          </w:p>
        </w:tc>
        <w:tc>
          <w:tcPr>
            <w:tcW w:w="803" w:type="dxa"/>
            <w:noWrap/>
            <w:vAlign w:val="center"/>
          </w:tcPr>
          <w:p w14:paraId="208F5BF2" w14:textId="77777777" w:rsidR="00C87AF8" w:rsidRDefault="00C87AF8">
            <w:pPr>
              <w:pStyle w:val="TAC"/>
              <w:pPrChange w:id="10598" w:author="JIN Yiran" w:date="2022-01-26T19:24:00Z">
                <w:pPr>
                  <w:spacing w:after="120"/>
                  <w:jc w:val="center"/>
                </w:pPr>
              </w:pPrChange>
            </w:pPr>
            <w:r>
              <w:t>23.00</w:t>
            </w:r>
          </w:p>
        </w:tc>
        <w:tc>
          <w:tcPr>
            <w:tcW w:w="804" w:type="dxa"/>
            <w:noWrap/>
            <w:vAlign w:val="center"/>
          </w:tcPr>
          <w:p w14:paraId="36C726D6" w14:textId="77777777" w:rsidR="00C87AF8" w:rsidRDefault="00C87AF8">
            <w:pPr>
              <w:pStyle w:val="TAC"/>
              <w:pPrChange w:id="10599" w:author="JIN Yiran" w:date="2022-01-26T19:24:00Z">
                <w:pPr>
                  <w:spacing w:after="120"/>
                  <w:jc w:val="center"/>
                </w:pPr>
              </w:pPrChange>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pPr>
              <w:pStyle w:val="TAC"/>
              <w:pPrChange w:id="10600" w:author="JIN Yiran" w:date="2022-01-26T19:24:00Z">
                <w:pPr>
                  <w:spacing w:after="120"/>
                  <w:jc w:val="center"/>
                </w:pPr>
              </w:pPrChange>
            </w:pPr>
          </w:p>
        </w:tc>
        <w:tc>
          <w:tcPr>
            <w:tcW w:w="980" w:type="dxa"/>
            <w:noWrap/>
            <w:vAlign w:val="center"/>
          </w:tcPr>
          <w:p w14:paraId="6D8E2359" w14:textId="77777777" w:rsidR="00C87AF8" w:rsidRDefault="00C87AF8">
            <w:pPr>
              <w:pStyle w:val="TAC"/>
              <w:rPr>
                <w:sz w:val="14"/>
              </w:rPr>
              <w:pPrChange w:id="10601" w:author="JIN Yiran" w:date="2022-01-26T19:24:00Z">
                <w:pPr>
                  <w:spacing w:after="120"/>
                  <w:jc w:val="center"/>
                </w:pPr>
              </w:pPrChange>
            </w:pPr>
            <w:proofErr w:type="spellStart"/>
            <w:r>
              <w:rPr>
                <w:sz w:val="14"/>
              </w:rPr>
              <w:t>Xiaomi</w:t>
            </w:r>
            <w:proofErr w:type="spellEnd"/>
          </w:p>
        </w:tc>
        <w:tc>
          <w:tcPr>
            <w:tcW w:w="803" w:type="dxa"/>
            <w:noWrap/>
            <w:vAlign w:val="center"/>
          </w:tcPr>
          <w:p w14:paraId="00EF091E" w14:textId="77777777" w:rsidR="00C87AF8" w:rsidRDefault="00C87AF8">
            <w:pPr>
              <w:pStyle w:val="TAC"/>
              <w:pPrChange w:id="10602" w:author="JIN Yiran" w:date="2022-01-26T19:24:00Z">
                <w:pPr>
                  <w:spacing w:after="120"/>
                  <w:jc w:val="center"/>
                </w:pPr>
              </w:pPrChange>
            </w:pPr>
            <w:r>
              <w:t>118.63</w:t>
            </w:r>
          </w:p>
        </w:tc>
        <w:tc>
          <w:tcPr>
            <w:tcW w:w="803" w:type="dxa"/>
            <w:noWrap/>
            <w:vAlign w:val="center"/>
          </w:tcPr>
          <w:p w14:paraId="6D3D7A12" w14:textId="77777777" w:rsidR="00C87AF8" w:rsidRDefault="00C87AF8">
            <w:pPr>
              <w:pStyle w:val="TAC"/>
              <w:pPrChange w:id="10603" w:author="JIN Yiran" w:date="2022-01-26T19:24:00Z">
                <w:pPr>
                  <w:spacing w:after="120"/>
                  <w:jc w:val="center"/>
                </w:pPr>
              </w:pPrChange>
            </w:pPr>
            <w:r>
              <w:t>125.29</w:t>
            </w:r>
          </w:p>
        </w:tc>
        <w:tc>
          <w:tcPr>
            <w:tcW w:w="803" w:type="dxa"/>
            <w:noWrap/>
            <w:vAlign w:val="center"/>
          </w:tcPr>
          <w:p w14:paraId="6A80EAE4" w14:textId="77777777" w:rsidR="00C87AF8" w:rsidRDefault="00C87AF8">
            <w:pPr>
              <w:pStyle w:val="TAC"/>
              <w:pPrChange w:id="10604" w:author="JIN Yiran" w:date="2022-01-26T19:24:00Z">
                <w:pPr>
                  <w:spacing w:after="120"/>
                  <w:jc w:val="center"/>
                </w:pPr>
              </w:pPrChange>
            </w:pPr>
            <w:r>
              <w:t>132.62</w:t>
            </w:r>
          </w:p>
        </w:tc>
        <w:tc>
          <w:tcPr>
            <w:tcW w:w="803" w:type="dxa"/>
            <w:noWrap/>
            <w:vAlign w:val="center"/>
          </w:tcPr>
          <w:p w14:paraId="6EC016D9" w14:textId="77777777" w:rsidR="00C87AF8" w:rsidRDefault="00C87AF8">
            <w:pPr>
              <w:pStyle w:val="TAC"/>
              <w:pPrChange w:id="10605" w:author="JIN Yiran" w:date="2022-01-26T19:24:00Z">
                <w:pPr>
                  <w:spacing w:after="120"/>
                  <w:jc w:val="center"/>
                </w:pPr>
              </w:pPrChange>
            </w:pPr>
            <w:r>
              <w:t>-11.20</w:t>
            </w:r>
          </w:p>
        </w:tc>
        <w:tc>
          <w:tcPr>
            <w:tcW w:w="804" w:type="dxa"/>
            <w:noWrap/>
            <w:vAlign w:val="center"/>
          </w:tcPr>
          <w:p w14:paraId="5A3983DB" w14:textId="77777777" w:rsidR="00C87AF8" w:rsidRDefault="00C87AF8">
            <w:pPr>
              <w:pStyle w:val="TAC"/>
              <w:pPrChange w:id="10606" w:author="JIN Yiran" w:date="2022-01-26T19:24:00Z">
                <w:pPr>
                  <w:spacing w:after="120"/>
                  <w:jc w:val="center"/>
                </w:pPr>
              </w:pPrChange>
            </w:pPr>
            <w:r>
              <w:t>-3.19</w:t>
            </w:r>
          </w:p>
        </w:tc>
        <w:tc>
          <w:tcPr>
            <w:tcW w:w="803" w:type="dxa"/>
            <w:noWrap/>
            <w:vAlign w:val="center"/>
          </w:tcPr>
          <w:p w14:paraId="6B8460AB" w14:textId="77777777" w:rsidR="00C87AF8" w:rsidRDefault="00C87AF8">
            <w:pPr>
              <w:pStyle w:val="TAC"/>
              <w:pPrChange w:id="10607" w:author="JIN Yiran" w:date="2022-01-26T19:24:00Z">
                <w:pPr>
                  <w:spacing w:after="120"/>
                  <w:jc w:val="center"/>
                </w:pPr>
              </w:pPrChange>
            </w:pPr>
            <w:r>
              <w:t>4.57</w:t>
            </w:r>
          </w:p>
        </w:tc>
        <w:tc>
          <w:tcPr>
            <w:tcW w:w="803" w:type="dxa"/>
            <w:noWrap/>
            <w:vAlign w:val="center"/>
          </w:tcPr>
          <w:p w14:paraId="507D607A" w14:textId="77777777" w:rsidR="00C87AF8" w:rsidRDefault="00C87AF8">
            <w:pPr>
              <w:pStyle w:val="TAC"/>
              <w:pPrChange w:id="10608" w:author="JIN Yiran" w:date="2022-01-26T19:24:00Z">
                <w:pPr>
                  <w:spacing w:after="120"/>
                  <w:jc w:val="center"/>
                </w:pPr>
              </w:pPrChange>
            </w:pPr>
            <w:r>
              <w:t>23.00</w:t>
            </w:r>
          </w:p>
        </w:tc>
        <w:tc>
          <w:tcPr>
            <w:tcW w:w="803" w:type="dxa"/>
            <w:noWrap/>
            <w:vAlign w:val="center"/>
          </w:tcPr>
          <w:p w14:paraId="74EB18EF" w14:textId="77777777" w:rsidR="00C87AF8" w:rsidRDefault="00C87AF8">
            <w:pPr>
              <w:pStyle w:val="TAC"/>
              <w:pPrChange w:id="10609" w:author="JIN Yiran" w:date="2022-01-26T19:24:00Z">
                <w:pPr>
                  <w:spacing w:after="120"/>
                  <w:jc w:val="center"/>
                </w:pPr>
              </w:pPrChange>
            </w:pPr>
            <w:r>
              <w:t>23.00</w:t>
            </w:r>
          </w:p>
        </w:tc>
        <w:tc>
          <w:tcPr>
            <w:tcW w:w="804" w:type="dxa"/>
            <w:noWrap/>
            <w:vAlign w:val="center"/>
          </w:tcPr>
          <w:p w14:paraId="7A288940" w14:textId="77777777" w:rsidR="00C87AF8" w:rsidRDefault="00C87AF8">
            <w:pPr>
              <w:pStyle w:val="TAC"/>
              <w:pPrChange w:id="10610" w:author="JIN Yiran" w:date="2022-01-26T19:24:00Z">
                <w:pPr>
                  <w:spacing w:after="120"/>
                  <w:jc w:val="center"/>
                </w:pPr>
              </w:pPrChange>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pPr>
              <w:pStyle w:val="TAC"/>
              <w:pPrChange w:id="10611" w:author="JIN Yiran" w:date="2022-01-26T19:24:00Z">
                <w:pPr>
                  <w:spacing w:after="120"/>
                  <w:jc w:val="center"/>
                </w:pPr>
              </w:pPrChange>
            </w:pPr>
          </w:p>
        </w:tc>
        <w:tc>
          <w:tcPr>
            <w:tcW w:w="980" w:type="dxa"/>
            <w:noWrap/>
            <w:vAlign w:val="center"/>
          </w:tcPr>
          <w:p w14:paraId="0F3F0500" w14:textId="77777777" w:rsidR="00C87AF8" w:rsidRDefault="00C87AF8">
            <w:pPr>
              <w:pStyle w:val="TAC"/>
              <w:rPr>
                <w:sz w:val="14"/>
              </w:rPr>
              <w:pPrChange w:id="10612" w:author="JIN Yiran" w:date="2022-01-26T19:24:00Z">
                <w:pPr>
                  <w:spacing w:after="120"/>
                  <w:jc w:val="center"/>
                </w:pPr>
              </w:pPrChange>
            </w:pPr>
            <w:r>
              <w:rPr>
                <w:sz w:val="14"/>
              </w:rPr>
              <w:t>ZTE</w:t>
            </w:r>
          </w:p>
        </w:tc>
        <w:tc>
          <w:tcPr>
            <w:tcW w:w="803" w:type="dxa"/>
            <w:noWrap/>
            <w:vAlign w:val="center"/>
          </w:tcPr>
          <w:p w14:paraId="7FAF9D33" w14:textId="77777777" w:rsidR="00C87AF8" w:rsidRDefault="00C87AF8">
            <w:pPr>
              <w:pStyle w:val="TAC"/>
              <w:pPrChange w:id="10613" w:author="JIN Yiran" w:date="2022-01-26T19:24:00Z">
                <w:pPr>
                  <w:spacing w:after="120"/>
                  <w:jc w:val="center"/>
                </w:pPr>
              </w:pPrChange>
            </w:pPr>
            <w:r>
              <w:t>118.92</w:t>
            </w:r>
          </w:p>
        </w:tc>
        <w:tc>
          <w:tcPr>
            <w:tcW w:w="803" w:type="dxa"/>
            <w:noWrap/>
            <w:vAlign w:val="center"/>
          </w:tcPr>
          <w:p w14:paraId="0F2EA351" w14:textId="77777777" w:rsidR="00C87AF8" w:rsidRDefault="00C87AF8">
            <w:pPr>
              <w:pStyle w:val="TAC"/>
              <w:pPrChange w:id="10614" w:author="JIN Yiran" w:date="2022-01-26T19:24:00Z">
                <w:pPr>
                  <w:spacing w:after="120"/>
                  <w:jc w:val="center"/>
                </w:pPr>
              </w:pPrChange>
            </w:pPr>
            <w:r>
              <w:t>125.71</w:t>
            </w:r>
          </w:p>
        </w:tc>
        <w:tc>
          <w:tcPr>
            <w:tcW w:w="803" w:type="dxa"/>
            <w:noWrap/>
            <w:vAlign w:val="center"/>
          </w:tcPr>
          <w:p w14:paraId="0B3C2296" w14:textId="77777777" w:rsidR="00C87AF8" w:rsidRDefault="00C87AF8">
            <w:pPr>
              <w:pStyle w:val="TAC"/>
              <w:pPrChange w:id="10615" w:author="JIN Yiran" w:date="2022-01-26T19:24:00Z">
                <w:pPr>
                  <w:spacing w:after="120"/>
                  <w:jc w:val="center"/>
                </w:pPr>
              </w:pPrChange>
            </w:pPr>
            <w:r>
              <w:t>132.43</w:t>
            </w:r>
          </w:p>
        </w:tc>
        <w:tc>
          <w:tcPr>
            <w:tcW w:w="803" w:type="dxa"/>
            <w:noWrap/>
            <w:vAlign w:val="center"/>
          </w:tcPr>
          <w:p w14:paraId="1D0784E6" w14:textId="77777777" w:rsidR="00C87AF8" w:rsidRDefault="00C87AF8">
            <w:pPr>
              <w:pStyle w:val="TAC"/>
              <w:pPrChange w:id="10616" w:author="JIN Yiran" w:date="2022-01-26T19:24:00Z">
                <w:pPr>
                  <w:spacing w:after="120"/>
                  <w:jc w:val="center"/>
                </w:pPr>
              </w:pPrChange>
            </w:pPr>
            <w:r>
              <w:t>-11.19</w:t>
            </w:r>
          </w:p>
        </w:tc>
        <w:tc>
          <w:tcPr>
            <w:tcW w:w="804" w:type="dxa"/>
            <w:noWrap/>
            <w:vAlign w:val="center"/>
          </w:tcPr>
          <w:p w14:paraId="44822C11" w14:textId="77777777" w:rsidR="00C87AF8" w:rsidRDefault="00C87AF8">
            <w:pPr>
              <w:pStyle w:val="TAC"/>
              <w:pPrChange w:id="10617" w:author="JIN Yiran" w:date="2022-01-26T19:24:00Z">
                <w:pPr>
                  <w:spacing w:after="120"/>
                  <w:jc w:val="center"/>
                </w:pPr>
              </w:pPrChange>
            </w:pPr>
            <w:r>
              <w:t>-3.75</w:t>
            </w:r>
          </w:p>
        </w:tc>
        <w:tc>
          <w:tcPr>
            <w:tcW w:w="803" w:type="dxa"/>
            <w:noWrap/>
            <w:vAlign w:val="center"/>
          </w:tcPr>
          <w:p w14:paraId="50E17113" w14:textId="77777777" w:rsidR="00C87AF8" w:rsidRDefault="00C87AF8">
            <w:pPr>
              <w:pStyle w:val="TAC"/>
              <w:pPrChange w:id="10618" w:author="JIN Yiran" w:date="2022-01-26T19:24:00Z">
                <w:pPr>
                  <w:spacing w:after="120"/>
                  <w:jc w:val="center"/>
                </w:pPr>
              </w:pPrChange>
            </w:pPr>
            <w:r>
              <w:t>3.56</w:t>
            </w:r>
          </w:p>
        </w:tc>
        <w:tc>
          <w:tcPr>
            <w:tcW w:w="803" w:type="dxa"/>
            <w:noWrap/>
            <w:vAlign w:val="center"/>
          </w:tcPr>
          <w:p w14:paraId="73BBCB21" w14:textId="77777777" w:rsidR="00C87AF8" w:rsidRDefault="00C87AF8">
            <w:pPr>
              <w:pStyle w:val="TAC"/>
              <w:pPrChange w:id="10619" w:author="JIN Yiran" w:date="2022-01-26T19:24:00Z">
                <w:pPr>
                  <w:spacing w:after="120"/>
                  <w:jc w:val="center"/>
                </w:pPr>
              </w:pPrChange>
            </w:pPr>
            <w:r>
              <w:t>23.00</w:t>
            </w:r>
          </w:p>
        </w:tc>
        <w:tc>
          <w:tcPr>
            <w:tcW w:w="803" w:type="dxa"/>
            <w:noWrap/>
            <w:vAlign w:val="center"/>
          </w:tcPr>
          <w:p w14:paraId="066C9A0B" w14:textId="77777777" w:rsidR="00C87AF8" w:rsidRDefault="00C87AF8">
            <w:pPr>
              <w:pStyle w:val="TAC"/>
              <w:pPrChange w:id="10620" w:author="JIN Yiran" w:date="2022-01-26T19:24:00Z">
                <w:pPr>
                  <w:spacing w:after="120"/>
                  <w:jc w:val="center"/>
                </w:pPr>
              </w:pPrChange>
            </w:pPr>
            <w:r>
              <w:t>23.00</w:t>
            </w:r>
          </w:p>
        </w:tc>
        <w:tc>
          <w:tcPr>
            <w:tcW w:w="804" w:type="dxa"/>
            <w:noWrap/>
            <w:vAlign w:val="center"/>
          </w:tcPr>
          <w:p w14:paraId="0F5E3E96" w14:textId="77777777" w:rsidR="00C87AF8" w:rsidRDefault="00C87AF8">
            <w:pPr>
              <w:pStyle w:val="TAC"/>
              <w:pPrChange w:id="10621" w:author="JIN Yiran" w:date="2022-01-26T19:24:00Z">
                <w:pPr>
                  <w:spacing w:after="120"/>
                  <w:jc w:val="center"/>
                </w:pPr>
              </w:pPrChange>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pPr>
              <w:pStyle w:val="TAC"/>
              <w:pPrChange w:id="10622" w:author="JIN Yiran" w:date="2022-01-26T19:24:00Z">
                <w:pPr>
                  <w:spacing w:after="120"/>
                  <w:jc w:val="center"/>
                </w:pPr>
              </w:pPrChange>
            </w:pPr>
          </w:p>
        </w:tc>
        <w:tc>
          <w:tcPr>
            <w:tcW w:w="980" w:type="dxa"/>
            <w:noWrap/>
            <w:vAlign w:val="center"/>
          </w:tcPr>
          <w:p w14:paraId="77705A16" w14:textId="77777777" w:rsidR="00C87AF8" w:rsidRDefault="00C87AF8">
            <w:pPr>
              <w:pStyle w:val="TAC"/>
              <w:rPr>
                <w:sz w:val="14"/>
              </w:rPr>
              <w:pPrChange w:id="10623" w:author="JIN Yiran" w:date="2022-01-26T19:24:00Z">
                <w:pPr>
                  <w:spacing w:after="120"/>
                  <w:jc w:val="center"/>
                </w:pPr>
              </w:pPrChange>
            </w:pPr>
            <w:r>
              <w:rPr>
                <w:sz w:val="14"/>
              </w:rPr>
              <w:t>Ericsson</w:t>
            </w:r>
          </w:p>
        </w:tc>
        <w:tc>
          <w:tcPr>
            <w:tcW w:w="803" w:type="dxa"/>
            <w:noWrap/>
            <w:vAlign w:val="center"/>
          </w:tcPr>
          <w:p w14:paraId="2C3CE804" w14:textId="77777777" w:rsidR="00C87AF8" w:rsidRDefault="00C87AF8">
            <w:pPr>
              <w:pStyle w:val="TAC"/>
              <w:pPrChange w:id="10624" w:author="JIN Yiran" w:date="2022-01-26T19:24:00Z">
                <w:pPr>
                  <w:spacing w:after="120"/>
                  <w:jc w:val="center"/>
                </w:pPr>
              </w:pPrChange>
            </w:pPr>
            <w:r>
              <w:t>-</w:t>
            </w:r>
          </w:p>
        </w:tc>
        <w:tc>
          <w:tcPr>
            <w:tcW w:w="803" w:type="dxa"/>
            <w:noWrap/>
            <w:vAlign w:val="center"/>
          </w:tcPr>
          <w:p w14:paraId="379DBC31" w14:textId="77777777" w:rsidR="00C87AF8" w:rsidRDefault="00C87AF8">
            <w:pPr>
              <w:pStyle w:val="TAC"/>
              <w:pPrChange w:id="10625" w:author="JIN Yiran" w:date="2022-01-26T19:24:00Z">
                <w:pPr>
                  <w:spacing w:after="120"/>
                  <w:jc w:val="center"/>
                </w:pPr>
              </w:pPrChange>
            </w:pPr>
            <w:r>
              <w:t>-</w:t>
            </w:r>
          </w:p>
        </w:tc>
        <w:tc>
          <w:tcPr>
            <w:tcW w:w="803" w:type="dxa"/>
            <w:noWrap/>
            <w:vAlign w:val="center"/>
          </w:tcPr>
          <w:p w14:paraId="39497C5E" w14:textId="77777777" w:rsidR="00C87AF8" w:rsidRDefault="00C87AF8">
            <w:pPr>
              <w:pStyle w:val="TAC"/>
              <w:pPrChange w:id="10626" w:author="JIN Yiran" w:date="2022-01-26T19:24:00Z">
                <w:pPr>
                  <w:spacing w:after="120"/>
                  <w:jc w:val="center"/>
                </w:pPr>
              </w:pPrChange>
            </w:pPr>
            <w:r>
              <w:t>-</w:t>
            </w:r>
          </w:p>
        </w:tc>
        <w:tc>
          <w:tcPr>
            <w:tcW w:w="803" w:type="dxa"/>
            <w:noWrap/>
            <w:vAlign w:val="center"/>
          </w:tcPr>
          <w:p w14:paraId="5334F073" w14:textId="77777777" w:rsidR="00C87AF8" w:rsidRDefault="00C87AF8">
            <w:pPr>
              <w:pStyle w:val="TAC"/>
              <w:pPrChange w:id="10627" w:author="JIN Yiran" w:date="2022-01-26T19:24:00Z">
                <w:pPr>
                  <w:spacing w:after="120"/>
                  <w:jc w:val="center"/>
                </w:pPr>
              </w:pPrChange>
            </w:pPr>
            <w:r>
              <w:t>-17.17</w:t>
            </w:r>
          </w:p>
        </w:tc>
        <w:tc>
          <w:tcPr>
            <w:tcW w:w="804" w:type="dxa"/>
            <w:noWrap/>
            <w:vAlign w:val="center"/>
          </w:tcPr>
          <w:p w14:paraId="30F93E80" w14:textId="77777777" w:rsidR="00C87AF8" w:rsidRDefault="00C87AF8">
            <w:pPr>
              <w:pStyle w:val="TAC"/>
              <w:pPrChange w:id="10628" w:author="JIN Yiran" w:date="2022-01-26T19:24:00Z">
                <w:pPr>
                  <w:spacing w:after="120"/>
                  <w:jc w:val="center"/>
                </w:pPr>
              </w:pPrChange>
            </w:pPr>
            <w:r>
              <w:t>-8.77</w:t>
            </w:r>
          </w:p>
        </w:tc>
        <w:tc>
          <w:tcPr>
            <w:tcW w:w="803" w:type="dxa"/>
            <w:noWrap/>
            <w:vAlign w:val="center"/>
          </w:tcPr>
          <w:p w14:paraId="64DF7C5B" w14:textId="77777777" w:rsidR="00C87AF8" w:rsidRDefault="00C87AF8">
            <w:pPr>
              <w:pStyle w:val="TAC"/>
              <w:pPrChange w:id="10629" w:author="JIN Yiran" w:date="2022-01-26T19:24:00Z">
                <w:pPr>
                  <w:spacing w:after="120"/>
                  <w:jc w:val="center"/>
                </w:pPr>
              </w:pPrChange>
            </w:pPr>
            <w:r>
              <w:t>0.15</w:t>
            </w:r>
          </w:p>
        </w:tc>
        <w:tc>
          <w:tcPr>
            <w:tcW w:w="803" w:type="dxa"/>
            <w:noWrap/>
            <w:vAlign w:val="center"/>
          </w:tcPr>
          <w:p w14:paraId="6CB29050" w14:textId="77777777" w:rsidR="00C87AF8" w:rsidRDefault="00C87AF8">
            <w:pPr>
              <w:pStyle w:val="TAC"/>
              <w:pPrChange w:id="10630" w:author="JIN Yiran" w:date="2022-01-26T19:24:00Z">
                <w:pPr>
                  <w:spacing w:after="120"/>
                  <w:jc w:val="center"/>
                </w:pPr>
              </w:pPrChange>
            </w:pPr>
            <w:r>
              <w:t>-</w:t>
            </w:r>
          </w:p>
        </w:tc>
        <w:tc>
          <w:tcPr>
            <w:tcW w:w="803" w:type="dxa"/>
            <w:noWrap/>
            <w:vAlign w:val="center"/>
          </w:tcPr>
          <w:p w14:paraId="1957446D" w14:textId="77777777" w:rsidR="00C87AF8" w:rsidRDefault="00C87AF8">
            <w:pPr>
              <w:pStyle w:val="TAC"/>
              <w:pPrChange w:id="10631" w:author="JIN Yiran" w:date="2022-01-26T19:24:00Z">
                <w:pPr>
                  <w:spacing w:after="120"/>
                  <w:jc w:val="center"/>
                </w:pPr>
              </w:pPrChange>
            </w:pPr>
            <w:r>
              <w:t>-</w:t>
            </w:r>
          </w:p>
        </w:tc>
        <w:tc>
          <w:tcPr>
            <w:tcW w:w="804" w:type="dxa"/>
            <w:noWrap/>
            <w:vAlign w:val="center"/>
          </w:tcPr>
          <w:p w14:paraId="43E8CAB6" w14:textId="77777777" w:rsidR="00C87AF8" w:rsidRDefault="00C87AF8">
            <w:pPr>
              <w:pStyle w:val="TAC"/>
              <w:pPrChange w:id="10632" w:author="JIN Yiran" w:date="2022-01-26T19:24:00Z">
                <w:pPr>
                  <w:spacing w:after="120"/>
                  <w:jc w:val="center"/>
                </w:pPr>
              </w:pPrChange>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pPr>
              <w:pStyle w:val="TAC"/>
              <w:pPrChange w:id="10633" w:author="JIN Yiran" w:date="2022-01-26T19:24:00Z">
                <w:pPr>
                  <w:spacing w:after="120"/>
                  <w:jc w:val="center"/>
                </w:pPr>
              </w:pPrChange>
            </w:pPr>
          </w:p>
        </w:tc>
        <w:tc>
          <w:tcPr>
            <w:tcW w:w="980" w:type="dxa"/>
            <w:noWrap/>
            <w:vAlign w:val="center"/>
          </w:tcPr>
          <w:p w14:paraId="1059C9E1" w14:textId="77777777" w:rsidR="00C87AF8" w:rsidRDefault="00C87AF8">
            <w:pPr>
              <w:pStyle w:val="TAC"/>
              <w:rPr>
                <w:sz w:val="14"/>
              </w:rPr>
              <w:pPrChange w:id="10634" w:author="JIN Yiran" w:date="2022-01-26T19:24:00Z">
                <w:pPr>
                  <w:spacing w:after="120"/>
                  <w:jc w:val="center"/>
                </w:pPr>
              </w:pPrChange>
            </w:pPr>
            <w:proofErr w:type="spellStart"/>
            <w:r>
              <w:rPr>
                <w:sz w:val="14"/>
              </w:rPr>
              <w:t>FhG</w:t>
            </w:r>
            <w:proofErr w:type="spellEnd"/>
          </w:p>
        </w:tc>
        <w:tc>
          <w:tcPr>
            <w:tcW w:w="803" w:type="dxa"/>
            <w:noWrap/>
            <w:vAlign w:val="center"/>
          </w:tcPr>
          <w:p w14:paraId="5FA26D5D" w14:textId="77777777" w:rsidR="00C87AF8" w:rsidRDefault="00C87AF8">
            <w:pPr>
              <w:pStyle w:val="TAC"/>
              <w:pPrChange w:id="10635" w:author="JIN Yiran" w:date="2022-01-26T19:24:00Z">
                <w:pPr>
                  <w:spacing w:after="120"/>
                  <w:jc w:val="center"/>
                </w:pPr>
              </w:pPrChange>
            </w:pPr>
            <w:r>
              <w:t>117.88</w:t>
            </w:r>
          </w:p>
        </w:tc>
        <w:tc>
          <w:tcPr>
            <w:tcW w:w="803" w:type="dxa"/>
            <w:noWrap/>
            <w:vAlign w:val="center"/>
          </w:tcPr>
          <w:p w14:paraId="754A8490" w14:textId="77777777" w:rsidR="00C87AF8" w:rsidRDefault="00C87AF8">
            <w:pPr>
              <w:pStyle w:val="TAC"/>
              <w:pPrChange w:id="10636" w:author="JIN Yiran" w:date="2022-01-26T19:24:00Z">
                <w:pPr>
                  <w:spacing w:after="120"/>
                  <w:jc w:val="center"/>
                </w:pPr>
              </w:pPrChange>
            </w:pPr>
            <w:r>
              <w:t>125.14</w:t>
            </w:r>
          </w:p>
        </w:tc>
        <w:tc>
          <w:tcPr>
            <w:tcW w:w="803" w:type="dxa"/>
            <w:noWrap/>
            <w:vAlign w:val="center"/>
          </w:tcPr>
          <w:p w14:paraId="46CC8B36" w14:textId="77777777" w:rsidR="00C87AF8" w:rsidRDefault="00C87AF8">
            <w:pPr>
              <w:pStyle w:val="TAC"/>
              <w:pPrChange w:id="10637" w:author="JIN Yiran" w:date="2022-01-26T19:24:00Z">
                <w:pPr>
                  <w:spacing w:after="120"/>
                  <w:jc w:val="center"/>
                </w:pPr>
              </w:pPrChange>
            </w:pPr>
            <w:r>
              <w:t>132.15</w:t>
            </w:r>
          </w:p>
        </w:tc>
        <w:tc>
          <w:tcPr>
            <w:tcW w:w="803" w:type="dxa"/>
            <w:noWrap/>
            <w:vAlign w:val="center"/>
          </w:tcPr>
          <w:p w14:paraId="30057D0C" w14:textId="77777777" w:rsidR="00C87AF8" w:rsidRDefault="00C87AF8">
            <w:pPr>
              <w:pStyle w:val="TAC"/>
              <w:pPrChange w:id="10638" w:author="JIN Yiran" w:date="2022-01-26T19:24:00Z">
                <w:pPr>
                  <w:spacing w:after="120"/>
                  <w:jc w:val="center"/>
                </w:pPr>
              </w:pPrChange>
            </w:pPr>
            <w:r>
              <w:t>-11.34</w:t>
            </w:r>
          </w:p>
        </w:tc>
        <w:tc>
          <w:tcPr>
            <w:tcW w:w="804" w:type="dxa"/>
            <w:noWrap/>
            <w:vAlign w:val="center"/>
          </w:tcPr>
          <w:p w14:paraId="5D9AF473" w14:textId="77777777" w:rsidR="00C87AF8" w:rsidRDefault="00C87AF8">
            <w:pPr>
              <w:pStyle w:val="TAC"/>
              <w:pPrChange w:id="10639" w:author="JIN Yiran" w:date="2022-01-26T19:24:00Z">
                <w:pPr>
                  <w:spacing w:after="120"/>
                  <w:jc w:val="center"/>
                </w:pPr>
              </w:pPrChange>
            </w:pPr>
            <w:r>
              <w:t>-4.04</w:t>
            </w:r>
          </w:p>
        </w:tc>
        <w:tc>
          <w:tcPr>
            <w:tcW w:w="803" w:type="dxa"/>
            <w:noWrap/>
            <w:vAlign w:val="center"/>
          </w:tcPr>
          <w:p w14:paraId="1CA0B75F" w14:textId="77777777" w:rsidR="00C87AF8" w:rsidRDefault="00C87AF8">
            <w:pPr>
              <w:pStyle w:val="TAC"/>
              <w:pPrChange w:id="10640" w:author="JIN Yiran" w:date="2022-01-26T19:24:00Z">
                <w:pPr>
                  <w:spacing w:after="120"/>
                  <w:jc w:val="center"/>
                </w:pPr>
              </w:pPrChange>
            </w:pPr>
            <w:r>
              <w:t>3.87</w:t>
            </w:r>
          </w:p>
        </w:tc>
        <w:tc>
          <w:tcPr>
            <w:tcW w:w="803" w:type="dxa"/>
            <w:noWrap/>
            <w:vAlign w:val="center"/>
          </w:tcPr>
          <w:p w14:paraId="5CA777F3" w14:textId="77777777" w:rsidR="00C87AF8" w:rsidRDefault="00C87AF8">
            <w:pPr>
              <w:pStyle w:val="TAC"/>
              <w:pPrChange w:id="10641" w:author="JIN Yiran" w:date="2022-01-26T19:24:00Z">
                <w:pPr>
                  <w:spacing w:after="120"/>
                  <w:jc w:val="center"/>
                </w:pPr>
              </w:pPrChange>
            </w:pPr>
            <w:r>
              <w:t>23.00</w:t>
            </w:r>
          </w:p>
        </w:tc>
        <w:tc>
          <w:tcPr>
            <w:tcW w:w="803" w:type="dxa"/>
            <w:noWrap/>
            <w:vAlign w:val="center"/>
          </w:tcPr>
          <w:p w14:paraId="1FB18736" w14:textId="77777777" w:rsidR="00C87AF8" w:rsidRDefault="00C87AF8">
            <w:pPr>
              <w:pStyle w:val="TAC"/>
              <w:pPrChange w:id="10642" w:author="JIN Yiran" w:date="2022-01-26T19:24:00Z">
                <w:pPr>
                  <w:spacing w:after="120"/>
                  <w:jc w:val="center"/>
                </w:pPr>
              </w:pPrChange>
            </w:pPr>
            <w:r>
              <w:t>23.00</w:t>
            </w:r>
          </w:p>
        </w:tc>
        <w:tc>
          <w:tcPr>
            <w:tcW w:w="804" w:type="dxa"/>
            <w:noWrap/>
            <w:vAlign w:val="center"/>
          </w:tcPr>
          <w:p w14:paraId="789CE59A" w14:textId="77777777" w:rsidR="00C87AF8" w:rsidRDefault="00C87AF8">
            <w:pPr>
              <w:pStyle w:val="TAC"/>
              <w:pPrChange w:id="10643" w:author="JIN Yiran" w:date="2022-01-26T19:24:00Z">
                <w:pPr>
                  <w:spacing w:after="120"/>
                  <w:jc w:val="center"/>
                </w:pPr>
              </w:pPrChange>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pPr>
              <w:pStyle w:val="TAC"/>
              <w:pPrChange w:id="10644" w:author="JIN Yiran" w:date="2022-01-26T19:24:00Z">
                <w:pPr>
                  <w:spacing w:after="120"/>
                  <w:jc w:val="center"/>
                </w:pPr>
              </w:pPrChange>
            </w:pPr>
          </w:p>
        </w:tc>
        <w:tc>
          <w:tcPr>
            <w:tcW w:w="980" w:type="dxa"/>
            <w:noWrap/>
            <w:vAlign w:val="center"/>
          </w:tcPr>
          <w:p w14:paraId="78FFE3E9" w14:textId="77777777" w:rsidR="00C87AF8" w:rsidRDefault="00C87AF8">
            <w:pPr>
              <w:pStyle w:val="TAC"/>
              <w:rPr>
                <w:sz w:val="14"/>
              </w:rPr>
              <w:pPrChange w:id="10645" w:author="JIN Yiran" w:date="2022-01-26T19:24:00Z">
                <w:pPr>
                  <w:spacing w:after="120"/>
                  <w:jc w:val="center"/>
                </w:pPr>
              </w:pPrChange>
            </w:pPr>
            <w:r>
              <w:rPr>
                <w:sz w:val="14"/>
              </w:rPr>
              <w:t>Variance</w:t>
            </w:r>
          </w:p>
        </w:tc>
        <w:tc>
          <w:tcPr>
            <w:tcW w:w="803" w:type="dxa"/>
            <w:noWrap/>
            <w:vAlign w:val="center"/>
          </w:tcPr>
          <w:p w14:paraId="0BD74F91" w14:textId="77777777" w:rsidR="00C87AF8" w:rsidRDefault="00C87AF8">
            <w:pPr>
              <w:pStyle w:val="TAC"/>
              <w:pPrChange w:id="10646" w:author="JIN Yiran" w:date="2022-01-26T19:24:00Z">
                <w:pPr>
                  <w:spacing w:after="120"/>
                  <w:jc w:val="center"/>
                </w:pPr>
              </w:pPrChange>
            </w:pPr>
            <w:r>
              <w:t>0.37</w:t>
            </w:r>
          </w:p>
        </w:tc>
        <w:tc>
          <w:tcPr>
            <w:tcW w:w="803" w:type="dxa"/>
            <w:noWrap/>
            <w:vAlign w:val="center"/>
          </w:tcPr>
          <w:p w14:paraId="5E143322" w14:textId="77777777" w:rsidR="00C87AF8" w:rsidRDefault="00C87AF8">
            <w:pPr>
              <w:pStyle w:val="TAC"/>
              <w:pPrChange w:id="10647" w:author="JIN Yiran" w:date="2022-01-26T19:24:00Z">
                <w:pPr>
                  <w:spacing w:after="120"/>
                  <w:jc w:val="center"/>
                </w:pPr>
              </w:pPrChange>
            </w:pPr>
            <w:r>
              <w:t>0.05</w:t>
            </w:r>
          </w:p>
        </w:tc>
        <w:tc>
          <w:tcPr>
            <w:tcW w:w="803" w:type="dxa"/>
            <w:noWrap/>
            <w:vAlign w:val="center"/>
          </w:tcPr>
          <w:p w14:paraId="47FA87CD" w14:textId="77777777" w:rsidR="00C87AF8" w:rsidRDefault="00C87AF8">
            <w:pPr>
              <w:pStyle w:val="TAC"/>
              <w:pPrChange w:id="10648" w:author="JIN Yiran" w:date="2022-01-26T19:24:00Z">
                <w:pPr>
                  <w:spacing w:after="120"/>
                  <w:jc w:val="center"/>
                </w:pPr>
              </w:pPrChange>
            </w:pPr>
            <w:r>
              <w:t>0.10</w:t>
            </w:r>
          </w:p>
        </w:tc>
        <w:tc>
          <w:tcPr>
            <w:tcW w:w="803" w:type="dxa"/>
            <w:noWrap/>
            <w:vAlign w:val="center"/>
          </w:tcPr>
          <w:p w14:paraId="7138A540" w14:textId="77777777" w:rsidR="00C87AF8" w:rsidRDefault="00C87AF8">
            <w:pPr>
              <w:pStyle w:val="TAC"/>
              <w:pPrChange w:id="10649" w:author="JIN Yiran" w:date="2022-01-26T19:24:00Z">
                <w:pPr>
                  <w:spacing w:after="120"/>
                  <w:jc w:val="center"/>
                </w:pPr>
              </w:pPrChange>
            </w:pPr>
            <w:r>
              <w:t>3.40</w:t>
            </w:r>
          </w:p>
        </w:tc>
        <w:tc>
          <w:tcPr>
            <w:tcW w:w="804" w:type="dxa"/>
            <w:noWrap/>
            <w:vAlign w:val="center"/>
          </w:tcPr>
          <w:p w14:paraId="25288A07" w14:textId="77777777" w:rsidR="00C87AF8" w:rsidRDefault="00C87AF8">
            <w:pPr>
              <w:pStyle w:val="TAC"/>
              <w:pPrChange w:id="10650" w:author="JIN Yiran" w:date="2022-01-26T19:24:00Z">
                <w:pPr>
                  <w:spacing w:after="120"/>
                  <w:jc w:val="center"/>
                </w:pPr>
              </w:pPrChange>
            </w:pPr>
            <w:r>
              <w:t>2.49</w:t>
            </w:r>
          </w:p>
        </w:tc>
        <w:tc>
          <w:tcPr>
            <w:tcW w:w="803" w:type="dxa"/>
            <w:noWrap/>
            <w:vAlign w:val="center"/>
          </w:tcPr>
          <w:p w14:paraId="1F43F919" w14:textId="77777777" w:rsidR="00C87AF8" w:rsidRDefault="00C87AF8">
            <w:pPr>
              <w:pStyle w:val="TAC"/>
              <w:pPrChange w:id="10651" w:author="JIN Yiran" w:date="2022-01-26T19:24:00Z">
                <w:pPr>
                  <w:spacing w:after="120"/>
                  <w:jc w:val="center"/>
                </w:pPr>
              </w:pPrChange>
            </w:pPr>
            <w:r>
              <w:t>1.52</w:t>
            </w:r>
          </w:p>
        </w:tc>
        <w:tc>
          <w:tcPr>
            <w:tcW w:w="803" w:type="dxa"/>
            <w:noWrap/>
            <w:vAlign w:val="center"/>
          </w:tcPr>
          <w:p w14:paraId="0DB803A9" w14:textId="77777777" w:rsidR="00C87AF8" w:rsidRDefault="00C87AF8">
            <w:pPr>
              <w:pStyle w:val="TAC"/>
              <w:pPrChange w:id="10652" w:author="JIN Yiran" w:date="2022-01-26T19:24:00Z">
                <w:pPr>
                  <w:spacing w:after="120"/>
                  <w:jc w:val="center"/>
                </w:pPr>
              </w:pPrChange>
            </w:pPr>
            <w:r>
              <w:t>0.00</w:t>
            </w:r>
          </w:p>
        </w:tc>
        <w:tc>
          <w:tcPr>
            <w:tcW w:w="803" w:type="dxa"/>
            <w:noWrap/>
            <w:vAlign w:val="center"/>
          </w:tcPr>
          <w:p w14:paraId="67711A1F" w14:textId="77777777" w:rsidR="00C87AF8" w:rsidRDefault="00C87AF8">
            <w:pPr>
              <w:pStyle w:val="TAC"/>
              <w:pPrChange w:id="10653" w:author="JIN Yiran" w:date="2022-01-26T19:24:00Z">
                <w:pPr>
                  <w:spacing w:after="120"/>
                  <w:jc w:val="center"/>
                </w:pPr>
              </w:pPrChange>
            </w:pPr>
            <w:r>
              <w:t>0.00</w:t>
            </w:r>
          </w:p>
        </w:tc>
        <w:tc>
          <w:tcPr>
            <w:tcW w:w="804" w:type="dxa"/>
            <w:noWrap/>
            <w:vAlign w:val="center"/>
          </w:tcPr>
          <w:p w14:paraId="79040C26" w14:textId="77777777" w:rsidR="00C87AF8" w:rsidRDefault="00C87AF8">
            <w:pPr>
              <w:pStyle w:val="TAC"/>
              <w:pPrChange w:id="10654" w:author="JIN Yiran" w:date="2022-01-26T19:24:00Z">
                <w:pPr>
                  <w:spacing w:after="120"/>
                  <w:jc w:val="center"/>
                </w:pPr>
              </w:pPrChange>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pPr>
              <w:pStyle w:val="TAC"/>
              <w:pPrChange w:id="10655" w:author="JIN Yiran" w:date="2022-01-26T19:24:00Z">
                <w:pPr>
                  <w:spacing w:after="120"/>
                  <w:jc w:val="center"/>
                </w:pPr>
              </w:pPrChange>
            </w:pPr>
          </w:p>
        </w:tc>
        <w:tc>
          <w:tcPr>
            <w:tcW w:w="980" w:type="dxa"/>
            <w:noWrap/>
            <w:vAlign w:val="center"/>
          </w:tcPr>
          <w:p w14:paraId="5EAB3A2D" w14:textId="77777777" w:rsidR="00C87AF8" w:rsidRDefault="00C87AF8">
            <w:pPr>
              <w:pStyle w:val="TAC"/>
              <w:rPr>
                <w:sz w:val="14"/>
              </w:rPr>
              <w:pPrChange w:id="10656" w:author="JIN Yiran" w:date="2022-01-26T19:24:00Z">
                <w:pPr>
                  <w:spacing w:after="120"/>
                  <w:jc w:val="center"/>
                </w:pPr>
              </w:pPrChange>
            </w:pPr>
            <w:r>
              <w:rPr>
                <w:sz w:val="14"/>
              </w:rPr>
              <w:t>Mean</w:t>
            </w:r>
          </w:p>
        </w:tc>
        <w:tc>
          <w:tcPr>
            <w:tcW w:w="803" w:type="dxa"/>
            <w:noWrap/>
            <w:vAlign w:val="center"/>
          </w:tcPr>
          <w:p w14:paraId="69E3B905" w14:textId="77777777" w:rsidR="00C87AF8" w:rsidRDefault="00C87AF8">
            <w:pPr>
              <w:pStyle w:val="TAC"/>
              <w:pPrChange w:id="10657" w:author="JIN Yiran" w:date="2022-01-26T19:24:00Z">
                <w:pPr>
                  <w:spacing w:after="120"/>
                  <w:jc w:val="center"/>
                </w:pPr>
              </w:pPrChange>
            </w:pPr>
            <w:r>
              <w:t>118.79</w:t>
            </w:r>
          </w:p>
        </w:tc>
        <w:tc>
          <w:tcPr>
            <w:tcW w:w="803" w:type="dxa"/>
            <w:noWrap/>
            <w:vAlign w:val="center"/>
          </w:tcPr>
          <w:p w14:paraId="603DEB80" w14:textId="77777777" w:rsidR="00C87AF8" w:rsidRDefault="00C87AF8">
            <w:pPr>
              <w:pStyle w:val="TAC"/>
              <w:pPrChange w:id="10658" w:author="JIN Yiran" w:date="2022-01-26T19:24:00Z">
                <w:pPr>
                  <w:spacing w:after="120"/>
                  <w:jc w:val="center"/>
                </w:pPr>
              </w:pPrChange>
            </w:pPr>
            <w:r>
              <w:t>125.43</w:t>
            </w:r>
          </w:p>
        </w:tc>
        <w:tc>
          <w:tcPr>
            <w:tcW w:w="803" w:type="dxa"/>
            <w:noWrap/>
            <w:vAlign w:val="center"/>
          </w:tcPr>
          <w:p w14:paraId="428082EA" w14:textId="77777777" w:rsidR="00C87AF8" w:rsidRDefault="00C87AF8">
            <w:pPr>
              <w:pStyle w:val="TAC"/>
              <w:pPrChange w:id="10659" w:author="JIN Yiran" w:date="2022-01-26T19:24:00Z">
                <w:pPr>
                  <w:spacing w:after="120"/>
                  <w:jc w:val="center"/>
                </w:pPr>
              </w:pPrChange>
            </w:pPr>
            <w:r>
              <w:t>132.35</w:t>
            </w:r>
          </w:p>
        </w:tc>
        <w:tc>
          <w:tcPr>
            <w:tcW w:w="803" w:type="dxa"/>
            <w:noWrap/>
            <w:vAlign w:val="center"/>
          </w:tcPr>
          <w:p w14:paraId="572B16AF" w14:textId="77777777" w:rsidR="00C87AF8" w:rsidRDefault="00C87AF8">
            <w:pPr>
              <w:pStyle w:val="TAC"/>
              <w:pPrChange w:id="10660" w:author="JIN Yiran" w:date="2022-01-26T19:24:00Z">
                <w:pPr>
                  <w:spacing w:after="120"/>
                  <w:jc w:val="center"/>
                </w:pPr>
              </w:pPrChange>
            </w:pPr>
            <w:r>
              <w:t>-11.99</w:t>
            </w:r>
          </w:p>
        </w:tc>
        <w:tc>
          <w:tcPr>
            <w:tcW w:w="804" w:type="dxa"/>
            <w:noWrap/>
            <w:vAlign w:val="center"/>
          </w:tcPr>
          <w:p w14:paraId="2B1222F3" w14:textId="77777777" w:rsidR="00C87AF8" w:rsidRDefault="00C87AF8">
            <w:pPr>
              <w:pStyle w:val="TAC"/>
              <w:pPrChange w:id="10661" w:author="JIN Yiran" w:date="2022-01-26T19:24:00Z">
                <w:pPr>
                  <w:spacing w:after="120"/>
                  <w:jc w:val="center"/>
                </w:pPr>
              </w:pPrChange>
            </w:pPr>
            <w:r>
              <w:t>-4.37</w:t>
            </w:r>
          </w:p>
        </w:tc>
        <w:tc>
          <w:tcPr>
            <w:tcW w:w="803" w:type="dxa"/>
            <w:noWrap/>
            <w:vAlign w:val="center"/>
          </w:tcPr>
          <w:p w14:paraId="71D382EA" w14:textId="77777777" w:rsidR="00C87AF8" w:rsidRDefault="00C87AF8">
            <w:pPr>
              <w:pStyle w:val="TAC"/>
              <w:pPrChange w:id="10662" w:author="JIN Yiran" w:date="2022-01-26T19:24:00Z">
                <w:pPr>
                  <w:spacing w:after="120"/>
                  <w:jc w:val="center"/>
                </w:pPr>
              </w:pPrChange>
            </w:pPr>
            <w:r>
              <w:t>2.86</w:t>
            </w:r>
          </w:p>
        </w:tc>
        <w:tc>
          <w:tcPr>
            <w:tcW w:w="803" w:type="dxa"/>
            <w:noWrap/>
            <w:vAlign w:val="center"/>
          </w:tcPr>
          <w:p w14:paraId="5A524584" w14:textId="77777777" w:rsidR="00C87AF8" w:rsidRDefault="00C87AF8">
            <w:pPr>
              <w:pStyle w:val="TAC"/>
              <w:pPrChange w:id="10663" w:author="JIN Yiran" w:date="2022-01-26T19:24:00Z">
                <w:pPr>
                  <w:spacing w:after="120"/>
                  <w:jc w:val="center"/>
                </w:pPr>
              </w:pPrChange>
            </w:pPr>
            <w:r>
              <w:t>23.00</w:t>
            </w:r>
          </w:p>
        </w:tc>
        <w:tc>
          <w:tcPr>
            <w:tcW w:w="803" w:type="dxa"/>
            <w:noWrap/>
            <w:vAlign w:val="center"/>
          </w:tcPr>
          <w:p w14:paraId="2141B232" w14:textId="77777777" w:rsidR="00C87AF8" w:rsidRDefault="00C87AF8">
            <w:pPr>
              <w:pStyle w:val="TAC"/>
              <w:pPrChange w:id="10664" w:author="JIN Yiran" w:date="2022-01-26T19:24:00Z">
                <w:pPr>
                  <w:spacing w:after="120"/>
                  <w:jc w:val="center"/>
                </w:pPr>
              </w:pPrChange>
            </w:pPr>
            <w:r>
              <w:t>23.00</w:t>
            </w:r>
          </w:p>
        </w:tc>
        <w:tc>
          <w:tcPr>
            <w:tcW w:w="804" w:type="dxa"/>
            <w:noWrap/>
            <w:vAlign w:val="center"/>
          </w:tcPr>
          <w:p w14:paraId="705DE873" w14:textId="77777777" w:rsidR="00C87AF8" w:rsidRDefault="00C87AF8">
            <w:pPr>
              <w:pStyle w:val="TAC"/>
              <w:pPrChange w:id="10665" w:author="JIN Yiran" w:date="2022-01-26T19:24:00Z">
                <w:pPr>
                  <w:spacing w:after="120"/>
                  <w:jc w:val="center"/>
                </w:pPr>
              </w:pPrChange>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pPr>
              <w:pStyle w:val="TAC"/>
              <w:pPrChange w:id="10666" w:author="JIN Yiran" w:date="2022-01-26T19:24:00Z">
                <w:pPr>
                  <w:spacing w:after="120"/>
                  <w:jc w:val="center"/>
                </w:pPr>
              </w:pPrChange>
            </w:pPr>
            <w:r>
              <w:t>LEO-1200</w:t>
            </w:r>
          </w:p>
        </w:tc>
        <w:tc>
          <w:tcPr>
            <w:tcW w:w="980" w:type="dxa"/>
            <w:noWrap/>
            <w:vAlign w:val="center"/>
          </w:tcPr>
          <w:p w14:paraId="47C31859" w14:textId="77777777" w:rsidR="00C87AF8" w:rsidRDefault="00C87AF8">
            <w:pPr>
              <w:pStyle w:val="TAC"/>
              <w:rPr>
                <w:sz w:val="14"/>
              </w:rPr>
              <w:pPrChange w:id="10667" w:author="JIN Yiran" w:date="2022-01-26T19:24:00Z">
                <w:pPr>
                  <w:spacing w:after="120"/>
                  <w:jc w:val="center"/>
                </w:pPr>
              </w:pPrChange>
            </w:pPr>
            <w:r>
              <w:rPr>
                <w:sz w:val="14"/>
              </w:rPr>
              <w:t>Samsung</w:t>
            </w:r>
          </w:p>
        </w:tc>
        <w:tc>
          <w:tcPr>
            <w:tcW w:w="803" w:type="dxa"/>
            <w:noWrap/>
            <w:vAlign w:val="center"/>
          </w:tcPr>
          <w:p w14:paraId="2289E194" w14:textId="77777777" w:rsidR="00C87AF8" w:rsidRDefault="00C87AF8">
            <w:pPr>
              <w:pStyle w:val="TAC"/>
              <w:pPrChange w:id="10668" w:author="JIN Yiran" w:date="2022-01-26T19:24:00Z">
                <w:pPr>
                  <w:spacing w:after="120"/>
                  <w:jc w:val="center"/>
                </w:pPr>
              </w:pPrChange>
            </w:pPr>
            <w:r>
              <w:t>124.60</w:t>
            </w:r>
          </w:p>
        </w:tc>
        <w:tc>
          <w:tcPr>
            <w:tcW w:w="803" w:type="dxa"/>
            <w:noWrap/>
            <w:vAlign w:val="center"/>
          </w:tcPr>
          <w:p w14:paraId="1E9FBD0A" w14:textId="77777777" w:rsidR="00C87AF8" w:rsidRDefault="00C87AF8">
            <w:pPr>
              <w:pStyle w:val="TAC"/>
              <w:pPrChange w:id="10669" w:author="JIN Yiran" w:date="2022-01-26T19:24:00Z">
                <w:pPr>
                  <w:spacing w:after="120"/>
                  <w:jc w:val="center"/>
                </w:pPr>
              </w:pPrChange>
            </w:pPr>
            <w:r>
              <w:t>131.32</w:t>
            </w:r>
          </w:p>
        </w:tc>
        <w:tc>
          <w:tcPr>
            <w:tcW w:w="803" w:type="dxa"/>
            <w:noWrap/>
            <w:vAlign w:val="center"/>
          </w:tcPr>
          <w:p w14:paraId="7123ED0A" w14:textId="77777777" w:rsidR="00C87AF8" w:rsidRDefault="00C87AF8">
            <w:pPr>
              <w:pStyle w:val="TAC"/>
              <w:pPrChange w:id="10670" w:author="JIN Yiran" w:date="2022-01-26T19:24:00Z">
                <w:pPr>
                  <w:spacing w:after="120"/>
                  <w:jc w:val="center"/>
                </w:pPr>
              </w:pPrChange>
            </w:pPr>
            <w:r>
              <w:t>138.32</w:t>
            </w:r>
          </w:p>
        </w:tc>
        <w:tc>
          <w:tcPr>
            <w:tcW w:w="803" w:type="dxa"/>
            <w:noWrap/>
            <w:vAlign w:val="center"/>
          </w:tcPr>
          <w:p w14:paraId="0A49929F" w14:textId="77777777" w:rsidR="00C87AF8" w:rsidRDefault="00C87AF8">
            <w:pPr>
              <w:pStyle w:val="TAC"/>
              <w:pPrChange w:id="10671" w:author="JIN Yiran" w:date="2022-01-26T19:24:00Z">
                <w:pPr>
                  <w:spacing w:after="120"/>
                  <w:jc w:val="center"/>
                </w:pPr>
              </w:pPrChange>
            </w:pPr>
            <w:r>
              <w:t>-15.10</w:t>
            </w:r>
          </w:p>
        </w:tc>
        <w:tc>
          <w:tcPr>
            <w:tcW w:w="804" w:type="dxa"/>
            <w:noWrap/>
            <w:vAlign w:val="center"/>
          </w:tcPr>
          <w:p w14:paraId="438A8626" w14:textId="77777777" w:rsidR="00C87AF8" w:rsidRDefault="00C87AF8">
            <w:pPr>
              <w:pStyle w:val="TAC"/>
              <w:pPrChange w:id="10672" w:author="JIN Yiran" w:date="2022-01-26T19:24:00Z">
                <w:pPr>
                  <w:spacing w:after="120"/>
                  <w:jc w:val="center"/>
                </w:pPr>
              </w:pPrChange>
            </w:pPr>
            <w:r>
              <w:t>-7.94</w:t>
            </w:r>
          </w:p>
        </w:tc>
        <w:tc>
          <w:tcPr>
            <w:tcW w:w="803" w:type="dxa"/>
            <w:noWrap/>
            <w:vAlign w:val="center"/>
          </w:tcPr>
          <w:p w14:paraId="344935F9" w14:textId="77777777" w:rsidR="00C87AF8" w:rsidRDefault="00C87AF8">
            <w:pPr>
              <w:pStyle w:val="TAC"/>
              <w:pPrChange w:id="10673" w:author="JIN Yiran" w:date="2022-01-26T19:24:00Z">
                <w:pPr>
                  <w:spacing w:after="120"/>
                  <w:jc w:val="center"/>
                </w:pPr>
              </w:pPrChange>
            </w:pPr>
            <w:r>
              <w:t>-1.13</w:t>
            </w:r>
          </w:p>
        </w:tc>
        <w:tc>
          <w:tcPr>
            <w:tcW w:w="803" w:type="dxa"/>
            <w:noWrap/>
            <w:vAlign w:val="center"/>
          </w:tcPr>
          <w:p w14:paraId="77A866F2" w14:textId="77777777" w:rsidR="00C87AF8" w:rsidRDefault="00C87AF8">
            <w:pPr>
              <w:pStyle w:val="TAC"/>
              <w:pPrChange w:id="10674" w:author="JIN Yiran" w:date="2022-01-26T19:24:00Z">
                <w:pPr>
                  <w:spacing w:after="120"/>
                  <w:jc w:val="center"/>
                </w:pPr>
              </w:pPrChange>
            </w:pPr>
            <w:r>
              <w:t>23.00</w:t>
            </w:r>
          </w:p>
        </w:tc>
        <w:tc>
          <w:tcPr>
            <w:tcW w:w="803" w:type="dxa"/>
            <w:noWrap/>
            <w:vAlign w:val="center"/>
          </w:tcPr>
          <w:p w14:paraId="12825BC9" w14:textId="77777777" w:rsidR="00C87AF8" w:rsidRDefault="00C87AF8">
            <w:pPr>
              <w:pStyle w:val="TAC"/>
              <w:pPrChange w:id="10675" w:author="JIN Yiran" w:date="2022-01-26T19:24:00Z">
                <w:pPr>
                  <w:spacing w:after="120"/>
                  <w:jc w:val="center"/>
                </w:pPr>
              </w:pPrChange>
            </w:pPr>
            <w:r>
              <w:t>23.00</w:t>
            </w:r>
          </w:p>
        </w:tc>
        <w:tc>
          <w:tcPr>
            <w:tcW w:w="804" w:type="dxa"/>
            <w:noWrap/>
            <w:vAlign w:val="center"/>
          </w:tcPr>
          <w:p w14:paraId="2E07E9E3" w14:textId="77777777" w:rsidR="00C87AF8" w:rsidRDefault="00C87AF8">
            <w:pPr>
              <w:pStyle w:val="TAC"/>
              <w:pPrChange w:id="10676" w:author="JIN Yiran" w:date="2022-01-26T19:24:00Z">
                <w:pPr>
                  <w:spacing w:after="120"/>
                  <w:jc w:val="center"/>
                </w:pPr>
              </w:pPrChange>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pPr>
              <w:pStyle w:val="TAC"/>
              <w:pPrChange w:id="10677" w:author="JIN Yiran" w:date="2022-01-26T19:24:00Z">
                <w:pPr>
                  <w:spacing w:after="120"/>
                  <w:jc w:val="center"/>
                </w:pPr>
              </w:pPrChange>
            </w:pPr>
          </w:p>
        </w:tc>
        <w:tc>
          <w:tcPr>
            <w:tcW w:w="980" w:type="dxa"/>
            <w:noWrap/>
            <w:vAlign w:val="center"/>
          </w:tcPr>
          <w:p w14:paraId="258FF1CB" w14:textId="77777777" w:rsidR="00C87AF8" w:rsidRDefault="00C87AF8">
            <w:pPr>
              <w:pStyle w:val="TAC"/>
              <w:rPr>
                <w:sz w:val="14"/>
              </w:rPr>
              <w:pPrChange w:id="10678" w:author="JIN Yiran" w:date="2022-01-26T19:24:00Z">
                <w:pPr>
                  <w:spacing w:after="120"/>
                  <w:jc w:val="center"/>
                </w:pPr>
              </w:pPrChange>
            </w:pPr>
            <w:r>
              <w:rPr>
                <w:sz w:val="14"/>
              </w:rPr>
              <w:t>Qualcomm</w:t>
            </w:r>
          </w:p>
        </w:tc>
        <w:tc>
          <w:tcPr>
            <w:tcW w:w="803" w:type="dxa"/>
            <w:noWrap/>
            <w:vAlign w:val="center"/>
          </w:tcPr>
          <w:p w14:paraId="1E3BC52D" w14:textId="77777777" w:rsidR="00C87AF8" w:rsidRDefault="00C87AF8">
            <w:pPr>
              <w:pStyle w:val="TAC"/>
              <w:pPrChange w:id="10679" w:author="JIN Yiran" w:date="2022-01-26T19:24:00Z">
                <w:pPr>
                  <w:spacing w:after="120"/>
                  <w:jc w:val="center"/>
                </w:pPr>
              </w:pPrChange>
            </w:pPr>
            <w:r>
              <w:t>124.40</w:t>
            </w:r>
          </w:p>
        </w:tc>
        <w:tc>
          <w:tcPr>
            <w:tcW w:w="803" w:type="dxa"/>
            <w:noWrap/>
            <w:vAlign w:val="center"/>
          </w:tcPr>
          <w:p w14:paraId="76080D4F" w14:textId="77777777" w:rsidR="00C87AF8" w:rsidRDefault="00C87AF8">
            <w:pPr>
              <w:pStyle w:val="TAC"/>
              <w:pPrChange w:id="10680" w:author="JIN Yiran" w:date="2022-01-26T19:24:00Z">
                <w:pPr>
                  <w:spacing w:after="120"/>
                  <w:jc w:val="center"/>
                </w:pPr>
              </w:pPrChange>
            </w:pPr>
            <w:r>
              <w:t>131.30</w:t>
            </w:r>
          </w:p>
        </w:tc>
        <w:tc>
          <w:tcPr>
            <w:tcW w:w="803" w:type="dxa"/>
            <w:noWrap/>
            <w:vAlign w:val="center"/>
          </w:tcPr>
          <w:p w14:paraId="2DF39838" w14:textId="77777777" w:rsidR="00C87AF8" w:rsidRDefault="00C87AF8">
            <w:pPr>
              <w:pStyle w:val="TAC"/>
              <w:pPrChange w:id="10681" w:author="JIN Yiran" w:date="2022-01-26T19:24:00Z">
                <w:pPr>
                  <w:spacing w:after="120"/>
                  <w:jc w:val="center"/>
                </w:pPr>
              </w:pPrChange>
            </w:pPr>
            <w:r>
              <w:t>138.36</w:t>
            </w:r>
          </w:p>
        </w:tc>
        <w:tc>
          <w:tcPr>
            <w:tcW w:w="803" w:type="dxa"/>
            <w:noWrap/>
            <w:vAlign w:val="center"/>
          </w:tcPr>
          <w:p w14:paraId="75237462" w14:textId="77777777" w:rsidR="00C87AF8" w:rsidRDefault="00C87AF8">
            <w:pPr>
              <w:pStyle w:val="TAC"/>
              <w:pPrChange w:id="10682" w:author="JIN Yiran" w:date="2022-01-26T19:24:00Z">
                <w:pPr>
                  <w:spacing w:after="120"/>
                  <w:jc w:val="center"/>
                </w:pPr>
              </w:pPrChange>
            </w:pPr>
            <w:r>
              <w:t>-15.23</w:t>
            </w:r>
          </w:p>
        </w:tc>
        <w:tc>
          <w:tcPr>
            <w:tcW w:w="804" w:type="dxa"/>
            <w:noWrap/>
            <w:vAlign w:val="center"/>
          </w:tcPr>
          <w:p w14:paraId="6C34BDD9" w14:textId="77777777" w:rsidR="00C87AF8" w:rsidRDefault="00C87AF8">
            <w:pPr>
              <w:pStyle w:val="TAC"/>
              <w:pPrChange w:id="10683" w:author="JIN Yiran" w:date="2022-01-26T19:24:00Z">
                <w:pPr>
                  <w:spacing w:after="120"/>
                  <w:jc w:val="center"/>
                </w:pPr>
              </w:pPrChange>
            </w:pPr>
            <w:r>
              <w:t>-8.01</w:t>
            </w:r>
          </w:p>
        </w:tc>
        <w:tc>
          <w:tcPr>
            <w:tcW w:w="803" w:type="dxa"/>
            <w:noWrap/>
            <w:vAlign w:val="center"/>
          </w:tcPr>
          <w:p w14:paraId="3E641D8D" w14:textId="77777777" w:rsidR="00C87AF8" w:rsidRDefault="00C87AF8">
            <w:pPr>
              <w:pStyle w:val="TAC"/>
              <w:pPrChange w:id="10684" w:author="JIN Yiran" w:date="2022-01-26T19:24:00Z">
                <w:pPr>
                  <w:spacing w:after="120"/>
                  <w:jc w:val="center"/>
                </w:pPr>
              </w:pPrChange>
            </w:pPr>
            <w:r>
              <w:t>-0.95</w:t>
            </w:r>
          </w:p>
        </w:tc>
        <w:tc>
          <w:tcPr>
            <w:tcW w:w="803" w:type="dxa"/>
            <w:noWrap/>
            <w:vAlign w:val="center"/>
          </w:tcPr>
          <w:p w14:paraId="21CE7D78" w14:textId="77777777" w:rsidR="00C87AF8" w:rsidRDefault="00C87AF8">
            <w:pPr>
              <w:pStyle w:val="TAC"/>
              <w:pPrChange w:id="10685" w:author="JIN Yiran" w:date="2022-01-26T19:24:00Z">
                <w:pPr>
                  <w:spacing w:after="120"/>
                  <w:jc w:val="center"/>
                </w:pPr>
              </w:pPrChange>
            </w:pPr>
            <w:r>
              <w:t>23.00</w:t>
            </w:r>
          </w:p>
        </w:tc>
        <w:tc>
          <w:tcPr>
            <w:tcW w:w="803" w:type="dxa"/>
            <w:noWrap/>
            <w:vAlign w:val="center"/>
          </w:tcPr>
          <w:p w14:paraId="09B036DE" w14:textId="77777777" w:rsidR="00C87AF8" w:rsidRDefault="00C87AF8">
            <w:pPr>
              <w:pStyle w:val="TAC"/>
              <w:pPrChange w:id="10686" w:author="JIN Yiran" w:date="2022-01-26T19:24:00Z">
                <w:pPr>
                  <w:spacing w:after="120"/>
                  <w:jc w:val="center"/>
                </w:pPr>
              </w:pPrChange>
            </w:pPr>
            <w:r>
              <w:t>23.00</w:t>
            </w:r>
          </w:p>
        </w:tc>
        <w:tc>
          <w:tcPr>
            <w:tcW w:w="804" w:type="dxa"/>
            <w:noWrap/>
            <w:vAlign w:val="center"/>
          </w:tcPr>
          <w:p w14:paraId="4835A70F" w14:textId="77777777" w:rsidR="00C87AF8" w:rsidRDefault="00C87AF8">
            <w:pPr>
              <w:pStyle w:val="TAC"/>
              <w:pPrChange w:id="10687" w:author="JIN Yiran" w:date="2022-01-26T19:24:00Z">
                <w:pPr>
                  <w:spacing w:after="120"/>
                  <w:jc w:val="center"/>
                </w:pPr>
              </w:pPrChange>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pPr>
              <w:pStyle w:val="TAC"/>
              <w:pPrChange w:id="10688" w:author="JIN Yiran" w:date="2022-01-26T19:24:00Z">
                <w:pPr>
                  <w:spacing w:after="120"/>
                  <w:jc w:val="center"/>
                </w:pPr>
              </w:pPrChange>
            </w:pPr>
          </w:p>
        </w:tc>
        <w:tc>
          <w:tcPr>
            <w:tcW w:w="980" w:type="dxa"/>
            <w:noWrap/>
            <w:vAlign w:val="center"/>
          </w:tcPr>
          <w:p w14:paraId="4240F80D" w14:textId="77777777" w:rsidR="00C87AF8" w:rsidRDefault="00C87AF8">
            <w:pPr>
              <w:pStyle w:val="TAC"/>
              <w:rPr>
                <w:sz w:val="14"/>
              </w:rPr>
              <w:pPrChange w:id="10689" w:author="JIN Yiran" w:date="2022-01-26T19:24:00Z">
                <w:pPr>
                  <w:spacing w:after="120"/>
                  <w:jc w:val="center"/>
                </w:pPr>
              </w:pPrChange>
            </w:pPr>
            <w:r>
              <w:rPr>
                <w:sz w:val="14"/>
              </w:rPr>
              <w:t>CATT</w:t>
            </w:r>
          </w:p>
        </w:tc>
        <w:tc>
          <w:tcPr>
            <w:tcW w:w="803" w:type="dxa"/>
            <w:noWrap/>
            <w:vAlign w:val="center"/>
          </w:tcPr>
          <w:p w14:paraId="5178E037" w14:textId="77777777" w:rsidR="00C87AF8" w:rsidRDefault="00C87AF8">
            <w:pPr>
              <w:pStyle w:val="TAC"/>
              <w:pPrChange w:id="10690" w:author="JIN Yiran" w:date="2022-01-26T19:24:00Z">
                <w:pPr>
                  <w:spacing w:after="120"/>
                  <w:jc w:val="center"/>
                </w:pPr>
              </w:pPrChange>
            </w:pPr>
            <w:r>
              <w:t>123.95</w:t>
            </w:r>
          </w:p>
        </w:tc>
        <w:tc>
          <w:tcPr>
            <w:tcW w:w="803" w:type="dxa"/>
            <w:noWrap/>
            <w:vAlign w:val="center"/>
          </w:tcPr>
          <w:p w14:paraId="253E817D" w14:textId="77777777" w:rsidR="00C87AF8" w:rsidRDefault="00C87AF8">
            <w:pPr>
              <w:pStyle w:val="TAC"/>
              <w:pPrChange w:id="10691" w:author="JIN Yiran" w:date="2022-01-26T19:24:00Z">
                <w:pPr>
                  <w:spacing w:after="120"/>
                  <w:jc w:val="center"/>
                </w:pPr>
              </w:pPrChange>
            </w:pPr>
            <w:r>
              <w:t>131.27</w:t>
            </w:r>
          </w:p>
        </w:tc>
        <w:tc>
          <w:tcPr>
            <w:tcW w:w="803" w:type="dxa"/>
            <w:noWrap/>
            <w:vAlign w:val="center"/>
          </w:tcPr>
          <w:p w14:paraId="69FA5447" w14:textId="77777777" w:rsidR="00C87AF8" w:rsidRDefault="00C87AF8">
            <w:pPr>
              <w:pStyle w:val="TAC"/>
              <w:pPrChange w:id="10692" w:author="JIN Yiran" w:date="2022-01-26T19:24:00Z">
                <w:pPr>
                  <w:spacing w:after="120"/>
                  <w:jc w:val="center"/>
                </w:pPr>
              </w:pPrChange>
            </w:pPr>
            <w:r>
              <w:t>137.95</w:t>
            </w:r>
          </w:p>
        </w:tc>
        <w:tc>
          <w:tcPr>
            <w:tcW w:w="803" w:type="dxa"/>
            <w:noWrap/>
            <w:vAlign w:val="center"/>
          </w:tcPr>
          <w:p w14:paraId="438006A7" w14:textId="77777777" w:rsidR="00C87AF8" w:rsidRDefault="00C87AF8">
            <w:pPr>
              <w:pStyle w:val="TAC"/>
              <w:pPrChange w:id="10693" w:author="JIN Yiran" w:date="2022-01-26T19:24:00Z">
                <w:pPr>
                  <w:spacing w:after="120"/>
                  <w:jc w:val="center"/>
                </w:pPr>
              </w:pPrChange>
            </w:pPr>
            <w:r>
              <w:t>-13.61</w:t>
            </w:r>
          </w:p>
        </w:tc>
        <w:tc>
          <w:tcPr>
            <w:tcW w:w="804" w:type="dxa"/>
            <w:noWrap/>
            <w:vAlign w:val="center"/>
          </w:tcPr>
          <w:p w14:paraId="218C0CDC" w14:textId="77777777" w:rsidR="00C87AF8" w:rsidRDefault="00C87AF8">
            <w:pPr>
              <w:pStyle w:val="TAC"/>
              <w:pPrChange w:id="10694" w:author="JIN Yiran" w:date="2022-01-26T19:24:00Z">
                <w:pPr>
                  <w:spacing w:after="120"/>
                  <w:jc w:val="center"/>
                </w:pPr>
              </w:pPrChange>
            </w:pPr>
            <w:r>
              <w:t>-6.83</w:t>
            </w:r>
          </w:p>
        </w:tc>
        <w:tc>
          <w:tcPr>
            <w:tcW w:w="803" w:type="dxa"/>
            <w:noWrap/>
            <w:vAlign w:val="center"/>
          </w:tcPr>
          <w:p w14:paraId="14D625BF" w14:textId="77777777" w:rsidR="00C87AF8" w:rsidRDefault="00C87AF8">
            <w:pPr>
              <w:pStyle w:val="TAC"/>
              <w:pPrChange w:id="10695" w:author="JIN Yiran" w:date="2022-01-26T19:24:00Z">
                <w:pPr>
                  <w:spacing w:after="120"/>
                  <w:jc w:val="center"/>
                </w:pPr>
              </w:pPrChange>
            </w:pPr>
            <w:r>
              <w:t>-0.26</w:t>
            </w:r>
          </w:p>
        </w:tc>
        <w:tc>
          <w:tcPr>
            <w:tcW w:w="803" w:type="dxa"/>
            <w:noWrap/>
            <w:vAlign w:val="center"/>
          </w:tcPr>
          <w:p w14:paraId="7672D159" w14:textId="77777777" w:rsidR="00C87AF8" w:rsidRDefault="00C87AF8">
            <w:pPr>
              <w:pStyle w:val="TAC"/>
              <w:pPrChange w:id="10696" w:author="JIN Yiran" w:date="2022-01-26T19:24:00Z">
                <w:pPr>
                  <w:spacing w:after="120"/>
                  <w:jc w:val="center"/>
                </w:pPr>
              </w:pPrChange>
            </w:pPr>
            <w:r>
              <w:t>-</w:t>
            </w:r>
          </w:p>
        </w:tc>
        <w:tc>
          <w:tcPr>
            <w:tcW w:w="803" w:type="dxa"/>
            <w:noWrap/>
            <w:vAlign w:val="center"/>
          </w:tcPr>
          <w:p w14:paraId="2DD62FAE" w14:textId="77777777" w:rsidR="00C87AF8" w:rsidRDefault="00C87AF8">
            <w:pPr>
              <w:pStyle w:val="TAC"/>
              <w:pPrChange w:id="10697" w:author="JIN Yiran" w:date="2022-01-26T19:24:00Z">
                <w:pPr>
                  <w:spacing w:after="120"/>
                  <w:jc w:val="center"/>
                </w:pPr>
              </w:pPrChange>
            </w:pPr>
            <w:r>
              <w:t>-</w:t>
            </w:r>
          </w:p>
        </w:tc>
        <w:tc>
          <w:tcPr>
            <w:tcW w:w="804" w:type="dxa"/>
            <w:noWrap/>
            <w:vAlign w:val="center"/>
          </w:tcPr>
          <w:p w14:paraId="0CEFF2DE" w14:textId="77777777" w:rsidR="00C87AF8" w:rsidRDefault="00C87AF8">
            <w:pPr>
              <w:pStyle w:val="TAC"/>
              <w:pPrChange w:id="10698" w:author="JIN Yiran" w:date="2022-01-26T19:24:00Z">
                <w:pPr>
                  <w:spacing w:after="120"/>
                  <w:jc w:val="center"/>
                </w:pPr>
              </w:pPrChange>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pPr>
              <w:pStyle w:val="TAC"/>
              <w:pPrChange w:id="10699" w:author="JIN Yiran" w:date="2022-01-26T19:24:00Z">
                <w:pPr>
                  <w:spacing w:after="120"/>
                  <w:jc w:val="center"/>
                </w:pPr>
              </w:pPrChange>
            </w:pPr>
          </w:p>
        </w:tc>
        <w:tc>
          <w:tcPr>
            <w:tcW w:w="980" w:type="dxa"/>
            <w:noWrap/>
            <w:vAlign w:val="center"/>
          </w:tcPr>
          <w:p w14:paraId="7927403D" w14:textId="77777777" w:rsidR="00C87AF8" w:rsidRDefault="00C87AF8">
            <w:pPr>
              <w:pStyle w:val="TAC"/>
              <w:rPr>
                <w:sz w:val="14"/>
              </w:rPr>
              <w:pPrChange w:id="10700" w:author="JIN Yiran" w:date="2022-01-26T19:24:00Z">
                <w:pPr>
                  <w:spacing w:after="120"/>
                  <w:jc w:val="center"/>
                </w:pPr>
              </w:pPrChange>
            </w:pPr>
            <w:r>
              <w:rPr>
                <w:sz w:val="14"/>
              </w:rPr>
              <w:t>THALES</w:t>
            </w:r>
          </w:p>
        </w:tc>
        <w:tc>
          <w:tcPr>
            <w:tcW w:w="803" w:type="dxa"/>
            <w:noWrap/>
            <w:vAlign w:val="center"/>
          </w:tcPr>
          <w:p w14:paraId="71D8633C" w14:textId="77777777" w:rsidR="00C87AF8" w:rsidRDefault="00C87AF8">
            <w:pPr>
              <w:pStyle w:val="TAC"/>
              <w:pPrChange w:id="10701" w:author="JIN Yiran" w:date="2022-01-26T19:24:00Z">
                <w:pPr>
                  <w:spacing w:after="120"/>
                  <w:jc w:val="center"/>
                </w:pPr>
              </w:pPrChange>
            </w:pPr>
            <w:r>
              <w:t>124.60</w:t>
            </w:r>
          </w:p>
        </w:tc>
        <w:tc>
          <w:tcPr>
            <w:tcW w:w="803" w:type="dxa"/>
            <w:noWrap/>
            <w:vAlign w:val="center"/>
          </w:tcPr>
          <w:p w14:paraId="1563F766" w14:textId="77777777" w:rsidR="00C87AF8" w:rsidRDefault="00C87AF8">
            <w:pPr>
              <w:pStyle w:val="TAC"/>
              <w:pPrChange w:id="10702" w:author="JIN Yiran" w:date="2022-01-26T19:24:00Z">
                <w:pPr>
                  <w:spacing w:after="120"/>
                  <w:jc w:val="center"/>
                </w:pPr>
              </w:pPrChange>
            </w:pPr>
            <w:r>
              <w:t>131.40</w:t>
            </w:r>
          </w:p>
        </w:tc>
        <w:tc>
          <w:tcPr>
            <w:tcW w:w="803" w:type="dxa"/>
            <w:noWrap/>
            <w:vAlign w:val="center"/>
          </w:tcPr>
          <w:p w14:paraId="3716CE9C" w14:textId="77777777" w:rsidR="00C87AF8" w:rsidRDefault="00C87AF8">
            <w:pPr>
              <w:pStyle w:val="TAC"/>
              <w:pPrChange w:id="10703" w:author="JIN Yiran" w:date="2022-01-26T19:24:00Z">
                <w:pPr>
                  <w:spacing w:after="120"/>
                  <w:jc w:val="center"/>
                </w:pPr>
              </w:pPrChange>
            </w:pPr>
            <w:r>
              <w:t>138.00</w:t>
            </w:r>
          </w:p>
        </w:tc>
        <w:tc>
          <w:tcPr>
            <w:tcW w:w="803" w:type="dxa"/>
            <w:noWrap/>
            <w:vAlign w:val="center"/>
          </w:tcPr>
          <w:p w14:paraId="01010640" w14:textId="77777777" w:rsidR="00C87AF8" w:rsidRDefault="00C87AF8">
            <w:pPr>
              <w:pStyle w:val="TAC"/>
              <w:pPrChange w:id="10704" w:author="JIN Yiran" w:date="2022-01-26T19:24:00Z">
                <w:pPr>
                  <w:spacing w:after="120"/>
                  <w:jc w:val="center"/>
                </w:pPr>
              </w:pPrChange>
            </w:pPr>
            <w:r>
              <w:t>-14.36</w:t>
            </w:r>
          </w:p>
        </w:tc>
        <w:tc>
          <w:tcPr>
            <w:tcW w:w="804" w:type="dxa"/>
            <w:noWrap/>
            <w:vAlign w:val="center"/>
          </w:tcPr>
          <w:p w14:paraId="1F5974FB" w14:textId="77777777" w:rsidR="00C87AF8" w:rsidRDefault="00C87AF8">
            <w:pPr>
              <w:pStyle w:val="TAC"/>
              <w:pPrChange w:id="10705" w:author="JIN Yiran" w:date="2022-01-26T19:24:00Z">
                <w:pPr>
                  <w:spacing w:after="120"/>
                  <w:jc w:val="center"/>
                </w:pPr>
              </w:pPrChange>
            </w:pPr>
            <w:r>
              <w:t>-7.79</w:t>
            </w:r>
          </w:p>
        </w:tc>
        <w:tc>
          <w:tcPr>
            <w:tcW w:w="803" w:type="dxa"/>
            <w:noWrap/>
            <w:vAlign w:val="center"/>
          </w:tcPr>
          <w:p w14:paraId="45E98FB6" w14:textId="77777777" w:rsidR="00C87AF8" w:rsidRDefault="00C87AF8">
            <w:pPr>
              <w:pStyle w:val="TAC"/>
              <w:pPrChange w:id="10706" w:author="JIN Yiran" w:date="2022-01-26T19:24:00Z">
                <w:pPr>
                  <w:spacing w:after="120"/>
                  <w:jc w:val="center"/>
                </w:pPr>
              </w:pPrChange>
            </w:pPr>
            <w:r>
              <w:t>-1.27</w:t>
            </w:r>
          </w:p>
        </w:tc>
        <w:tc>
          <w:tcPr>
            <w:tcW w:w="803" w:type="dxa"/>
            <w:noWrap/>
            <w:vAlign w:val="center"/>
          </w:tcPr>
          <w:p w14:paraId="2C3B05E2" w14:textId="77777777" w:rsidR="00C87AF8" w:rsidRDefault="00C87AF8">
            <w:pPr>
              <w:pStyle w:val="TAC"/>
              <w:pPrChange w:id="10707" w:author="JIN Yiran" w:date="2022-01-26T19:24:00Z">
                <w:pPr>
                  <w:spacing w:after="120"/>
                  <w:jc w:val="center"/>
                </w:pPr>
              </w:pPrChange>
            </w:pPr>
            <w:r>
              <w:t>23.00</w:t>
            </w:r>
          </w:p>
        </w:tc>
        <w:tc>
          <w:tcPr>
            <w:tcW w:w="803" w:type="dxa"/>
            <w:noWrap/>
            <w:vAlign w:val="center"/>
          </w:tcPr>
          <w:p w14:paraId="6F5D7947" w14:textId="77777777" w:rsidR="00C87AF8" w:rsidRDefault="00C87AF8">
            <w:pPr>
              <w:pStyle w:val="TAC"/>
              <w:pPrChange w:id="10708" w:author="JIN Yiran" w:date="2022-01-26T19:24:00Z">
                <w:pPr>
                  <w:spacing w:after="120"/>
                  <w:jc w:val="center"/>
                </w:pPr>
              </w:pPrChange>
            </w:pPr>
            <w:r>
              <w:t>23.00</w:t>
            </w:r>
          </w:p>
        </w:tc>
        <w:tc>
          <w:tcPr>
            <w:tcW w:w="804" w:type="dxa"/>
            <w:noWrap/>
            <w:vAlign w:val="center"/>
          </w:tcPr>
          <w:p w14:paraId="70029240" w14:textId="77777777" w:rsidR="00C87AF8" w:rsidRDefault="00C87AF8">
            <w:pPr>
              <w:pStyle w:val="TAC"/>
              <w:pPrChange w:id="10709" w:author="JIN Yiran" w:date="2022-01-26T19:24:00Z">
                <w:pPr>
                  <w:spacing w:after="120"/>
                  <w:jc w:val="center"/>
                </w:pPr>
              </w:pPrChange>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pPr>
              <w:pStyle w:val="TAC"/>
              <w:pPrChange w:id="10710" w:author="JIN Yiran" w:date="2022-01-26T19:24:00Z">
                <w:pPr>
                  <w:spacing w:after="120"/>
                  <w:jc w:val="center"/>
                </w:pPr>
              </w:pPrChange>
            </w:pPr>
          </w:p>
        </w:tc>
        <w:tc>
          <w:tcPr>
            <w:tcW w:w="980" w:type="dxa"/>
            <w:noWrap/>
            <w:vAlign w:val="center"/>
          </w:tcPr>
          <w:p w14:paraId="61638817" w14:textId="77777777" w:rsidR="00C87AF8" w:rsidRDefault="00C87AF8">
            <w:pPr>
              <w:pStyle w:val="TAC"/>
              <w:rPr>
                <w:sz w:val="14"/>
              </w:rPr>
              <w:pPrChange w:id="10711" w:author="JIN Yiran" w:date="2022-01-26T19:24:00Z">
                <w:pPr>
                  <w:spacing w:after="120"/>
                  <w:jc w:val="center"/>
                </w:pPr>
              </w:pPrChange>
            </w:pPr>
            <w:r>
              <w:rPr>
                <w:sz w:val="14"/>
              </w:rPr>
              <w:t>Huawei</w:t>
            </w:r>
          </w:p>
        </w:tc>
        <w:tc>
          <w:tcPr>
            <w:tcW w:w="803" w:type="dxa"/>
            <w:noWrap/>
            <w:vAlign w:val="center"/>
          </w:tcPr>
          <w:p w14:paraId="4268D2C4" w14:textId="77777777" w:rsidR="00C87AF8" w:rsidRDefault="00C87AF8">
            <w:pPr>
              <w:pStyle w:val="TAC"/>
              <w:pPrChange w:id="10712" w:author="JIN Yiran" w:date="2022-01-26T19:24:00Z">
                <w:pPr>
                  <w:spacing w:after="120"/>
                  <w:jc w:val="center"/>
                </w:pPr>
              </w:pPrChange>
            </w:pPr>
            <w:r>
              <w:t>123.64</w:t>
            </w:r>
          </w:p>
        </w:tc>
        <w:tc>
          <w:tcPr>
            <w:tcW w:w="803" w:type="dxa"/>
            <w:noWrap/>
            <w:vAlign w:val="center"/>
          </w:tcPr>
          <w:p w14:paraId="4A6A7F12" w14:textId="77777777" w:rsidR="00C87AF8" w:rsidRDefault="00C87AF8">
            <w:pPr>
              <w:pStyle w:val="TAC"/>
              <w:pPrChange w:id="10713" w:author="JIN Yiran" w:date="2022-01-26T19:24:00Z">
                <w:pPr>
                  <w:spacing w:after="120"/>
                  <w:jc w:val="center"/>
                </w:pPr>
              </w:pPrChange>
            </w:pPr>
            <w:r>
              <w:t>131.62</w:t>
            </w:r>
          </w:p>
        </w:tc>
        <w:tc>
          <w:tcPr>
            <w:tcW w:w="803" w:type="dxa"/>
            <w:noWrap/>
            <w:vAlign w:val="center"/>
          </w:tcPr>
          <w:p w14:paraId="7299B585" w14:textId="77777777" w:rsidR="00C87AF8" w:rsidRDefault="00C87AF8">
            <w:pPr>
              <w:pStyle w:val="TAC"/>
              <w:pPrChange w:id="10714" w:author="JIN Yiran" w:date="2022-01-26T19:24:00Z">
                <w:pPr>
                  <w:spacing w:after="120"/>
                  <w:jc w:val="center"/>
                </w:pPr>
              </w:pPrChange>
            </w:pPr>
            <w:r>
              <w:t>139.59</w:t>
            </w:r>
          </w:p>
        </w:tc>
        <w:tc>
          <w:tcPr>
            <w:tcW w:w="803" w:type="dxa"/>
            <w:noWrap/>
            <w:vAlign w:val="center"/>
          </w:tcPr>
          <w:p w14:paraId="0DD5A34F" w14:textId="77777777" w:rsidR="00C87AF8" w:rsidRDefault="00C87AF8">
            <w:pPr>
              <w:pStyle w:val="TAC"/>
              <w:pPrChange w:id="10715" w:author="JIN Yiran" w:date="2022-01-26T19:24:00Z">
                <w:pPr>
                  <w:spacing w:after="120"/>
                  <w:jc w:val="center"/>
                </w:pPr>
              </w:pPrChange>
            </w:pPr>
            <w:r>
              <w:t>-16.30</w:t>
            </w:r>
          </w:p>
        </w:tc>
        <w:tc>
          <w:tcPr>
            <w:tcW w:w="804" w:type="dxa"/>
            <w:noWrap/>
            <w:vAlign w:val="center"/>
          </w:tcPr>
          <w:p w14:paraId="57E6C811" w14:textId="77777777" w:rsidR="00C87AF8" w:rsidRDefault="00C87AF8">
            <w:pPr>
              <w:pStyle w:val="TAC"/>
              <w:pPrChange w:id="10716" w:author="JIN Yiran" w:date="2022-01-26T19:24:00Z">
                <w:pPr>
                  <w:spacing w:after="120"/>
                  <w:jc w:val="center"/>
                </w:pPr>
              </w:pPrChange>
            </w:pPr>
            <w:r>
              <w:t>-7.25</w:t>
            </w:r>
          </w:p>
        </w:tc>
        <w:tc>
          <w:tcPr>
            <w:tcW w:w="803" w:type="dxa"/>
            <w:noWrap/>
            <w:vAlign w:val="center"/>
          </w:tcPr>
          <w:p w14:paraId="4B96211F" w14:textId="77777777" w:rsidR="00C87AF8" w:rsidRDefault="00C87AF8">
            <w:pPr>
              <w:pStyle w:val="TAC"/>
              <w:pPrChange w:id="10717" w:author="JIN Yiran" w:date="2022-01-26T19:24:00Z">
                <w:pPr>
                  <w:spacing w:after="120"/>
                  <w:jc w:val="center"/>
                </w:pPr>
              </w:pPrChange>
            </w:pPr>
            <w:r>
              <w:t>-0.41</w:t>
            </w:r>
          </w:p>
        </w:tc>
        <w:tc>
          <w:tcPr>
            <w:tcW w:w="803" w:type="dxa"/>
            <w:noWrap/>
            <w:vAlign w:val="center"/>
          </w:tcPr>
          <w:p w14:paraId="59818025" w14:textId="77777777" w:rsidR="00C87AF8" w:rsidRDefault="00C87AF8">
            <w:pPr>
              <w:pStyle w:val="TAC"/>
              <w:pPrChange w:id="10718" w:author="JIN Yiran" w:date="2022-01-26T19:24:00Z">
                <w:pPr>
                  <w:spacing w:after="120"/>
                  <w:jc w:val="center"/>
                </w:pPr>
              </w:pPrChange>
            </w:pPr>
            <w:r>
              <w:t>23.00</w:t>
            </w:r>
          </w:p>
        </w:tc>
        <w:tc>
          <w:tcPr>
            <w:tcW w:w="803" w:type="dxa"/>
            <w:noWrap/>
            <w:vAlign w:val="center"/>
          </w:tcPr>
          <w:p w14:paraId="581DFC22" w14:textId="77777777" w:rsidR="00C87AF8" w:rsidRDefault="00C87AF8">
            <w:pPr>
              <w:pStyle w:val="TAC"/>
              <w:pPrChange w:id="10719" w:author="JIN Yiran" w:date="2022-01-26T19:24:00Z">
                <w:pPr>
                  <w:spacing w:after="120"/>
                  <w:jc w:val="center"/>
                </w:pPr>
              </w:pPrChange>
            </w:pPr>
            <w:r>
              <w:t>23.00</w:t>
            </w:r>
          </w:p>
        </w:tc>
        <w:tc>
          <w:tcPr>
            <w:tcW w:w="804" w:type="dxa"/>
            <w:noWrap/>
            <w:vAlign w:val="center"/>
          </w:tcPr>
          <w:p w14:paraId="115E8563" w14:textId="77777777" w:rsidR="00C87AF8" w:rsidRDefault="00C87AF8">
            <w:pPr>
              <w:pStyle w:val="TAC"/>
              <w:pPrChange w:id="10720" w:author="JIN Yiran" w:date="2022-01-26T19:24:00Z">
                <w:pPr>
                  <w:spacing w:after="120"/>
                  <w:jc w:val="center"/>
                </w:pPr>
              </w:pPrChange>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pPr>
              <w:pStyle w:val="TAC"/>
              <w:pPrChange w:id="10721" w:author="JIN Yiran" w:date="2022-01-26T19:24:00Z">
                <w:pPr>
                  <w:spacing w:after="120"/>
                  <w:jc w:val="center"/>
                </w:pPr>
              </w:pPrChange>
            </w:pPr>
          </w:p>
        </w:tc>
        <w:tc>
          <w:tcPr>
            <w:tcW w:w="980" w:type="dxa"/>
            <w:noWrap/>
            <w:vAlign w:val="center"/>
          </w:tcPr>
          <w:p w14:paraId="0A9D0E1A" w14:textId="77777777" w:rsidR="00C87AF8" w:rsidRDefault="00C87AF8">
            <w:pPr>
              <w:pStyle w:val="TAC"/>
              <w:rPr>
                <w:sz w:val="14"/>
              </w:rPr>
              <w:pPrChange w:id="10722" w:author="JIN Yiran" w:date="2022-01-26T19:24:00Z">
                <w:pPr>
                  <w:spacing w:after="120"/>
                  <w:jc w:val="center"/>
                </w:pPr>
              </w:pPrChange>
            </w:pPr>
            <w:proofErr w:type="spellStart"/>
            <w:r>
              <w:rPr>
                <w:sz w:val="14"/>
              </w:rPr>
              <w:t>Xiaomi</w:t>
            </w:r>
            <w:proofErr w:type="spellEnd"/>
          </w:p>
        </w:tc>
        <w:tc>
          <w:tcPr>
            <w:tcW w:w="803" w:type="dxa"/>
            <w:noWrap/>
            <w:vAlign w:val="center"/>
          </w:tcPr>
          <w:p w14:paraId="4632AEFF" w14:textId="77777777" w:rsidR="00C87AF8" w:rsidRDefault="00C87AF8">
            <w:pPr>
              <w:pStyle w:val="TAC"/>
              <w:pPrChange w:id="10723" w:author="JIN Yiran" w:date="2022-01-26T19:24:00Z">
                <w:pPr>
                  <w:spacing w:after="120"/>
                  <w:jc w:val="center"/>
                </w:pPr>
              </w:pPrChange>
            </w:pPr>
            <w:r>
              <w:t>124.84</w:t>
            </w:r>
          </w:p>
        </w:tc>
        <w:tc>
          <w:tcPr>
            <w:tcW w:w="803" w:type="dxa"/>
            <w:noWrap/>
            <w:vAlign w:val="center"/>
          </w:tcPr>
          <w:p w14:paraId="21704547" w14:textId="77777777" w:rsidR="00C87AF8" w:rsidRDefault="00C87AF8">
            <w:pPr>
              <w:pStyle w:val="TAC"/>
              <w:pPrChange w:id="10724" w:author="JIN Yiran" w:date="2022-01-26T19:24:00Z">
                <w:pPr>
                  <w:spacing w:after="120"/>
                  <w:jc w:val="center"/>
                </w:pPr>
              </w:pPrChange>
            </w:pPr>
            <w:r>
              <w:t>131.32</w:t>
            </w:r>
          </w:p>
        </w:tc>
        <w:tc>
          <w:tcPr>
            <w:tcW w:w="803" w:type="dxa"/>
            <w:noWrap/>
            <w:vAlign w:val="center"/>
          </w:tcPr>
          <w:p w14:paraId="6B1E8A0F" w14:textId="77777777" w:rsidR="00C87AF8" w:rsidRDefault="00C87AF8">
            <w:pPr>
              <w:pStyle w:val="TAC"/>
              <w:pPrChange w:id="10725" w:author="JIN Yiran" w:date="2022-01-26T19:24:00Z">
                <w:pPr>
                  <w:spacing w:after="120"/>
                  <w:jc w:val="center"/>
                </w:pPr>
              </w:pPrChange>
            </w:pPr>
            <w:r>
              <w:t>138.61</w:t>
            </w:r>
          </w:p>
        </w:tc>
        <w:tc>
          <w:tcPr>
            <w:tcW w:w="803" w:type="dxa"/>
            <w:noWrap/>
            <w:vAlign w:val="center"/>
          </w:tcPr>
          <w:p w14:paraId="0DA3566A" w14:textId="77777777" w:rsidR="00C87AF8" w:rsidRDefault="00C87AF8">
            <w:pPr>
              <w:pStyle w:val="TAC"/>
              <w:pPrChange w:id="10726" w:author="JIN Yiran" w:date="2022-01-26T19:24:00Z">
                <w:pPr>
                  <w:spacing w:after="120"/>
                  <w:jc w:val="center"/>
                </w:pPr>
              </w:pPrChange>
            </w:pPr>
            <w:r>
              <w:t>-13.72</w:t>
            </w:r>
          </w:p>
        </w:tc>
        <w:tc>
          <w:tcPr>
            <w:tcW w:w="804" w:type="dxa"/>
            <w:noWrap/>
            <w:vAlign w:val="center"/>
          </w:tcPr>
          <w:p w14:paraId="4E36E8D0" w14:textId="77777777" w:rsidR="00C87AF8" w:rsidRDefault="00C87AF8">
            <w:pPr>
              <w:pStyle w:val="TAC"/>
              <w:pPrChange w:id="10727" w:author="JIN Yiran" w:date="2022-01-26T19:24:00Z">
                <w:pPr>
                  <w:spacing w:after="120"/>
                  <w:jc w:val="center"/>
                </w:pPr>
              </w:pPrChange>
            </w:pPr>
            <w:r>
              <w:t>-6.53</w:t>
            </w:r>
          </w:p>
        </w:tc>
        <w:tc>
          <w:tcPr>
            <w:tcW w:w="803" w:type="dxa"/>
            <w:noWrap/>
            <w:vAlign w:val="center"/>
          </w:tcPr>
          <w:p w14:paraId="2B8E5845" w14:textId="77777777" w:rsidR="00C87AF8" w:rsidRDefault="00C87AF8">
            <w:pPr>
              <w:pStyle w:val="TAC"/>
              <w:pPrChange w:id="10728" w:author="JIN Yiran" w:date="2022-01-26T19:24:00Z">
                <w:pPr>
                  <w:spacing w:after="120"/>
                  <w:jc w:val="center"/>
                </w:pPr>
              </w:pPrChange>
            </w:pPr>
            <w:r>
              <w:t>0.40</w:t>
            </w:r>
          </w:p>
        </w:tc>
        <w:tc>
          <w:tcPr>
            <w:tcW w:w="803" w:type="dxa"/>
            <w:noWrap/>
            <w:vAlign w:val="center"/>
          </w:tcPr>
          <w:p w14:paraId="0EDD0757" w14:textId="77777777" w:rsidR="00C87AF8" w:rsidRDefault="00C87AF8">
            <w:pPr>
              <w:pStyle w:val="TAC"/>
              <w:pPrChange w:id="10729" w:author="JIN Yiran" w:date="2022-01-26T19:24:00Z">
                <w:pPr>
                  <w:spacing w:after="120"/>
                  <w:jc w:val="center"/>
                </w:pPr>
              </w:pPrChange>
            </w:pPr>
            <w:r>
              <w:t>23.00</w:t>
            </w:r>
          </w:p>
        </w:tc>
        <w:tc>
          <w:tcPr>
            <w:tcW w:w="803" w:type="dxa"/>
            <w:noWrap/>
            <w:vAlign w:val="center"/>
          </w:tcPr>
          <w:p w14:paraId="506F57E4" w14:textId="77777777" w:rsidR="00C87AF8" w:rsidRDefault="00C87AF8">
            <w:pPr>
              <w:pStyle w:val="TAC"/>
              <w:pPrChange w:id="10730" w:author="JIN Yiran" w:date="2022-01-26T19:24:00Z">
                <w:pPr>
                  <w:spacing w:after="120"/>
                  <w:jc w:val="center"/>
                </w:pPr>
              </w:pPrChange>
            </w:pPr>
            <w:r>
              <w:t>23.00</w:t>
            </w:r>
          </w:p>
        </w:tc>
        <w:tc>
          <w:tcPr>
            <w:tcW w:w="804" w:type="dxa"/>
            <w:noWrap/>
            <w:vAlign w:val="center"/>
          </w:tcPr>
          <w:p w14:paraId="5A8BA403" w14:textId="77777777" w:rsidR="00C87AF8" w:rsidRDefault="00C87AF8">
            <w:pPr>
              <w:pStyle w:val="TAC"/>
              <w:pPrChange w:id="10731" w:author="JIN Yiran" w:date="2022-01-26T19:24:00Z">
                <w:pPr>
                  <w:spacing w:after="120"/>
                  <w:jc w:val="center"/>
                </w:pPr>
              </w:pPrChange>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pPr>
              <w:pStyle w:val="TAC"/>
              <w:pPrChange w:id="10732" w:author="JIN Yiran" w:date="2022-01-26T19:24:00Z">
                <w:pPr>
                  <w:spacing w:after="120"/>
                  <w:jc w:val="center"/>
                </w:pPr>
              </w:pPrChange>
            </w:pPr>
          </w:p>
        </w:tc>
        <w:tc>
          <w:tcPr>
            <w:tcW w:w="980" w:type="dxa"/>
            <w:noWrap/>
            <w:vAlign w:val="center"/>
          </w:tcPr>
          <w:p w14:paraId="0CE01DB4" w14:textId="77777777" w:rsidR="00C87AF8" w:rsidRDefault="00C87AF8">
            <w:pPr>
              <w:pStyle w:val="TAC"/>
              <w:rPr>
                <w:sz w:val="14"/>
              </w:rPr>
              <w:pPrChange w:id="10733" w:author="JIN Yiran" w:date="2022-01-26T19:24:00Z">
                <w:pPr>
                  <w:spacing w:after="120"/>
                  <w:jc w:val="center"/>
                </w:pPr>
              </w:pPrChange>
            </w:pPr>
            <w:r>
              <w:rPr>
                <w:sz w:val="14"/>
              </w:rPr>
              <w:t>ZTE</w:t>
            </w:r>
          </w:p>
        </w:tc>
        <w:tc>
          <w:tcPr>
            <w:tcW w:w="803" w:type="dxa"/>
            <w:noWrap/>
            <w:vAlign w:val="center"/>
          </w:tcPr>
          <w:p w14:paraId="0CE041DC" w14:textId="77777777" w:rsidR="00C87AF8" w:rsidRDefault="00C87AF8">
            <w:pPr>
              <w:pStyle w:val="TAC"/>
              <w:pPrChange w:id="10734" w:author="JIN Yiran" w:date="2022-01-26T19:24:00Z">
                <w:pPr>
                  <w:spacing w:after="120"/>
                  <w:jc w:val="center"/>
                </w:pPr>
              </w:pPrChange>
            </w:pPr>
            <w:r>
              <w:t>124.73</w:t>
            </w:r>
          </w:p>
        </w:tc>
        <w:tc>
          <w:tcPr>
            <w:tcW w:w="803" w:type="dxa"/>
            <w:noWrap/>
            <w:vAlign w:val="center"/>
          </w:tcPr>
          <w:p w14:paraId="124B42A2" w14:textId="77777777" w:rsidR="00C87AF8" w:rsidRDefault="00C87AF8">
            <w:pPr>
              <w:pStyle w:val="TAC"/>
              <w:pPrChange w:id="10735" w:author="JIN Yiran" w:date="2022-01-26T19:24:00Z">
                <w:pPr>
                  <w:spacing w:after="120"/>
                  <w:jc w:val="center"/>
                </w:pPr>
              </w:pPrChange>
            </w:pPr>
            <w:r>
              <w:t>131.47</w:t>
            </w:r>
          </w:p>
        </w:tc>
        <w:tc>
          <w:tcPr>
            <w:tcW w:w="803" w:type="dxa"/>
            <w:noWrap/>
            <w:vAlign w:val="center"/>
          </w:tcPr>
          <w:p w14:paraId="6C47ECAF" w14:textId="77777777" w:rsidR="00C87AF8" w:rsidRDefault="00C87AF8">
            <w:pPr>
              <w:pStyle w:val="TAC"/>
              <w:pPrChange w:id="10736" w:author="JIN Yiran" w:date="2022-01-26T19:24:00Z">
                <w:pPr>
                  <w:spacing w:after="120"/>
                  <w:jc w:val="center"/>
                </w:pPr>
              </w:pPrChange>
            </w:pPr>
            <w:r>
              <w:t>138.22</w:t>
            </w:r>
          </w:p>
        </w:tc>
        <w:tc>
          <w:tcPr>
            <w:tcW w:w="803" w:type="dxa"/>
            <w:noWrap/>
            <w:vAlign w:val="center"/>
          </w:tcPr>
          <w:p w14:paraId="1E4FD962" w14:textId="77777777" w:rsidR="00C87AF8" w:rsidRDefault="00C87AF8">
            <w:pPr>
              <w:pStyle w:val="TAC"/>
              <w:pPrChange w:id="10737" w:author="JIN Yiran" w:date="2022-01-26T19:24:00Z">
                <w:pPr>
                  <w:spacing w:after="120"/>
                  <w:jc w:val="center"/>
                </w:pPr>
              </w:pPrChange>
            </w:pPr>
            <w:r>
              <w:t>-14.30</w:t>
            </w:r>
          </w:p>
        </w:tc>
        <w:tc>
          <w:tcPr>
            <w:tcW w:w="804" w:type="dxa"/>
            <w:noWrap/>
            <w:vAlign w:val="center"/>
          </w:tcPr>
          <w:p w14:paraId="785335FA" w14:textId="77777777" w:rsidR="00C87AF8" w:rsidRDefault="00C87AF8">
            <w:pPr>
              <w:pStyle w:val="TAC"/>
              <w:pPrChange w:id="10738" w:author="JIN Yiran" w:date="2022-01-26T19:24:00Z">
                <w:pPr>
                  <w:spacing w:after="120"/>
                  <w:jc w:val="center"/>
                </w:pPr>
              </w:pPrChange>
            </w:pPr>
            <w:r>
              <w:t>-7.40</w:t>
            </w:r>
          </w:p>
        </w:tc>
        <w:tc>
          <w:tcPr>
            <w:tcW w:w="803" w:type="dxa"/>
            <w:noWrap/>
            <w:vAlign w:val="center"/>
          </w:tcPr>
          <w:p w14:paraId="2B4AAC8F" w14:textId="77777777" w:rsidR="00C87AF8" w:rsidRDefault="00C87AF8">
            <w:pPr>
              <w:pStyle w:val="TAC"/>
              <w:pPrChange w:id="10739" w:author="JIN Yiran" w:date="2022-01-26T19:24:00Z">
                <w:pPr>
                  <w:spacing w:after="120"/>
                  <w:jc w:val="center"/>
                </w:pPr>
              </w:pPrChange>
            </w:pPr>
            <w:r>
              <w:t>-0.51</w:t>
            </w:r>
          </w:p>
        </w:tc>
        <w:tc>
          <w:tcPr>
            <w:tcW w:w="803" w:type="dxa"/>
            <w:noWrap/>
            <w:vAlign w:val="center"/>
          </w:tcPr>
          <w:p w14:paraId="6ACAC3C9" w14:textId="77777777" w:rsidR="00C87AF8" w:rsidRDefault="00C87AF8">
            <w:pPr>
              <w:pStyle w:val="TAC"/>
              <w:pPrChange w:id="10740" w:author="JIN Yiran" w:date="2022-01-26T19:24:00Z">
                <w:pPr>
                  <w:spacing w:after="120"/>
                  <w:jc w:val="center"/>
                </w:pPr>
              </w:pPrChange>
            </w:pPr>
            <w:r>
              <w:t>23.00</w:t>
            </w:r>
          </w:p>
        </w:tc>
        <w:tc>
          <w:tcPr>
            <w:tcW w:w="803" w:type="dxa"/>
            <w:noWrap/>
            <w:vAlign w:val="center"/>
          </w:tcPr>
          <w:p w14:paraId="7FC5EE0D" w14:textId="77777777" w:rsidR="00C87AF8" w:rsidRDefault="00C87AF8">
            <w:pPr>
              <w:pStyle w:val="TAC"/>
              <w:pPrChange w:id="10741" w:author="JIN Yiran" w:date="2022-01-26T19:24:00Z">
                <w:pPr>
                  <w:spacing w:after="120"/>
                  <w:jc w:val="center"/>
                </w:pPr>
              </w:pPrChange>
            </w:pPr>
            <w:r>
              <w:t>23.00</w:t>
            </w:r>
          </w:p>
        </w:tc>
        <w:tc>
          <w:tcPr>
            <w:tcW w:w="804" w:type="dxa"/>
            <w:noWrap/>
            <w:vAlign w:val="center"/>
          </w:tcPr>
          <w:p w14:paraId="674A68A0" w14:textId="77777777" w:rsidR="00C87AF8" w:rsidRDefault="00C87AF8">
            <w:pPr>
              <w:pStyle w:val="TAC"/>
              <w:pPrChange w:id="10742" w:author="JIN Yiran" w:date="2022-01-26T19:24:00Z">
                <w:pPr>
                  <w:spacing w:after="120"/>
                  <w:jc w:val="center"/>
                </w:pPr>
              </w:pPrChange>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pPr>
              <w:pStyle w:val="TAC"/>
              <w:pPrChange w:id="10743" w:author="JIN Yiran" w:date="2022-01-26T19:24:00Z">
                <w:pPr>
                  <w:spacing w:after="120"/>
                  <w:jc w:val="center"/>
                </w:pPr>
              </w:pPrChange>
            </w:pPr>
          </w:p>
        </w:tc>
        <w:tc>
          <w:tcPr>
            <w:tcW w:w="980" w:type="dxa"/>
            <w:noWrap/>
            <w:vAlign w:val="center"/>
          </w:tcPr>
          <w:p w14:paraId="7506994E" w14:textId="77777777" w:rsidR="00C87AF8" w:rsidRDefault="00C87AF8">
            <w:pPr>
              <w:pStyle w:val="TAC"/>
              <w:rPr>
                <w:sz w:val="14"/>
              </w:rPr>
              <w:pPrChange w:id="10744" w:author="JIN Yiran" w:date="2022-01-26T19:24:00Z">
                <w:pPr>
                  <w:spacing w:after="120"/>
                  <w:jc w:val="center"/>
                </w:pPr>
              </w:pPrChange>
            </w:pPr>
            <w:r>
              <w:rPr>
                <w:sz w:val="14"/>
              </w:rPr>
              <w:t>Ericsson</w:t>
            </w:r>
          </w:p>
        </w:tc>
        <w:tc>
          <w:tcPr>
            <w:tcW w:w="803" w:type="dxa"/>
            <w:noWrap/>
            <w:vAlign w:val="center"/>
          </w:tcPr>
          <w:p w14:paraId="193445EA" w14:textId="77777777" w:rsidR="00C87AF8" w:rsidRDefault="00C87AF8">
            <w:pPr>
              <w:pStyle w:val="TAC"/>
              <w:pPrChange w:id="10745" w:author="JIN Yiran" w:date="2022-01-26T19:24:00Z">
                <w:pPr>
                  <w:spacing w:after="120"/>
                  <w:jc w:val="center"/>
                </w:pPr>
              </w:pPrChange>
            </w:pPr>
            <w:r>
              <w:t>-</w:t>
            </w:r>
          </w:p>
        </w:tc>
        <w:tc>
          <w:tcPr>
            <w:tcW w:w="803" w:type="dxa"/>
            <w:noWrap/>
            <w:vAlign w:val="center"/>
          </w:tcPr>
          <w:p w14:paraId="056AF029" w14:textId="77777777" w:rsidR="00C87AF8" w:rsidRDefault="00C87AF8">
            <w:pPr>
              <w:pStyle w:val="TAC"/>
              <w:pPrChange w:id="10746" w:author="JIN Yiran" w:date="2022-01-26T19:24:00Z">
                <w:pPr>
                  <w:spacing w:after="120"/>
                  <w:jc w:val="center"/>
                </w:pPr>
              </w:pPrChange>
            </w:pPr>
            <w:r>
              <w:t>-</w:t>
            </w:r>
          </w:p>
        </w:tc>
        <w:tc>
          <w:tcPr>
            <w:tcW w:w="803" w:type="dxa"/>
            <w:noWrap/>
            <w:vAlign w:val="center"/>
          </w:tcPr>
          <w:p w14:paraId="728C19AD" w14:textId="77777777" w:rsidR="00C87AF8" w:rsidRDefault="00C87AF8">
            <w:pPr>
              <w:pStyle w:val="TAC"/>
              <w:pPrChange w:id="10747" w:author="JIN Yiran" w:date="2022-01-26T19:24:00Z">
                <w:pPr>
                  <w:spacing w:after="120"/>
                  <w:jc w:val="center"/>
                </w:pPr>
              </w:pPrChange>
            </w:pPr>
            <w:r>
              <w:t>-</w:t>
            </w:r>
          </w:p>
        </w:tc>
        <w:tc>
          <w:tcPr>
            <w:tcW w:w="803" w:type="dxa"/>
            <w:noWrap/>
            <w:vAlign w:val="center"/>
          </w:tcPr>
          <w:p w14:paraId="03C1F850" w14:textId="77777777" w:rsidR="00C87AF8" w:rsidRDefault="00C87AF8">
            <w:pPr>
              <w:pStyle w:val="TAC"/>
              <w:pPrChange w:id="10748" w:author="JIN Yiran" w:date="2022-01-26T19:24:00Z">
                <w:pPr>
                  <w:spacing w:after="120"/>
                  <w:jc w:val="center"/>
                </w:pPr>
              </w:pPrChange>
            </w:pPr>
            <w:r>
              <w:t>-21.09</w:t>
            </w:r>
          </w:p>
        </w:tc>
        <w:tc>
          <w:tcPr>
            <w:tcW w:w="804" w:type="dxa"/>
            <w:noWrap/>
            <w:vAlign w:val="center"/>
          </w:tcPr>
          <w:p w14:paraId="435FCF48" w14:textId="77777777" w:rsidR="00C87AF8" w:rsidRDefault="00C87AF8">
            <w:pPr>
              <w:pStyle w:val="TAC"/>
              <w:pPrChange w:id="10749" w:author="JIN Yiran" w:date="2022-01-26T19:24:00Z">
                <w:pPr>
                  <w:spacing w:after="120"/>
                  <w:jc w:val="center"/>
                </w:pPr>
              </w:pPrChange>
            </w:pPr>
            <w:r>
              <w:t>-13.52</w:t>
            </w:r>
          </w:p>
        </w:tc>
        <w:tc>
          <w:tcPr>
            <w:tcW w:w="803" w:type="dxa"/>
            <w:noWrap/>
            <w:vAlign w:val="center"/>
          </w:tcPr>
          <w:p w14:paraId="4D9FDC2A" w14:textId="77777777" w:rsidR="00C87AF8" w:rsidRDefault="00C87AF8">
            <w:pPr>
              <w:pStyle w:val="TAC"/>
              <w:pPrChange w:id="10750" w:author="JIN Yiran" w:date="2022-01-26T19:24:00Z">
                <w:pPr>
                  <w:spacing w:after="120"/>
                  <w:jc w:val="center"/>
                </w:pPr>
              </w:pPrChange>
            </w:pPr>
            <w:r>
              <w:t>-5.47</w:t>
            </w:r>
          </w:p>
        </w:tc>
        <w:tc>
          <w:tcPr>
            <w:tcW w:w="803" w:type="dxa"/>
            <w:noWrap/>
            <w:vAlign w:val="center"/>
          </w:tcPr>
          <w:p w14:paraId="08CE1D64" w14:textId="77777777" w:rsidR="00C87AF8" w:rsidRDefault="00C87AF8">
            <w:pPr>
              <w:pStyle w:val="TAC"/>
              <w:pPrChange w:id="10751" w:author="JIN Yiran" w:date="2022-01-26T19:24:00Z">
                <w:pPr>
                  <w:spacing w:after="120"/>
                  <w:jc w:val="center"/>
                </w:pPr>
              </w:pPrChange>
            </w:pPr>
            <w:r>
              <w:t>-</w:t>
            </w:r>
          </w:p>
        </w:tc>
        <w:tc>
          <w:tcPr>
            <w:tcW w:w="803" w:type="dxa"/>
            <w:noWrap/>
            <w:vAlign w:val="center"/>
          </w:tcPr>
          <w:p w14:paraId="664A288B" w14:textId="77777777" w:rsidR="00C87AF8" w:rsidRDefault="00C87AF8">
            <w:pPr>
              <w:pStyle w:val="TAC"/>
              <w:pPrChange w:id="10752" w:author="JIN Yiran" w:date="2022-01-26T19:24:00Z">
                <w:pPr>
                  <w:spacing w:after="120"/>
                  <w:jc w:val="center"/>
                </w:pPr>
              </w:pPrChange>
            </w:pPr>
            <w:r>
              <w:t>-</w:t>
            </w:r>
          </w:p>
        </w:tc>
        <w:tc>
          <w:tcPr>
            <w:tcW w:w="804" w:type="dxa"/>
            <w:noWrap/>
            <w:vAlign w:val="center"/>
          </w:tcPr>
          <w:p w14:paraId="46024492" w14:textId="77777777" w:rsidR="00C87AF8" w:rsidRDefault="00C87AF8">
            <w:pPr>
              <w:pStyle w:val="TAC"/>
              <w:pPrChange w:id="10753" w:author="JIN Yiran" w:date="2022-01-26T19:24:00Z">
                <w:pPr>
                  <w:spacing w:after="120"/>
                  <w:jc w:val="center"/>
                </w:pPr>
              </w:pPrChange>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pPr>
              <w:pStyle w:val="TAC"/>
              <w:pPrChange w:id="10754" w:author="JIN Yiran" w:date="2022-01-26T19:24:00Z">
                <w:pPr>
                  <w:spacing w:after="120"/>
                  <w:jc w:val="center"/>
                </w:pPr>
              </w:pPrChange>
            </w:pPr>
          </w:p>
        </w:tc>
        <w:tc>
          <w:tcPr>
            <w:tcW w:w="980" w:type="dxa"/>
            <w:noWrap/>
            <w:vAlign w:val="center"/>
          </w:tcPr>
          <w:p w14:paraId="323101CE" w14:textId="77777777" w:rsidR="00C87AF8" w:rsidRDefault="00C87AF8">
            <w:pPr>
              <w:pStyle w:val="TAC"/>
              <w:rPr>
                <w:sz w:val="14"/>
              </w:rPr>
              <w:pPrChange w:id="10755" w:author="JIN Yiran" w:date="2022-01-26T19:24:00Z">
                <w:pPr>
                  <w:spacing w:after="120"/>
                  <w:jc w:val="center"/>
                </w:pPr>
              </w:pPrChange>
            </w:pPr>
            <w:proofErr w:type="spellStart"/>
            <w:r>
              <w:rPr>
                <w:sz w:val="14"/>
              </w:rPr>
              <w:t>FhG</w:t>
            </w:r>
            <w:proofErr w:type="spellEnd"/>
          </w:p>
        </w:tc>
        <w:tc>
          <w:tcPr>
            <w:tcW w:w="803" w:type="dxa"/>
            <w:noWrap/>
            <w:vAlign w:val="center"/>
          </w:tcPr>
          <w:p w14:paraId="1D1F1D06" w14:textId="77777777" w:rsidR="00C87AF8" w:rsidRDefault="00C87AF8">
            <w:pPr>
              <w:pStyle w:val="TAC"/>
              <w:pPrChange w:id="10756" w:author="JIN Yiran" w:date="2022-01-26T19:24:00Z">
                <w:pPr>
                  <w:spacing w:after="120"/>
                  <w:jc w:val="center"/>
                </w:pPr>
              </w:pPrChange>
            </w:pPr>
            <w:r>
              <w:t>124.30</w:t>
            </w:r>
          </w:p>
        </w:tc>
        <w:tc>
          <w:tcPr>
            <w:tcW w:w="803" w:type="dxa"/>
            <w:noWrap/>
            <w:vAlign w:val="center"/>
          </w:tcPr>
          <w:p w14:paraId="4DA9213B" w14:textId="77777777" w:rsidR="00C87AF8" w:rsidRDefault="00C87AF8">
            <w:pPr>
              <w:pStyle w:val="TAC"/>
              <w:pPrChange w:id="10757" w:author="JIN Yiran" w:date="2022-01-26T19:24:00Z">
                <w:pPr>
                  <w:spacing w:after="120"/>
                  <w:jc w:val="center"/>
                </w:pPr>
              </w:pPrChange>
            </w:pPr>
            <w:r>
              <w:t>130.66</w:t>
            </w:r>
          </w:p>
        </w:tc>
        <w:tc>
          <w:tcPr>
            <w:tcW w:w="803" w:type="dxa"/>
            <w:noWrap/>
            <w:vAlign w:val="center"/>
          </w:tcPr>
          <w:p w14:paraId="6C6CBB28" w14:textId="77777777" w:rsidR="00C87AF8" w:rsidRDefault="00C87AF8">
            <w:pPr>
              <w:pStyle w:val="TAC"/>
              <w:pPrChange w:id="10758" w:author="JIN Yiran" w:date="2022-01-26T19:24:00Z">
                <w:pPr>
                  <w:spacing w:after="120"/>
                  <w:jc w:val="center"/>
                </w:pPr>
              </w:pPrChange>
            </w:pPr>
            <w:r>
              <w:t>137.02</w:t>
            </w:r>
          </w:p>
        </w:tc>
        <w:tc>
          <w:tcPr>
            <w:tcW w:w="803" w:type="dxa"/>
            <w:noWrap/>
            <w:vAlign w:val="center"/>
          </w:tcPr>
          <w:p w14:paraId="2254EEDC" w14:textId="77777777" w:rsidR="00C87AF8" w:rsidRDefault="00C87AF8">
            <w:pPr>
              <w:pStyle w:val="TAC"/>
              <w:pPrChange w:id="10759" w:author="JIN Yiran" w:date="2022-01-26T19:24:00Z">
                <w:pPr>
                  <w:spacing w:after="120"/>
                  <w:jc w:val="center"/>
                </w:pPr>
              </w:pPrChange>
            </w:pPr>
            <w:r>
              <w:t>-14.02</w:t>
            </w:r>
          </w:p>
        </w:tc>
        <w:tc>
          <w:tcPr>
            <w:tcW w:w="804" w:type="dxa"/>
            <w:noWrap/>
            <w:vAlign w:val="center"/>
          </w:tcPr>
          <w:p w14:paraId="2F5C352E" w14:textId="77777777" w:rsidR="00C87AF8" w:rsidRDefault="00C87AF8">
            <w:pPr>
              <w:pStyle w:val="TAC"/>
              <w:pPrChange w:id="10760" w:author="JIN Yiran" w:date="2022-01-26T19:24:00Z">
                <w:pPr>
                  <w:spacing w:after="120"/>
                  <w:jc w:val="center"/>
                </w:pPr>
              </w:pPrChange>
            </w:pPr>
            <w:r>
              <w:t>-7.35</w:t>
            </w:r>
          </w:p>
        </w:tc>
        <w:tc>
          <w:tcPr>
            <w:tcW w:w="803" w:type="dxa"/>
            <w:noWrap/>
            <w:vAlign w:val="center"/>
          </w:tcPr>
          <w:p w14:paraId="7F70F595" w14:textId="77777777" w:rsidR="00C87AF8" w:rsidRDefault="00C87AF8">
            <w:pPr>
              <w:pStyle w:val="TAC"/>
              <w:pPrChange w:id="10761" w:author="JIN Yiran" w:date="2022-01-26T19:24:00Z">
                <w:pPr>
                  <w:spacing w:after="120"/>
                  <w:jc w:val="center"/>
                </w:pPr>
              </w:pPrChange>
            </w:pPr>
            <w:r>
              <w:t>-0.89</w:t>
            </w:r>
          </w:p>
        </w:tc>
        <w:tc>
          <w:tcPr>
            <w:tcW w:w="803" w:type="dxa"/>
            <w:noWrap/>
            <w:vAlign w:val="center"/>
          </w:tcPr>
          <w:p w14:paraId="2B8A4719" w14:textId="77777777" w:rsidR="00C87AF8" w:rsidRDefault="00C87AF8">
            <w:pPr>
              <w:pStyle w:val="TAC"/>
              <w:pPrChange w:id="10762" w:author="JIN Yiran" w:date="2022-01-26T19:24:00Z">
                <w:pPr>
                  <w:spacing w:after="120"/>
                  <w:jc w:val="center"/>
                </w:pPr>
              </w:pPrChange>
            </w:pPr>
            <w:r>
              <w:t>23.00</w:t>
            </w:r>
          </w:p>
        </w:tc>
        <w:tc>
          <w:tcPr>
            <w:tcW w:w="803" w:type="dxa"/>
            <w:noWrap/>
            <w:vAlign w:val="center"/>
          </w:tcPr>
          <w:p w14:paraId="72D64832" w14:textId="77777777" w:rsidR="00C87AF8" w:rsidRDefault="00C87AF8">
            <w:pPr>
              <w:pStyle w:val="TAC"/>
              <w:pPrChange w:id="10763" w:author="JIN Yiran" w:date="2022-01-26T19:24:00Z">
                <w:pPr>
                  <w:spacing w:after="120"/>
                  <w:jc w:val="center"/>
                </w:pPr>
              </w:pPrChange>
            </w:pPr>
            <w:r>
              <w:t>23.00</w:t>
            </w:r>
          </w:p>
        </w:tc>
        <w:tc>
          <w:tcPr>
            <w:tcW w:w="804" w:type="dxa"/>
            <w:noWrap/>
            <w:vAlign w:val="center"/>
          </w:tcPr>
          <w:p w14:paraId="219C9642" w14:textId="77777777" w:rsidR="00C87AF8" w:rsidRDefault="00C87AF8">
            <w:pPr>
              <w:pStyle w:val="TAC"/>
              <w:pPrChange w:id="10764" w:author="JIN Yiran" w:date="2022-01-26T19:24:00Z">
                <w:pPr>
                  <w:spacing w:after="120"/>
                  <w:jc w:val="center"/>
                </w:pPr>
              </w:pPrChange>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pPr>
              <w:pStyle w:val="TAC"/>
              <w:pPrChange w:id="10765" w:author="JIN Yiran" w:date="2022-01-26T19:24:00Z">
                <w:pPr>
                  <w:spacing w:after="120"/>
                  <w:jc w:val="center"/>
                </w:pPr>
              </w:pPrChange>
            </w:pPr>
          </w:p>
        </w:tc>
        <w:tc>
          <w:tcPr>
            <w:tcW w:w="980" w:type="dxa"/>
            <w:noWrap/>
            <w:vAlign w:val="center"/>
          </w:tcPr>
          <w:p w14:paraId="22988FD8" w14:textId="77777777" w:rsidR="00C87AF8" w:rsidRDefault="00C87AF8">
            <w:pPr>
              <w:pStyle w:val="TAC"/>
              <w:rPr>
                <w:sz w:val="14"/>
              </w:rPr>
              <w:pPrChange w:id="10766" w:author="JIN Yiran" w:date="2022-01-26T19:24:00Z">
                <w:pPr>
                  <w:spacing w:after="120"/>
                  <w:jc w:val="center"/>
                </w:pPr>
              </w:pPrChange>
            </w:pPr>
            <w:r>
              <w:rPr>
                <w:sz w:val="14"/>
              </w:rPr>
              <w:t>Variance</w:t>
            </w:r>
          </w:p>
        </w:tc>
        <w:tc>
          <w:tcPr>
            <w:tcW w:w="803" w:type="dxa"/>
            <w:noWrap/>
            <w:vAlign w:val="center"/>
          </w:tcPr>
          <w:p w14:paraId="51D3131B" w14:textId="77777777" w:rsidR="00C87AF8" w:rsidRDefault="00C87AF8">
            <w:pPr>
              <w:pStyle w:val="TAC"/>
              <w:pPrChange w:id="10767" w:author="JIN Yiran" w:date="2022-01-26T19:24:00Z">
                <w:pPr>
                  <w:spacing w:after="120"/>
                  <w:jc w:val="center"/>
                </w:pPr>
              </w:pPrChange>
            </w:pPr>
            <w:r>
              <w:t>0.15</w:t>
            </w:r>
          </w:p>
        </w:tc>
        <w:tc>
          <w:tcPr>
            <w:tcW w:w="803" w:type="dxa"/>
            <w:noWrap/>
            <w:vAlign w:val="center"/>
          </w:tcPr>
          <w:p w14:paraId="2990D125" w14:textId="77777777" w:rsidR="00C87AF8" w:rsidRDefault="00C87AF8">
            <w:pPr>
              <w:pStyle w:val="TAC"/>
              <w:pPrChange w:id="10768" w:author="JIN Yiran" w:date="2022-01-26T19:24:00Z">
                <w:pPr>
                  <w:spacing w:after="120"/>
                  <w:jc w:val="center"/>
                </w:pPr>
              </w:pPrChange>
            </w:pPr>
            <w:r>
              <w:t>0.07</w:t>
            </w:r>
          </w:p>
        </w:tc>
        <w:tc>
          <w:tcPr>
            <w:tcW w:w="803" w:type="dxa"/>
            <w:noWrap/>
            <w:vAlign w:val="center"/>
          </w:tcPr>
          <w:p w14:paraId="33B44638" w14:textId="77777777" w:rsidR="00C87AF8" w:rsidRDefault="00C87AF8">
            <w:pPr>
              <w:pStyle w:val="TAC"/>
              <w:pPrChange w:id="10769" w:author="JIN Yiran" w:date="2022-01-26T19:24:00Z">
                <w:pPr>
                  <w:spacing w:after="120"/>
                  <w:jc w:val="center"/>
                </w:pPr>
              </w:pPrChange>
            </w:pPr>
            <w:r>
              <w:t>0.45</w:t>
            </w:r>
          </w:p>
        </w:tc>
        <w:tc>
          <w:tcPr>
            <w:tcW w:w="803" w:type="dxa"/>
            <w:noWrap/>
            <w:vAlign w:val="center"/>
          </w:tcPr>
          <w:p w14:paraId="25F69AA7" w14:textId="77777777" w:rsidR="00C87AF8" w:rsidRDefault="00C87AF8">
            <w:pPr>
              <w:pStyle w:val="TAC"/>
              <w:pPrChange w:id="10770" w:author="JIN Yiran" w:date="2022-01-26T19:24:00Z">
                <w:pPr>
                  <w:spacing w:after="120"/>
                  <w:jc w:val="center"/>
                </w:pPr>
              </w:pPrChange>
            </w:pPr>
            <w:r>
              <w:t>4.83</w:t>
            </w:r>
          </w:p>
        </w:tc>
        <w:tc>
          <w:tcPr>
            <w:tcW w:w="804" w:type="dxa"/>
            <w:noWrap/>
            <w:vAlign w:val="center"/>
          </w:tcPr>
          <w:p w14:paraId="0097B703" w14:textId="77777777" w:rsidR="00C87AF8" w:rsidRDefault="00C87AF8">
            <w:pPr>
              <w:pStyle w:val="TAC"/>
              <w:pPrChange w:id="10771" w:author="JIN Yiran" w:date="2022-01-26T19:24:00Z">
                <w:pPr>
                  <w:spacing w:after="120"/>
                  <w:jc w:val="center"/>
                </w:pPr>
              </w:pPrChange>
            </w:pPr>
            <w:r>
              <w:t>3.93</w:t>
            </w:r>
          </w:p>
        </w:tc>
        <w:tc>
          <w:tcPr>
            <w:tcW w:w="803" w:type="dxa"/>
            <w:noWrap/>
            <w:vAlign w:val="center"/>
          </w:tcPr>
          <w:p w14:paraId="5754A65C" w14:textId="77777777" w:rsidR="00C87AF8" w:rsidRDefault="00C87AF8">
            <w:pPr>
              <w:pStyle w:val="TAC"/>
              <w:pPrChange w:id="10772" w:author="JIN Yiran" w:date="2022-01-26T19:24:00Z">
                <w:pPr>
                  <w:spacing w:after="120"/>
                  <w:jc w:val="center"/>
                </w:pPr>
              </w:pPrChange>
            </w:pPr>
            <w:r>
              <w:t>2.55</w:t>
            </w:r>
          </w:p>
        </w:tc>
        <w:tc>
          <w:tcPr>
            <w:tcW w:w="803" w:type="dxa"/>
            <w:noWrap/>
            <w:vAlign w:val="center"/>
          </w:tcPr>
          <w:p w14:paraId="657F0112" w14:textId="77777777" w:rsidR="00C87AF8" w:rsidRDefault="00C87AF8">
            <w:pPr>
              <w:pStyle w:val="TAC"/>
              <w:pPrChange w:id="10773" w:author="JIN Yiran" w:date="2022-01-26T19:24:00Z">
                <w:pPr>
                  <w:spacing w:after="120"/>
                  <w:jc w:val="center"/>
                </w:pPr>
              </w:pPrChange>
            </w:pPr>
            <w:r>
              <w:t>0.00</w:t>
            </w:r>
          </w:p>
        </w:tc>
        <w:tc>
          <w:tcPr>
            <w:tcW w:w="803" w:type="dxa"/>
            <w:noWrap/>
            <w:vAlign w:val="center"/>
          </w:tcPr>
          <w:p w14:paraId="5458F930" w14:textId="77777777" w:rsidR="00C87AF8" w:rsidRDefault="00C87AF8">
            <w:pPr>
              <w:pStyle w:val="TAC"/>
              <w:pPrChange w:id="10774" w:author="JIN Yiran" w:date="2022-01-26T19:24:00Z">
                <w:pPr>
                  <w:spacing w:after="120"/>
                  <w:jc w:val="center"/>
                </w:pPr>
              </w:pPrChange>
            </w:pPr>
            <w:r>
              <w:t>0.00</w:t>
            </w:r>
          </w:p>
        </w:tc>
        <w:tc>
          <w:tcPr>
            <w:tcW w:w="804" w:type="dxa"/>
            <w:noWrap/>
            <w:vAlign w:val="center"/>
          </w:tcPr>
          <w:p w14:paraId="745C849F" w14:textId="77777777" w:rsidR="00C87AF8" w:rsidRDefault="00C87AF8">
            <w:pPr>
              <w:pStyle w:val="TAC"/>
              <w:pPrChange w:id="10775" w:author="JIN Yiran" w:date="2022-01-26T19:24:00Z">
                <w:pPr>
                  <w:spacing w:after="120"/>
                  <w:jc w:val="center"/>
                </w:pPr>
              </w:pPrChange>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pPr>
              <w:pStyle w:val="TAC"/>
              <w:pPrChange w:id="10776" w:author="JIN Yiran" w:date="2022-01-26T19:24:00Z">
                <w:pPr>
                  <w:spacing w:after="120"/>
                  <w:jc w:val="center"/>
                </w:pPr>
              </w:pPrChange>
            </w:pPr>
          </w:p>
        </w:tc>
        <w:tc>
          <w:tcPr>
            <w:tcW w:w="980" w:type="dxa"/>
            <w:noWrap/>
            <w:vAlign w:val="center"/>
          </w:tcPr>
          <w:p w14:paraId="2E0260C0" w14:textId="77777777" w:rsidR="00C87AF8" w:rsidRDefault="00C87AF8">
            <w:pPr>
              <w:pStyle w:val="TAC"/>
              <w:rPr>
                <w:sz w:val="14"/>
              </w:rPr>
              <w:pPrChange w:id="10777" w:author="JIN Yiran" w:date="2022-01-26T19:24:00Z">
                <w:pPr>
                  <w:spacing w:after="120"/>
                  <w:jc w:val="center"/>
                </w:pPr>
              </w:pPrChange>
            </w:pPr>
            <w:r>
              <w:rPr>
                <w:sz w:val="14"/>
              </w:rPr>
              <w:t>Mean</w:t>
            </w:r>
          </w:p>
        </w:tc>
        <w:tc>
          <w:tcPr>
            <w:tcW w:w="803" w:type="dxa"/>
            <w:noWrap/>
            <w:vAlign w:val="center"/>
          </w:tcPr>
          <w:p w14:paraId="2C466511" w14:textId="77777777" w:rsidR="00C87AF8" w:rsidRDefault="00C87AF8">
            <w:pPr>
              <w:pStyle w:val="TAC"/>
              <w:pPrChange w:id="10778" w:author="JIN Yiran" w:date="2022-01-26T19:24:00Z">
                <w:pPr>
                  <w:spacing w:after="120"/>
                  <w:jc w:val="center"/>
                </w:pPr>
              </w:pPrChange>
            </w:pPr>
            <w:r>
              <w:t>124.38</w:t>
            </w:r>
          </w:p>
        </w:tc>
        <w:tc>
          <w:tcPr>
            <w:tcW w:w="803" w:type="dxa"/>
            <w:noWrap/>
            <w:vAlign w:val="center"/>
          </w:tcPr>
          <w:p w14:paraId="23A00350" w14:textId="77777777" w:rsidR="00C87AF8" w:rsidRDefault="00C87AF8">
            <w:pPr>
              <w:pStyle w:val="TAC"/>
              <w:pPrChange w:id="10779" w:author="JIN Yiran" w:date="2022-01-26T19:24:00Z">
                <w:pPr>
                  <w:spacing w:after="120"/>
                  <w:jc w:val="center"/>
                </w:pPr>
              </w:pPrChange>
            </w:pPr>
            <w:r>
              <w:t>131.30</w:t>
            </w:r>
          </w:p>
        </w:tc>
        <w:tc>
          <w:tcPr>
            <w:tcW w:w="803" w:type="dxa"/>
            <w:noWrap/>
            <w:vAlign w:val="center"/>
          </w:tcPr>
          <w:p w14:paraId="4CABC823" w14:textId="77777777" w:rsidR="00C87AF8" w:rsidRDefault="00C87AF8">
            <w:pPr>
              <w:pStyle w:val="TAC"/>
              <w:pPrChange w:id="10780" w:author="JIN Yiran" w:date="2022-01-26T19:24:00Z">
                <w:pPr>
                  <w:spacing w:after="120"/>
                  <w:jc w:val="center"/>
                </w:pPr>
              </w:pPrChange>
            </w:pPr>
            <w:r>
              <w:t>138.26</w:t>
            </w:r>
          </w:p>
        </w:tc>
        <w:tc>
          <w:tcPr>
            <w:tcW w:w="803" w:type="dxa"/>
            <w:noWrap/>
            <w:vAlign w:val="center"/>
          </w:tcPr>
          <w:p w14:paraId="7529C9C4" w14:textId="77777777" w:rsidR="00C87AF8" w:rsidRDefault="00C87AF8">
            <w:pPr>
              <w:pStyle w:val="TAC"/>
              <w:pPrChange w:id="10781" w:author="JIN Yiran" w:date="2022-01-26T19:24:00Z">
                <w:pPr>
                  <w:spacing w:after="120"/>
                  <w:jc w:val="center"/>
                </w:pPr>
              </w:pPrChange>
            </w:pPr>
            <w:r>
              <w:t>-15.30</w:t>
            </w:r>
          </w:p>
        </w:tc>
        <w:tc>
          <w:tcPr>
            <w:tcW w:w="804" w:type="dxa"/>
            <w:noWrap/>
            <w:vAlign w:val="center"/>
          </w:tcPr>
          <w:p w14:paraId="5F2E6959" w14:textId="77777777" w:rsidR="00C87AF8" w:rsidRDefault="00C87AF8">
            <w:pPr>
              <w:pStyle w:val="TAC"/>
              <w:pPrChange w:id="10782" w:author="JIN Yiran" w:date="2022-01-26T19:24:00Z">
                <w:pPr>
                  <w:spacing w:after="120"/>
                  <w:jc w:val="center"/>
                </w:pPr>
              </w:pPrChange>
            </w:pPr>
            <w:r>
              <w:t>-8.07</w:t>
            </w:r>
          </w:p>
        </w:tc>
        <w:tc>
          <w:tcPr>
            <w:tcW w:w="803" w:type="dxa"/>
            <w:noWrap/>
            <w:vAlign w:val="center"/>
          </w:tcPr>
          <w:p w14:paraId="128C72FF" w14:textId="77777777" w:rsidR="00C87AF8" w:rsidRDefault="00C87AF8">
            <w:pPr>
              <w:pStyle w:val="TAC"/>
              <w:pPrChange w:id="10783" w:author="JIN Yiran" w:date="2022-01-26T19:24:00Z">
                <w:pPr>
                  <w:spacing w:after="120"/>
                  <w:jc w:val="center"/>
                </w:pPr>
              </w:pPrChange>
            </w:pPr>
            <w:r>
              <w:t>-1.17</w:t>
            </w:r>
          </w:p>
        </w:tc>
        <w:tc>
          <w:tcPr>
            <w:tcW w:w="803" w:type="dxa"/>
            <w:noWrap/>
            <w:vAlign w:val="center"/>
          </w:tcPr>
          <w:p w14:paraId="31245730" w14:textId="77777777" w:rsidR="00C87AF8" w:rsidRDefault="00C87AF8">
            <w:pPr>
              <w:pStyle w:val="TAC"/>
              <w:pPrChange w:id="10784" w:author="JIN Yiran" w:date="2022-01-26T19:24:00Z">
                <w:pPr>
                  <w:spacing w:after="120"/>
                  <w:jc w:val="center"/>
                </w:pPr>
              </w:pPrChange>
            </w:pPr>
            <w:r>
              <w:t>23.00</w:t>
            </w:r>
          </w:p>
        </w:tc>
        <w:tc>
          <w:tcPr>
            <w:tcW w:w="803" w:type="dxa"/>
            <w:noWrap/>
            <w:vAlign w:val="center"/>
          </w:tcPr>
          <w:p w14:paraId="5A3188E7" w14:textId="77777777" w:rsidR="00C87AF8" w:rsidRDefault="00C87AF8">
            <w:pPr>
              <w:pStyle w:val="TAC"/>
              <w:pPrChange w:id="10785" w:author="JIN Yiran" w:date="2022-01-26T19:24:00Z">
                <w:pPr>
                  <w:spacing w:after="120"/>
                  <w:jc w:val="center"/>
                </w:pPr>
              </w:pPrChange>
            </w:pPr>
            <w:r>
              <w:t>23.00</w:t>
            </w:r>
          </w:p>
        </w:tc>
        <w:tc>
          <w:tcPr>
            <w:tcW w:w="804" w:type="dxa"/>
            <w:noWrap/>
            <w:vAlign w:val="center"/>
          </w:tcPr>
          <w:p w14:paraId="395DF629" w14:textId="77777777" w:rsidR="00C87AF8" w:rsidRDefault="00C87AF8">
            <w:pPr>
              <w:pStyle w:val="TAC"/>
              <w:pPrChange w:id="10786" w:author="JIN Yiran" w:date="2022-01-26T19:24:00Z">
                <w:pPr>
                  <w:spacing w:after="120"/>
                  <w:jc w:val="center"/>
                </w:pPr>
              </w:pPrChange>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pPr>
              <w:pStyle w:val="TAC"/>
              <w:pPrChange w:id="10787" w:author="JIN Yiran" w:date="2022-01-26T19:24:00Z">
                <w:pPr>
                  <w:spacing w:after="120"/>
                  <w:jc w:val="center"/>
                </w:pPr>
              </w:pPrChange>
            </w:pPr>
            <w:r>
              <w:t>GEO</w:t>
            </w:r>
          </w:p>
        </w:tc>
        <w:tc>
          <w:tcPr>
            <w:tcW w:w="980" w:type="dxa"/>
            <w:noWrap/>
            <w:vAlign w:val="center"/>
          </w:tcPr>
          <w:p w14:paraId="2AD9D705" w14:textId="77777777" w:rsidR="00C87AF8" w:rsidRDefault="00C87AF8">
            <w:pPr>
              <w:pStyle w:val="TAC"/>
              <w:rPr>
                <w:sz w:val="14"/>
              </w:rPr>
              <w:pPrChange w:id="10788" w:author="JIN Yiran" w:date="2022-01-26T19:24:00Z">
                <w:pPr>
                  <w:spacing w:after="120"/>
                  <w:jc w:val="center"/>
                </w:pPr>
              </w:pPrChange>
            </w:pPr>
            <w:r>
              <w:rPr>
                <w:sz w:val="14"/>
              </w:rPr>
              <w:t>Samsung</w:t>
            </w:r>
          </w:p>
        </w:tc>
        <w:tc>
          <w:tcPr>
            <w:tcW w:w="803" w:type="dxa"/>
            <w:noWrap/>
            <w:vAlign w:val="center"/>
          </w:tcPr>
          <w:p w14:paraId="021A956A" w14:textId="77777777" w:rsidR="00C87AF8" w:rsidRDefault="00C87AF8">
            <w:pPr>
              <w:pStyle w:val="TAC"/>
              <w:pPrChange w:id="10789" w:author="JIN Yiran" w:date="2022-01-26T19:24:00Z">
                <w:pPr>
                  <w:spacing w:after="120"/>
                  <w:jc w:val="center"/>
                </w:pPr>
              </w:pPrChange>
            </w:pPr>
            <w:r>
              <w:t>133.17</w:t>
            </w:r>
          </w:p>
        </w:tc>
        <w:tc>
          <w:tcPr>
            <w:tcW w:w="803" w:type="dxa"/>
            <w:noWrap/>
            <w:vAlign w:val="center"/>
          </w:tcPr>
          <w:p w14:paraId="50E2B8A2" w14:textId="77777777" w:rsidR="00C87AF8" w:rsidRDefault="00C87AF8">
            <w:pPr>
              <w:pStyle w:val="TAC"/>
              <w:pPrChange w:id="10790" w:author="JIN Yiran" w:date="2022-01-26T19:24:00Z">
                <w:pPr>
                  <w:spacing w:after="120"/>
                  <w:jc w:val="center"/>
                </w:pPr>
              </w:pPrChange>
            </w:pPr>
            <w:r>
              <w:t>139.89</w:t>
            </w:r>
          </w:p>
        </w:tc>
        <w:tc>
          <w:tcPr>
            <w:tcW w:w="803" w:type="dxa"/>
            <w:noWrap/>
            <w:vAlign w:val="center"/>
          </w:tcPr>
          <w:p w14:paraId="24D1F061" w14:textId="77777777" w:rsidR="00C87AF8" w:rsidRDefault="00C87AF8">
            <w:pPr>
              <w:pStyle w:val="TAC"/>
              <w:pPrChange w:id="10791" w:author="JIN Yiran" w:date="2022-01-26T19:24:00Z">
                <w:pPr>
                  <w:spacing w:after="120"/>
                  <w:jc w:val="center"/>
                </w:pPr>
              </w:pPrChange>
            </w:pPr>
            <w:r>
              <w:t>146.92</w:t>
            </w:r>
          </w:p>
        </w:tc>
        <w:tc>
          <w:tcPr>
            <w:tcW w:w="803" w:type="dxa"/>
            <w:noWrap/>
            <w:vAlign w:val="center"/>
          </w:tcPr>
          <w:p w14:paraId="24FF7555" w14:textId="77777777" w:rsidR="00C87AF8" w:rsidRDefault="00C87AF8">
            <w:pPr>
              <w:pStyle w:val="TAC"/>
              <w:pPrChange w:id="10792" w:author="JIN Yiran" w:date="2022-01-26T19:24:00Z">
                <w:pPr>
                  <w:spacing w:after="120"/>
                  <w:jc w:val="center"/>
                </w:pPr>
              </w:pPrChange>
            </w:pPr>
            <w:r>
              <w:t>-25.64</w:t>
            </w:r>
          </w:p>
        </w:tc>
        <w:tc>
          <w:tcPr>
            <w:tcW w:w="804" w:type="dxa"/>
            <w:noWrap/>
            <w:vAlign w:val="center"/>
          </w:tcPr>
          <w:p w14:paraId="77450B47" w14:textId="77777777" w:rsidR="00C87AF8" w:rsidRDefault="00C87AF8">
            <w:pPr>
              <w:pStyle w:val="TAC"/>
              <w:pPrChange w:id="10793" w:author="JIN Yiran" w:date="2022-01-26T19:24:00Z">
                <w:pPr>
                  <w:spacing w:after="120"/>
                  <w:jc w:val="center"/>
                </w:pPr>
              </w:pPrChange>
            </w:pPr>
            <w:r>
              <w:t>-18.62</w:t>
            </w:r>
          </w:p>
        </w:tc>
        <w:tc>
          <w:tcPr>
            <w:tcW w:w="803" w:type="dxa"/>
            <w:noWrap/>
            <w:vAlign w:val="center"/>
          </w:tcPr>
          <w:p w14:paraId="2ECE94FC" w14:textId="77777777" w:rsidR="00C87AF8" w:rsidRDefault="00C87AF8">
            <w:pPr>
              <w:pStyle w:val="TAC"/>
              <w:pPrChange w:id="10794" w:author="JIN Yiran" w:date="2022-01-26T19:24:00Z">
                <w:pPr>
                  <w:spacing w:after="120"/>
                  <w:jc w:val="center"/>
                </w:pPr>
              </w:pPrChange>
            </w:pPr>
            <w:r>
              <w:t>-11.90</w:t>
            </w:r>
          </w:p>
        </w:tc>
        <w:tc>
          <w:tcPr>
            <w:tcW w:w="803" w:type="dxa"/>
            <w:noWrap/>
            <w:vAlign w:val="center"/>
          </w:tcPr>
          <w:p w14:paraId="46365A7E" w14:textId="77777777" w:rsidR="00C87AF8" w:rsidRDefault="00C87AF8">
            <w:pPr>
              <w:pStyle w:val="TAC"/>
              <w:pPrChange w:id="10795" w:author="JIN Yiran" w:date="2022-01-26T19:24:00Z">
                <w:pPr>
                  <w:spacing w:after="120"/>
                  <w:jc w:val="center"/>
                </w:pPr>
              </w:pPrChange>
            </w:pPr>
            <w:r>
              <w:t>23.00</w:t>
            </w:r>
          </w:p>
        </w:tc>
        <w:tc>
          <w:tcPr>
            <w:tcW w:w="803" w:type="dxa"/>
            <w:noWrap/>
            <w:vAlign w:val="center"/>
          </w:tcPr>
          <w:p w14:paraId="2E3A7089" w14:textId="77777777" w:rsidR="00C87AF8" w:rsidRDefault="00C87AF8">
            <w:pPr>
              <w:pStyle w:val="TAC"/>
              <w:pPrChange w:id="10796" w:author="JIN Yiran" w:date="2022-01-26T19:24:00Z">
                <w:pPr>
                  <w:spacing w:after="120"/>
                  <w:jc w:val="center"/>
                </w:pPr>
              </w:pPrChange>
            </w:pPr>
            <w:r>
              <w:t>23.00</w:t>
            </w:r>
          </w:p>
        </w:tc>
        <w:tc>
          <w:tcPr>
            <w:tcW w:w="804" w:type="dxa"/>
            <w:noWrap/>
            <w:vAlign w:val="center"/>
          </w:tcPr>
          <w:p w14:paraId="12FC0CAB" w14:textId="77777777" w:rsidR="00C87AF8" w:rsidRDefault="00C87AF8">
            <w:pPr>
              <w:pStyle w:val="TAC"/>
              <w:pPrChange w:id="10797" w:author="JIN Yiran" w:date="2022-01-26T19:24:00Z">
                <w:pPr>
                  <w:spacing w:after="120"/>
                  <w:jc w:val="center"/>
                </w:pPr>
              </w:pPrChange>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pPr>
              <w:pStyle w:val="TAC"/>
              <w:pPrChange w:id="10798" w:author="JIN Yiran" w:date="2022-01-26T19:24:00Z">
                <w:pPr>
                  <w:spacing w:after="120"/>
                  <w:jc w:val="center"/>
                </w:pPr>
              </w:pPrChange>
            </w:pPr>
          </w:p>
        </w:tc>
        <w:tc>
          <w:tcPr>
            <w:tcW w:w="980" w:type="dxa"/>
            <w:noWrap/>
            <w:vAlign w:val="center"/>
          </w:tcPr>
          <w:p w14:paraId="1CC2C644" w14:textId="77777777" w:rsidR="00C87AF8" w:rsidRDefault="00C87AF8">
            <w:pPr>
              <w:pStyle w:val="TAC"/>
              <w:rPr>
                <w:sz w:val="14"/>
              </w:rPr>
              <w:pPrChange w:id="10799" w:author="JIN Yiran" w:date="2022-01-26T19:24:00Z">
                <w:pPr>
                  <w:spacing w:after="120"/>
                  <w:jc w:val="center"/>
                </w:pPr>
              </w:pPrChange>
            </w:pPr>
            <w:r>
              <w:rPr>
                <w:sz w:val="14"/>
              </w:rPr>
              <w:t>Qualcomm</w:t>
            </w:r>
          </w:p>
        </w:tc>
        <w:tc>
          <w:tcPr>
            <w:tcW w:w="803" w:type="dxa"/>
            <w:noWrap/>
            <w:vAlign w:val="center"/>
          </w:tcPr>
          <w:p w14:paraId="773CECB3" w14:textId="77777777" w:rsidR="00C87AF8" w:rsidRDefault="00C87AF8">
            <w:pPr>
              <w:pStyle w:val="TAC"/>
              <w:pPrChange w:id="10800" w:author="JIN Yiran" w:date="2022-01-26T19:24:00Z">
                <w:pPr>
                  <w:spacing w:after="120"/>
                  <w:jc w:val="center"/>
                </w:pPr>
              </w:pPrChange>
            </w:pPr>
            <w:r>
              <w:t>132.96</w:t>
            </w:r>
          </w:p>
        </w:tc>
        <w:tc>
          <w:tcPr>
            <w:tcW w:w="803" w:type="dxa"/>
            <w:noWrap/>
            <w:vAlign w:val="center"/>
          </w:tcPr>
          <w:p w14:paraId="77519299" w14:textId="77777777" w:rsidR="00C87AF8" w:rsidRDefault="00C87AF8">
            <w:pPr>
              <w:pStyle w:val="TAC"/>
              <w:pPrChange w:id="10801" w:author="JIN Yiran" w:date="2022-01-26T19:24:00Z">
                <w:pPr>
                  <w:spacing w:after="120"/>
                  <w:jc w:val="center"/>
                </w:pPr>
              </w:pPrChange>
            </w:pPr>
            <w:r>
              <w:t>139.86</w:t>
            </w:r>
          </w:p>
        </w:tc>
        <w:tc>
          <w:tcPr>
            <w:tcW w:w="803" w:type="dxa"/>
            <w:noWrap/>
            <w:vAlign w:val="center"/>
          </w:tcPr>
          <w:p w14:paraId="0F71F64A" w14:textId="77777777" w:rsidR="00C87AF8" w:rsidRDefault="00C87AF8">
            <w:pPr>
              <w:pStyle w:val="TAC"/>
              <w:pPrChange w:id="10802" w:author="JIN Yiran" w:date="2022-01-26T19:24:00Z">
                <w:pPr>
                  <w:spacing w:after="120"/>
                  <w:jc w:val="center"/>
                </w:pPr>
              </w:pPrChange>
            </w:pPr>
            <w:r>
              <w:t>146.90</w:t>
            </w:r>
          </w:p>
        </w:tc>
        <w:tc>
          <w:tcPr>
            <w:tcW w:w="803" w:type="dxa"/>
            <w:noWrap/>
            <w:vAlign w:val="center"/>
          </w:tcPr>
          <w:p w14:paraId="22022E5B" w14:textId="77777777" w:rsidR="00C87AF8" w:rsidRDefault="00C87AF8">
            <w:pPr>
              <w:pStyle w:val="TAC"/>
              <w:pPrChange w:id="10803" w:author="JIN Yiran" w:date="2022-01-26T19:24:00Z">
                <w:pPr>
                  <w:spacing w:after="120"/>
                  <w:jc w:val="center"/>
                </w:pPr>
              </w:pPrChange>
            </w:pPr>
            <w:r>
              <w:t>-25.69</w:t>
            </w:r>
          </w:p>
        </w:tc>
        <w:tc>
          <w:tcPr>
            <w:tcW w:w="804" w:type="dxa"/>
            <w:noWrap/>
            <w:vAlign w:val="center"/>
          </w:tcPr>
          <w:p w14:paraId="48B918BF" w14:textId="77777777" w:rsidR="00C87AF8" w:rsidRDefault="00C87AF8">
            <w:pPr>
              <w:pStyle w:val="TAC"/>
              <w:pPrChange w:id="10804" w:author="JIN Yiran" w:date="2022-01-26T19:24:00Z">
                <w:pPr>
                  <w:spacing w:after="120"/>
                  <w:jc w:val="center"/>
                </w:pPr>
              </w:pPrChange>
            </w:pPr>
            <w:r>
              <w:t>-18.61</w:t>
            </w:r>
          </w:p>
        </w:tc>
        <w:tc>
          <w:tcPr>
            <w:tcW w:w="803" w:type="dxa"/>
            <w:noWrap/>
            <w:vAlign w:val="center"/>
          </w:tcPr>
          <w:p w14:paraId="7FF7405C" w14:textId="77777777" w:rsidR="00C87AF8" w:rsidRDefault="00C87AF8">
            <w:pPr>
              <w:pStyle w:val="TAC"/>
              <w:pPrChange w:id="10805" w:author="JIN Yiran" w:date="2022-01-26T19:24:00Z">
                <w:pPr>
                  <w:spacing w:after="120"/>
                  <w:jc w:val="center"/>
                </w:pPr>
              </w:pPrChange>
            </w:pPr>
            <w:r>
              <w:t>-11.73</w:t>
            </w:r>
          </w:p>
        </w:tc>
        <w:tc>
          <w:tcPr>
            <w:tcW w:w="803" w:type="dxa"/>
            <w:noWrap/>
            <w:vAlign w:val="center"/>
          </w:tcPr>
          <w:p w14:paraId="4B6CF59E" w14:textId="77777777" w:rsidR="00C87AF8" w:rsidRDefault="00C87AF8">
            <w:pPr>
              <w:pStyle w:val="TAC"/>
              <w:pPrChange w:id="10806" w:author="JIN Yiran" w:date="2022-01-26T19:24:00Z">
                <w:pPr>
                  <w:spacing w:after="120"/>
                  <w:jc w:val="center"/>
                </w:pPr>
              </w:pPrChange>
            </w:pPr>
            <w:r>
              <w:t>23.00</w:t>
            </w:r>
          </w:p>
        </w:tc>
        <w:tc>
          <w:tcPr>
            <w:tcW w:w="803" w:type="dxa"/>
            <w:noWrap/>
            <w:vAlign w:val="center"/>
          </w:tcPr>
          <w:p w14:paraId="2E179354" w14:textId="77777777" w:rsidR="00C87AF8" w:rsidRDefault="00C87AF8">
            <w:pPr>
              <w:pStyle w:val="TAC"/>
              <w:pPrChange w:id="10807" w:author="JIN Yiran" w:date="2022-01-26T19:24:00Z">
                <w:pPr>
                  <w:spacing w:after="120"/>
                  <w:jc w:val="center"/>
                </w:pPr>
              </w:pPrChange>
            </w:pPr>
            <w:r>
              <w:t>23.00</w:t>
            </w:r>
          </w:p>
        </w:tc>
        <w:tc>
          <w:tcPr>
            <w:tcW w:w="804" w:type="dxa"/>
            <w:noWrap/>
            <w:vAlign w:val="center"/>
          </w:tcPr>
          <w:p w14:paraId="597BCAB1" w14:textId="77777777" w:rsidR="00C87AF8" w:rsidRDefault="00C87AF8">
            <w:pPr>
              <w:pStyle w:val="TAC"/>
              <w:pPrChange w:id="10808" w:author="JIN Yiran" w:date="2022-01-26T19:24:00Z">
                <w:pPr>
                  <w:spacing w:after="120"/>
                  <w:jc w:val="center"/>
                </w:pPr>
              </w:pPrChange>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pPr>
              <w:pStyle w:val="TAC"/>
              <w:pPrChange w:id="10809" w:author="JIN Yiran" w:date="2022-01-26T19:24:00Z">
                <w:pPr>
                  <w:spacing w:after="120"/>
                  <w:jc w:val="center"/>
                </w:pPr>
              </w:pPrChange>
            </w:pPr>
          </w:p>
        </w:tc>
        <w:tc>
          <w:tcPr>
            <w:tcW w:w="980" w:type="dxa"/>
            <w:noWrap/>
            <w:vAlign w:val="center"/>
          </w:tcPr>
          <w:p w14:paraId="6C77961C" w14:textId="77777777" w:rsidR="00C87AF8" w:rsidRDefault="00C87AF8">
            <w:pPr>
              <w:pStyle w:val="TAC"/>
              <w:rPr>
                <w:sz w:val="14"/>
              </w:rPr>
              <w:pPrChange w:id="10810" w:author="JIN Yiran" w:date="2022-01-26T19:24:00Z">
                <w:pPr>
                  <w:spacing w:after="120"/>
                  <w:jc w:val="center"/>
                </w:pPr>
              </w:pPrChange>
            </w:pPr>
            <w:r>
              <w:rPr>
                <w:sz w:val="14"/>
              </w:rPr>
              <w:t>CATT</w:t>
            </w:r>
          </w:p>
        </w:tc>
        <w:tc>
          <w:tcPr>
            <w:tcW w:w="803" w:type="dxa"/>
            <w:noWrap/>
            <w:vAlign w:val="center"/>
          </w:tcPr>
          <w:p w14:paraId="42C68FA1" w14:textId="77777777" w:rsidR="00C87AF8" w:rsidRDefault="00C87AF8">
            <w:pPr>
              <w:pStyle w:val="TAC"/>
              <w:pPrChange w:id="10811" w:author="JIN Yiran" w:date="2022-01-26T19:24:00Z">
                <w:pPr>
                  <w:spacing w:after="120"/>
                  <w:jc w:val="center"/>
                </w:pPr>
              </w:pPrChange>
            </w:pPr>
            <w:r>
              <w:t>133.28</w:t>
            </w:r>
          </w:p>
        </w:tc>
        <w:tc>
          <w:tcPr>
            <w:tcW w:w="803" w:type="dxa"/>
            <w:noWrap/>
            <w:vAlign w:val="center"/>
          </w:tcPr>
          <w:p w14:paraId="5680FD36" w14:textId="77777777" w:rsidR="00C87AF8" w:rsidRDefault="00C87AF8">
            <w:pPr>
              <w:pStyle w:val="TAC"/>
              <w:pPrChange w:id="10812" w:author="JIN Yiran" w:date="2022-01-26T19:24:00Z">
                <w:pPr>
                  <w:spacing w:after="120"/>
                  <w:jc w:val="center"/>
                </w:pPr>
              </w:pPrChange>
            </w:pPr>
            <w:r>
              <w:t>139.84</w:t>
            </w:r>
          </w:p>
        </w:tc>
        <w:tc>
          <w:tcPr>
            <w:tcW w:w="803" w:type="dxa"/>
            <w:noWrap/>
            <w:vAlign w:val="center"/>
          </w:tcPr>
          <w:p w14:paraId="2D7EE5C6" w14:textId="77777777" w:rsidR="00C87AF8" w:rsidRDefault="00C87AF8">
            <w:pPr>
              <w:pStyle w:val="TAC"/>
              <w:pPrChange w:id="10813" w:author="JIN Yiran" w:date="2022-01-26T19:24:00Z">
                <w:pPr>
                  <w:spacing w:after="120"/>
                  <w:jc w:val="center"/>
                </w:pPr>
              </w:pPrChange>
            </w:pPr>
            <w:r>
              <w:t>147.04</w:t>
            </w:r>
          </w:p>
        </w:tc>
        <w:tc>
          <w:tcPr>
            <w:tcW w:w="803" w:type="dxa"/>
            <w:noWrap/>
            <w:vAlign w:val="center"/>
          </w:tcPr>
          <w:p w14:paraId="784198A5" w14:textId="77777777" w:rsidR="00C87AF8" w:rsidRDefault="00C87AF8">
            <w:pPr>
              <w:pStyle w:val="TAC"/>
              <w:pPrChange w:id="10814" w:author="JIN Yiran" w:date="2022-01-26T19:24:00Z">
                <w:pPr>
                  <w:spacing w:after="120"/>
                  <w:jc w:val="center"/>
                </w:pPr>
              </w:pPrChange>
            </w:pPr>
            <w:r>
              <w:t>-24.99</w:t>
            </w:r>
          </w:p>
        </w:tc>
        <w:tc>
          <w:tcPr>
            <w:tcW w:w="804" w:type="dxa"/>
            <w:noWrap/>
            <w:vAlign w:val="center"/>
          </w:tcPr>
          <w:p w14:paraId="0789E93B" w14:textId="77777777" w:rsidR="00C87AF8" w:rsidRDefault="00C87AF8">
            <w:pPr>
              <w:pStyle w:val="TAC"/>
              <w:pPrChange w:id="10815" w:author="JIN Yiran" w:date="2022-01-26T19:24:00Z">
                <w:pPr>
                  <w:spacing w:after="120"/>
                  <w:jc w:val="center"/>
                </w:pPr>
              </w:pPrChange>
            </w:pPr>
            <w:r>
              <w:t>-18.36</w:t>
            </w:r>
          </w:p>
        </w:tc>
        <w:tc>
          <w:tcPr>
            <w:tcW w:w="803" w:type="dxa"/>
            <w:noWrap/>
            <w:vAlign w:val="center"/>
          </w:tcPr>
          <w:p w14:paraId="50C53681" w14:textId="77777777" w:rsidR="00C87AF8" w:rsidRDefault="00C87AF8">
            <w:pPr>
              <w:pStyle w:val="TAC"/>
              <w:pPrChange w:id="10816" w:author="JIN Yiran" w:date="2022-01-26T19:24:00Z">
                <w:pPr>
                  <w:spacing w:after="120"/>
                  <w:jc w:val="center"/>
                </w:pPr>
              </w:pPrChange>
            </w:pPr>
            <w:r>
              <w:t>-11.24</w:t>
            </w:r>
          </w:p>
        </w:tc>
        <w:tc>
          <w:tcPr>
            <w:tcW w:w="803" w:type="dxa"/>
            <w:noWrap/>
            <w:vAlign w:val="center"/>
          </w:tcPr>
          <w:p w14:paraId="38C8C3F0" w14:textId="77777777" w:rsidR="00C87AF8" w:rsidRDefault="00C87AF8">
            <w:pPr>
              <w:pStyle w:val="TAC"/>
              <w:pPrChange w:id="10817" w:author="JIN Yiran" w:date="2022-01-26T19:24:00Z">
                <w:pPr>
                  <w:spacing w:after="120"/>
                  <w:jc w:val="center"/>
                </w:pPr>
              </w:pPrChange>
            </w:pPr>
            <w:r>
              <w:t>-</w:t>
            </w:r>
          </w:p>
        </w:tc>
        <w:tc>
          <w:tcPr>
            <w:tcW w:w="803" w:type="dxa"/>
            <w:noWrap/>
            <w:vAlign w:val="center"/>
          </w:tcPr>
          <w:p w14:paraId="09119633" w14:textId="77777777" w:rsidR="00C87AF8" w:rsidRDefault="00C87AF8">
            <w:pPr>
              <w:pStyle w:val="TAC"/>
              <w:pPrChange w:id="10818" w:author="JIN Yiran" w:date="2022-01-26T19:24:00Z">
                <w:pPr>
                  <w:spacing w:after="120"/>
                  <w:jc w:val="center"/>
                </w:pPr>
              </w:pPrChange>
            </w:pPr>
            <w:r>
              <w:t>-</w:t>
            </w:r>
          </w:p>
        </w:tc>
        <w:tc>
          <w:tcPr>
            <w:tcW w:w="804" w:type="dxa"/>
            <w:noWrap/>
            <w:vAlign w:val="center"/>
          </w:tcPr>
          <w:p w14:paraId="02BBC500" w14:textId="77777777" w:rsidR="00C87AF8" w:rsidRDefault="00C87AF8">
            <w:pPr>
              <w:pStyle w:val="TAC"/>
              <w:pPrChange w:id="10819" w:author="JIN Yiran" w:date="2022-01-26T19:24:00Z">
                <w:pPr>
                  <w:spacing w:after="120"/>
                  <w:jc w:val="center"/>
                </w:pPr>
              </w:pPrChange>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pPr>
              <w:pStyle w:val="TAC"/>
              <w:pPrChange w:id="10820" w:author="JIN Yiran" w:date="2022-01-26T19:24:00Z">
                <w:pPr>
                  <w:spacing w:after="120"/>
                  <w:jc w:val="center"/>
                </w:pPr>
              </w:pPrChange>
            </w:pPr>
          </w:p>
        </w:tc>
        <w:tc>
          <w:tcPr>
            <w:tcW w:w="980" w:type="dxa"/>
            <w:noWrap/>
            <w:vAlign w:val="center"/>
          </w:tcPr>
          <w:p w14:paraId="25312AAC" w14:textId="77777777" w:rsidR="00C87AF8" w:rsidRDefault="00C87AF8">
            <w:pPr>
              <w:pStyle w:val="TAC"/>
              <w:rPr>
                <w:sz w:val="14"/>
              </w:rPr>
              <w:pPrChange w:id="10821" w:author="JIN Yiran" w:date="2022-01-26T19:24:00Z">
                <w:pPr>
                  <w:spacing w:after="120"/>
                  <w:jc w:val="center"/>
                </w:pPr>
              </w:pPrChange>
            </w:pPr>
            <w:r>
              <w:rPr>
                <w:sz w:val="14"/>
              </w:rPr>
              <w:t>THALES</w:t>
            </w:r>
          </w:p>
        </w:tc>
        <w:tc>
          <w:tcPr>
            <w:tcW w:w="803" w:type="dxa"/>
            <w:noWrap/>
            <w:vAlign w:val="center"/>
          </w:tcPr>
          <w:p w14:paraId="6A3ECBEB" w14:textId="77777777" w:rsidR="00C87AF8" w:rsidRDefault="00C87AF8">
            <w:pPr>
              <w:pStyle w:val="TAC"/>
              <w:pPrChange w:id="10822" w:author="JIN Yiran" w:date="2022-01-26T19:24:00Z">
                <w:pPr>
                  <w:spacing w:after="120"/>
                  <w:jc w:val="center"/>
                </w:pPr>
              </w:pPrChange>
            </w:pPr>
            <w:r>
              <w:t>133.30</w:t>
            </w:r>
          </w:p>
        </w:tc>
        <w:tc>
          <w:tcPr>
            <w:tcW w:w="803" w:type="dxa"/>
            <w:noWrap/>
            <w:vAlign w:val="center"/>
          </w:tcPr>
          <w:p w14:paraId="0621E27F" w14:textId="77777777" w:rsidR="00C87AF8" w:rsidRDefault="00C87AF8">
            <w:pPr>
              <w:pStyle w:val="TAC"/>
              <w:pPrChange w:id="10823" w:author="JIN Yiran" w:date="2022-01-26T19:24:00Z">
                <w:pPr>
                  <w:spacing w:after="120"/>
                  <w:jc w:val="center"/>
                </w:pPr>
              </w:pPrChange>
            </w:pPr>
            <w:r>
              <w:t>139.97</w:t>
            </w:r>
          </w:p>
        </w:tc>
        <w:tc>
          <w:tcPr>
            <w:tcW w:w="803" w:type="dxa"/>
            <w:noWrap/>
            <w:vAlign w:val="center"/>
          </w:tcPr>
          <w:p w14:paraId="5CFAD9BB" w14:textId="77777777" w:rsidR="00C87AF8" w:rsidRDefault="00C87AF8">
            <w:pPr>
              <w:pStyle w:val="TAC"/>
              <w:pPrChange w:id="10824" w:author="JIN Yiran" w:date="2022-01-26T19:24:00Z">
                <w:pPr>
                  <w:spacing w:after="120"/>
                  <w:jc w:val="center"/>
                </w:pPr>
              </w:pPrChange>
            </w:pPr>
            <w:r>
              <w:t>146.60</w:t>
            </w:r>
          </w:p>
        </w:tc>
        <w:tc>
          <w:tcPr>
            <w:tcW w:w="803" w:type="dxa"/>
            <w:noWrap/>
            <w:vAlign w:val="center"/>
          </w:tcPr>
          <w:p w14:paraId="1E7FD299" w14:textId="77777777" w:rsidR="00C87AF8" w:rsidRDefault="00C87AF8">
            <w:pPr>
              <w:pStyle w:val="TAC"/>
              <w:pPrChange w:id="10825" w:author="JIN Yiran" w:date="2022-01-26T19:24:00Z">
                <w:pPr>
                  <w:spacing w:after="120"/>
                  <w:jc w:val="center"/>
                </w:pPr>
              </w:pPrChange>
            </w:pPr>
            <w:r>
              <w:t>-25.25</w:t>
            </w:r>
          </w:p>
        </w:tc>
        <w:tc>
          <w:tcPr>
            <w:tcW w:w="804" w:type="dxa"/>
            <w:noWrap/>
            <w:vAlign w:val="center"/>
          </w:tcPr>
          <w:p w14:paraId="28BEEE22" w14:textId="77777777" w:rsidR="00C87AF8" w:rsidRDefault="00C87AF8">
            <w:pPr>
              <w:pStyle w:val="TAC"/>
              <w:pPrChange w:id="10826" w:author="JIN Yiran" w:date="2022-01-26T19:24:00Z">
                <w:pPr>
                  <w:spacing w:after="120"/>
                  <w:jc w:val="center"/>
                </w:pPr>
              </w:pPrChange>
            </w:pPr>
            <w:r>
              <w:t>-18.47</w:t>
            </w:r>
          </w:p>
        </w:tc>
        <w:tc>
          <w:tcPr>
            <w:tcW w:w="803" w:type="dxa"/>
            <w:noWrap/>
            <w:vAlign w:val="center"/>
          </w:tcPr>
          <w:p w14:paraId="3FC24AD2" w14:textId="77777777" w:rsidR="00C87AF8" w:rsidRDefault="00C87AF8">
            <w:pPr>
              <w:pStyle w:val="TAC"/>
              <w:pPrChange w:id="10827" w:author="JIN Yiran" w:date="2022-01-26T19:24:00Z">
                <w:pPr>
                  <w:spacing w:after="120"/>
                  <w:jc w:val="center"/>
                </w:pPr>
              </w:pPrChange>
            </w:pPr>
            <w:r>
              <w:t>-11.80</w:t>
            </w:r>
          </w:p>
        </w:tc>
        <w:tc>
          <w:tcPr>
            <w:tcW w:w="803" w:type="dxa"/>
            <w:noWrap/>
            <w:vAlign w:val="center"/>
          </w:tcPr>
          <w:p w14:paraId="1BBD242C" w14:textId="77777777" w:rsidR="00C87AF8" w:rsidRDefault="00C87AF8">
            <w:pPr>
              <w:pStyle w:val="TAC"/>
              <w:pPrChange w:id="10828" w:author="JIN Yiran" w:date="2022-01-26T19:24:00Z">
                <w:pPr>
                  <w:spacing w:after="120"/>
                  <w:jc w:val="center"/>
                </w:pPr>
              </w:pPrChange>
            </w:pPr>
            <w:r>
              <w:t>23.00</w:t>
            </w:r>
          </w:p>
        </w:tc>
        <w:tc>
          <w:tcPr>
            <w:tcW w:w="803" w:type="dxa"/>
            <w:noWrap/>
            <w:vAlign w:val="center"/>
          </w:tcPr>
          <w:p w14:paraId="42216335" w14:textId="77777777" w:rsidR="00C87AF8" w:rsidRDefault="00C87AF8">
            <w:pPr>
              <w:pStyle w:val="TAC"/>
              <w:pPrChange w:id="10829" w:author="JIN Yiran" w:date="2022-01-26T19:24:00Z">
                <w:pPr>
                  <w:spacing w:after="120"/>
                  <w:jc w:val="center"/>
                </w:pPr>
              </w:pPrChange>
            </w:pPr>
            <w:r>
              <w:t>23.00</w:t>
            </w:r>
          </w:p>
        </w:tc>
        <w:tc>
          <w:tcPr>
            <w:tcW w:w="804" w:type="dxa"/>
            <w:noWrap/>
            <w:vAlign w:val="center"/>
          </w:tcPr>
          <w:p w14:paraId="15E7BD13" w14:textId="77777777" w:rsidR="00C87AF8" w:rsidRDefault="00C87AF8">
            <w:pPr>
              <w:pStyle w:val="TAC"/>
              <w:pPrChange w:id="10830" w:author="JIN Yiran" w:date="2022-01-26T19:24:00Z">
                <w:pPr>
                  <w:spacing w:after="120"/>
                  <w:jc w:val="center"/>
                </w:pPr>
              </w:pPrChange>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pPr>
              <w:pStyle w:val="TAC"/>
              <w:pPrChange w:id="10831" w:author="JIN Yiran" w:date="2022-01-26T19:24:00Z">
                <w:pPr>
                  <w:spacing w:after="120"/>
                  <w:jc w:val="center"/>
                </w:pPr>
              </w:pPrChange>
            </w:pPr>
          </w:p>
        </w:tc>
        <w:tc>
          <w:tcPr>
            <w:tcW w:w="980" w:type="dxa"/>
            <w:noWrap/>
            <w:vAlign w:val="center"/>
          </w:tcPr>
          <w:p w14:paraId="1025C8A3" w14:textId="77777777" w:rsidR="00C87AF8" w:rsidRDefault="00C87AF8">
            <w:pPr>
              <w:pStyle w:val="TAC"/>
              <w:rPr>
                <w:sz w:val="14"/>
              </w:rPr>
              <w:pPrChange w:id="10832" w:author="JIN Yiran" w:date="2022-01-26T19:24:00Z">
                <w:pPr>
                  <w:spacing w:after="120"/>
                  <w:jc w:val="center"/>
                </w:pPr>
              </w:pPrChange>
            </w:pPr>
            <w:r>
              <w:rPr>
                <w:sz w:val="14"/>
              </w:rPr>
              <w:t>Huawei</w:t>
            </w:r>
          </w:p>
        </w:tc>
        <w:tc>
          <w:tcPr>
            <w:tcW w:w="803" w:type="dxa"/>
            <w:noWrap/>
            <w:vAlign w:val="center"/>
          </w:tcPr>
          <w:p w14:paraId="148ECE50" w14:textId="77777777" w:rsidR="00C87AF8" w:rsidRDefault="00C87AF8">
            <w:pPr>
              <w:pStyle w:val="TAC"/>
              <w:pPrChange w:id="10833" w:author="JIN Yiran" w:date="2022-01-26T19:24:00Z">
                <w:pPr>
                  <w:spacing w:after="120"/>
                  <w:jc w:val="center"/>
                </w:pPr>
              </w:pPrChange>
            </w:pPr>
            <w:r>
              <w:t>132.43</w:t>
            </w:r>
          </w:p>
        </w:tc>
        <w:tc>
          <w:tcPr>
            <w:tcW w:w="803" w:type="dxa"/>
            <w:noWrap/>
            <w:vAlign w:val="center"/>
          </w:tcPr>
          <w:p w14:paraId="458D9646" w14:textId="77777777" w:rsidR="00C87AF8" w:rsidRDefault="00C87AF8">
            <w:pPr>
              <w:pStyle w:val="TAC"/>
              <w:pPrChange w:id="10834" w:author="JIN Yiran" w:date="2022-01-26T19:24:00Z">
                <w:pPr>
                  <w:spacing w:after="120"/>
                  <w:jc w:val="center"/>
                </w:pPr>
              </w:pPrChange>
            </w:pPr>
            <w:r>
              <w:t>138.44</w:t>
            </w:r>
          </w:p>
        </w:tc>
        <w:tc>
          <w:tcPr>
            <w:tcW w:w="803" w:type="dxa"/>
            <w:noWrap/>
            <w:vAlign w:val="center"/>
          </w:tcPr>
          <w:p w14:paraId="63CAD2A5" w14:textId="77777777" w:rsidR="00C87AF8" w:rsidRDefault="00C87AF8">
            <w:pPr>
              <w:pStyle w:val="TAC"/>
              <w:pPrChange w:id="10835" w:author="JIN Yiran" w:date="2022-01-26T19:24:00Z">
                <w:pPr>
                  <w:spacing w:after="120"/>
                  <w:jc w:val="center"/>
                </w:pPr>
              </w:pPrChange>
            </w:pPr>
            <w:r>
              <w:t>145.29</w:t>
            </w:r>
          </w:p>
        </w:tc>
        <w:tc>
          <w:tcPr>
            <w:tcW w:w="803" w:type="dxa"/>
            <w:noWrap/>
            <w:vAlign w:val="center"/>
          </w:tcPr>
          <w:p w14:paraId="76FFEE43" w14:textId="77777777" w:rsidR="00C87AF8" w:rsidRDefault="00C87AF8">
            <w:pPr>
              <w:pStyle w:val="TAC"/>
              <w:pPrChange w:id="10836" w:author="JIN Yiran" w:date="2022-01-26T19:24:00Z">
                <w:pPr>
                  <w:spacing w:after="120"/>
                  <w:jc w:val="center"/>
                </w:pPr>
              </w:pPrChange>
            </w:pPr>
            <w:r>
              <w:t>-24.06</w:t>
            </w:r>
          </w:p>
        </w:tc>
        <w:tc>
          <w:tcPr>
            <w:tcW w:w="804" w:type="dxa"/>
            <w:noWrap/>
            <w:vAlign w:val="center"/>
          </w:tcPr>
          <w:p w14:paraId="536476E0" w14:textId="77777777" w:rsidR="00C87AF8" w:rsidRDefault="00C87AF8">
            <w:pPr>
              <w:pStyle w:val="TAC"/>
              <w:pPrChange w:id="10837" w:author="JIN Yiran" w:date="2022-01-26T19:24:00Z">
                <w:pPr>
                  <w:spacing w:after="120"/>
                  <w:jc w:val="center"/>
                </w:pPr>
              </w:pPrChange>
            </w:pPr>
            <w:r>
              <w:t>-17.38</w:t>
            </w:r>
          </w:p>
        </w:tc>
        <w:tc>
          <w:tcPr>
            <w:tcW w:w="803" w:type="dxa"/>
            <w:noWrap/>
            <w:vAlign w:val="center"/>
          </w:tcPr>
          <w:p w14:paraId="50315700" w14:textId="77777777" w:rsidR="00C87AF8" w:rsidRDefault="00C87AF8">
            <w:pPr>
              <w:pStyle w:val="TAC"/>
              <w:pPrChange w:id="10838" w:author="JIN Yiran" w:date="2022-01-26T19:24:00Z">
                <w:pPr>
                  <w:spacing w:after="120"/>
                  <w:jc w:val="center"/>
                </w:pPr>
              </w:pPrChange>
            </w:pPr>
            <w:r>
              <w:t>-11.26</w:t>
            </w:r>
          </w:p>
        </w:tc>
        <w:tc>
          <w:tcPr>
            <w:tcW w:w="803" w:type="dxa"/>
            <w:noWrap/>
            <w:vAlign w:val="center"/>
          </w:tcPr>
          <w:p w14:paraId="0FE37CDC" w14:textId="77777777" w:rsidR="00C87AF8" w:rsidRDefault="00C87AF8">
            <w:pPr>
              <w:pStyle w:val="TAC"/>
              <w:pPrChange w:id="10839" w:author="JIN Yiran" w:date="2022-01-26T19:24:00Z">
                <w:pPr>
                  <w:spacing w:after="120"/>
                  <w:jc w:val="center"/>
                </w:pPr>
              </w:pPrChange>
            </w:pPr>
            <w:r>
              <w:t>23.00</w:t>
            </w:r>
          </w:p>
        </w:tc>
        <w:tc>
          <w:tcPr>
            <w:tcW w:w="803" w:type="dxa"/>
            <w:noWrap/>
            <w:vAlign w:val="center"/>
          </w:tcPr>
          <w:p w14:paraId="2539BFF1" w14:textId="77777777" w:rsidR="00C87AF8" w:rsidRDefault="00C87AF8">
            <w:pPr>
              <w:pStyle w:val="TAC"/>
              <w:pPrChange w:id="10840" w:author="JIN Yiran" w:date="2022-01-26T19:24:00Z">
                <w:pPr>
                  <w:spacing w:after="120"/>
                  <w:jc w:val="center"/>
                </w:pPr>
              </w:pPrChange>
            </w:pPr>
            <w:r>
              <w:t>23.00</w:t>
            </w:r>
          </w:p>
        </w:tc>
        <w:tc>
          <w:tcPr>
            <w:tcW w:w="804" w:type="dxa"/>
            <w:noWrap/>
            <w:vAlign w:val="center"/>
          </w:tcPr>
          <w:p w14:paraId="338546FC" w14:textId="77777777" w:rsidR="00C87AF8" w:rsidRDefault="00C87AF8">
            <w:pPr>
              <w:pStyle w:val="TAC"/>
              <w:pPrChange w:id="10841" w:author="JIN Yiran" w:date="2022-01-26T19:24:00Z">
                <w:pPr>
                  <w:spacing w:after="120"/>
                  <w:jc w:val="center"/>
                </w:pPr>
              </w:pPrChange>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pPr>
              <w:pStyle w:val="TAC"/>
              <w:pPrChange w:id="10842" w:author="JIN Yiran" w:date="2022-01-26T19:24:00Z">
                <w:pPr>
                  <w:spacing w:after="120"/>
                  <w:jc w:val="center"/>
                </w:pPr>
              </w:pPrChange>
            </w:pPr>
          </w:p>
        </w:tc>
        <w:tc>
          <w:tcPr>
            <w:tcW w:w="980" w:type="dxa"/>
            <w:noWrap/>
            <w:vAlign w:val="center"/>
          </w:tcPr>
          <w:p w14:paraId="609CFB09" w14:textId="77777777" w:rsidR="00C87AF8" w:rsidRDefault="00C87AF8">
            <w:pPr>
              <w:pStyle w:val="TAC"/>
              <w:rPr>
                <w:sz w:val="14"/>
              </w:rPr>
              <w:pPrChange w:id="10843" w:author="JIN Yiran" w:date="2022-01-26T19:24:00Z">
                <w:pPr>
                  <w:spacing w:after="120"/>
                  <w:jc w:val="center"/>
                </w:pPr>
              </w:pPrChange>
            </w:pPr>
            <w:proofErr w:type="spellStart"/>
            <w:r>
              <w:rPr>
                <w:sz w:val="14"/>
              </w:rPr>
              <w:t>Xiaomi</w:t>
            </w:r>
            <w:proofErr w:type="spellEnd"/>
          </w:p>
        </w:tc>
        <w:tc>
          <w:tcPr>
            <w:tcW w:w="803" w:type="dxa"/>
            <w:noWrap/>
            <w:vAlign w:val="center"/>
          </w:tcPr>
          <w:p w14:paraId="015771C6" w14:textId="77777777" w:rsidR="00C87AF8" w:rsidRDefault="00C87AF8">
            <w:pPr>
              <w:pStyle w:val="TAC"/>
              <w:pPrChange w:id="10844" w:author="JIN Yiran" w:date="2022-01-26T19:24:00Z">
                <w:pPr>
                  <w:spacing w:after="120"/>
                  <w:jc w:val="center"/>
                </w:pPr>
              </w:pPrChange>
            </w:pPr>
            <w:r>
              <w:t>133.03</w:t>
            </w:r>
          </w:p>
        </w:tc>
        <w:tc>
          <w:tcPr>
            <w:tcW w:w="803" w:type="dxa"/>
            <w:noWrap/>
            <w:vAlign w:val="center"/>
          </w:tcPr>
          <w:p w14:paraId="12B462D1" w14:textId="77777777" w:rsidR="00C87AF8" w:rsidRDefault="00C87AF8">
            <w:pPr>
              <w:pStyle w:val="TAC"/>
              <w:pPrChange w:id="10845" w:author="JIN Yiran" w:date="2022-01-26T19:24:00Z">
                <w:pPr>
                  <w:spacing w:after="120"/>
                  <w:jc w:val="center"/>
                </w:pPr>
              </w:pPrChange>
            </w:pPr>
            <w:r>
              <w:t>139.55</w:t>
            </w:r>
          </w:p>
        </w:tc>
        <w:tc>
          <w:tcPr>
            <w:tcW w:w="803" w:type="dxa"/>
            <w:noWrap/>
            <w:vAlign w:val="center"/>
          </w:tcPr>
          <w:p w14:paraId="2D3FB402" w14:textId="77777777" w:rsidR="00C87AF8" w:rsidRDefault="00C87AF8">
            <w:pPr>
              <w:pStyle w:val="TAC"/>
              <w:pPrChange w:id="10846" w:author="JIN Yiran" w:date="2022-01-26T19:24:00Z">
                <w:pPr>
                  <w:spacing w:after="120"/>
                  <w:jc w:val="center"/>
                </w:pPr>
              </w:pPrChange>
            </w:pPr>
            <w:r>
              <w:t>146.75</w:t>
            </w:r>
          </w:p>
        </w:tc>
        <w:tc>
          <w:tcPr>
            <w:tcW w:w="803" w:type="dxa"/>
            <w:noWrap/>
            <w:vAlign w:val="center"/>
          </w:tcPr>
          <w:p w14:paraId="7FE98C06" w14:textId="77777777" w:rsidR="00C87AF8" w:rsidRDefault="00C87AF8">
            <w:pPr>
              <w:pStyle w:val="TAC"/>
              <w:pPrChange w:id="10847" w:author="JIN Yiran" w:date="2022-01-26T19:24:00Z">
                <w:pPr>
                  <w:spacing w:after="120"/>
                  <w:jc w:val="center"/>
                </w:pPr>
              </w:pPrChange>
            </w:pPr>
            <w:r>
              <w:t>-24.19</w:t>
            </w:r>
          </w:p>
        </w:tc>
        <w:tc>
          <w:tcPr>
            <w:tcW w:w="804" w:type="dxa"/>
            <w:noWrap/>
            <w:vAlign w:val="center"/>
          </w:tcPr>
          <w:p w14:paraId="3DADBBD4" w14:textId="77777777" w:rsidR="00C87AF8" w:rsidRDefault="00C87AF8">
            <w:pPr>
              <w:pStyle w:val="TAC"/>
              <w:pPrChange w:id="10848" w:author="JIN Yiran" w:date="2022-01-26T19:24:00Z">
                <w:pPr>
                  <w:spacing w:after="120"/>
                  <w:jc w:val="center"/>
                </w:pPr>
              </w:pPrChange>
            </w:pPr>
            <w:r>
              <w:t>-17.39</w:t>
            </w:r>
          </w:p>
        </w:tc>
        <w:tc>
          <w:tcPr>
            <w:tcW w:w="803" w:type="dxa"/>
            <w:noWrap/>
            <w:vAlign w:val="center"/>
          </w:tcPr>
          <w:p w14:paraId="4D0B76A0" w14:textId="77777777" w:rsidR="00C87AF8" w:rsidRDefault="00C87AF8">
            <w:pPr>
              <w:pStyle w:val="TAC"/>
              <w:pPrChange w:id="10849" w:author="JIN Yiran" w:date="2022-01-26T19:24:00Z">
                <w:pPr>
                  <w:spacing w:after="120"/>
                  <w:jc w:val="center"/>
                </w:pPr>
              </w:pPrChange>
            </w:pPr>
            <w:r>
              <w:t>-10.63</w:t>
            </w:r>
          </w:p>
        </w:tc>
        <w:tc>
          <w:tcPr>
            <w:tcW w:w="803" w:type="dxa"/>
            <w:noWrap/>
            <w:vAlign w:val="center"/>
          </w:tcPr>
          <w:p w14:paraId="4BD2C452" w14:textId="77777777" w:rsidR="00C87AF8" w:rsidRDefault="00C87AF8">
            <w:pPr>
              <w:pStyle w:val="TAC"/>
              <w:pPrChange w:id="10850" w:author="JIN Yiran" w:date="2022-01-26T19:24:00Z">
                <w:pPr>
                  <w:spacing w:after="120"/>
                  <w:jc w:val="center"/>
                </w:pPr>
              </w:pPrChange>
            </w:pPr>
            <w:r>
              <w:t>23.00</w:t>
            </w:r>
          </w:p>
        </w:tc>
        <w:tc>
          <w:tcPr>
            <w:tcW w:w="803" w:type="dxa"/>
            <w:noWrap/>
            <w:vAlign w:val="center"/>
          </w:tcPr>
          <w:p w14:paraId="6FC262B7" w14:textId="77777777" w:rsidR="00C87AF8" w:rsidRDefault="00C87AF8">
            <w:pPr>
              <w:pStyle w:val="TAC"/>
              <w:pPrChange w:id="10851" w:author="JIN Yiran" w:date="2022-01-26T19:24:00Z">
                <w:pPr>
                  <w:spacing w:after="120"/>
                  <w:jc w:val="center"/>
                </w:pPr>
              </w:pPrChange>
            </w:pPr>
            <w:r>
              <w:t>23.00</w:t>
            </w:r>
          </w:p>
        </w:tc>
        <w:tc>
          <w:tcPr>
            <w:tcW w:w="804" w:type="dxa"/>
            <w:noWrap/>
            <w:vAlign w:val="center"/>
          </w:tcPr>
          <w:p w14:paraId="0F51FA06" w14:textId="77777777" w:rsidR="00C87AF8" w:rsidRDefault="00C87AF8">
            <w:pPr>
              <w:pStyle w:val="TAC"/>
              <w:pPrChange w:id="10852" w:author="JIN Yiran" w:date="2022-01-26T19:24:00Z">
                <w:pPr>
                  <w:spacing w:after="120"/>
                  <w:jc w:val="center"/>
                </w:pPr>
              </w:pPrChange>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pPr>
              <w:pStyle w:val="TAC"/>
              <w:pPrChange w:id="10853" w:author="JIN Yiran" w:date="2022-01-26T19:24:00Z">
                <w:pPr>
                  <w:spacing w:after="120"/>
                  <w:jc w:val="center"/>
                </w:pPr>
              </w:pPrChange>
            </w:pPr>
          </w:p>
        </w:tc>
        <w:tc>
          <w:tcPr>
            <w:tcW w:w="980" w:type="dxa"/>
            <w:noWrap/>
            <w:vAlign w:val="center"/>
          </w:tcPr>
          <w:p w14:paraId="1D68F689" w14:textId="77777777" w:rsidR="00C87AF8" w:rsidRDefault="00C87AF8">
            <w:pPr>
              <w:pStyle w:val="TAC"/>
              <w:rPr>
                <w:sz w:val="14"/>
              </w:rPr>
              <w:pPrChange w:id="10854" w:author="JIN Yiran" w:date="2022-01-26T19:24:00Z">
                <w:pPr>
                  <w:spacing w:after="120"/>
                  <w:jc w:val="center"/>
                </w:pPr>
              </w:pPrChange>
            </w:pPr>
            <w:r>
              <w:rPr>
                <w:sz w:val="14"/>
              </w:rPr>
              <w:t>ZTE</w:t>
            </w:r>
          </w:p>
        </w:tc>
        <w:tc>
          <w:tcPr>
            <w:tcW w:w="803" w:type="dxa"/>
            <w:noWrap/>
            <w:vAlign w:val="center"/>
          </w:tcPr>
          <w:p w14:paraId="5EC69F9D" w14:textId="77777777" w:rsidR="00C87AF8" w:rsidRDefault="00C87AF8">
            <w:pPr>
              <w:pStyle w:val="TAC"/>
              <w:pPrChange w:id="10855" w:author="JIN Yiran" w:date="2022-01-26T19:24:00Z">
                <w:pPr>
                  <w:spacing w:after="120"/>
                  <w:jc w:val="center"/>
                </w:pPr>
              </w:pPrChange>
            </w:pPr>
            <w:r>
              <w:t>133.58</w:t>
            </w:r>
          </w:p>
        </w:tc>
        <w:tc>
          <w:tcPr>
            <w:tcW w:w="803" w:type="dxa"/>
            <w:noWrap/>
            <w:vAlign w:val="center"/>
          </w:tcPr>
          <w:p w14:paraId="04E62C92" w14:textId="77777777" w:rsidR="00C87AF8" w:rsidRDefault="00C87AF8">
            <w:pPr>
              <w:pStyle w:val="TAC"/>
              <w:pPrChange w:id="10856" w:author="JIN Yiran" w:date="2022-01-26T19:24:00Z">
                <w:pPr>
                  <w:spacing w:after="120"/>
                  <w:jc w:val="center"/>
                </w:pPr>
              </w:pPrChange>
            </w:pPr>
            <w:r>
              <w:t>140.24</w:t>
            </w:r>
          </w:p>
        </w:tc>
        <w:tc>
          <w:tcPr>
            <w:tcW w:w="803" w:type="dxa"/>
            <w:noWrap/>
            <w:vAlign w:val="center"/>
          </w:tcPr>
          <w:p w14:paraId="0D488B0C" w14:textId="77777777" w:rsidR="00C87AF8" w:rsidRDefault="00C87AF8">
            <w:pPr>
              <w:pStyle w:val="TAC"/>
              <w:pPrChange w:id="10857" w:author="JIN Yiran" w:date="2022-01-26T19:24:00Z">
                <w:pPr>
                  <w:spacing w:after="120"/>
                  <w:jc w:val="center"/>
                </w:pPr>
              </w:pPrChange>
            </w:pPr>
            <w:r>
              <w:t>146.91</w:t>
            </w:r>
          </w:p>
        </w:tc>
        <w:tc>
          <w:tcPr>
            <w:tcW w:w="803" w:type="dxa"/>
            <w:noWrap/>
            <w:vAlign w:val="center"/>
          </w:tcPr>
          <w:p w14:paraId="330B1311" w14:textId="77777777" w:rsidR="00C87AF8" w:rsidRDefault="00C87AF8">
            <w:pPr>
              <w:pStyle w:val="TAC"/>
              <w:pPrChange w:id="10858" w:author="JIN Yiran" w:date="2022-01-26T19:24:00Z">
                <w:pPr>
                  <w:spacing w:after="120"/>
                  <w:jc w:val="center"/>
                </w:pPr>
              </w:pPrChange>
            </w:pPr>
            <w:r>
              <w:t>-22.79</w:t>
            </w:r>
          </w:p>
        </w:tc>
        <w:tc>
          <w:tcPr>
            <w:tcW w:w="804" w:type="dxa"/>
            <w:noWrap/>
            <w:vAlign w:val="center"/>
          </w:tcPr>
          <w:p w14:paraId="4AE7467F" w14:textId="77777777" w:rsidR="00C87AF8" w:rsidRDefault="00C87AF8">
            <w:pPr>
              <w:pStyle w:val="TAC"/>
              <w:pPrChange w:id="10859" w:author="JIN Yiran" w:date="2022-01-26T19:24:00Z">
                <w:pPr>
                  <w:spacing w:after="120"/>
                  <w:jc w:val="center"/>
                </w:pPr>
              </w:pPrChange>
            </w:pPr>
            <w:r>
              <w:t>-15.32</w:t>
            </w:r>
          </w:p>
        </w:tc>
        <w:tc>
          <w:tcPr>
            <w:tcW w:w="803" w:type="dxa"/>
            <w:noWrap/>
            <w:vAlign w:val="center"/>
          </w:tcPr>
          <w:p w14:paraId="25884F61" w14:textId="77777777" w:rsidR="00C87AF8" w:rsidRDefault="00C87AF8">
            <w:pPr>
              <w:pStyle w:val="TAC"/>
              <w:pPrChange w:id="10860" w:author="JIN Yiran" w:date="2022-01-26T19:24:00Z">
                <w:pPr>
                  <w:spacing w:after="120"/>
                  <w:jc w:val="center"/>
                </w:pPr>
              </w:pPrChange>
            </w:pPr>
            <w:r>
              <w:t>-8.86</w:t>
            </w:r>
          </w:p>
        </w:tc>
        <w:tc>
          <w:tcPr>
            <w:tcW w:w="803" w:type="dxa"/>
            <w:noWrap/>
            <w:vAlign w:val="center"/>
          </w:tcPr>
          <w:p w14:paraId="7959FC86" w14:textId="77777777" w:rsidR="00C87AF8" w:rsidRDefault="00C87AF8">
            <w:pPr>
              <w:pStyle w:val="TAC"/>
              <w:pPrChange w:id="10861" w:author="JIN Yiran" w:date="2022-01-26T19:24:00Z">
                <w:pPr>
                  <w:spacing w:after="120"/>
                  <w:jc w:val="center"/>
                </w:pPr>
              </w:pPrChange>
            </w:pPr>
            <w:r>
              <w:t>23.00</w:t>
            </w:r>
          </w:p>
        </w:tc>
        <w:tc>
          <w:tcPr>
            <w:tcW w:w="803" w:type="dxa"/>
            <w:noWrap/>
            <w:vAlign w:val="center"/>
          </w:tcPr>
          <w:p w14:paraId="0C399B0B" w14:textId="77777777" w:rsidR="00C87AF8" w:rsidRDefault="00C87AF8">
            <w:pPr>
              <w:pStyle w:val="TAC"/>
              <w:pPrChange w:id="10862" w:author="JIN Yiran" w:date="2022-01-26T19:24:00Z">
                <w:pPr>
                  <w:spacing w:after="120"/>
                  <w:jc w:val="center"/>
                </w:pPr>
              </w:pPrChange>
            </w:pPr>
            <w:r>
              <w:t>23.00</w:t>
            </w:r>
          </w:p>
        </w:tc>
        <w:tc>
          <w:tcPr>
            <w:tcW w:w="804" w:type="dxa"/>
            <w:noWrap/>
            <w:vAlign w:val="center"/>
          </w:tcPr>
          <w:p w14:paraId="18FD99F0" w14:textId="77777777" w:rsidR="00C87AF8" w:rsidRDefault="00C87AF8">
            <w:pPr>
              <w:pStyle w:val="TAC"/>
              <w:pPrChange w:id="10863" w:author="JIN Yiran" w:date="2022-01-26T19:24:00Z">
                <w:pPr>
                  <w:spacing w:after="120"/>
                  <w:jc w:val="center"/>
                </w:pPr>
              </w:pPrChange>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pPr>
              <w:pStyle w:val="TAC"/>
              <w:pPrChange w:id="10864" w:author="JIN Yiran" w:date="2022-01-26T19:24:00Z">
                <w:pPr>
                  <w:spacing w:after="120"/>
                  <w:jc w:val="center"/>
                </w:pPr>
              </w:pPrChange>
            </w:pPr>
          </w:p>
        </w:tc>
        <w:tc>
          <w:tcPr>
            <w:tcW w:w="980" w:type="dxa"/>
            <w:noWrap/>
            <w:vAlign w:val="center"/>
          </w:tcPr>
          <w:p w14:paraId="06A646A1" w14:textId="77777777" w:rsidR="00C87AF8" w:rsidRDefault="00C87AF8">
            <w:pPr>
              <w:pStyle w:val="TAC"/>
              <w:rPr>
                <w:sz w:val="14"/>
              </w:rPr>
              <w:pPrChange w:id="10865" w:author="JIN Yiran" w:date="2022-01-26T19:24:00Z">
                <w:pPr>
                  <w:spacing w:after="120"/>
                  <w:jc w:val="center"/>
                </w:pPr>
              </w:pPrChange>
            </w:pPr>
            <w:r>
              <w:rPr>
                <w:sz w:val="14"/>
              </w:rPr>
              <w:t>Ericsson</w:t>
            </w:r>
          </w:p>
        </w:tc>
        <w:tc>
          <w:tcPr>
            <w:tcW w:w="803" w:type="dxa"/>
            <w:noWrap/>
            <w:vAlign w:val="center"/>
          </w:tcPr>
          <w:p w14:paraId="33F052E6" w14:textId="77777777" w:rsidR="00C87AF8" w:rsidRDefault="00C87AF8">
            <w:pPr>
              <w:pStyle w:val="TAC"/>
              <w:pPrChange w:id="10866" w:author="JIN Yiran" w:date="2022-01-26T19:24:00Z">
                <w:pPr>
                  <w:spacing w:after="120"/>
                  <w:jc w:val="center"/>
                </w:pPr>
              </w:pPrChange>
            </w:pPr>
            <w:r>
              <w:t>-</w:t>
            </w:r>
          </w:p>
        </w:tc>
        <w:tc>
          <w:tcPr>
            <w:tcW w:w="803" w:type="dxa"/>
            <w:noWrap/>
            <w:vAlign w:val="center"/>
          </w:tcPr>
          <w:p w14:paraId="25A9152D" w14:textId="77777777" w:rsidR="00C87AF8" w:rsidRDefault="00C87AF8">
            <w:pPr>
              <w:pStyle w:val="TAC"/>
              <w:pPrChange w:id="10867" w:author="JIN Yiran" w:date="2022-01-26T19:24:00Z">
                <w:pPr>
                  <w:spacing w:after="120"/>
                  <w:jc w:val="center"/>
                </w:pPr>
              </w:pPrChange>
            </w:pPr>
            <w:r>
              <w:t>-</w:t>
            </w:r>
          </w:p>
        </w:tc>
        <w:tc>
          <w:tcPr>
            <w:tcW w:w="803" w:type="dxa"/>
            <w:noWrap/>
            <w:vAlign w:val="center"/>
          </w:tcPr>
          <w:p w14:paraId="629E2E18" w14:textId="77777777" w:rsidR="00C87AF8" w:rsidRDefault="00C87AF8">
            <w:pPr>
              <w:pStyle w:val="TAC"/>
              <w:pPrChange w:id="10868" w:author="JIN Yiran" w:date="2022-01-26T19:24:00Z">
                <w:pPr>
                  <w:spacing w:after="120"/>
                  <w:jc w:val="center"/>
                </w:pPr>
              </w:pPrChange>
            </w:pPr>
            <w:r>
              <w:t>-</w:t>
            </w:r>
          </w:p>
        </w:tc>
        <w:tc>
          <w:tcPr>
            <w:tcW w:w="803" w:type="dxa"/>
            <w:noWrap/>
            <w:vAlign w:val="center"/>
          </w:tcPr>
          <w:p w14:paraId="695B4B3F" w14:textId="77777777" w:rsidR="00C87AF8" w:rsidRDefault="00C87AF8">
            <w:pPr>
              <w:pStyle w:val="TAC"/>
              <w:pPrChange w:id="10869" w:author="JIN Yiran" w:date="2022-01-26T19:24:00Z">
                <w:pPr>
                  <w:spacing w:after="120"/>
                  <w:jc w:val="center"/>
                </w:pPr>
              </w:pPrChange>
            </w:pPr>
            <w:r>
              <w:t>-32.17</w:t>
            </w:r>
          </w:p>
        </w:tc>
        <w:tc>
          <w:tcPr>
            <w:tcW w:w="804" w:type="dxa"/>
            <w:noWrap/>
            <w:vAlign w:val="center"/>
          </w:tcPr>
          <w:p w14:paraId="6E62ABBE" w14:textId="77777777" w:rsidR="00C87AF8" w:rsidRDefault="00C87AF8">
            <w:pPr>
              <w:pStyle w:val="TAC"/>
              <w:pPrChange w:id="10870" w:author="JIN Yiran" w:date="2022-01-26T19:24:00Z">
                <w:pPr>
                  <w:spacing w:after="120"/>
                  <w:jc w:val="center"/>
                </w:pPr>
              </w:pPrChange>
            </w:pPr>
            <w:r>
              <w:t>-25.29</w:t>
            </w:r>
          </w:p>
        </w:tc>
        <w:tc>
          <w:tcPr>
            <w:tcW w:w="803" w:type="dxa"/>
            <w:noWrap/>
            <w:vAlign w:val="center"/>
          </w:tcPr>
          <w:p w14:paraId="5A637B87" w14:textId="77777777" w:rsidR="00C87AF8" w:rsidRDefault="00C87AF8">
            <w:pPr>
              <w:pStyle w:val="TAC"/>
              <w:pPrChange w:id="10871" w:author="JIN Yiran" w:date="2022-01-26T19:24:00Z">
                <w:pPr>
                  <w:spacing w:after="120"/>
                  <w:jc w:val="center"/>
                </w:pPr>
              </w:pPrChange>
            </w:pPr>
            <w:r>
              <w:t>-17.44</w:t>
            </w:r>
          </w:p>
        </w:tc>
        <w:tc>
          <w:tcPr>
            <w:tcW w:w="803" w:type="dxa"/>
            <w:noWrap/>
            <w:vAlign w:val="center"/>
          </w:tcPr>
          <w:p w14:paraId="3586CC46" w14:textId="77777777" w:rsidR="00C87AF8" w:rsidRDefault="00C87AF8">
            <w:pPr>
              <w:pStyle w:val="TAC"/>
              <w:pPrChange w:id="10872" w:author="JIN Yiran" w:date="2022-01-26T19:24:00Z">
                <w:pPr>
                  <w:spacing w:after="120"/>
                  <w:jc w:val="center"/>
                </w:pPr>
              </w:pPrChange>
            </w:pPr>
            <w:r>
              <w:t>-</w:t>
            </w:r>
          </w:p>
        </w:tc>
        <w:tc>
          <w:tcPr>
            <w:tcW w:w="803" w:type="dxa"/>
            <w:noWrap/>
            <w:vAlign w:val="center"/>
          </w:tcPr>
          <w:p w14:paraId="0F57784B" w14:textId="77777777" w:rsidR="00C87AF8" w:rsidRDefault="00C87AF8">
            <w:pPr>
              <w:pStyle w:val="TAC"/>
              <w:pPrChange w:id="10873" w:author="JIN Yiran" w:date="2022-01-26T19:24:00Z">
                <w:pPr>
                  <w:spacing w:after="120"/>
                  <w:jc w:val="center"/>
                </w:pPr>
              </w:pPrChange>
            </w:pPr>
            <w:r>
              <w:t>-</w:t>
            </w:r>
          </w:p>
        </w:tc>
        <w:tc>
          <w:tcPr>
            <w:tcW w:w="804" w:type="dxa"/>
            <w:noWrap/>
            <w:vAlign w:val="center"/>
          </w:tcPr>
          <w:p w14:paraId="29AE8713" w14:textId="77777777" w:rsidR="00C87AF8" w:rsidRDefault="00C87AF8">
            <w:pPr>
              <w:pStyle w:val="TAC"/>
              <w:pPrChange w:id="10874" w:author="JIN Yiran" w:date="2022-01-26T19:24:00Z">
                <w:pPr>
                  <w:spacing w:after="120"/>
                  <w:jc w:val="center"/>
                </w:pPr>
              </w:pPrChange>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pPr>
              <w:pStyle w:val="TAC"/>
              <w:pPrChange w:id="10875" w:author="JIN Yiran" w:date="2022-01-26T19:24:00Z">
                <w:pPr>
                  <w:spacing w:after="120"/>
                  <w:jc w:val="center"/>
                </w:pPr>
              </w:pPrChange>
            </w:pPr>
          </w:p>
        </w:tc>
        <w:tc>
          <w:tcPr>
            <w:tcW w:w="980" w:type="dxa"/>
            <w:noWrap/>
            <w:vAlign w:val="center"/>
          </w:tcPr>
          <w:p w14:paraId="15528AC1" w14:textId="77777777" w:rsidR="00C87AF8" w:rsidRDefault="00C87AF8">
            <w:pPr>
              <w:pStyle w:val="TAC"/>
              <w:rPr>
                <w:sz w:val="14"/>
              </w:rPr>
              <w:pPrChange w:id="10876" w:author="JIN Yiran" w:date="2022-01-26T19:24:00Z">
                <w:pPr>
                  <w:spacing w:after="120"/>
                  <w:jc w:val="center"/>
                </w:pPr>
              </w:pPrChange>
            </w:pPr>
            <w:proofErr w:type="spellStart"/>
            <w:r>
              <w:rPr>
                <w:sz w:val="14"/>
              </w:rPr>
              <w:t>FhG</w:t>
            </w:r>
            <w:proofErr w:type="spellEnd"/>
          </w:p>
        </w:tc>
        <w:tc>
          <w:tcPr>
            <w:tcW w:w="803" w:type="dxa"/>
            <w:noWrap/>
            <w:vAlign w:val="center"/>
          </w:tcPr>
          <w:p w14:paraId="1AA1DA9E" w14:textId="77777777" w:rsidR="00C87AF8" w:rsidRDefault="00C87AF8">
            <w:pPr>
              <w:pStyle w:val="TAC"/>
              <w:pPrChange w:id="10877" w:author="JIN Yiran" w:date="2022-01-26T19:24:00Z">
                <w:pPr>
                  <w:spacing w:after="120"/>
                  <w:jc w:val="center"/>
                </w:pPr>
              </w:pPrChange>
            </w:pPr>
            <w:r>
              <w:t>133.46</w:t>
            </w:r>
          </w:p>
        </w:tc>
        <w:tc>
          <w:tcPr>
            <w:tcW w:w="803" w:type="dxa"/>
            <w:noWrap/>
            <w:vAlign w:val="center"/>
          </w:tcPr>
          <w:p w14:paraId="4E4CA455" w14:textId="77777777" w:rsidR="00C87AF8" w:rsidRDefault="00C87AF8">
            <w:pPr>
              <w:pStyle w:val="TAC"/>
              <w:pPrChange w:id="10878" w:author="JIN Yiran" w:date="2022-01-26T19:24:00Z">
                <w:pPr>
                  <w:spacing w:after="120"/>
                  <w:jc w:val="center"/>
                </w:pPr>
              </w:pPrChange>
            </w:pPr>
            <w:r>
              <w:t>140.15</w:t>
            </w:r>
          </w:p>
        </w:tc>
        <w:tc>
          <w:tcPr>
            <w:tcW w:w="803" w:type="dxa"/>
            <w:noWrap/>
            <w:vAlign w:val="center"/>
          </w:tcPr>
          <w:p w14:paraId="6D492EE9" w14:textId="77777777" w:rsidR="00C87AF8" w:rsidRDefault="00C87AF8">
            <w:pPr>
              <w:pStyle w:val="TAC"/>
              <w:pPrChange w:id="10879" w:author="JIN Yiran" w:date="2022-01-26T19:24:00Z">
                <w:pPr>
                  <w:spacing w:after="120"/>
                  <w:jc w:val="center"/>
                </w:pPr>
              </w:pPrChange>
            </w:pPr>
            <w:r>
              <w:t>147.08</w:t>
            </w:r>
          </w:p>
        </w:tc>
        <w:tc>
          <w:tcPr>
            <w:tcW w:w="803" w:type="dxa"/>
            <w:noWrap/>
            <w:vAlign w:val="center"/>
          </w:tcPr>
          <w:p w14:paraId="2B999F46" w14:textId="77777777" w:rsidR="00C87AF8" w:rsidRDefault="00C87AF8">
            <w:pPr>
              <w:pStyle w:val="TAC"/>
              <w:pPrChange w:id="10880" w:author="JIN Yiran" w:date="2022-01-26T19:24:00Z">
                <w:pPr>
                  <w:spacing w:after="120"/>
                  <w:jc w:val="center"/>
                </w:pPr>
              </w:pPrChange>
            </w:pPr>
            <w:r>
              <w:t>-25.79</w:t>
            </w:r>
          </w:p>
        </w:tc>
        <w:tc>
          <w:tcPr>
            <w:tcW w:w="804" w:type="dxa"/>
            <w:noWrap/>
            <w:vAlign w:val="center"/>
          </w:tcPr>
          <w:p w14:paraId="3F80195F" w14:textId="77777777" w:rsidR="00C87AF8" w:rsidRDefault="00C87AF8">
            <w:pPr>
              <w:pStyle w:val="TAC"/>
              <w:pPrChange w:id="10881" w:author="JIN Yiran" w:date="2022-01-26T19:24:00Z">
                <w:pPr>
                  <w:spacing w:after="120"/>
                  <w:jc w:val="center"/>
                </w:pPr>
              </w:pPrChange>
            </w:pPr>
            <w:r>
              <w:t>-18.93</w:t>
            </w:r>
          </w:p>
        </w:tc>
        <w:tc>
          <w:tcPr>
            <w:tcW w:w="803" w:type="dxa"/>
            <w:noWrap/>
            <w:vAlign w:val="center"/>
          </w:tcPr>
          <w:p w14:paraId="305A1C4B" w14:textId="77777777" w:rsidR="00C87AF8" w:rsidRDefault="00C87AF8">
            <w:pPr>
              <w:pStyle w:val="TAC"/>
              <w:pPrChange w:id="10882" w:author="JIN Yiran" w:date="2022-01-26T19:24:00Z">
                <w:pPr>
                  <w:spacing w:after="120"/>
                  <w:jc w:val="center"/>
                </w:pPr>
              </w:pPrChange>
            </w:pPr>
            <w:r>
              <w:t>-12.26</w:t>
            </w:r>
          </w:p>
        </w:tc>
        <w:tc>
          <w:tcPr>
            <w:tcW w:w="803" w:type="dxa"/>
            <w:noWrap/>
            <w:vAlign w:val="center"/>
          </w:tcPr>
          <w:p w14:paraId="0BFC275D" w14:textId="77777777" w:rsidR="00C87AF8" w:rsidRDefault="00C87AF8">
            <w:pPr>
              <w:pStyle w:val="TAC"/>
              <w:pPrChange w:id="10883" w:author="JIN Yiran" w:date="2022-01-26T19:24:00Z">
                <w:pPr>
                  <w:spacing w:after="120"/>
                  <w:jc w:val="center"/>
                </w:pPr>
              </w:pPrChange>
            </w:pPr>
            <w:r>
              <w:t>23.00</w:t>
            </w:r>
          </w:p>
        </w:tc>
        <w:tc>
          <w:tcPr>
            <w:tcW w:w="803" w:type="dxa"/>
            <w:noWrap/>
            <w:vAlign w:val="center"/>
          </w:tcPr>
          <w:p w14:paraId="637EE483" w14:textId="77777777" w:rsidR="00C87AF8" w:rsidRDefault="00C87AF8">
            <w:pPr>
              <w:pStyle w:val="TAC"/>
              <w:pPrChange w:id="10884" w:author="JIN Yiran" w:date="2022-01-26T19:24:00Z">
                <w:pPr>
                  <w:spacing w:after="120"/>
                  <w:jc w:val="center"/>
                </w:pPr>
              </w:pPrChange>
            </w:pPr>
            <w:r>
              <w:t>23.00</w:t>
            </w:r>
          </w:p>
        </w:tc>
        <w:tc>
          <w:tcPr>
            <w:tcW w:w="804" w:type="dxa"/>
            <w:noWrap/>
            <w:vAlign w:val="center"/>
          </w:tcPr>
          <w:p w14:paraId="16116B9B" w14:textId="77777777" w:rsidR="00C87AF8" w:rsidRDefault="00C87AF8">
            <w:pPr>
              <w:pStyle w:val="TAC"/>
              <w:pPrChange w:id="10885" w:author="JIN Yiran" w:date="2022-01-26T19:24:00Z">
                <w:pPr>
                  <w:spacing w:after="120"/>
                  <w:jc w:val="center"/>
                </w:pPr>
              </w:pPrChange>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pPr>
              <w:pStyle w:val="TAC"/>
              <w:pPrChange w:id="10886" w:author="JIN Yiran" w:date="2022-01-26T19:24:00Z">
                <w:pPr>
                  <w:spacing w:after="120"/>
                  <w:jc w:val="center"/>
                </w:pPr>
              </w:pPrChange>
            </w:pPr>
          </w:p>
        </w:tc>
        <w:tc>
          <w:tcPr>
            <w:tcW w:w="980" w:type="dxa"/>
            <w:noWrap/>
            <w:vAlign w:val="center"/>
          </w:tcPr>
          <w:p w14:paraId="425184FD" w14:textId="77777777" w:rsidR="00C87AF8" w:rsidRDefault="00C87AF8">
            <w:pPr>
              <w:pStyle w:val="TAC"/>
              <w:rPr>
                <w:sz w:val="14"/>
              </w:rPr>
              <w:pPrChange w:id="10887" w:author="JIN Yiran" w:date="2022-01-26T19:24:00Z">
                <w:pPr>
                  <w:spacing w:after="120"/>
                  <w:jc w:val="center"/>
                </w:pPr>
              </w:pPrChange>
            </w:pPr>
            <w:r>
              <w:rPr>
                <w:sz w:val="14"/>
              </w:rPr>
              <w:t>Variance</w:t>
            </w:r>
          </w:p>
        </w:tc>
        <w:tc>
          <w:tcPr>
            <w:tcW w:w="803" w:type="dxa"/>
            <w:noWrap/>
            <w:vAlign w:val="center"/>
          </w:tcPr>
          <w:p w14:paraId="4C67BC3F" w14:textId="77777777" w:rsidR="00C87AF8" w:rsidRDefault="00C87AF8">
            <w:pPr>
              <w:pStyle w:val="TAC"/>
              <w:pPrChange w:id="10888" w:author="JIN Yiran" w:date="2022-01-26T19:24:00Z">
                <w:pPr>
                  <w:spacing w:after="120"/>
                  <w:jc w:val="center"/>
                </w:pPr>
              </w:pPrChange>
            </w:pPr>
            <w:r>
              <w:t>0.11</w:t>
            </w:r>
          </w:p>
        </w:tc>
        <w:tc>
          <w:tcPr>
            <w:tcW w:w="803" w:type="dxa"/>
            <w:noWrap/>
            <w:vAlign w:val="center"/>
          </w:tcPr>
          <w:p w14:paraId="42AD8AAA" w14:textId="77777777" w:rsidR="00C87AF8" w:rsidRDefault="00C87AF8">
            <w:pPr>
              <w:pStyle w:val="TAC"/>
              <w:pPrChange w:id="10889" w:author="JIN Yiran" w:date="2022-01-26T19:24:00Z">
                <w:pPr>
                  <w:spacing w:after="120"/>
                  <w:jc w:val="center"/>
                </w:pPr>
              </w:pPrChange>
            </w:pPr>
            <w:r>
              <w:t>0.28</w:t>
            </w:r>
          </w:p>
        </w:tc>
        <w:tc>
          <w:tcPr>
            <w:tcW w:w="803" w:type="dxa"/>
            <w:noWrap/>
            <w:vAlign w:val="center"/>
          </w:tcPr>
          <w:p w14:paraId="16AD6411" w14:textId="77777777" w:rsidR="00C87AF8" w:rsidRDefault="00C87AF8">
            <w:pPr>
              <w:pStyle w:val="TAC"/>
              <w:pPrChange w:id="10890" w:author="JIN Yiran" w:date="2022-01-26T19:24:00Z">
                <w:pPr>
                  <w:spacing w:after="120"/>
                  <w:jc w:val="center"/>
                </w:pPr>
              </w:pPrChange>
            </w:pPr>
            <w:r>
              <w:t>0.30</w:t>
            </w:r>
          </w:p>
        </w:tc>
        <w:tc>
          <w:tcPr>
            <w:tcW w:w="803" w:type="dxa"/>
            <w:noWrap/>
            <w:vAlign w:val="center"/>
          </w:tcPr>
          <w:p w14:paraId="14E49E85" w14:textId="77777777" w:rsidR="00C87AF8" w:rsidRDefault="00C87AF8">
            <w:pPr>
              <w:pStyle w:val="TAC"/>
              <w:pPrChange w:id="10891" w:author="JIN Yiran" w:date="2022-01-26T19:24:00Z">
                <w:pPr>
                  <w:spacing w:after="120"/>
                  <w:jc w:val="center"/>
                </w:pPr>
              </w:pPrChange>
            </w:pPr>
            <w:r>
              <w:t>6.22</w:t>
            </w:r>
          </w:p>
        </w:tc>
        <w:tc>
          <w:tcPr>
            <w:tcW w:w="804" w:type="dxa"/>
            <w:noWrap/>
            <w:vAlign w:val="center"/>
          </w:tcPr>
          <w:p w14:paraId="21A20C97" w14:textId="77777777" w:rsidR="00C87AF8" w:rsidRDefault="00C87AF8">
            <w:pPr>
              <w:pStyle w:val="TAC"/>
              <w:pPrChange w:id="10892" w:author="JIN Yiran" w:date="2022-01-26T19:24:00Z">
                <w:pPr>
                  <w:spacing w:after="120"/>
                  <w:jc w:val="center"/>
                </w:pPr>
              </w:pPrChange>
            </w:pPr>
            <w:r>
              <w:t>6.50</w:t>
            </w:r>
          </w:p>
        </w:tc>
        <w:tc>
          <w:tcPr>
            <w:tcW w:w="803" w:type="dxa"/>
            <w:noWrap/>
            <w:vAlign w:val="center"/>
          </w:tcPr>
          <w:p w14:paraId="60C9C024" w14:textId="77777777" w:rsidR="00C87AF8" w:rsidRDefault="00C87AF8">
            <w:pPr>
              <w:pStyle w:val="TAC"/>
              <w:pPrChange w:id="10893" w:author="JIN Yiran" w:date="2022-01-26T19:24:00Z">
                <w:pPr>
                  <w:spacing w:after="120"/>
                  <w:jc w:val="center"/>
                </w:pPr>
              </w:pPrChange>
            </w:pPr>
            <w:r>
              <w:t>4.73</w:t>
            </w:r>
          </w:p>
        </w:tc>
        <w:tc>
          <w:tcPr>
            <w:tcW w:w="803" w:type="dxa"/>
            <w:noWrap/>
            <w:vAlign w:val="center"/>
          </w:tcPr>
          <w:p w14:paraId="36DD0344" w14:textId="77777777" w:rsidR="00C87AF8" w:rsidRDefault="00C87AF8">
            <w:pPr>
              <w:pStyle w:val="TAC"/>
              <w:pPrChange w:id="10894" w:author="JIN Yiran" w:date="2022-01-26T19:24:00Z">
                <w:pPr>
                  <w:spacing w:after="120"/>
                  <w:jc w:val="center"/>
                </w:pPr>
              </w:pPrChange>
            </w:pPr>
            <w:r>
              <w:t>0.00</w:t>
            </w:r>
          </w:p>
        </w:tc>
        <w:tc>
          <w:tcPr>
            <w:tcW w:w="803" w:type="dxa"/>
            <w:noWrap/>
            <w:vAlign w:val="center"/>
          </w:tcPr>
          <w:p w14:paraId="57D3078A" w14:textId="77777777" w:rsidR="00C87AF8" w:rsidRDefault="00C87AF8">
            <w:pPr>
              <w:pStyle w:val="TAC"/>
              <w:pPrChange w:id="10895" w:author="JIN Yiran" w:date="2022-01-26T19:24:00Z">
                <w:pPr>
                  <w:spacing w:after="120"/>
                  <w:jc w:val="center"/>
                </w:pPr>
              </w:pPrChange>
            </w:pPr>
            <w:r>
              <w:t>0.00</w:t>
            </w:r>
          </w:p>
        </w:tc>
        <w:tc>
          <w:tcPr>
            <w:tcW w:w="804" w:type="dxa"/>
            <w:noWrap/>
            <w:vAlign w:val="center"/>
          </w:tcPr>
          <w:p w14:paraId="55D5300B" w14:textId="77777777" w:rsidR="00C87AF8" w:rsidRDefault="00C87AF8">
            <w:pPr>
              <w:pStyle w:val="TAC"/>
              <w:pPrChange w:id="10896" w:author="JIN Yiran" w:date="2022-01-26T19:24:00Z">
                <w:pPr>
                  <w:spacing w:after="120"/>
                  <w:jc w:val="center"/>
                </w:pPr>
              </w:pPrChange>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pPr>
              <w:pStyle w:val="TAC"/>
              <w:pPrChange w:id="10897" w:author="JIN Yiran" w:date="2022-01-26T19:24:00Z">
                <w:pPr>
                  <w:spacing w:after="120"/>
                  <w:jc w:val="center"/>
                </w:pPr>
              </w:pPrChange>
            </w:pPr>
          </w:p>
        </w:tc>
        <w:tc>
          <w:tcPr>
            <w:tcW w:w="980" w:type="dxa"/>
            <w:noWrap/>
            <w:vAlign w:val="center"/>
          </w:tcPr>
          <w:p w14:paraId="490DB136" w14:textId="77777777" w:rsidR="00C87AF8" w:rsidRDefault="00C87AF8">
            <w:pPr>
              <w:pStyle w:val="TAC"/>
              <w:rPr>
                <w:sz w:val="14"/>
              </w:rPr>
              <w:pPrChange w:id="10898" w:author="JIN Yiran" w:date="2022-01-26T19:24:00Z">
                <w:pPr>
                  <w:spacing w:after="120"/>
                  <w:jc w:val="center"/>
                </w:pPr>
              </w:pPrChange>
            </w:pPr>
            <w:r>
              <w:rPr>
                <w:sz w:val="14"/>
              </w:rPr>
              <w:t>Mean</w:t>
            </w:r>
          </w:p>
        </w:tc>
        <w:tc>
          <w:tcPr>
            <w:tcW w:w="803" w:type="dxa"/>
            <w:noWrap/>
            <w:vAlign w:val="center"/>
          </w:tcPr>
          <w:p w14:paraId="2D544607" w14:textId="77777777" w:rsidR="00C87AF8" w:rsidRDefault="00C87AF8">
            <w:pPr>
              <w:pStyle w:val="TAC"/>
              <w:pPrChange w:id="10899" w:author="JIN Yiran" w:date="2022-01-26T19:24:00Z">
                <w:pPr>
                  <w:spacing w:after="120"/>
                  <w:jc w:val="center"/>
                </w:pPr>
              </w:pPrChange>
            </w:pPr>
            <w:r>
              <w:t>133.15</w:t>
            </w:r>
          </w:p>
        </w:tc>
        <w:tc>
          <w:tcPr>
            <w:tcW w:w="803" w:type="dxa"/>
            <w:noWrap/>
            <w:vAlign w:val="center"/>
          </w:tcPr>
          <w:p w14:paraId="150F331E" w14:textId="77777777" w:rsidR="00C87AF8" w:rsidRDefault="00C87AF8">
            <w:pPr>
              <w:pStyle w:val="TAC"/>
              <w:pPrChange w:id="10900" w:author="JIN Yiran" w:date="2022-01-26T19:24:00Z">
                <w:pPr>
                  <w:spacing w:after="120"/>
                  <w:jc w:val="center"/>
                </w:pPr>
              </w:pPrChange>
            </w:pPr>
            <w:r>
              <w:t>139.74</w:t>
            </w:r>
          </w:p>
        </w:tc>
        <w:tc>
          <w:tcPr>
            <w:tcW w:w="803" w:type="dxa"/>
            <w:noWrap/>
            <w:vAlign w:val="center"/>
          </w:tcPr>
          <w:p w14:paraId="0328BEB3" w14:textId="77777777" w:rsidR="00C87AF8" w:rsidRDefault="00C87AF8">
            <w:pPr>
              <w:pStyle w:val="TAC"/>
              <w:pPrChange w:id="10901" w:author="JIN Yiran" w:date="2022-01-26T19:24:00Z">
                <w:pPr>
                  <w:spacing w:after="120"/>
                  <w:jc w:val="center"/>
                </w:pPr>
              </w:pPrChange>
            </w:pPr>
            <w:r>
              <w:t>146.69</w:t>
            </w:r>
          </w:p>
        </w:tc>
        <w:tc>
          <w:tcPr>
            <w:tcW w:w="803" w:type="dxa"/>
            <w:noWrap/>
            <w:vAlign w:val="center"/>
          </w:tcPr>
          <w:p w14:paraId="4D28805D" w14:textId="77777777" w:rsidR="00C87AF8" w:rsidRDefault="00C87AF8">
            <w:pPr>
              <w:pStyle w:val="TAC"/>
              <w:pPrChange w:id="10902" w:author="JIN Yiran" w:date="2022-01-26T19:24:00Z">
                <w:pPr>
                  <w:spacing w:after="120"/>
                  <w:jc w:val="center"/>
                </w:pPr>
              </w:pPrChange>
            </w:pPr>
            <w:r>
              <w:t>-25.62</w:t>
            </w:r>
          </w:p>
        </w:tc>
        <w:tc>
          <w:tcPr>
            <w:tcW w:w="804" w:type="dxa"/>
            <w:noWrap/>
            <w:vAlign w:val="center"/>
          </w:tcPr>
          <w:p w14:paraId="25D1577D" w14:textId="77777777" w:rsidR="00C87AF8" w:rsidRDefault="00C87AF8">
            <w:pPr>
              <w:pStyle w:val="TAC"/>
              <w:pPrChange w:id="10903" w:author="JIN Yiran" w:date="2022-01-26T19:24:00Z">
                <w:pPr>
                  <w:spacing w:after="120"/>
                  <w:jc w:val="center"/>
                </w:pPr>
              </w:pPrChange>
            </w:pPr>
            <w:r>
              <w:t>-18.71</w:t>
            </w:r>
          </w:p>
        </w:tc>
        <w:tc>
          <w:tcPr>
            <w:tcW w:w="803" w:type="dxa"/>
            <w:noWrap/>
            <w:vAlign w:val="center"/>
          </w:tcPr>
          <w:p w14:paraId="6B162FDF" w14:textId="77777777" w:rsidR="00C87AF8" w:rsidRDefault="00C87AF8">
            <w:pPr>
              <w:pStyle w:val="TAC"/>
              <w:pPrChange w:id="10904" w:author="JIN Yiran" w:date="2022-01-26T19:24:00Z">
                <w:pPr>
                  <w:spacing w:after="120"/>
                  <w:jc w:val="center"/>
                </w:pPr>
              </w:pPrChange>
            </w:pPr>
            <w:r>
              <w:t>-11.90</w:t>
            </w:r>
          </w:p>
        </w:tc>
        <w:tc>
          <w:tcPr>
            <w:tcW w:w="803" w:type="dxa"/>
            <w:noWrap/>
            <w:vAlign w:val="center"/>
          </w:tcPr>
          <w:p w14:paraId="4D377991" w14:textId="77777777" w:rsidR="00C87AF8" w:rsidRDefault="00C87AF8">
            <w:pPr>
              <w:pStyle w:val="TAC"/>
              <w:pPrChange w:id="10905" w:author="JIN Yiran" w:date="2022-01-26T19:24:00Z">
                <w:pPr>
                  <w:spacing w:after="120"/>
                  <w:jc w:val="center"/>
                </w:pPr>
              </w:pPrChange>
            </w:pPr>
            <w:r>
              <w:t>23.00</w:t>
            </w:r>
          </w:p>
        </w:tc>
        <w:tc>
          <w:tcPr>
            <w:tcW w:w="803" w:type="dxa"/>
            <w:noWrap/>
            <w:vAlign w:val="center"/>
          </w:tcPr>
          <w:p w14:paraId="643F9DBE" w14:textId="77777777" w:rsidR="00C87AF8" w:rsidRDefault="00C87AF8">
            <w:pPr>
              <w:pStyle w:val="TAC"/>
              <w:pPrChange w:id="10906" w:author="JIN Yiran" w:date="2022-01-26T19:24:00Z">
                <w:pPr>
                  <w:spacing w:after="120"/>
                  <w:jc w:val="center"/>
                </w:pPr>
              </w:pPrChange>
            </w:pPr>
            <w:r>
              <w:t>23.00</w:t>
            </w:r>
          </w:p>
        </w:tc>
        <w:tc>
          <w:tcPr>
            <w:tcW w:w="804" w:type="dxa"/>
            <w:noWrap/>
            <w:vAlign w:val="center"/>
          </w:tcPr>
          <w:p w14:paraId="77937BB4" w14:textId="77777777" w:rsidR="00C87AF8" w:rsidRDefault="00C87AF8">
            <w:pPr>
              <w:pStyle w:val="TAC"/>
              <w:pPrChange w:id="10907" w:author="JIN Yiran" w:date="2022-01-26T19:24:00Z">
                <w:pPr>
                  <w:spacing w:after="120"/>
                  <w:jc w:val="center"/>
                </w:pPr>
              </w:pPrChange>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pPr>
              <w:pStyle w:val="TAC"/>
              <w:pPrChange w:id="10908" w:author="JIN Yiran" w:date="2022-01-26T19:24:00Z">
                <w:pPr>
                  <w:spacing w:after="120"/>
                  <w:jc w:val="center"/>
                </w:pPr>
              </w:pPrChange>
            </w:pPr>
            <w:r>
              <w:t>HAPS</w:t>
            </w:r>
          </w:p>
        </w:tc>
        <w:tc>
          <w:tcPr>
            <w:tcW w:w="980" w:type="dxa"/>
            <w:noWrap/>
            <w:vAlign w:val="center"/>
          </w:tcPr>
          <w:p w14:paraId="58ADB509" w14:textId="77777777" w:rsidR="00C87AF8" w:rsidRDefault="00C87AF8">
            <w:pPr>
              <w:pStyle w:val="TAC"/>
              <w:rPr>
                <w:sz w:val="14"/>
              </w:rPr>
              <w:pPrChange w:id="10909" w:author="JIN Yiran" w:date="2022-01-26T19:24:00Z">
                <w:pPr>
                  <w:spacing w:after="120"/>
                  <w:jc w:val="center"/>
                </w:pPr>
              </w:pPrChange>
            </w:pPr>
            <w:r>
              <w:rPr>
                <w:sz w:val="14"/>
              </w:rPr>
              <w:t>Nokia</w:t>
            </w:r>
          </w:p>
        </w:tc>
        <w:tc>
          <w:tcPr>
            <w:tcW w:w="803" w:type="dxa"/>
            <w:noWrap/>
            <w:vAlign w:val="center"/>
          </w:tcPr>
          <w:p w14:paraId="1B070EC9" w14:textId="77777777" w:rsidR="00C87AF8" w:rsidRDefault="00C87AF8">
            <w:pPr>
              <w:pStyle w:val="TAC"/>
              <w:pPrChange w:id="10910" w:author="JIN Yiran" w:date="2022-01-26T19:24:00Z">
                <w:pPr>
                  <w:spacing w:after="120"/>
                  <w:jc w:val="center"/>
                </w:pPr>
              </w:pPrChange>
            </w:pPr>
            <w:r>
              <w:t>111.39</w:t>
            </w:r>
          </w:p>
        </w:tc>
        <w:tc>
          <w:tcPr>
            <w:tcW w:w="803" w:type="dxa"/>
            <w:noWrap/>
            <w:vAlign w:val="center"/>
          </w:tcPr>
          <w:p w14:paraId="78CEF9CD" w14:textId="77777777" w:rsidR="00C87AF8" w:rsidRDefault="00C87AF8">
            <w:pPr>
              <w:pStyle w:val="TAC"/>
              <w:pPrChange w:id="10911" w:author="JIN Yiran" w:date="2022-01-26T19:24:00Z">
                <w:pPr>
                  <w:spacing w:after="120"/>
                  <w:jc w:val="center"/>
                </w:pPr>
              </w:pPrChange>
            </w:pPr>
            <w:r>
              <w:t>145.66</w:t>
            </w:r>
          </w:p>
        </w:tc>
        <w:tc>
          <w:tcPr>
            <w:tcW w:w="803" w:type="dxa"/>
            <w:noWrap/>
            <w:vAlign w:val="center"/>
          </w:tcPr>
          <w:p w14:paraId="375223EF" w14:textId="77777777" w:rsidR="00C87AF8" w:rsidRDefault="00C87AF8">
            <w:pPr>
              <w:pStyle w:val="TAC"/>
              <w:pPrChange w:id="10912" w:author="JIN Yiran" w:date="2022-01-26T19:24:00Z">
                <w:pPr>
                  <w:spacing w:after="120"/>
                  <w:jc w:val="center"/>
                </w:pPr>
              </w:pPrChange>
            </w:pPr>
            <w:r>
              <w:t>164.30</w:t>
            </w:r>
          </w:p>
        </w:tc>
        <w:tc>
          <w:tcPr>
            <w:tcW w:w="803" w:type="dxa"/>
            <w:noWrap/>
            <w:vAlign w:val="center"/>
          </w:tcPr>
          <w:p w14:paraId="65396868" w14:textId="77777777" w:rsidR="00C87AF8" w:rsidRDefault="00C87AF8">
            <w:pPr>
              <w:pStyle w:val="TAC"/>
              <w:pPrChange w:id="10913" w:author="JIN Yiran" w:date="2022-01-26T19:24:00Z">
                <w:pPr>
                  <w:spacing w:after="120"/>
                  <w:jc w:val="center"/>
                </w:pPr>
              </w:pPrChange>
            </w:pPr>
            <w:r>
              <w:t>-28.44</w:t>
            </w:r>
          </w:p>
        </w:tc>
        <w:tc>
          <w:tcPr>
            <w:tcW w:w="804" w:type="dxa"/>
            <w:noWrap/>
            <w:vAlign w:val="center"/>
          </w:tcPr>
          <w:p w14:paraId="66673CCA" w14:textId="77777777" w:rsidR="00C87AF8" w:rsidRDefault="00C87AF8">
            <w:pPr>
              <w:pStyle w:val="TAC"/>
              <w:pPrChange w:id="10914" w:author="JIN Yiran" w:date="2022-01-26T19:24:00Z">
                <w:pPr>
                  <w:spacing w:after="120"/>
                  <w:jc w:val="center"/>
                </w:pPr>
              </w:pPrChange>
            </w:pPr>
            <w:r>
              <w:t>-10.17</w:t>
            </w:r>
          </w:p>
        </w:tc>
        <w:tc>
          <w:tcPr>
            <w:tcW w:w="803" w:type="dxa"/>
            <w:noWrap/>
            <w:vAlign w:val="center"/>
          </w:tcPr>
          <w:p w14:paraId="2193F783" w14:textId="77777777" w:rsidR="00C87AF8" w:rsidRDefault="00C87AF8">
            <w:pPr>
              <w:pStyle w:val="TAC"/>
              <w:pPrChange w:id="10915" w:author="JIN Yiran" w:date="2022-01-26T19:24:00Z">
                <w:pPr>
                  <w:spacing w:after="120"/>
                  <w:jc w:val="center"/>
                </w:pPr>
              </w:pPrChange>
            </w:pPr>
            <w:r>
              <w:t>14.88</w:t>
            </w:r>
          </w:p>
        </w:tc>
        <w:tc>
          <w:tcPr>
            <w:tcW w:w="803" w:type="dxa"/>
            <w:noWrap/>
            <w:vAlign w:val="center"/>
          </w:tcPr>
          <w:p w14:paraId="448B262B" w14:textId="77777777" w:rsidR="00C87AF8" w:rsidRDefault="00C87AF8">
            <w:pPr>
              <w:pStyle w:val="TAC"/>
              <w:pPrChange w:id="10916" w:author="JIN Yiran" w:date="2022-01-26T19:24:00Z">
                <w:pPr>
                  <w:spacing w:after="120"/>
                  <w:jc w:val="center"/>
                </w:pPr>
              </w:pPrChange>
            </w:pPr>
            <w:r>
              <w:t>12.94</w:t>
            </w:r>
          </w:p>
        </w:tc>
        <w:tc>
          <w:tcPr>
            <w:tcW w:w="803" w:type="dxa"/>
            <w:noWrap/>
            <w:vAlign w:val="center"/>
          </w:tcPr>
          <w:p w14:paraId="294427B3" w14:textId="77777777" w:rsidR="00C87AF8" w:rsidRDefault="00C87AF8">
            <w:pPr>
              <w:pStyle w:val="TAC"/>
              <w:pPrChange w:id="10917" w:author="JIN Yiran" w:date="2022-01-26T19:24:00Z">
                <w:pPr>
                  <w:spacing w:after="120"/>
                  <w:jc w:val="center"/>
                </w:pPr>
              </w:pPrChange>
            </w:pPr>
            <w:r>
              <w:t>23.00</w:t>
            </w:r>
          </w:p>
        </w:tc>
        <w:tc>
          <w:tcPr>
            <w:tcW w:w="804" w:type="dxa"/>
            <w:noWrap/>
            <w:vAlign w:val="center"/>
          </w:tcPr>
          <w:p w14:paraId="36B3BCF8" w14:textId="77777777" w:rsidR="00C87AF8" w:rsidRDefault="00C87AF8">
            <w:pPr>
              <w:pStyle w:val="TAC"/>
              <w:pPrChange w:id="10918" w:author="JIN Yiran" w:date="2022-01-26T19:24:00Z">
                <w:pPr>
                  <w:spacing w:after="120"/>
                  <w:jc w:val="center"/>
                </w:pPr>
              </w:pPrChange>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pPr>
              <w:pStyle w:val="TAC"/>
              <w:pPrChange w:id="10919" w:author="JIN Yiran" w:date="2022-01-26T19:24:00Z">
                <w:pPr>
                  <w:spacing w:after="120"/>
                  <w:jc w:val="center"/>
                </w:pPr>
              </w:pPrChange>
            </w:pPr>
          </w:p>
        </w:tc>
        <w:tc>
          <w:tcPr>
            <w:tcW w:w="980" w:type="dxa"/>
            <w:noWrap/>
            <w:vAlign w:val="center"/>
          </w:tcPr>
          <w:p w14:paraId="1C4B6A25" w14:textId="77777777" w:rsidR="00C87AF8" w:rsidRDefault="00C87AF8">
            <w:pPr>
              <w:pStyle w:val="TAC"/>
              <w:rPr>
                <w:sz w:val="14"/>
              </w:rPr>
              <w:pPrChange w:id="10920" w:author="JIN Yiran" w:date="2022-01-26T19:24:00Z">
                <w:pPr>
                  <w:spacing w:after="120"/>
                  <w:jc w:val="center"/>
                </w:pPr>
              </w:pPrChange>
            </w:pPr>
            <w:r>
              <w:rPr>
                <w:sz w:val="14"/>
              </w:rPr>
              <w:t>Qualcomm</w:t>
            </w:r>
          </w:p>
        </w:tc>
        <w:tc>
          <w:tcPr>
            <w:tcW w:w="803" w:type="dxa"/>
            <w:noWrap/>
            <w:vAlign w:val="center"/>
          </w:tcPr>
          <w:p w14:paraId="1433D779" w14:textId="77777777" w:rsidR="00C87AF8" w:rsidRDefault="00C87AF8">
            <w:pPr>
              <w:pStyle w:val="TAC"/>
              <w:pPrChange w:id="10921" w:author="JIN Yiran" w:date="2022-01-26T19:24:00Z">
                <w:pPr>
                  <w:spacing w:after="120"/>
                  <w:jc w:val="center"/>
                </w:pPr>
              </w:pPrChange>
            </w:pPr>
            <w:r>
              <w:t>111.89</w:t>
            </w:r>
          </w:p>
        </w:tc>
        <w:tc>
          <w:tcPr>
            <w:tcW w:w="803" w:type="dxa"/>
            <w:noWrap/>
            <w:vAlign w:val="center"/>
          </w:tcPr>
          <w:p w14:paraId="23DE021E" w14:textId="77777777" w:rsidR="00C87AF8" w:rsidRDefault="00C87AF8">
            <w:pPr>
              <w:pStyle w:val="TAC"/>
              <w:pPrChange w:id="10922" w:author="JIN Yiran" w:date="2022-01-26T19:24:00Z">
                <w:pPr>
                  <w:spacing w:after="120"/>
                  <w:jc w:val="center"/>
                </w:pPr>
              </w:pPrChange>
            </w:pPr>
            <w:r>
              <w:t>143.11</w:t>
            </w:r>
          </w:p>
        </w:tc>
        <w:tc>
          <w:tcPr>
            <w:tcW w:w="803" w:type="dxa"/>
            <w:noWrap/>
            <w:vAlign w:val="center"/>
          </w:tcPr>
          <w:p w14:paraId="1704057A" w14:textId="77777777" w:rsidR="00C87AF8" w:rsidRDefault="00C87AF8">
            <w:pPr>
              <w:pStyle w:val="TAC"/>
              <w:pPrChange w:id="10923" w:author="JIN Yiran" w:date="2022-01-26T19:24:00Z">
                <w:pPr>
                  <w:spacing w:after="120"/>
                  <w:jc w:val="center"/>
                </w:pPr>
              </w:pPrChange>
            </w:pPr>
            <w:r>
              <w:t>158.93</w:t>
            </w:r>
          </w:p>
        </w:tc>
        <w:tc>
          <w:tcPr>
            <w:tcW w:w="803" w:type="dxa"/>
            <w:noWrap/>
            <w:vAlign w:val="center"/>
          </w:tcPr>
          <w:p w14:paraId="1052E53A" w14:textId="77777777" w:rsidR="00C87AF8" w:rsidRDefault="00C87AF8">
            <w:pPr>
              <w:pStyle w:val="TAC"/>
              <w:pPrChange w:id="10924" w:author="JIN Yiran" w:date="2022-01-26T19:24:00Z">
                <w:pPr>
                  <w:spacing w:after="120"/>
                  <w:jc w:val="center"/>
                </w:pPr>
              </w:pPrChange>
            </w:pPr>
            <w:r>
              <w:t>-26.02</w:t>
            </w:r>
          </w:p>
        </w:tc>
        <w:tc>
          <w:tcPr>
            <w:tcW w:w="804" w:type="dxa"/>
            <w:noWrap/>
            <w:vAlign w:val="center"/>
          </w:tcPr>
          <w:p w14:paraId="5730959F" w14:textId="77777777" w:rsidR="00C87AF8" w:rsidRDefault="00C87AF8">
            <w:pPr>
              <w:pStyle w:val="TAC"/>
              <w:pPrChange w:id="10925" w:author="JIN Yiran" w:date="2022-01-26T19:24:00Z">
                <w:pPr>
                  <w:spacing w:after="120"/>
                  <w:jc w:val="center"/>
                </w:pPr>
              </w:pPrChange>
            </w:pPr>
            <w:r>
              <w:t>-8.42</w:t>
            </w:r>
          </w:p>
        </w:tc>
        <w:tc>
          <w:tcPr>
            <w:tcW w:w="803" w:type="dxa"/>
            <w:noWrap/>
            <w:vAlign w:val="center"/>
          </w:tcPr>
          <w:p w14:paraId="7DE8CD66" w14:textId="77777777" w:rsidR="00C87AF8" w:rsidRDefault="00C87AF8">
            <w:pPr>
              <w:pStyle w:val="TAC"/>
              <w:pPrChange w:id="10926" w:author="JIN Yiran" w:date="2022-01-26T19:24:00Z">
                <w:pPr>
                  <w:spacing w:after="120"/>
                  <w:jc w:val="center"/>
                </w:pPr>
              </w:pPrChange>
            </w:pPr>
            <w:r>
              <w:t>14.90</w:t>
            </w:r>
          </w:p>
        </w:tc>
        <w:tc>
          <w:tcPr>
            <w:tcW w:w="803" w:type="dxa"/>
            <w:noWrap/>
            <w:vAlign w:val="center"/>
          </w:tcPr>
          <w:p w14:paraId="671CBDAF" w14:textId="77777777" w:rsidR="00C87AF8" w:rsidRDefault="00C87AF8">
            <w:pPr>
              <w:pStyle w:val="TAC"/>
              <w:pPrChange w:id="10927" w:author="JIN Yiran" w:date="2022-01-26T19:24:00Z">
                <w:pPr>
                  <w:spacing w:after="120"/>
                  <w:jc w:val="center"/>
                </w:pPr>
              </w:pPrChange>
            </w:pPr>
            <w:r>
              <w:t>13.44</w:t>
            </w:r>
          </w:p>
        </w:tc>
        <w:tc>
          <w:tcPr>
            <w:tcW w:w="803" w:type="dxa"/>
            <w:noWrap/>
            <w:vAlign w:val="center"/>
          </w:tcPr>
          <w:p w14:paraId="54A5D7B0" w14:textId="77777777" w:rsidR="00C87AF8" w:rsidRDefault="00C87AF8">
            <w:pPr>
              <w:pStyle w:val="TAC"/>
              <w:pPrChange w:id="10928" w:author="JIN Yiran" w:date="2022-01-26T19:24:00Z">
                <w:pPr>
                  <w:spacing w:after="120"/>
                  <w:jc w:val="center"/>
                </w:pPr>
              </w:pPrChange>
            </w:pPr>
            <w:r>
              <w:t>23.00</w:t>
            </w:r>
          </w:p>
        </w:tc>
        <w:tc>
          <w:tcPr>
            <w:tcW w:w="804" w:type="dxa"/>
            <w:noWrap/>
            <w:vAlign w:val="center"/>
          </w:tcPr>
          <w:p w14:paraId="7950511A" w14:textId="77777777" w:rsidR="00C87AF8" w:rsidRDefault="00C87AF8">
            <w:pPr>
              <w:pStyle w:val="TAC"/>
              <w:pPrChange w:id="10929" w:author="JIN Yiran" w:date="2022-01-26T19:24:00Z">
                <w:pPr>
                  <w:spacing w:after="120"/>
                  <w:jc w:val="center"/>
                </w:pPr>
              </w:pPrChange>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pPr>
              <w:pStyle w:val="TAC"/>
              <w:pPrChange w:id="10930" w:author="JIN Yiran" w:date="2022-01-26T19:24:00Z">
                <w:pPr>
                  <w:spacing w:after="120"/>
                  <w:jc w:val="center"/>
                </w:pPr>
              </w:pPrChange>
            </w:pPr>
          </w:p>
        </w:tc>
        <w:tc>
          <w:tcPr>
            <w:tcW w:w="980" w:type="dxa"/>
            <w:noWrap/>
            <w:vAlign w:val="center"/>
          </w:tcPr>
          <w:p w14:paraId="0966E16D" w14:textId="77777777" w:rsidR="00C87AF8" w:rsidRDefault="00C87AF8">
            <w:pPr>
              <w:pStyle w:val="TAC"/>
              <w:rPr>
                <w:sz w:val="14"/>
              </w:rPr>
              <w:pPrChange w:id="10931" w:author="JIN Yiran" w:date="2022-01-26T19:24:00Z">
                <w:pPr>
                  <w:spacing w:after="120"/>
                  <w:jc w:val="center"/>
                </w:pPr>
              </w:pPrChange>
            </w:pPr>
            <w:r>
              <w:rPr>
                <w:sz w:val="14"/>
              </w:rPr>
              <w:t>Variance</w:t>
            </w:r>
          </w:p>
        </w:tc>
        <w:tc>
          <w:tcPr>
            <w:tcW w:w="803" w:type="dxa"/>
            <w:noWrap/>
            <w:vAlign w:val="center"/>
          </w:tcPr>
          <w:p w14:paraId="4AE2C6F9" w14:textId="77777777" w:rsidR="00C87AF8" w:rsidRDefault="00C87AF8">
            <w:pPr>
              <w:pStyle w:val="TAC"/>
              <w:pPrChange w:id="10932" w:author="JIN Yiran" w:date="2022-01-26T19:24:00Z">
                <w:pPr>
                  <w:spacing w:after="120"/>
                  <w:jc w:val="center"/>
                </w:pPr>
              </w:pPrChange>
            </w:pPr>
            <w:r>
              <w:t>0.06</w:t>
            </w:r>
          </w:p>
        </w:tc>
        <w:tc>
          <w:tcPr>
            <w:tcW w:w="803" w:type="dxa"/>
            <w:noWrap/>
            <w:vAlign w:val="center"/>
          </w:tcPr>
          <w:p w14:paraId="78F81705" w14:textId="77777777" w:rsidR="00C87AF8" w:rsidRDefault="00C87AF8">
            <w:pPr>
              <w:pStyle w:val="TAC"/>
              <w:pPrChange w:id="10933" w:author="JIN Yiran" w:date="2022-01-26T19:24:00Z">
                <w:pPr>
                  <w:spacing w:after="120"/>
                  <w:jc w:val="center"/>
                </w:pPr>
              </w:pPrChange>
            </w:pPr>
            <w:r>
              <w:t>1.62</w:t>
            </w:r>
          </w:p>
        </w:tc>
        <w:tc>
          <w:tcPr>
            <w:tcW w:w="803" w:type="dxa"/>
            <w:noWrap/>
            <w:vAlign w:val="center"/>
          </w:tcPr>
          <w:p w14:paraId="60980F7A" w14:textId="77777777" w:rsidR="00C87AF8" w:rsidRDefault="00C87AF8">
            <w:pPr>
              <w:pStyle w:val="TAC"/>
              <w:pPrChange w:id="10934" w:author="JIN Yiran" w:date="2022-01-26T19:24:00Z">
                <w:pPr>
                  <w:spacing w:after="120"/>
                  <w:jc w:val="center"/>
                </w:pPr>
              </w:pPrChange>
            </w:pPr>
            <w:r>
              <w:t>7.21</w:t>
            </w:r>
          </w:p>
        </w:tc>
        <w:tc>
          <w:tcPr>
            <w:tcW w:w="803" w:type="dxa"/>
            <w:noWrap/>
            <w:vAlign w:val="center"/>
          </w:tcPr>
          <w:p w14:paraId="4496B47B" w14:textId="77777777" w:rsidR="00C87AF8" w:rsidRDefault="00C87AF8">
            <w:pPr>
              <w:pStyle w:val="TAC"/>
              <w:pPrChange w:id="10935" w:author="JIN Yiran" w:date="2022-01-26T19:24:00Z">
                <w:pPr>
                  <w:spacing w:after="120"/>
                  <w:jc w:val="center"/>
                </w:pPr>
              </w:pPrChange>
            </w:pPr>
            <w:r>
              <w:t>1.46</w:t>
            </w:r>
          </w:p>
        </w:tc>
        <w:tc>
          <w:tcPr>
            <w:tcW w:w="804" w:type="dxa"/>
            <w:noWrap/>
            <w:vAlign w:val="center"/>
          </w:tcPr>
          <w:p w14:paraId="6496A182" w14:textId="77777777" w:rsidR="00C87AF8" w:rsidRDefault="00C87AF8">
            <w:pPr>
              <w:pStyle w:val="TAC"/>
              <w:pPrChange w:id="10936" w:author="JIN Yiran" w:date="2022-01-26T19:24:00Z">
                <w:pPr>
                  <w:spacing w:after="120"/>
                  <w:jc w:val="center"/>
                </w:pPr>
              </w:pPrChange>
            </w:pPr>
            <w:r>
              <w:t>0.76</w:t>
            </w:r>
          </w:p>
        </w:tc>
        <w:tc>
          <w:tcPr>
            <w:tcW w:w="803" w:type="dxa"/>
            <w:noWrap/>
            <w:vAlign w:val="center"/>
          </w:tcPr>
          <w:p w14:paraId="01BED55E" w14:textId="77777777" w:rsidR="00C87AF8" w:rsidRDefault="00C87AF8">
            <w:pPr>
              <w:pStyle w:val="TAC"/>
              <w:pPrChange w:id="10937" w:author="JIN Yiran" w:date="2022-01-26T19:24:00Z">
                <w:pPr>
                  <w:spacing w:after="120"/>
                  <w:jc w:val="center"/>
                </w:pPr>
              </w:pPrChange>
            </w:pPr>
            <w:r>
              <w:t>0.00</w:t>
            </w:r>
          </w:p>
        </w:tc>
        <w:tc>
          <w:tcPr>
            <w:tcW w:w="803" w:type="dxa"/>
            <w:noWrap/>
            <w:vAlign w:val="center"/>
          </w:tcPr>
          <w:p w14:paraId="110C2229" w14:textId="77777777" w:rsidR="00C87AF8" w:rsidRDefault="00C87AF8">
            <w:pPr>
              <w:pStyle w:val="TAC"/>
              <w:pPrChange w:id="10938" w:author="JIN Yiran" w:date="2022-01-26T19:24:00Z">
                <w:pPr>
                  <w:spacing w:after="120"/>
                  <w:jc w:val="center"/>
                </w:pPr>
              </w:pPrChange>
            </w:pPr>
            <w:r>
              <w:t>0.06</w:t>
            </w:r>
          </w:p>
        </w:tc>
        <w:tc>
          <w:tcPr>
            <w:tcW w:w="803" w:type="dxa"/>
            <w:noWrap/>
            <w:vAlign w:val="center"/>
          </w:tcPr>
          <w:p w14:paraId="19873C6A" w14:textId="77777777" w:rsidR="00C87AF8" w:rsidRDefault="00C87AF8">
            <w:pPr>
              <w:pStyle w:val="TAC"/>
              <w:pPrChange w:id="10939" w:author="JIN Yiran" w:date="2022-01-26T19:24:00Z">
                <w:pPr>
                  <w:spacing w:after="120"/>
                  <w:jc w:val="center"/>
                </w:pPr>
              </w:pPrChange>
            </w:pPr>
            <w:r>
              <w:t>0.00</w:t>
            </w:r>
          </w:p>
        </w:tc>
        <w:tc>
          <w:tcPr>
            <w:tcW w:w="804" w:type="dxa"/>
            <w:noWrap/>
            <w:vAlign w:val="center"/>
          </w:tcPr>
          <w:p w14:paraId="74257DDB" w14:textId="77777777" w:rsidR="00C87AF8" w:rsidRDefault="00C87AF8">
            <w:pPr>
              <w:pStyle w:val="TAC"/>
              <w:pPrChange w:id="10940" w:author="JIN Yiran" w:date="2022-01-26T19:24:00Z">
                <w:pPr>
                  <w:spacing w:after="120"/>
                  <w:jc w:val="center"/>
                </w:pPr>
              </w:pPrChange>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pPr>
              <w:pStyle w:val="TAC"/>
              <w:pPrChange w:id="10941" w:author="JIN Yiran" w:date="2022-01-26T19:24:00Z">
                <w:pPr>
                  <w:spacing w:after="120"/>
                  <w:jc w:val="center"/>
                </w:pPr>
              </w:pPrChange>
            </w:pPr>
          </w:p>
        </w:tc>
        <w:tc>
          <w:tcPr>
            <w:tcW w:w="980" w:type="dxa"/>
            <w:noWrap/>
            <w:vAlign w:val="center"/>
          </w:tcPr>
          <w:p w14:paraId="2D1350B2" w14:textId="77777777" w:rsidR="00C87AF8" w:rsidRDefault="00C87AF8">
            <w:pPr>
              <w:pStyle w:val="TAC"/>
              <w:rPr>
                <w:sz w:val="14"/>
              </w:rPr>
              <w:pPrChange w:id="10942" w:author="JIN Yiran" w:date="2022-01-26T19:24:00Z">
                <w:pPr>
                  <w:spacing w:after="120"/>
                  <w:jc w:val="center"/>
                </w:pPr>
              </w:pPrChange>
            </w:pPr>
            <w:r>
              <w:rPr>
                <w:sz w:val="14"/>
              </w:rPr>
              <w:t>Mean</w:t>
            </w:r>
          </w:p>
        </w:tc>
        <w:tc>
          <w:tcPr>
            <w:tcW w:w="803" w:type="dxa"/>
            <w:noWrap/>
            <w:vAlign w:val="center"/>
          </w:tcPr>
          <w:p w14:paraId="590B7A7B" w14:textId="77777777" w:rsidR="00C87AF8" w:rsidRDefault="00C87AF8">
            <w:pPr>
              <w:pStyle w:val="TAC"/>
              <w:pPrChange w:id="10943" w:author="JIN Yiran" w:date="2022-01-26T19:24:00Z">
                <w:pPr>
                  <w:spacing w:after="120"/>
                  <w:jc w:val="center"/>
                </w:pPr>
              </w:pPrChange>
            </w:pPr>
            <w:r>
              <w:t>111.64</w:t>
            </w:r>
          </w:p>
        </w:tc>
        <w:tc>
          <w:tcPr>
            <w:tcW w:w="803" w:type="dxa"/>
            <w:noWrap/>
            <w:vAlign w:val="center"/>
          </w:tcPr>
          <w:p w14:paraId="286694E8" w14:textId="77777777" w:rsidR="00C87AF8" w:rsidRDefault="00C87AF8">
            <w:pPr>
              <w:pStyle w:val="TAC"/>
              <w:pPrChange w:id="10944" w:author="JIN Yiran" w:date="2022-01-26T19:24:00Z">
                <w:pPr>
                  <w:spacing w:after="120"/>
                  <w:jc w:val="center"/>
                </w:pPr>
              </w:pPrChange>
            </w:pPr>
            <w:r>
              <w:t>144.38</w:t>
            </w:r>
          </w:p>
        </w:tc>
        <w:tc>
          <w:tcPr>
            <w:tcW w:w="803" w:type="dxa"/>
            <w:noWrap/>
            <w:vAlign w:val="center"/>
          </w:tcPr>
          <w:p w14:paraId="026B420E" w14:textId="77777777" w:rsidR="00C87AF8" w:rsidRDefault="00C87AF8">
            <w:pPr>
              <w:pStyle w:val="TAC"/>
              <w:pPrChange w:id="10945" w:author="JIN Yiran" w:date="2022-01-26T19:24:00Z">
                <w:pPr>
                  <w:spacing w:after="120"/>
                  <w:jc w:val="center"/>
                </w:pPr>
              </w:pPrChange>
            </w:pPr>
            <w:r>
              <w:t>161.61</w:t>
            </w:r>
          </w:p>
        </w:tc>
        <w:tc>
          <w:tcPr>
            <w:tcW w:w="803" w:type="dxa"/>
            <w:noWrap/>
            <w:vAlign w:val="center"/>
          </w:tcPr>
          <w:p w14:paraId="67D1C848" w14:textId="77777777" w:rsidR="00C87AF8" w:rsidRDefault="00C87AF8">
            <w:pPr>
              <w:pStyle w:val="TAC"/>
              <w:pPrChange w:id="10946" w:author="JIN Yiran" w:date="2022-01-26T19:24:00Z">
                <w:pPr>
                  <w:spacing w:after="120"/>
                  <w:jc w:val="center"/>
                </w:pPr>
              </w:pPrChange>
            </w:pPr>
            <w:r>
              <w:t>-27.23</w:t>
            </w:r>
          </w:p>
        </w:tc>
        <w:tc>
          <w:tcPr>
            <w:tcW w:w="804" w:type="dxa"/>
            <w:noWrap/>
            <w:vAlign w:val="center"/>
          </w:tcPr>
          <w:p w14:paraId="75FD7102" w14:textId="77777777" w:rsidR="00C87AF8" w:rsidRDefault="00C87AF8">
            <w:pPr>
              <w:pStyle w:val="TAC"/>
              <w:pPrChange w:id="10947" w:author="JIN Yiran" w:date="2022-01-26T19:24:00Z">
                <w:pPr>
                  <w:spacing w:after="120"/>
                  <w:jc w:val="center"/>
                </w:pPr>
              </w:pPrChange>
            </w:pPr>
            <w:r>
              <w:t>-9.29</w:t>
            </w:r>
          </w:p>
        </w:tc>
        <w:tc>
          <w:tcPr>
            <w:tcW w:w="803" w:type="dxa"/>
            <w:noWrap/>
            <w:vAlign w:val="center"/>
          </w:tcPr>
          <w:p w14:paraId="16E55E6D" w14:textId="77777777" w:rsidR="00C87AF8" w:rsidRDefault="00C87AF8">
            <w:pPr>
              <w:pStyle w:val="TAC"/>
              <w:pPrChange w:id="10948" w:author="JIN Yiran" w:date="2022-01-26T19:24:00Z">
                <w:pPr>
                  <w:spacing w:after="120"/>
                  <w:jc w:val="center"/>
                </w:pPr>
              </w:pPrChange>
            </w:pPr>
            <w:r>
              <w:t>14.89</w:t>
            </w:r>
          </w:p>
        </w:tc>
        <w:tc>
          <w:tcPr>
            <w:tcW w:w="803" w:type="dxa"/>
            <w:noWrap/>
            <w:vAlign w:val="center"/>
          </w:tcPr>
          <w:p w14:paraId="78644972" w14:textId="77777777" w:rsidR="00C87AF8" w:rsidRDefault="00C87AF8">
            <w:pPr>
              <w:pStyle w:val="TAC"/>
              <w:pPrChange w:id="10949" w:author="JIN Yiran" w:date="2022-01-26T19:24:00Z">
                <w:pPr>
                  <w:spacing w:after="120"/>
                  <w:jc w:val="center"/>
                </w:pPr>
              </w:pPrChange>
            </w:pPr>
            <w:r>
              <w:t>13.19</w:t>
            </w:r>
          </w:p>
        </w:tc>
        <w:tc>
          <w:tcPr>
            <w:tcW w:w="803" w:type="dxa"/>
            <w:noWrap/>
            <w:vAlign w:val="center"/>
          </w:tcPr>
          <w:p w14:paraId="3A62900D" w14:textId="77777777" w:rsidR="00C87AF8" w:rsidRDefault="00C87AF8">
            <w:pPr>
              <w:pStyle w:val="TAC"/>
              <w:pPrChange w:id="10950" w:author="JIN Yiran" w:date="2022-01-26T19:24:00Z">
                <w:pPr>
                  <w:spacing w:after="120"/>
                  <w:jc w:val="center"/>
                </w:pPr>
              </w:pPrChange>
            </w:pPr>
            <w:r>
              <w:t>23.00</w:t>
            </w:r>
          </w:p>
        </w:tc>
        <w:tc>
          <w:tcPr>
            <w:tcW w:w="804" w:type="dxa"/>
            <w:noWrap/>
            <w:vAlign w:val="center"/>
          </w:tcPr>
          <w:p w14:paraId="723D2374" w14:textId="77777777" w:rsidR="00C87AF8" w:rsidRDefault="00C87AF8">
            <w:pPr>
              <w:pStyle w:val="TAC"/>
              <w:pPrChange w:id="10951" w:author="JIN Yiran" w:date="2022-01-26T19:24:00Z">
                <w:pPr>
                  <w:spacing w:after="120"/>
                  <w:jc w:val="center"/>
                </w:pPr>
              </w:pPrChange>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9"/>
        <w:tabs>
          <w:tab w:val="left" w:pos="0"/>
        </w:tabs>
      </w:pPr>
      <w:bookmarkStart w:id="10952" w:name="_Toc87889314"/>
      <w:bookmarkStart w:id="10953" w:name="_Toc94170440"/>
      <w:bookmarkStart w:id="10954" w:name="_Toc94298590"/>
      <w:r>
        <w:lastRenderedPageBreak/>
        <w:t>Annex B</w:t>
      </w:r>
      <w:proofErr w:type="gramStart"/>
      <w:r>
        <w:t>:</w:t>
      </w:r>
      <w:proofErr w:type="gramEnd"/>
      <w:r>
        <w:br/>
      </w:r>
      <w:r w:rsidR="00C87AF8">
        <w:rPr>
          <w:lang w:eastAsia="zh-CN"/>
        </w:rPr>
        <w:t>Calibration</w:t>
      </w:r>
      <w:r w:rsidR="00C87AF8">
        <w:t xml:space="preserve"> results of TN components</w:t>
      </w:r>
      <w:bookmarkEnd w:id="10952"/>
      <w:bookmarkEnd w:id="10953"/>
      <w:bookmarkEnd w:id="10954"/>
    </w:p>
    <w:p w14:paraId="5A868F41" w14:textId="77777777" w:rsidR="00C87AF8" w:rsidRDefault="00C87AF8" w:rsidP="00C87AF8">
      <w:pPr>
        <w:pStyle w:val="2"/>
        <w:ind w:left="432" w:hanging="432"/>
      </w:pPr>
      <w:bookmarkStart w:id="10955" w:name="_Toc87889315"/>
      <w:bookmarkStart w:id="10956" w:name="_Toc94170441"/>
      <w:bookmarkStart w:id="10957" w:name="_Toc94298591"/>
      <w:r>
        <w:t>B.1 Calibration assumptions</w:t>
      </w:r>
      <w:bookmarkEnd w:id="10955"/>
      <w:bookmarkEnd w:id="10956"/>
      <w:bookmarkEnd w:id="10957"/>
    </w:p>
    <w:p w14:paraId="77329FF4" w14:textId="4CC87409" w:rsidR="00C87AF8" w:rsidDel="00F8407E" w:rsidRDefault="00C87AF8">
      <w:pPr>
        <w:rPr>
          <w:del w:id="10958" w:author="JIN Yiran" w:date="2022-01-26T19:25:00Z"/>
        </w:rPr>
      </w:pPr>
      <w:r>
        <w:t>Assumptions in Section 6.2 are adopted as baseline for calibration. It should be noted there are different parts which are listed in Tabl</w:t>
      </w:r>
      <w:r w:rsidRPr="00F8407E">
        <w:t xml:space="preserve">e </w:t>
      </w:r>
      <w:r w:rsidRPr="00F8407E">
        <w:rPr>
          <w:rPrChange w:id="10959" w:author="JIN Yiran" w:date="2022-01-26T19:25:00Z">
            <w:rPr>
              <w:rFonts w:asciiTheme="minorEastAsia" w:hAnsiTheme="minorEastAsia"/>
            </w:rPr>
          </w:rPrChange>
        </w:rPr>
        <w:t>B</w:t>
      </w:r>
      <w:r w:rsidRPr="00F8407E">
        <w:t>.1-1.</w:t>
      </w:r>
    </w:p>
    <w:p w14:paraId="6C2F50B2" w14:textId="77777777" w:rsidR="00C87AF8" w:rsidRDefault="00C87AF8" w:rsidP="00C87AF8">
      <w:pPr>
        <w:rPr>
          <w:rFonts w:eastAsia="MS Mincho"/>
        </w:rPr>
      </w:pPr>
    </w:p>
    <w:p w14:paraId="6E379CA5" w14:textId="77777777" w:rsidR="00C87AF8" w:rsidRDefault="00C87AF8">
      <w:pPr>
        <w:pStyle w:val="TH"/>
        <w:pPrChange w:id="10960" w:author="JIN Yiran" w:date="2022-01-26T19:25:00Z">
          <w:pPr>
            <w:keepNext/>
            <w:keepLines/>
            <w:spacing w:after="80"/>
            <w:jc w:val="center"/>
          </w:pPr>
        </w:pPrChange>
      </w:pPr>
      <w:r>
        <w:t>T</w:t>
      </w:r>
      <w:r>
        <w:rPr>
          <w:rFonts w:hint="eastAsia"/>
        </w:rPr>
        <w:t xml:space="preserve">able </w:t>
      </w:r>
      <w:r>
        <w:t>B.1-1 TN Assumptions for calibration</w:t>
      </w:r>
    </w:p>
    <w:tbl>
      <w:tblPr>
        <w:tblStyle w:val="a8"/>
        <w:tblW w:w="0" w:type="auto"/>
        <w:jc w:val="center"/>
        <w:tblLook w:val="04A0" w:firstRow="1" w:lastRow="0" w:firstColumn="1" w:lastColumn="0" w:noHBand="0" w:noVBand="1"/>
      </w:tblPr>
      <w:tblGrid>
        <w:gridCol w:w="1850"/>
        <w:gridCol w:w="2114"/>
        <w:gridCol w:w="5529"/>
        <w:tblGridChange w:id="10961">
          <w:tblGrid>
            <w:gridCol w:w="1850"/>
            <w:gridCol w:w="2114"/>
            <w:gridCol w:w="5529"/>
          </w:tblGrid>
        </w:tblGridChange>
      </w:tblGrid>
      <w:tr w:rsidR="00C87AF8" w14:paraId="0B66C024" w14:textId="77777777" w:rsidTr="0087751E">
        <w:trPr>
          <w:trHeight w:val="345"/>
          <w:jc w:val="center"/>
        </w:trPr>
        <w:tc>
          <w:tcPr>
            <w:tcW w:w="9493" w:type="dxa"/>
            <w:gridSpan w:val="3"/>
            <w:vAlign w:val="center"/>
          </w:tcPr>
          <w:p w14:paraId="66815A01" w14:textId="77777777" w:rsidR="00C87AF8" w:rsidRDefault="00C87AF8">
            <w:pPr>
              <w:pStyle w:val="TAH"/>
              <w:pPrChange w:id="10962" w:author="JIN Yiran" w:date="2022-01-26T19:25:00Z">
                <w:pPr>
                  <w:spacing w:after="120"/>
                  <w:jc w:val="center"/>
                </w:pPr>
              </w:pPrChange>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pPr>
              <w:pStyle w:val="TAC"/>
              <w:pPrChange w:id="10963" w:author="JIN Yiran" w:date="2022-01-26T19:27:00Z">
                <w:pPr>
                  <w:spacing w:after="120"/>
                  <w:jc w:val="center"/>
                </w:pPr>
              </w:pPrChange>
            </w:pPr>
            <w:r>
              <w:rPr>
                <w:rFonts w:hint="eastAsia"/>
              </w:rPr>
              <w:t>TN AAS</w:t>
            </w:r>
          </w:p>
        </w:tc>
        <w:tc>
          <w:tcPr>
            <w:tcW w:w="2114" w:type="dxa"/>
            <w:vMerge w:val="restart"/>
            <w:vAlign w:val="center"/>
          </w:tcPr>
          <w:p w14:paraId="32FBCB5E" w14:textId="77777777" w:rsidR="00C87AF8" w:rsidRDefault="00C87AF8">
            <w:pPr>
              <w:pStyle w:val="TAC"/>
              <w:pPrChange w:id="10964" w:author="JIN Yiran" w:date="2022-01-26T19:27:00Z">
                <w:pPr>
                  <w:spacing w:after="120"/>
                  <w:jc w:val="center"/>
                </w:pPr>
              </w:pPrChange>
            </w:pPr>
            <w:r>
              <w:rPr>
                <w:rFonts w:hint="eastAsia"/>
              </w:rPr>
              <w:t>Rural</w:t>
            </w:r>
          </w:p>
        </w:tc>
        <w:tc>
          <w:tcPr>
            <w:tcW w:w="5529" w:type="dxa"/>
            <w:noWrap/>
          </w:tcPr>
          <w:p w14:paraId="00B59C69" w14:textId="77777777" w:rsidR="00C87AF8" w:rsidRDefault="00C87AF8">
            <w:pPr>
              <w:pStyle w:val="TAL"/>
              <w:pPrChange w:id="10965" w:author="JIN Yiran" w:date="2022-01-26T19:27:00Z">
                <w:pPr>
                  <w:spacing w:after="120"/>
                </w:pPr>
              </w:pPrChange>
            </w:pPr>
            <w:r>
              <w:rPr>
                <w:rFonts w:hint="eastAsia"/>
              </w:rPr>
              <w:t xml:space="preserve"> Element gain: 7.1 </w:t>
            </w:r>
            <w:proofErr w:type="spellStart"/>
            <w:r>
              <w:rPr>
                <w:rFonts w:hint="eastAsia"/>
              </w:rPr>
              <w:t>dBi</w:t>
            </w:r>
            <w:proofErr w:type="spellEnd"/>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pPr>
              <w:pStyle w:val="TAL"/>
              <w:pPrChange w:id="10966" w:author="JIN Yiran" w:date="2022-01-26T19:27:00Z">
                <w:pPr>
                  <w:spacing w:after="120"/>
                </w:pPr>
              </w:pPrChange>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pPr>
              <w:pStyle w:val="TAL"/>
              <w:pPrChange w:id="10967" w:author="JIN Yiran" w:date="2022-01-26T19:27:00Z">
                <w:pPr>
                  <w:spacing w:after="120"/>
                </w:pPr>
              </w:pPrChange>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pPr>
              <w:pStyle w:val="TAL"/>
              <w:pPrChange w:id="10968" w:author="JIN Yiran" w:date="2022-01-26T19:27:00Z">
                <w:pPr>
                  <w:spacing w:after="120"/>
                </w:pPr>
              </w:pPrChange>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pPr>
              <w:pStyle w:val="TAL"/>
              <w:pPrChange w:id="10969" w:author="JIN Yiran" w:date="2022-01-26T19:27:00Z">
                <w:pPr>
                  <w:spacing w:after="120"/>
                </w:pPr>
              </w:pPrChange>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pPr>
              <w:pStyle w:val="TAL"/>
              <w:pPrChange w:id="10970" w:author="JIN Yiran" w:date="2022-01-26T19:27:00Z">
                <w:pPr>
                  <w:spacing w:after="120"/>
                </w:pPr>
              </w:pPrChange>
            </w:pPr>
            <w:r>
              <w:rPr>
                <w:rFonts w:hint="eastAsia"/>
              </w:rPr>
              <w:t xml:space="preserve"> Conducted </w:t>
            </w:r>
            <w:proofErr w:type="spellStart"/>
            <w:r>
              <w:rPr>
                <w:rFonts w:hint="eastAsia"/>
              </w:rPr>
              <w:t>Tx</w:t>
            </w:r>
            <w:proofErr w:type="spellEnd"/>
            <w:r>
              <w:rPr>
                <w:rFonts w:hint="eastAsia"/>
              </w:rPr>
              <w:t xml:space="preserve">: 25 </w:t>
            </w:r>
            <w:proofErr w:type="spellStart"/>
            <w:r>
              <w:rPr>
                <w:rFonts w:hint="eastAsia"/>
              </w:rPr>
              <w:t>dBm</w:t>
            </w:r>
            <w:proofErr w:type="spellEnd"/>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pPr>
              <w:pStyle w:val="TAL"/>
              <w:pPrChange w:id="10971" w:author="JIN Yiran" w:date="2022-01-26T19:27:00Z">
                <w:pPr>
                  <w:spacing w:after="120"/>
                </w:pPr>
              </w:pPrChange>
            </w:pPr>
            <w:r>
              <w:rPr>
                <w:rFonts w:hint="eastAsia"/>
              </w:rPr>
              <w:t> </w:t>
            </w:r>
            <w:proofErr w:type="spellStart"/>
            <w:r>
              <w:rPr>
                <w:rFonts w:hint="eastAsia"/>
              </w:rPr>
              <w:t>Ohmic</w:t>
            </w:r>
            <w:proofErr w:type="spellEnd"/>
            <w:r>
              <w:rPr>
                <w:rFonts w:hint="eastAsia"/>
              </w:rPr>
              <w:t xml:space="preserve">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pPr>
              <w:pStyle w:val="TAL"/>
              <w:pPrChange w:id="10972" w:author="JIN Yiran" w:date="2022-01-26T19:27:00Z">
                <w:pPr>
                  <w:spacing w:after="120"/>
                </w:pPr>
              </w:pPrChange>
            </w:pPr>
            <w:r>
              <w:rPr>
                <w:rFonts w:hint="eastAsia"/>
              </w:rPr>
              <w:t xml:space="preserve"> Mechanical </w:t>
            </w:r>
            <w:proofErr w:type="spellStart"/>
            <w:r>
              <w:rPr>
                <w:rFonts w:hint="eastAsia"/>
              </w:rPr>
              <w:t>downtilt</w:t>
            </w:r>
            <w:proofErr w:type="spellEnd"/>
            <w:r>
              <w:rPr>
                <w:rFonts w:hint="eastAsia"/>
              </w:rPr>
              <w:t xml:space="preserve">: 3 </w:t>
            </w:r>
            <w:proofErr w:type="spellStart"/>
            <w:r>
              <w:rPr>
                <w:rFonts w:hint="eastAsia"/>
              </w:rPr>
              <w:t>deg</w:t>
            </w:r>
            <w:proofErr w:type="spellEnd"/>
            <w:r>
              <w:rPr>
                <w:rFonts w:hint="eastAsia"/>
              </w:rPr>
              <w:t>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pPr>
              <w:pStyle w:val="TAL"/>
              <w:pPrChange w:id="10973" w:author="JIN Yiran" w:date="2022-01-26T19:27:00Z">
                <w:pPr>
                  <w:spacing w:after="120"/>
                </w:pPr>
              </w:pPrChange>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pPr>
              <w:pStyle w:val="TAL"/>
              <w:pPrChange w:id="10974" w:author="JIN Yiran" w:date="2022-01-26T19:27:00Z">
                <w:pPr>
                  <w:spacing w:after="120"/>
                </w:pPr>
              </w:pPrChange>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pPr>
              <w:pStyle w:val="TAL"/>
              <w:pPrChange w:id="10975" w:author="JIN Yiran" w:date="2022-01-26T19:27:00Z">
                <w:pPr>
                  <w:spacing w:after="120"/>
                </w:pPr>
              </w:pPrChange>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pPr>
              <w:pStyle w:val="TAL"/>
              <w:pPrChange w:id="10976" w:author="JIN Yiran" w:date="2022-01-26T19:27:00Z">
                <w:pPr>
                  <w:spacing w:after="120"/>
                </w:pPr>
              </w:pPrChange>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pPr>
              <w:pStyle w:val="TAC"/>
              <w:pPrChange w:id="10977" w:author="JIN Yiran" w:date="2022-01-26T19:27:00Z">
                <w:pPr>
                  <w:spacing w:after="120"/>
                  <w:jc w:val="center"/>
                </w:pPr>
              </w:pPrChange>
            </w:pPr>
            <w:r>
              <w:rPr>
                <w:rFonts w:hint="eastAsia"/>
              </w:rPr>
              <w:t>Urban</w:t>
            </w:r>
          </w:p>
        </w:tc>
        <w:tc>
          <w:tcPr>
            <w:tcW w:w="5529" w:type="dxa"/>
            <w:noWrap/>
          </w:tcPr>
          <w:p w14:paraId="6AB91733" w14:textId="77777777" w:rsidR="00C87AF8" w:rsidRDefault="00C87AF8">
            <w:pPr>
              <w:pStyle w:val="TAL"/>
              <w:pPrChange w:id="10978" w:author="JIN Yiran" w:date="2022-01-26T19:27:00Z">
                <w:pPr>
                  <w:spacing w:after="120"/>
                </w:pPr>
              </w:pPrChange>
            </w:pPr>
            <w:r>
              <w:rPr>
                <w:rFonts w:hint="eastAsia"/>
              </w:rPr>
              <w:t xml:space="preserve">Element gain: 6.4 </w:t>
            </w:r>
            <w:proofErr w:type="spellStart"/>
            <w:r>
              <w:rPr>
                <w:rFonts w:hint="eastAsia"/>
              </w:rPr>
              <w:t>dBi</w:t>
            </w:r>
            <w:proofErr w:type="spellEnd"/>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pPr>
              <w:pStyle w:val="TAL"/>
              <w:pPrChange w:id="10979" w:author="JIN Yiran" w:date="2022-01-26T19:27:00Z">
                <w:pPr>
                  <w:spacing w:after="120"/>
                </w:pPr>
              </w:pPrChange>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pPr>
              <w:pStyle w:val="TAL"/>
              <w:pPrChange w:id="10980" w:author="JIN Yiran" w:date="2022-01-26T19:27:00Z">
                <w:pPr>
                  <w:spacing w:after="120"/>
                </w:pPr>
              </w:pPrChange>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pPr>
              <w:pStyle w:val="TAL"/>
              <w:pPrChange w:id="10981" w:author="JIN Yiran" w:date="2022-01-26T19:27:00Z">
                <w:pPr>
                  <w:spacing w:after="120"/>
                </w:pPr>
              </w:pPrChange>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pPr>
              <w:pStyle w:val="TAL"/>
              <w:pPrChange w:id="10982" w:author="JIN Yiran" w:date="2022-01-26T19:27:00Z">
                <w:pPr>
                  <w:spacing w:after="120"/>
                </w:pPr>
              </w:pPrChange>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pPr>
              <w:pStyle w:val="TAL"/>
              <w:pPrChange w:id="10983" w:author="JIN Yiran" w:date="2022-01-26T19:27:00Z">
                <w:pPr>
                  <w:spacing w:after="120"/>
                </w:pPr>
              </w:pPrChange>
            </w:pPr>
            <w:r>
              <w:rPr>
                <w:rFonts w:hint="eastAsia"/>
              </w:rPr>
              <w:t xml:space="preserve"> Conducted </w:t>
            </w:r>
            <w:proofErr w:type="spellStart"/>
            <w:r>
              <w:rPr>
                <w:rFonts w:hint="eastAsia"/>
              </w:rPr>
              <w:t>Tx</w:t>
            </w:r>
            <w:proofErr w:type="spellEnd"/>
            <w:r>
              <w:rPr>
                <w:rFonts w:hint="eastAsia"/>
              </w:rPr>
              <w:t xml:space="preserve">: 25 </w:t>
            </w:r>
            <w:proofErr w:type="spellStart"/>
            <w:r>
              <w:rPr>
                <w:rFonts w:hint="eastAsia"/>
              </w:rPr>
              <w:t>dBm</w:t>
            </w:r>
            <w:proofErr w:type="spellEnd"/>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pPr>
              <w:pStyle w:val="TAL"/>
              <w:pPrChange w:id="10984" w:author="JIN Yiran" w:date="2022-01-26T19:27:00Z">
                <w:pPr>
                  <w:spacing w:after="120"/>
                </w:pPr>
              </w:pPrChange>
            </w:pPr>
            <w:r>
              <w:rPr>
                <w:rFonts w:hint="eastAsia"/>
              </w:rPr>
              <w:t> </w:t>
            </w:r>
            <w:proofErr w:type="spellStart"/>
            <w:r>
              <w:rPr>
                <w:rFonts w:hint="eastAsia"/>
              </w:rPr>
              <w:t>Ohmic</w:t>
            </w:r>
            <w:proofErr w:type="spellEnd"/>
            <w:r>
              <w:rPr>
                <w:rFonts w:hint="eastAsia"/>
              </w:rPr>
              <w:t xml:space="preserve">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pPr>
              <w:pStyle w:val="TAL"/>
              <w:pPrChange w:id="10985" w:author="JIN Yiran" w:date="2022-01-26T19:27:00Z">
                <w:pPr>
                  <w:spacing w:after="120"/>
                </w:pPr>
              </w:pPrChange>
            </w:pPr>
            <w:r>
              <w:rPr>
                <w:rFonts w:hint="eastAsia"/>
              </w:rPr>
              <w:t xml:space="preserve"> Mechanical </w:t>
            </w:r>
            <w:proofErr w:type="spellStart"/>
            <w:r>
              <w:rPr>
                <w:rFonts w:hint="eastAsia"/>
              </w:rPr>
              <w:t>downtilt</w:t>
            </w:r>
            <w:proofErr w:type="spellEnd"/>
            <w:r>
              <w:rPr>
                <w:rFonts w:hint="eastAsia"/>
              </w:rPr>
              <w:t xml:space="preserve">: 10 </w:t>
            </w:r>
            <w:proofErr w:type="spellStart"/>
            <w:r>
              <w:rPr>
                <w:rFonts w:hint="eastAsia"/>
              </w:rPr>
              <w:t>deg</w:t>
            </w:r>
            <w:proofErr w:type="spellEnd"/>
            <w:r>
              <w:rPr>
                <w:rFonts w:hint="eastAsia"/>
              </w:rPr>
              <w:t>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pPr>
              <w:pStyle w:val="TAL"/>
              <w:pPrChange w:id="10986" w:author="JIN Yiran" w:date="2022-01-26T19:27:00Z">
                <w:pPr>
                  <w:spacing w:after="120"/>
                </w:pPr>
              </w:pPrChange>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pPr>
              <w:pStyle w:val="TAL"/>
              <w:pPrChange w:id="10987" w:author="JIN Yiran" w:date="2022-01-26T19:27:00Z">
                <w:pPr>
                  <w:spacing w:after="120"/>
                </w:pPr>
              </w:pPrChange>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pPr>
              <w:pStyle w:val="TAL"/>
              <w:pPrChange w:id="10988" w:author="JIN Yiran" w:date="2022-01-26T19:27:00Z">
                <w:pPr>
                  <w:spacing w:after="120"/>
                </w:pPr>
              </w:pPrChange>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pPr>
              <w:pStyle w:val="TAL"/>
              <w:pPrChange w:id="10989" w:author="JIN Yiran" w:date="2022-01-26T19:27:00Z">
                <w:pPr>
                  <w:spacing w:after="120"/>
                </w:pPr>
              </w:pPrChange>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pPr>
              <w:pStyle w:val="TAC"/>
              <w:pPrChange w:id="10990" w:author="JIN Yiran" w:date="2022-01-26T19:27:00Z">
                <w:pPr>
                  <w:spacing w:after="120"/>
                  <w:jc w:val="center"/>
                </w:pPr>
              </w:pPrChange>
            </w:pPr>
            <w:r>
              <w:rPr>
                <w:rFonts w:hint="eastAsia"/>
              </w:rPr>
              <w:t>TN non-AAS</w:t>
            </w:r>
          </w:p>
        </w:tc>
        <w:tc>
          <w:tcPr>
            <w:tcW w:w="2114" w:type="dxa"/>
            <w:noWrap/>
            <w:vAlign w:val="center"/>
          </w:tcPr>
          <w:p w14:paraId="6A20AC81" w14:textId="77777777" w:rsidR="00C87AF8" w:rsidRDefault="00C87AF8">
            <w:pPr>
              <w:pStyle w:val="TAC"/>
              <w:pPrChange w:id="10991" w:author="JIN Yiran" w:date="2022-01-26T19:27:00Z">
                <w:pPr>
                  <w:spacing w:after="120"/>
                  <w:jc w:val="center"/>
                </w:pPr>
              </w:pPrChange>
            </w:pPr>
            <w:r>
              <w:rPr>
                <w:rFonts w:hint="eastAsia"/>
              </w:rPr>
              <w:t>Antenna gain</w:t>
            </w:r>
          </w:p>
        </w:tc>
        <w:tc>
          <w:tcPr>
            <w:tcW w:w="5529" w:type="dxa"/>
            <w:noWrap/>
          </w:tcPr>
          <w:p w14:paraId="0286B5A5" w14:textId="77777777" w:rsidR="00C87AF8" w:rsidRDefault="00C87AF8">
            <w:pPr>
              <w:pStyle w:val="TAL"/>
              <w:pPrChange w:id="10992" w:author="JIN Yiran" w:date="2022-01-26T19:27:00Z">
                <w:pPr>
                  <w:spacing w:after="120"/>
                </w:pPr>
              </w:pPrChange>
            </w:pPr>
            <w:r>
              <w:rPr>
                <w:rFonts w:hint="eastAsia"/>
              </w:rPr>
              <w:t xml:space="preserve">17 </w:t>
            </w:r>
            <w:proofErr w:type="spellStart"/>
            <w:r>
              <w:rPr>
                <w:rFonts w:hint="eastAsia"/>
              </w:rPr>
              <w:t>dBi</w:t>
            </w:r>
            <w:proofErr w:type="spellEnd"/>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pPr>
              <w:pStyle w:val="TAC"/>
              <w:pPrChange w:id="10993" w:author="JIN Yiran" w:date="2022-01-26T19:27:00Z">
                <w:pPr>
                  <w:spacing w:after="120"/>
                  <w:jc w:val="center"/>
                </w:pPr>
              </w:pPrChange>
            </w:pPr>
            <w:r>
              <w:rPr>
                <w:rFonts w:hint="eastAsia"/>
              </w:rPr>
              <w:t xml:space="preserve">Conducted </w:t>
            </w:r>
            <w:proofErr w:type="spellStart"/>
            <w:r>
              <w:rPr>
                <w:rFonts w:hint="eastAsia"/>
              </w:rPr>
              <w:t>Tx</w:t>
            </w:r>
            <w:proofErr w:type="spellEnd"/>
          </w:p>
        </w:tc>
        <w:tc>
          <w:tcPr>
            <w:tcW w:w="5529" w:type="dxa"/>
            <w:noWrap/>
          </w:tcPr>
          <w:p w14:paraId="3AA107D7" w14:textId="77777777" w:rsidR="00C87AF8" w:rsidRDefault="00C87AF8">
            <w:pPr>
              <w:pStyle w:val="TAL"/>
              <w:pPrChange w:id="10994" w:author="JIN Yiran" w:date="2022-01-26T19:27:00Z">
                <w:pPr>
                  <w:spacing w:after="120"/>
                </w:pPr>
              </w:pPrChange>
            </w:pPr>
            <w:r>
              <w:rPr>
                <w:rFonts w:hint="eastAsia"/>
              </w:rPr>
              <w:t xml:space="preserve">46 </w:t>
            </w:r>
            <w:proofErr w:type="spellStart"/>
            <w:r>
              <w:rPr>
                <w:rFonts w:hint="eastAsia"/>
              </w:rPr>
              <w:t>dBm</w:t>
            </w:r>
            <w:proofErr w:type="spellEnd"/>
            <w:r>
              <w:rPr>
                <w:rFonts w:hint="eastAsia"/>
              </w:rPr>
              <w:t>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pPr>
              <w:pStyle w:val="TAC"/>
              <w:pPrChange w:id="10995" w:author="JIN Yiran" w:date="2022-01-26T19:27:00Z">
                <w:pPr>
                  <w:spacing w:after="120"/>
                  <w:jc w:val="center"/>
                </w:pPr>
              </w:pPrChange>
            </w:pPr>
            <w:r>
              <w:rPr>
                <w:rFonts w:hint="eastAsia"/>
              </w:rPr>
              <w:t>3dB</w:t>
            </w:r>
          </w:p>
        </w:tc>
        <w:tc>
          <w:tcPr>
            <w:tcW w:w="5529" w:type="dxa"/>
            <w:vMerge w:val="restart"/>
            <w:noWrap/>
          </w:tcPr>
          <w:p w14:paraId="1CD63A4D" w14:textId="77777777" w:rsidR="00C87AF8" w:rsidRDefault="00C87AF8">
            <w:pPr>
              <w:pStyle w:val="TAL"/>
              <w:pPrChange w:id="10996" w:author="JIN Yiran" w:date="2022-01-26T19:27:00Z">
                <w:pPr>
                  <w:spacing w:after="120"/>
                </w:pPr>
              </w:pPrChange>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pPr>
              <w:pStyle w:val="TAC"/>
              <w:pPrChange w:id="10997" w:author="JIN Yiran" w:date="2022-01-26T19:27:00Z">
                <w:pPr>
                  <w:spacing w:after="120"/>
                  <w:jc w:val="center"/>
                </w:pPr>
              </w:pPrChange>
            </w:pPr>
            <w:r>
              <w:rPr>
                <w:rFonts w:hint="eastAsia"/>
              </w:rPr>
              <w:t>Front-back</w:t>
            </w:r>
          </w:p>
        </w:tc>
        <w:tc>
          <w:tcPr>
            <w:tcW w:w="5529" w:type="dxa"/>
            <w:vMerge/>
          </w:tcPr>
          <w:p w14:paraId="7C559A6E" w14:textId="77777777" w:rsidR="00C87AF8" w:rsidRDefault="00C87AF8">
            <w:pPr>
              <w:pStyle w:val="TAL"/>
              <w:pPrChange w:id="10998" w:author="JIN Yiran" w:date="2022-01-26T19:27:00Z">
                <w:pPr>
                  <w:spacing w:after="120"/>
                </w:pPr>
              </w:pPrChange>
            </w:pPr>
          </w:p>
        </w:tc>
      </w:tr>
      <w:tr w:rsidR="00C87AF8" w14:paraId="73C96C6C" w14:textId="77777777" w:rsidTr="00F8407E">
        <w:tblPrEx>
          <w:tblW w:w="0" w:type="auto"/>
          <w:jc w:val="center"/>
          <w:tblPrExChange w:id="10999" w:author="JIN Yiran" w:date="2022-01-26T19:26:00Z">
            <w:tblPrEx>
              <w:tblW w:w="0" w:type="auto"/>
              <w:jc w:val="center"/>
            </w:tblPrEx>
          </w:tblPrExChange>
        </w:tblPrEx>
        <w:trPr>
          <w:trHeight w:val="56"/>
          <w:jc w:val="center"/>
          <w:trPrChange w:id="11000" w:author="JIN Yiran" w:date="2022-01-26T19:26:00Z">
            <w:trPr>
              <w:trHeight w:val="345"/>
              <w:jc w:val="center"/>
            </w:trPr>
          </w:trPrChange>
        </w:trPr>
        <w:tc>
          <w:tcPr>
            <w:tcW w:w="1850" w:type="dxa"/>
            <w:vMerge/>
            <w:vAlign w:val="center"/>
            <w:tcPrChange w:id="11001" w:author="JIN Yiran" w:date="2022-01-26T19:26:00Z">
              <w:tcPr>
                <w:tcW w:w="1850" w:type="dxa"/>
                <w:vMerge/>
                <w:vAlign w:val="center"/>
              </w:tcPr>
            </w:tcPrChange>
          </w:tcPr>
          <w:p w14:paraId="0A952FFA" w14:textId="77777777" w:rsidR="00C87AF8" w:rsidRDefault="00C87AF8" w:rsidP="00C87AF8">
            <w:pPr>
              <w:spacing w:after="120"/>
              <w:jc w:val="center"/>
              <w:rPr>
                <w:rFonts w:eastAsia="MS Mincho"/>
                <w:b/>
                <w:bCs/>
              </w:rPr>
            </w:pPr>
          </w:p>
        </w:tc>
        <w:tc>
          <w:tcPr>
            <w:tcW w:w="2114" w:type="dxa"/>
            <w:noWrap/>
            <w:vAlign w:val="center"/>
            <w:tcPrChange w:id="11002" w:author="JIN Yiran" w:date="2022-01-26T19:26:00Z">
              <w:tcPr>
                <w:tcW w:w="2114" w:type="dxa"/>
                <w:noWrap/>
                <w:vAlign w:val="center"/>
              </w:tcPr>
            </w:tcPrChange>
          </w:tcPr>
          <w:p w14:paraId="185E464A" w14:textId="77777777" w:rsidR="00C87AF8" w:rsidRDefault="00C87AF8">
            <w:pPr>
              <w:pStyle w:val="TAC"/>
              <w:pPrChange w:id="11003" w:author="JIN Yiran" w:date="2022-01-26T19:27:00Z">
                <w:pPr>
                  <w:spacing w:after="120"/>
                  <w:jc w:val="center"/>
                </w:pPr>
              </w:pPrChange>
            </w:pPr>
            <w:r>
              <w:rPr>
                <w:rFonts w:hint="eastAsia"/>
              </w:rPr>
              <w:t xml:space="preserve">Mechanical </w:t>
            </w:r>
            <w:proofErr w:type="spellStart"/>
            <w:r>
              <w:rPr>
                <w:rFonts w:hint="eastAsia"/>
              </w:rPr>
              <w:t>downtilt</w:t>
            </w:r>
            <w:proofErr w:type="spellEnd"/>
          </w:p>
        </w:tc>
        <w:tc>
          <w:tcPr>
            <w:tcW w:w="5529" w:type="dxa"/>
            <w:noWrap/>
            <w:tcPrChange w:id="11004" w:author="JIN Yiran" w:date="2022-01-26T19:26:00Z">
              <w:tcPr>
                <w:tcW w:w="5529" w:type="dxa"/>
                <w:noWrap/>
              </w:tcPr>
            </w:tcPrChange>
          </w:tcPr>
          <w:p w14:paraId="73BB4EC2" w14:textId="77777777" w:rsidR="00C87AF8" w:rsidRDefault="00C87AF8">
            <w:pPr>
              <w:pStyle w:val="TAL"/>
              <w:pPrChange w:id="11005" w:author="JIN Yiran" w:date="2022-01-26T19:27:00Z">
                <w:pPr>
                  <w:spacing w:after="120"/>
                </w:pPr>
              </w:pPrChange>
            </w:pPr>
            <w:r>
              <w:rPr>
                <w:rFonts w:hint="eastAsia"/>
              </w:rPr>
              <w:t> Rural 3 / Urban 10</w:t>
            </w:r>
          </w:p>
        </w:tc>
      </w:tr>
    </w:tbl>
    <w:p w14:paraId="1151667F" w14:textId="77777777" w:rsidR="00C87AF8" w:rsidRDefault="00C87AF8" w:rsidP="00C87AF8">
      <w:pPr>
        <w:pStyle w:val="2"/>
        <w:ind w:left="432" w:hanging="432"/>
      </w:pPr>
      <w:bookmarkStart w:id="11006" w:name="_Toc87889316"/>
      <w:bookmarkStart w:id="11007" w:name="_Toc94170442"/>
      <w:bookmarkStart w:id="11008" w:name="_Toc94298592"/>
      <w:r>
        <w:lastRenderedPageBreak/>
        <w:t>B.2 Calibration results</w:t>
      </w:r>
      <w:bookmarkEnd w:id="11006"/>
      <w:bookmarkEnd w:id="11007"/>
      <w:bookmarkEnd w:id="11008"/>
    </w:p>
    <w:p w14:paraId="7AD5C1F7" w14:textId="6D5D2048"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Pr>
          <w:rFonts w:asciiTheme="minorEastAsia" w:hAnsiTheme="minorEastAsia" w:hint="eastAsia"/>
        </w:rPr>
        <w:t>B</w:t>
      </w:r>
      <w:r>
        <w:rPr>
          <w:rFonts w:eastAsia="MS Mincho"/>
        </w:rPr>
        <w:t>oth rural macro and urban macro propagation models defined in TR 38.901</w:t>
      </w:r>
      <w:ins w:id="11009" w:author="JIN Yiran" w:date="2022-01-26T19:57:00Z">
        <w:r w:rsidR="00754500">
          <w:rPr>
            <w:color w:val="000000"/>
            <w:szCs w:val="18"/>
          </w:rPr>
          <w:t>[10]</w:t>
        </w:r>
      </w:ins>
      <w:r>
        <w:rPr>
          <w:rFonts w:eastAsia="MS Mincho"/>
        </w:rPr>
        <w:t xml:space="preserve"> are considered. NR BS with AAS and non-AAS antennas are calibrated separately and results are summarized in Table B.2-1, 2-2 and 2-3. [NB-</w:t>
      </w:r>
      <w:proofErr w:type="spellStart"/>
      <w:r>
        <w:rPr>
          <w:rFonts w:eastAsia="MS Mincho"/>
        </w:rPr>
        <w:t>IoT</w:t>
      </w:r>
      <w:proofErr w:type="spellEnd"/>
      <w:r>
        <w:rPr>
          <w:rFonts w:eastAsia="MS Mincho"/>
        </w:rPr>
        <w:t xml:space="preserve"> scenarios are not calibrated.]</w:t>
      </w:r>
    </w:p>
    <w:p w14:paraId="757F2AE5" w14:textId="77777777" w:rsidR="00C87AF8" w:rsidRDefault="00C87AF8" w:rsidP="00C87AF8">
      <w:pPr>
        <w:spacing w:after="120"/>
        <w:rPr>
          <w:rFonts w:eastAsia="MS Mincho"/>
        </w:rPr>
      </w:pPr>
      <w:r>
        <w:rPr>
          <w:rFonts w:eastAsia="MS Mincho"/>
        </w:rPr>
        <w:t>Note: The “-” means the data was not provided by its corresponding contributor.</w:t>
      </w:r>
    </w:p>
    <w:p w14:paraId="2A9D914C" w14:textId="77777777" w:rsidR="00C87AF8" w:rsidRDefault="00C87AF8">
      <w:pPr>
        <w:pStyle w:val="TH"/>
        <w:pPrChange w:id="11010" w:author="JIN Yiran" w:date="2022-01-26T19:27:00Z">
          <w:pPr>
            <w:keepNext/>
            <w:keepLines/>
            <w:spacing w:after="80"/>
            <w:jc w:val="center"/>
          </w:pPr>
        </w:pPrChange>
      </w:pPr>
      <w:r>
        <w:t>T</w:t>
      </w:r>
      <w:r>
        <w:rPr>
          <w:rFonts w:hint="eastAsia"/>
        </w:rPr>
        <w:t xml:space="preserve">able </w:t>
      </w:r>
      <w:r>
        <w:t>B.2-1 Calibration summary for TN NR AAS DL cases</w:t>
      </w:r>
    </w:p>
    <w:tbl>
      <w:tblPr>
        <w:tblStyle w:val="a8"/>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pPr>
              <w:pStyle w:val="TAH"/>
              <w:pPrChange w:id="11011" w:author="JIN Yiran" w:date="2022-01-26T19:27:00Z">
                <w:pPr>
                  <w:spacing w:after="120"/>
                  <w:jc w:val="center"/>
                </w:pPr>
              </w:pPrChange>
            </w:pPr>
            <w:r>
              <w:t>Calibration metrics</w:t>
            </w:r>
          </w:p>
        </w:tc>
        <w:tc>
          <w:tcPr>
            <w:tcW w:w="3207" w:type="dxa"/>
            <w:gridSpan w:val="3"/>
            <w:vAlign w:val="center"/>
          </w:tcPr>
          <w:p w14:paraId="0309231C" w14:textId="77777777" w:rsidR="00C87AF8" w:rsidRDefault="00C87AF8">
            <w:pPr>
              <w:pStyle w:val="TAH"/>
              <w:pPrChange w:id="11012" w:author="JIN Yiran" w:date="2022-01-26T19:27:00Z">
                <w:pPr>
                  <w:spacing w:after="120"/>
                  <w:jc w:val="center"/>
                </w:pPr>
              </w:pPrChange>
            </w:pPr>
            <w:r>
              <w:t>DL Coupling Loss</w:t>
            </w:r>
          </w:p>
        </w:tc>
        <w:tc>
          <w:tcPr>
            <w:tcW w:w="3007" w:type="dxa"/>
            <w:gridSpan w:val="3"/>
            <w:vAlign w:val="center"/>
          </w:tcPr>
          <w:p w14:paraId="1094A8F0" w14:textId="77777777" w:rsidR="00C87AF8" w:rsidRDefault="00C87AF8">
            <w:pPr>
              <w:pStyle w:val="TAH"/>
              <w:pPrChange w:id="11013" w:author="JIN Yiran" w:date="2022-01-26T19:27:00Z">
                <w:pPr>
                  <w:spacing w:after="120"/>
                  <w:jc w:val="center"/>
                </w:pPr>
              </w:pPrChange>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pPr>
              <w:pStyle w:val="TAC"/>
              <w:pPrChange w:id="11014" w:author="JIN Yiran" w:date="2022-01-26T19:27:00Z">
                <w:pPr>
                  <w:spacing w:after="120"/>
                  <w:jc w:val="center"/>
                </w:pPr>
              </w:pPrChange>
            </w:pPr>
            <w:r>
              <w:t>CDF percentile</w:t>
            </w:r>
          </w:p>
        </w:tc>
        <w:tc>
          <w:tcPr>
            <w:tcW w:w="1069" w:type="dxa"/>
            <w:vAlign w:val="center"/>
          </w:tcPr>
          <w:p w14:paraId="489DD465" w14:textId="77777777" w:rsidR="00C87AF8" w:rsidRDefault="00C87AF8">
            <w:pPr>
              <w:pStyle w:val="TAC"/>
              <w:pPrChange w:id="11015" w:author="JIN Yiran" w:date="2022-01-26T19:27:00Z">
                <w:pPr>
                  <w:spacing w:after="120"/>
                  <w:jc w:val="center"/>
                </w:pPr>
              </w:pPrChange>
            </w:pPr>
            <w:r>
              <w:t>@5%</w:t>
            </w:r>
          </w:p>
        </w:tc>
        <w:tc>
          <w:tcPr>
            <w:tcW w:w="1069" w:type="dxa"/>
            <w:vAlign w:val="center"/>
          </w:tcPr>
          <w:p w14:paraId="69E9F12B" w14:textId="77777777" w:rsidR="00C87AF8" w:rsidRDefault="00C87AF8">
            <w:pPr>
              <w:pStyle w:val="TAC"/>
              <w:pPrChange w:id="11016" w:author="JIN Yiran" w:date="2022-01-26T19:27:00Z">
                <w:pPr>
                  <w:spacing w:after="120"/>
                  <w:jc w:val="center"/>
                </w:pPr>
              </w:pPrChange>
            </w:pPr>
            <w:r>
              <w:t>@50%</w:t>
            </w:r>
          </w:p>
        </w:tc>
        <w:tc>
          <w:tcPr>
            <w:tcW w:w="1069" w:type="dxa"/>
            <w:vAlign w:val="center"/>
          </w:tcPr>
          <w:p w14:paraId="4ED5ED97" w14:textId="77777777" w:rsidR="00C87AF8" w:rsidRDefault="00C87AF8">
            <w:pPr>
              <w:pStyle w:val="TAC"/>
              <w:pPrChange w:id="11017" w:author="JIN Yiran" w:date="2022-01-26T19:27:00Z">
                <w:pPr>
                  <w:spacing w:after="120"/>
                  <w:jc w:val="center"/>
                </w:pPr>
              </w:pPrChange>
            </w:pPr>
            <w:r>
              <w:t>@95%</w:t>
            </w:r>
          </w:p>
        </w:tc>
        <w:tc>
          <w:tcPr>
            <w:tcW w:w="1019" w:type="dxa"/>
            <w:vAlign w:val="center"/>
          </w:tcPr>
          <w:p w14:paraId="00089413" w14:textId="77777777" w:rsidR="00C87AF8" w:rsidRDefault="00C87AF8">
            <w:pPr>
              <w:pStyle w:val="TAC"/>
              <w:pPrChange w:id="11018" w:author="JIN Yiran" w:date="2022-01-26T19:27:00Z">
                <w:pPr>
                  <w:spacing w:after="120"/>
                  <w:jc w:val="center"/>
                </w:pPr>
              </w:pPrChange>
            </w:pPr>
            <w:r>
              <w:t>@5%</w:t>
            </w:r>
          </w:p>
        </w:tc>
        <w:tc>
          <w:tcPr>
            <w:tcW w:w="1019" w:type="dxa"/>
            <w:vAlign w:val="center"/>
          </w:tcPr>
          <w:p w14:paraId="642544B0" w14:textId="77777777" w:rsidR="00C87AF8" w:rsidRDefault="00C87AF8">
            <w:pPr>
              <w:pStyle w:val="TAC"/>
              <w:pPrChange w:id="11019" w:author="JIN Yiran" w:date="2022-01-26T19:27:00Z">
                <w:pPr>
                  <w:spacing w:after="120"/>
                  <w:jc w:val="center"/>
                </w:pPr>
              </w:pPrChange>
            </w:pPr>
            <w:r>
              <w:t>@50%</w:t>
            </w:r>
          </w:p>
        </w:tc>
        <w:tc>
          <w:tcPr>
            <w:tcW w:w="969" w:type="dxa"/>
            <w:vAlign w:val="center"/>
          </w:tcPr>
          <w:p w14:paraId="04C8FF17" w14:textId="77777777" w:rsidR="00C87AF8" w:rsidRDefault="00C87AF8">
            <w:pPr>
              <w:pStyle w:val="TAC"/>
              <w:pPrChange w:id="11020" w:author="JIN Yiran" w:date="2022-01-26T19:27:00Z">
                <w:pPr>
                  <w:spacing w:after="120"/>
                  <w:jc w:val="center"/>
                </w:pPr>
              </w:pPrChange>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pPr>
              <w:pStyle w:val="TAC"/>
              <w:pPrChange w:id="11021" w:author="JIN Yiran" w:date="2022-01-26T19:27:00Z">
                <w:pPr>
                  <w:spacing w:after="120"/>
                  <w:jc w:val="center"/>
                </w:pPr>
              </w:pPrChange>
            </w:pPr>
            <w:r>
              <w:t>Urban Macro</w:t>
            </w:r>
          </w:p>
        </w:tc>
        <w:tc>
          <w:tcPr>
            <w:tcW w:w="1003" w:type="dxa"/>
            <w:noWrap/>
            <w:vAlign w:val="center"/>
          </w:tcPr>
          <w:p w14:paraId="16CDFF6E" w14:textId="77777777" w:rsidR="00C87AF8" w:rsidRDefault="00C87AF8">
            <w:pPr>
              <w:pStyle w:val="TAC"/>
              <w:pPrChange w:id="11022" w:author="JIN Yiran" w:date="2022-01-26T19:27:00Z">
                <w:pPr>
                  <w:spacing w:after="120"/>
                  <w:jc w:val="center"/>
                </w:pPr>
              </w:pPrChange>
            </w:pPr>
            <w:r>
              <w:t>Samsung</w:t>
            </w:r>
          </w:p>
        </w:tc>
        <w:tc>
          <w:tcPr>
            <w:tcW w:w="1069" w:type="dxa"/>
            <w:vAlign w:val="center"/>
          </w:tcPr>
          <w:p w14:paraId="77CCDA4D" w14:textId="77777777" w:rsidR="00C87AF8" w:rsidRDefault="00C87AF8">
            <w:pPr>
              <w:pStyle w:val="TAC"/>
              <w:pPrChange w:id="11023" w:author="JIN Yiran" w:date="2022-01-26T19:27:00Z">
                <w:pPr>
                  <w:spacing w:after="120"/>
                  <w:jc w:val="center"/>
                </w:pPr>
              </w:pPrChange>
            </w:pPr>
            <w:r>
              <w:t>60.05</w:t>
            </w:r>
          </w:p>
        </w:tc>
        <w:tc>
          <w:tcPr>
            <w:tcW w:w="1069" w:type="dxa"/>
            <w:vAlign w:val="center"/>
          </w:tcPr>
          <w:p w14:paraId="08DFB6C9" w14:textId="77777777" w:rsidR="00C87AF8" w:rsidRDefault="00C87AF8">
            <w:pPr>
              <w:pStyle w:val="TAC"/>
              <w:pPrChange w:id="11024" w:author="JIN Yiran" w:date="2022-01-26T19:27:00Z">
                <w:pPr>
                  <w:spacing w:after="120"/>
                  <w:jc w:val="center"/>
                </w:pPr>
              </w:pPrChange>
            </w:pPr>
            <w:r>
              <w:t>88.58</w:t>
            </w:r>
          </w:p>
        </w:tc>
        <w:tc>
          <w:tcPr>
            <w:tcW w:w="1069" w:type="dxa"/>
            <w:vAlign w:val="center"/>
          </w:tcPr>
          <w:p w14:paraId="0973E569" w14:textId="77777777" w:rsidR="00C87AF8" w:rsidRDefault="00C87AF8">
            <w:pPr>
              <w:pStyle w:val="TAC"/>
              <w:pPrChange w:id="11025" w:author="JIN Yiran" w:date="2022-01-26T19:27:00Z">
                <w:pPr>
                  <w:spacing w:after="120"/>
                  <w:jc w:val="center"/>
                </w:pPr>
              </w:pPrChange>
            </w:pPr>
            <w:r>
              <w:t>98.98</w:t>
            </w:r>
          </w:p>
        </w:tc>
        <w:tc>
          <w:tcPr>
            <w:tcW w:w="1019" w:type="dxa"/>
            <w:vAlign w:val="center"/>
          </w:tcPr>
          <w:p w14:paraId="3E349CF3" w14:textId="77777777" w:rsidR="00C87AF8" w:rsidRDefault="00C87AF8">
            <w:pPr>
              <w:pStyle w:val="TAC"/>
              <w:pPrChange w:id="11026" w:author="JIN Yiran" w:date="2022-01-26T19:27:00Z">
                <w:pPr>
                  <w:spacing w:after="120"/>
                  <w:jc w:val="center"/>
                </w:pPr>
              </w:pPrChange>
            </w:pPr>
            <w:r>
              <w:t>8.47</w:t>
            </w:r>
          </w:p>
        </w:tc>
        <w:tc>
          <w:tcPr>
            <w:tcW w:w="1019" w:type="dxa"/>
            <w:vAlign w:val="center"/>
          </w:tcPr>
          <w:p w14:paraId="0375EBC6" w14:textId="77777777" w:rsidR="00C87AF8" w:rsidRDefault="00C87AF8">
            <w:pPr>
              <w:pStyle w:val="TAC"/>
              <w:pPrChange w:id="11027" w:author="JIN Yiran" w:date="2022-01-26T19:27:00Z">
                <w:pPr>
                  <w:spacing w:after="120"/>
                  <w:jc w:val="center"/>
                </w:pPr>
              </w:pPrChange>
            </w:pPr>
            <w:r>
              <w:t>24.01</w:t>
            </w:r>
          </w:p>
        </w:tc>
        <w:tc>
          <w:tcPr>
            <w:tcW w:w="969" w:type="dxa"/>
            <w:vAlign w:val="center"/>
          </w:tcPr>
          <w:p w14:paraId="5DE2C812" w14:textId="77777777" w:rsidR="00C87AF8" w:rsidRDefault="00C87AF8">
            <w:pPr>
              <w:pStyle w:val="TAC"/>
              <w:pPrChange w:id="11028" w:author="JIN Yiran" w:date="2022-01-26T19:27:00Z">
                <w:pPr>
                  <w:spacing w:after="120"/>
                  <w:jc w:val="center"/>
                </w:pPr>
              </w:pPrChange>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pPr>
              <w:pStyle w:val="TAC"/>
              <w:pPrChange w:id="11029" w:author="JIN Yiran" w:date="2022-01-26T19:27:00Z">
                <w:pPr>
                  <w:spacing w:after="120"/>
                  <w:jc w:val="center"/>
                </w:pPr>
              </w:pPrChange>
            </w:pPr>
          </w:p>
        </w:tc>
        <w:tc>
          <w:tcPr>
            <w:tcW w:w="1003" w:type="dxa"/>
            <w:noWrap/>
            <w:vAlign w:val="center"/>
          </w:tcPr>
          <w:p w14:paraId="49889DCA" w14:textId="77777777" w:rsidR="00C87AF8" w:rsidRDefault="00C87AF8">
            <w:pPr>
              <w:pStyle w:val="TAC"/>
              <w:pPrChange w:id="11030" w:author="JIN Yiran" w:date="2022-01-26T19:27:00Z">
                <w:pPr>
                  <w:spacing w:after="120"/>
                  <w:jc w:val="center"/>
                </w:pPr>
              </w:pPrChange>
            </w:pPr>
            <w:r>
              <w:t>Huawei</w:t>
            </w:r>
          </w:p>
        </w:tc>
        <w:tc>
          <w:tcPr>
            <w:tcW w:w="1069" w:type="dxa"/>
            <w:vAlign w:val="center"/>
          </w:tcPr>
          <w:p w14:paraId="191A2035" w14:textId="77777777" w:rsidR="00C87AF8" w:rsidRDefault="00C87AF8">
            <w:pPr>
              <w:pStyle w:val="TAC"/>
              <w:pPrChange w:id="11031" w:author="JIN Yiran" w:date="2022-01-26T19:27:00Z">
                <w:pPr>
                  <w:spacing w:after="120"/>
                  <w:jc w:val="center"/>
                </w:pPr>
              </w:pPrChange>
            </w:pPr>
            <w:r>
              <w:t>52.84</w:t>
            </w:r>
          </w:p>
        </w:tc>
        <w:tc>
          <w:tcPr>
            <w:tcW w:w="1069" w:type="dxa"/>
            <w:vAlign w:val="center"/>
          </w:tcPr>
          <w:p w14:paraId="1A525238" w14:textId="77777777" w:rsidR="00C87AF8" w:rsidRDefault="00C87AF8">
            <w:pPr>
              <w:pStyle w:val="TAC"/>
              <w:pPrChange w:id="11032" w:author="JIN Yiran" w:date="2022-01-26T19:27:00Z">
                <w:pPr>
                  <w:spacing w:after="120"/>
                  <w:jc w:val="center"/>
                </w:pPr>
              </w:pPrChange>
            </w:pPr>
            <w:r>
              <w:t>85.79</w:t>
            </w:r>
          </w:p>
        </w:tc>
        <w:tc>
          <w:tcPr>
            <w:tcW w:w="1069" w:type="dxa"/>
            <w:vAlign w:val="center"/>
          </w:tcPr>
          <w:p w14:paraId="6328F453" w14:textId="77777777" w:rsidR="00C87AF8" w:rsidRDefault="00C87AF8">
            <w:pPr>
              <w:pStyle w:val="TAC"/>
              <w:pPrChange w:id="11033" w:author="JIN Yiran" w:date="2022-01-26T19:27:00Z">
                <w:pPr>
                  <w:spacing w:after="120"/>
                  <w:jc w:val="center"/>
                </w:pPr>
              </w:pPrChange>
            </w:pPr>
            <w:r>
              <w:t>103.53</w:t>
            </w:r>
          </w:p>
        </w:tc>
        <w:tc>
          <w:tcPr>
            <w:tcW w:w="1019" w:type="dxa"/>
            <w:vAlign w:val="center"/>
          </w:tcPr>
          <w:p w14:paraId="35320705" w14:textId="77777777" w:rsidR="00C87AF8" w:rsidRDefault="00C87AF8">
            <w:pPr>
              <w:pStyle w:val="TAC"/>
              <w:pPrChange w:id="11034" w:author="JIN Yiran" w:date="2022-01-26T19:27:00Z">
                <w:pPr>
                  <w:spacing w:after="120"/>
                  <w:jc w:val="center"/>
                </w:pPr>
              </w:pPrChange>
            </w:pPr>
            <w:r>
              <w:t>5.75</w:t>
            </w:r>
          </w:p>
        </w:tc>
        <w:tc>
          <w:tcPr>
            <w:tcW w:w="1019" w:type="dxa"/>
            <w:vAlign w:val="center"/>
          </w:tcPr>
          <w:p w14:paraId="5B440FC0" w14:textId="77777777" w:rsidR="00C87AF8" w:rsidRDefault="00C87AF8">
            <w:pPr>
              <w:pStyle w:val="TAC"/>
              <w:pPrChange w:id="11035" w:author="JIN Yiran" w:date="2022-01-26T19:27:00Z">
                <w:pPr>
                  <w:spacing w:after="120"/>
                  <w:jc w:val="center"/>
                </w:pPr>
              </w:pPrChange>
            </w:pPr>
            <w:r>
              <w:t>22.23</w:t>
            </w:r>
          </w:p>
        </w:tc>
        <w:tc>
          <w:tcPr>
            <w:tcW w:w="969" w:type="dxa"/>
            <w:vAlign w:val="center"/>
          </w:tcPr>
          <w:p w14:paraId="5D1D16C9" w14:textId="77777777" w:rsidR="00C87AF8" w:rsidRDefault="00C87AF8">
            <w:pPr>
              <w:pStyle w:val="TAC"/>
              <w:pPrChange w:id="11036" w:author="JIN Yiran" w:date="2022-01-26T19:27:00Z">
                <w:pPr>
                  <w:spacing w:after="120"/>
                  <w:jc w:val="center"/>
                </w:pPr>
              </w:pPrChange>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pPr>
              <w:pStyle w:val="TAC"/>
              <w:pPrChange w:id="11037" w:author="JIN Yiran" w:date="2022-01-26T19:27:00Z">
                <w:pPr>
                  <w:spacing w:after="120"/>
                  <w:jc w:val="center"/>
                </w:pPr>
              </w:pPrChange>
            </w:pPr>
          </w:p>
        </w:tc>
        <w:tc>
          <w:tcPr>
            <w:tcW w:w="1003" w:type="dxa"/>
            <w:noWrap/>
            <w:vAlign w:val="center"/>
          </w:tcPr>
          <w:p w14:paraId="7D6B1BE7" w14:textId="77777777" w:rsidR="00C87AF8" w:rsidRDefault="00C87AF8">
            <w:pPr>
              <w:pStyle w:val="TAC"/>
              <w:pPrChange w:id="11038" w:author="JIN Yiran" w:date="2022-01-26T19:27:00Z">
                <w:pPr>
                  <w:spacing w:after="120"/>
                  <w:jc w:val="center"/>
                </w:pPr>
              </w:pPrChange>
            </w:pPr>
            <w:r w:rsidRPr="009A30E1">
              <w:t>Qualcomm</w:t>
            </w:r>
          </w:p>
        </w:tc>
        <w:tc>
          <w:tcPr>
            <w:tcW w:w="1069" w:type="dxa"/>
            <w:noWrap/>
            <w:vAlign w:val="center"/>
          </w:tcPr>
          <w:p w14:paraId="111A59A4" w14:textId="77777777" w:rsidR="00C87AF8" w:rsidRDefault="00C87AF8">
            <w:pPr>
              <w:pStyle w:val="TAC"/>
              <w:pPrChange w:id="11039" w:author="JIN Yiran" w:date="2022-01-26T19:27:00Z">
                <w:pPr>
                  <w:spacing w:after="120"/>
                  <w:jc w:val="center"/>
                </w:pPr>
              </w:pPrChange>
            </w:pPr>
            <w:r>
              <w:t>57.89</w:t>
            </w:r>
          </w:p>
        </w:tc>
        <w:tc>
          <w:tcPr>
            <w:tcW w:w="1069" w:type="dxa"/>
            <w:noWrap/>
            <w:vAlign w:val="center"/>
          </w:tcPr>
          <w:p w14:paraId="3AEDB1A2" w14:textId="77777777" w:rsidR="00C87AF8" w:rsidRDefault="00C87AF8">
            <w:pPr>
              <w:pStyle w:val="TAC"/>
              <w:pPrChange w:id="11040" w:author="JIN Yiran" w:date="2022-01-26T19:27:00Z">
                <w:pPr>
                  <w:spacing w:after="120"/>
                  <w:jc w:val="center"/>
                </w:pPr>
              </w:pPrChange>
            </w:pPr>
            <w:r>
              <w:t>87.11</w:t>
            </w:r>
          </w:p>
        </w:tc>
        <w:tc>
          <w:tcPr>
            <w:tcW w:w="1069" w:type="dxa"/>
            <w:noWrap/>
            <w:vAlign w:val="center"/>
          </w:tcPr>
          <w:p w14:paraId="4BC47183" w14:textId="77777777" w:rsidR="00C87AF8" w:rsidRDefault="00C87AF8">
            <w:pPr>
              <w:pStyle w:val="TAC"/>
              <w:pPrChange w:id="11041" w:author="JIN Yiran" w:date="2022-01-26T19:27:00Z">
                <w:pPr>
                  <w:spacing w:after="120"/>
                  <w:jc w:val="center"/>
                </w:pPr>
              </w:pPrChange>
            </w:pPr>
            <w:r>
              <w:t>100.61</w:t>
            </w:r>
          </w:p>
        </w:tc>
        <w:tc>
          <w:tcPr>
            <w:tcW w:w="1019" w:type="dxa"/>
            <w:noWrap/>
            <w:vAlign w:val="center"/>
          </w:tcPr>
          <w:p w14:paraId="4A438A60" w14:textId="77777777" w:rsidR="00C87AF8" w:rsidRDefault="00C87AF8">
            <w:pPr>
              <w:pStyle w:val="TAC"/>
              <w:pPrChange w:id="11042" w:author="JIN Yiran" w:date="2022-01-26T19:27:00Z">
                <w:pPr>
                  <w:spacing w:after="120"/>
                  <w:jc w:val="center"/>
                </w:pPr>
              </w:pPrChange>
            </w:pPr>
            <w:r>
              <w:t>5.08</w:t>
            </w:r>
          </w:p>
        </w:tc>
        <w:tc>
          <w:tcPr>
            <w:tcW w:w="1019" w:type="dxa"/>
            <w:noWrap/>
            <w:vAlign w:val="center"/>
          </w:tcPr>
          <w:p w14:paraId="1C207246" w14:textId="77777777" w:rsidR="00C87AF8" w:rsidRDefault="00C87AF8">
            <w:pPr>
              <w:pStyle w:val="TAC"/>
              <w:pPrChange w:id="11043" w:author="JIN Yiran" w:date="2022-01-26T19:27:00Z">
                <w:pPr>
                  <w:spacing w:after="120"/>
                  <w:jc w:val="center"/>
                </w:pPr>
              </w:pPrChange>
            </w:pPr>
            <w:r>
              <w:t>19.51</w:t>
            </w:r>
          </w:p>
        </w:tc>
        <w:tc>
          <w:tcPr>
            <w:tcW w:w="969" w:type="dxa"/>
            <w:noWrap/>
            <w:vAlign w:val="center"/>
          </w:tcPr>
          <w:p w14:paraId="23CCA266" w14:textId="77777777" w:rsidR="00C87AF8" w:rsidRDefault="00C87AF8">
            <w:pPr>
              <w:pStyle w:val="TAC"/>
              <w:pPrChange w:id="11044" w:author="JIN Yiran" w:date="2022-01-26T19:27:00Z">
                <w:pPr>
                  <w:spacing w:after="120"/>
                  <w:jc w:val="center"/>
                </w:pPr>
              </w:pPrChange>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pPr>
              <w:pStyle w:val="TAC"/>
              <w:pPrChange w:id="11045" w:author="JIN Yiran" w:date="2022-01-26T19:27:00Z">
                <w:pPr>
                  <w:spacing w:after="120"/>
                  <w:jc w:val="center"/>
                </w:pPr>
              </w:pPrChange>
            </w:pPr>
          </w:p>
        </w:tc>
        <w:tc>
          <w:tcPr>
            <w:tcW w:w="1003" w:type="dxa"/>
            <w:noWrap/>
            <w:vAlign w:val="center"/>
          </w:tcPr>
          <w:p w14:paraId="3938D67C" w14:textId="77777777" w:rsidR="00C87AF8" w:rsidRDefault="00C87AF8">
            <w:pPr>
              <w:pStyle w:val="TAC"/>
              <w:pPrChange w:id="11046" w:author="JIN Yiran" w:date="2022-01-26T19:27:00Z">
                <w:pPr>
                  <w:spacing w:after="120"/>
                  <w:jc w:val="center"/>
                </w:pPr>
              </w:pPrChange>
            </w:pPr>
            <w:r>
              <w:t>Nokia</w:t>
            </w:r>
          </w:p>
        </w:tc>
        <w:tc>
          <w:tcPr>
            <w:tcW w:w="1069" w:type="dxa"/>
            <w:noWrap/>
            <w:vAlign w:val="center"/>
          </w:tcPr>
          <w:p w14:paraId="54891EE0" w14:textId="77777777" w:rsidR="00C87AF8" w:rsidRDefault="00C87AF8">
            <w:pPr>
              <w:pStyle w:val="TAC"/>
              <w:pPrChange w:id="11047" w:author="JIN Yiran" w:date="2022-01-26T19:27:00Z">
                <w:pPr>
                  <w:spacing w:after="120"/>
                  <w:jc w:val="center"/>
                </w:pPr>
              </w:pPrChange>
            </w:pPr>
            <w:r>
              <w:t>59.04</w:t>
            </w:r>
          </w:p>
        </w:tc>
        <w:tc>
          <w:tcPr>
            <w:tcW w:w="1069" w:type="dxa"/>
            <w:noWrap/>
            <w:vAlign w:val="center"/>
          </w:tcPr>
          <w:p w14:paraId="2B724A52" w14:textId="77777777" w:rsidR="00C87AF8" w:rsidRDefault="00C87AF8">
            <w:pPr>
              <w:pStyle w:val="TAC"/>
              <w:pPrChange w:id="11048" w:author="JIN Yiran" w:date="2022-01-26T19:27:00Z">
                <w:pPr>
                  <w:spacing w:after="120"/>
                  <w:jc w:val="center"/>
                </w:pPr>
              </w:pPrChange>
            </w:pPr>
            <w:r>
              <w:t>87.59</w:t>
            </w:r>
          </w:p>
        </w:tc>
        <w:tc>
          <w:tcPr>
            <w:tcW w:w="1069" w:type="dxa"/>
            <w:noWrap/>
            <w:vAlign w:val="center"/>
          </w:tcPr>
          <w:p w14:paraId="5A9A088D" w14:textId="77777777" w:rsidR="00C87AF8" w:rsidRDefault="00C87AF8">
            <w:pPr>
              <w:pStyle w:val="TAC"/>
              <w:pPrChange w:id="11049" w:author="JIN Yiran" w:date="2022-01-26T19:27:00Z">
                <w:pPr>
                  <w:spacing w:after="120"/>
                  <w:jc w:val="center"/>
                </w:pPr>
              </w:pPrChange>
            </w:pPr>
            <w:r>
              <w:t>99.32</w:t>
            </w:r>
          </w:p>
        </w:tc>
        <w:tc>
          <w:tcPr>
            <w:tcW w:w="1019" w:type="dxa"/>
            <w:noWrap/>
            <w:vAlign w:val="center"/>
          </w:tcPr>
          <w:p w14:paraId="6246DE1D" w14:textId="77777777" w:rsidR="00C87AF8" w:rsidRDefault="00C87AF8">
            <w:pPr>
              <w:pStyle w:val="TAC"/>
              <w:pPrChange w:id="11050" w:author="JIN Yiran" w:date="2022-01-26T19:27:00Z">
                <w:pPr>
                  <w:spacing w:after="120"/>
                  <w:jc w:val="center"/>
                </w:pPr>
              </w:pPrChange>
            </w:pPr>
            <w:r>
              <w:t>12.42</w:t>
            </w:r>
          </w:p>
        </w:tc>
        <w:tc>
          <w:tcPr>
            <w:tcW w:w="1019" w:type="dxa"/>
            <w:noWrap/>
            <w:vAlign w:val="center"/>
          </w:tcPr>
          <w:p w14:paraId="53C3F705" w14:textId="77777777" w:rsidR="00C87AF8" w:rsidRDefault="00C87AF8">
            <w:pPr>
              <w:pStyle w:val="TAC"/>
              <w:pPrChange w:id="11051" w:author="JIN Yiran" w:date="2022-01-26T19:27:00Z">
                <w:pPr>
                  <w:spacing w:after="120"/>
                  <w:jc w:val="center"/>
                </w:pPr>
              </w:pPrChange>
            </w:pPr>
            <w:r>
              <w:t>20.15</w:t>
            </w:r>
          </w:p>
        </w:tc>
        <w:tc>
          <w:tcPr>
            <w:tcW w:w="969" w:type="dxa"/>
            <w:noWrap/>
            <w:vAlign w:val="center"/>
          </w:tcPr>
          <w:p w14:paraId="1FE857A8" w14:textId="77777777" w:rsidR="00C87AF8" w:rsidRDefault="00C87AF8">
            <w:pPr>
              <w:pStyle w:val="TAC"/>
              <w:pPrChange w:id="11052" w:author="JIN Yiran" w:date="2022-01-26T19:27:00Z">
                <w:pPr>
                  <w:spacing w:after="120"/>
                  <w:jc w:val="center"/>
                </w:pPr>
              </w:pPrChange>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pPr>
              <w:pStyle w:val="TAC"/>
              <w:pPrChange w:id="11053" w:author="JIN Yiran" w:date="2022-01-26T19:27:00Z">
                <w:pPr>
                  <w:spacing w:after="120"/>
                  <w:jc w:val="center"/>
                </w:pPr>
              </w:pPrChange>
            </w:pPr>
          </w:p>
        </w:tc>
        <w:tc>
          <w:tcPr>
            <w:tcW w:w="1003" w:type="dxa"/>
            <w:noWrap/>
            <w:vAlign w:val="center"/>
          </w:tcPr>
          <w:p w14:paraId="223EAAFF" w14:textId="77777777" w:rsidR="00C87AF8" w:rsidRDefault="00C87AF8">
            <w:pPr>
              <w:pStyle w:val="TAC"/>
              <w:pPrChange w:id="11054" w:author="JIN Yiran" w:date="2022-01-26T19:27:00Z">
                <w:pPr>
                  <w:spacing w:after="120"/>
                  <w:jc w:val="center"/>
                </w:pPr>
              </w:pPrChange>
            </w:pPr>
            <w:r>
              <w:t>Ericsson</w:t>
            </w:r>
          </w:p>
        </w:tc>
        <w:tc>
          <w:tcPr>
            <w:tcW w:w="1069" w:type="dxa"/>
            <w:noWrap/>
            <w:vAlign w:val="center"/>
          </w:tcPr>
          <w:p w14:paraId="5932AA9D" w14:textId="77777777" w:rsidR="00C87AF8" w:rsidRDefault="00C87AF8">
            <w:pPr>
              <w:pStyle w:val="TAC"/>
              <w:pPrChange w:id="11055" w:author="JIN Yiran" w:date="2022-01-26T19:27:00Z">
                <w:pPr>
                  <w:spacing w:after="120"/>
                  <w:jc w:val="center"/>
                </w:pPr>
              </w:pPrChange>
            </w:pPr>
            <w:r>
              <w:t>-</w:t>
            </w:r>
          </w:p>
        </w:tc>
        <w:tc>
          <w:tcPr>
            <w:tcW w:w="1069" w:type="dxa"/>
            <w:noWrap/>
            <w:vAlign w:val="center"/>
          </w:tcPr>
          <w:p w14:paraId="07C828CC" w14:textId="77777777" w:rsidR="00C87AF8" w:rsidRDefault="00C87AF8">
            <w:pPr>
              <w:pStyle w:val="TAC"/>
              <w:pPrChange w:id="11056" w:author="JIN Yiran" w:date="2022-01-26T19:27:00Z">
                <w:pPr>
                  <w:spacing w:after="120"/>
                  <w:jc w:val="center"/>
                </w:pPr>
              </w:pPrChange>
            </w:pPr>
            <w:r>
              <w:t>-</w:t>
            </w:r>
          </w:p>
        </w:tc>
        <w:tc>
          <w:tcPr>
            <w:tcW w:w="1069" w:type="dxa"/>
            <w:noWrap/>
            <w:vAlign w:val="center"/>
          </w:tcPr>
          <w:p w14:paraId="24D1D2D5" w14:textId="77777777" w:rsidR="00C87AF8" w:rsidRDefault="00C87AF8">
            <w:pPr>
              <w:pStyle w:val="TAC"/>
              <w:pPrChange w:id="11057" w:author="JIN Yiran" w:date="2022-01-26T19:27:00Z">
                <w:pPr>
                  <w:spacing w:after="120"/>
                  <w:jc w:val="center"/>
                </w:pPr>
              </w:pPrChange>
            </w:pPr>
            <w:r>
              <w:t>-</w:t>
            </w:r>
          </w:p>
        </w:tc>
        <w:tc>
          <w:tcPr>
            <w:tcW w:w="1019" w:type="dxa"/>
            <w:noWrap/>
            <w:vAlign w:val="center"/>
          </w:tcPr>
          <w:p w14:paraId="2091FC1D" w14:textId="77777777" w:rsidR="00C87AF8" w:rsidRDefault="00C87AF8">
            <w:pPr>
              <w:pStyle w:val="TAC"/>
              <w:pPrChange w:id="11058" w:author="JIN Yiran" w:date="2022-01-26T19:27:00Z">
                <w:pPr>
                  <w:spacing w:after="120"/>
                  <w:jc w:val="center"/>
                </w:pPr>
              </w:pPrChange>
            </w:pPr>
            <w:r>
              <w:t>6.66</w:t>
            </w:r>
          </w:p>
        </w:tc>
        <w:tc>
          <w:tcPr>
            <w:tcW w:w="1019" w:type="dxa"/>
            <w:noWrap/>
            <w:vAlign w:val="center"/>
          </w:tcPr>
          <w:p w14:paraId="1B81A9FF" w14:textId="77777777" w:rsidR="00C87AF8" w:rsidRDefault="00C87AF8">
            <w:pPr>
              <w:pStyle w:val="TAC"/>
              <w:pPrChange w:id="11059" w:author="JIN Yiran" w:date="2022-01-26T19:27:00Z">
                <w:pPr>
                  <w:spacing w:after="120"/>
                  <w:jc w:val="center"/>
                </w:pPr>
              </w:pPrChange>
            </w:pPr>
            <w:r>
              <w:t>19.58</w:t>
            </w:r>
          </w:p>
        </w:tc>
        <w:tc>
          <w:tcPr>
            <w:tcW w:w="969" w:type="dxa"/>
            <w:noWrap/>
            <w:vAlign w:val="center"/>
          </w:tcPr>
          <w:p w14:paraId="58635DB9" w14:textId="77777777" w:rsidR="00C87AF8" w:rsidRDefault="00C87AF8">
            <w:pPr>
              <w:pStyle w:val="TAC"/>
              <w:pPrChange w:id="11060" w:author="JIN Yiran" w:date="2022-01-26T19:27:00Z">
                <w:pPr>
                  <w:spacing w:after="120"/>
                  <w:jc w:val="center"/>
                </w:pPr>
              </w:pPrChange>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pPr>
              <w:pStyle w:val="TAC"/>
              <w:pPrChange w:id="11061" w:author="JIN Yiran" w:date="2022-01-26T19:27:00Z">
                <w:pPr>
                  <w:spacing w:after="120"/>
                  <w:jc w:val="center"/>
                </w:pPr>
              </w:pPrChange>
            </w:pPr>
          </w:p>
        </w:tc>
        <w:tc>
          <w:tcPr>
            <w:tcW w:w="1003" w:type="dxa"/>
            <w:noWrap/>
            <w:vAlign w:val="center"/>
          </w:tcPr>
          <w:p w14:paraId="39F486B5" w14:textId="77777777" w:rsidR="00C87AF8" w:rsidRDefault="00C87AF8">
            <w:pPr>
              <w:pStyle w:val="TAC"/>
              <w:pPrChange w:id="11062" w:author="JIN Yiran" w:date="2022-01-26T19:27:00Z">
                <w:pPr>
                  <w:spacing w:after="120"/>
                  <w:jc w:val="center"/>
                </w:pPr>
              </w:pPrChange>
            </w:pPr>
            <w:r>
              <w:t>ZTE</w:t>
            </w:r>
          </w:p>
        </w:tc>
        <w:tc>
          <w:tcPr>
            <w:tcW w:w="1069" w:type="dxa"/>
            <w:noWrap/>
            <w:vAlign w:val="center"/>
          </w:tcPr>
          <w:p w14:paraId="74E09D53" w14:textId="77777777" w:rsidR="00C87AF8" w:rsidRDefault="00C87AF8">
            <w:pPr>
              <w:pStyle w:val="TAC"/>
              <w:pPrChange w:id="11063" w:author="JIN Yiran" w:date="2022-01-26T19:27:00Z">
                <w:pPr>
                  <w:spacing w:after="120"/>
                  <w:jc w:val="center"/>
                </w:pPr>
              </w:pPrChange>
            </w:pPr>
            <w:r>
              <w:t>58.76</w:t>
            </w:r>
          </w:p>
        </w:tc>
        <w:tc>
          <w:tcPr>
            <w:tcW w:w="1069" w:type="dxa"/>
            <w:noWrap/>
            <w:vAlign w:val="center"/>
          </w:tcPr>
          <w:p w14:paraId="6800759B" w14:textId="77777777" w:rsidR="00C87AF8" w:rsidRDefault="00C87AF8">
            <w:pPr>
              <w:pStyle w:val="TAC"/>
              <w:pPrChange w:id="11064" w:author="JIN Yiran" w:date="2022-01-26T19:27:00Z">
                <w:pPr>
                  <w:spacing w:after="120"/>
                  <w:jc w:val="center"/>
                </w:pPr>
              </w:pPrChange>
            </w:pPr>
            <w:r>
              <w:t>86.90</w:t>
            </w:r>
          </w:p>
        </w:tc>
        <w:tc>
          <w:tcPr>
            <w:tcW w:w="1069" w:type="dxa"/>
            <w:noWrap/>
            <w:vAlign w:val="center"/>
          </w:tcPr>
          <w:p w14:paraId="74ACB045" w14:textId="77777777" w:rsidR="00C87AF8" w:rsidRDefault="00C87AF8">
            <w:pPr>
              <w:pStyle w:val="TAC"/>
              <w:pPrChange w:id="11065" w:author="JIN Yiran" w:date="2022-01-26T19:27:00Z">
                <w:pPr>
                  <w:spacing w:after="120"/>
                  <w:jc w:val="center"/>
                </w:pPr>
              </w:pPrChange>
            </w:pPr>
            <w:r>
              <w:t>99.74</w:t>
            </w:r>
          </w:p>
        </w:tc>
        <w:tc>
          <w:tcPr>
            <w:tcW w:w="1019" w:type="dxa"/>
            <w:noWrap/>
            <w:vAlign w:val="center"/>
          </w:tcPr>
          <w:p w14:paraId="1FF335AA" w14:textId="77777777" w:rsidR="00C87AF8" w:rsidRDefault="00C87AF8">
            <w:pPr>
              <w:pStyle w:val="TAC"/>
              <w:pPrChange w:id="11066" w:author="JIN Yiran" w:date="2022-01-26T19:27:00Z">
                <w:pPr>
                  <w:spacing w:after="120"/>
                  <w:jc w:val="center"/>
                </w:pPr>
              </w:pPrChange>
            </w:pPr>
            <w:r>
              <w:t>5.63</w:t>
            </w:r>
          </w:p>
        </w:tc>
        <w:tc>
          <w:tcPr>
            <w:tcW w:w="1019" w:type="dxa"/>
            <w:noWrap/>
            <w:vAlign w:val="center"/>
          </w:tcPr>
          <w:p w14:paraId="505E7221" w14:textId="77777777" w:rsidR="00C87AF8" w:rsidRDefault="00C87AF8">
            <w:pPr>
              <w:pStyle w:val="TAC"/>
              <w:pPrChange w:id="11067" w:author="JIN Yiran" w:date="2022-01-26T19:27:00Z">
                <w:pPr>
                  <w:spacing w:after="120"/>
                  <w:jc w:val="center"/>
                </w:pPr>
              </w:pPrChange>
            </w:pPr>
            <w:r>
              <w:t>20.56</w:t>
            </w:r>
          </w:p>
        </w:tc>
        <w:tc>
          <w:tcPr>
            <w:tcW w:w="969" w:type="dxa"/>
            <w:noWrap/>
            <w:vAlign w:val="center"/>
          </w:tcPr>
          <w:p w14:paraId="524D3EBE" w14:textId="77777777" w:rsidR="00C87AF8" w:rsidRDefault="00C87AF8">
            <w:pPr>
              <w:pStyle w:val="TAC"/>
              <w:pPrChange w:id="11068" w:author="JIN Yiran" w:date="2022-01-26T19:27:00Z">
                <w:pPr>
                  <w:spacing w:after="120"/>
                  <w:jc w:val="center"/>
                </w:pPr>
              </w:pPrChange>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pPr>
              <w:pStyle w:val="TAC"/>
              <w:pPrChange w:id="11069" w:author="JIN Yiran" w:date="2022-01-26T19:27:00Z">
                <w:pPr>
                  <w:spacing w:after="120"/>
                  <w:jc w:val="center"/>
                </w:pPr>
              </w:pPrChange>
            </w:pPr>
          </w:p>
        </w:tc>
        <w:tc>
          <w:tcPr>
            <w:tcW w:w="1003" w:type="dxa"/>
            <w:noWrap/>
            <w:vAlign w:val="center"/>
          </w:tcPr>
          <w:p w14:paraId="19F230DF" w14:textId="77777777" w:rsidR="00C87AF8" w:rsidRDefault="00C87AF8">
            <w:pPr>
              <w:pStyle w:val="TAC"/>
              <w:pPrChange w:id="11070" w:author="JIN Yiran" w:date="2022-01-26T19:27:00Z">
                <w:pPr>
                  <w:spacing w:after="120"/>
                  <w:jc w:val="center"/>
                </w:pPr>
              </w:pPrChange>
            </w:pPr>
            <w:r>
              <w:t>Variance</w:t>
            </w:r>
          </w:p>
        </w:tc>
        <w:tc>
          <w:tcPr>
            <w:tcW w:w="1069" w:type="dxa"/>
            <w:noWrap/>
            <w:vAlign w:val="center"/>
          </w:tcPr>
          <w:p w14:paraId="7B49A9AF" w14:textId="77777777" w:rsidR="00C87AF8" w:rsidRDefault="00C87AF8">
            <w:pPr>
              <w:pStyle w:val="TAC"/>
              <w:pPrChange w:id="11071" w:author="JIN Yiran" w:date="2022-01-26T19:27:00Z">
                <w:pPr>
                  <w:spacing w:after="120"/>
                  <w:jc w:val="center"/>
                </w:pPr>
              </w:pPrChange>
            </w:pPr>
            <w:r>
              <w:t>6.42</w:t>
            </w:r>
          </w:p>
        </w:tc>
        <w:tc>
          <w:tcPr>
            <w:tcW w:w="1069" w:type="dxa"/>
            <w:noWrap/>
            <w:vAlign w:val="center"/>
          </w:tcPr>
          <w:p w14:paraId="53FF9423" w14:textId="77777777" w:rsidR="00C87AF8" w:rsidRDefault="00C87AF8">
            <w:pPr>
              <w:pStyle w:val="TAC"/>
              <w:pPrChange w:id="11072" w:author="JIN Yiran" w:date="2022-01-26T19:27:00Z">
                <w:pPr>
                  <w:spacing w:after="120"/>
                  <w:jc w:val="center"/>
                </w:pPr>
              </w:pPrChange>
            </w:pPr>
            <w:r>
              <w:t>0.83</w:t>
            </w:r>
          </w:p>
        </w:tc>
        <w:tc>
          <w:tcPr>
            <w:tcW w:w="1069" w:type="dxa"/>
            <w:noWrap/>
            <w:vAlign w:val="center"/>
          </w:tcPr>
          <w:p w14:paraId="0EE2DC68" w14:textId="77777777" w:rsidR="00C87AF8" w:rsidRDefault="00C87AF8">
            <w:pPr>
              <w:pStyle w:val="TAC"/>
              <w:pPrChange w:id="11073" w:author="JIN Yiran" w:date="2022-01-26T19:27:00Z">
                <w:pPr>
                  <w:spacing w:after="120"/>
                  <w:jc w:val="center"/>
                </w:pPr>
              </w:pPrChange>
            </w:pPr>
            <w:r>
              <w:t>2.69</w:t>
            </w:r>
          </w:p>
        </w:tc>
        <w:tc>
          <w:tcPr>
            <w:tcW w:w="1019" w:type="dxa"/>
            <w:noWrap/>
            <w:vAlign w:val="center"/>
          </w:tcPr>
          <w:p w14:paraId="302E4585" w14:textId="77777777" w:rsidR="00C87AF8" w:rsidRDefault="00C87AF8">
            <w:pPr>
              <w:pStyle w:val="TAC"/>
              <w:pPrChange w:id="11074" w:author="JIN Yiran" w:date="2022-01-26T19:27:00Z">
                <w:pPr>
                  <w:spacing w:after="120"/>
                  <w:jc w:val="center"/>
                </w:pPr>
              </w:pPrChange>
            </w:pPr>
            <w:r>
              <w:t>6.35</w:t>
            </w:r>
          </w:p>
        </w:tc>
        <w:tc>
          <w:tcPr>
            <w:tcW w:w="1019" w:type="dxa"/>
            <w:noWrap/>
            <w:vAlign w:val="center"/>
          </w:tcPr>
          <w:p w14:paraId="7A2DBA95" w14:textId="77777777" w:rsidR="00C87AF8" w:rsidRDefault="00C87AF8">
            <w:pPr>
              <w:pStyle w:val="TAC"/>
              <w:pPrChange w:id="11075" w:author="JIN Yiran" w:date="2022-01-26T19:27:00Z">
                <w:pPr>
                  <w:spacing w:after="120"/>
                  <w:jc w:val="center"/>
                </w:pPr>
              </w:pPrChange>
            </w:pPr>
            <w:r>
              <w:t>2.62</w:t>
            </w:r>
          </w:p>
        </w:tc>
        <w:tc>
          <w:tcPr>
            <w:tcW w:w="969" w:type="dxa"/>
            <w:noWrap/>
            <w:vAlign w:val="center"/>
          </w:tcPr>
          <w:p w14:paraId="475BD9F8" w14:textId="77777777" w:rsidR="00C87AF8" w:rsidRDefault="00C87AF8">
            <w:pPr>
              <w:pStyle w:val="TAC"/>
              <w:pPrChange w:id="11076" w:author="JIN Yiran" w:date="2022-01-26T19:27:00Z">
                <w:pPr>
                  <w:spacing w:after="120"/>
                  <w:jc w:val="center"/>
                </w:pPr>
              </w:pPrChange>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pPr>
              <w:pStyle w:val="TAC"/>
              <w:pPrChange w:id="11077" w:author="JIN Yiran" w:date="2022-01-26T19:27:00Z">
                <w:pPr>
                  <w:spacing w:after="120"/>
                  <w:jc w:val="center"/>
                </w:pPr>
              </w:pPrChange>
            </w:pPr>
          </w:p>
        </w:tc>
        <w:tc>
          <w:tcPr>
            <w:tcW w:w="1003" w:type="dxa"/>
            <w:noWrap/>
            <w:vAlign w:val="center"/>
          </w:tcPr>
          <w:p w14:paraId="17574597" w14:textId="77777777" w:rsidR="00C87AF8" w:rsidRDefault="00C87AF8">
            <w:pPr>
              <w:pStyle w:val="TAC"/>
              <w:pPrChange w:id="11078" w:author="JIN Yiran" w:date="2022-01-26T19:27:00Z">
                <w:pPr>
                  <w:spacing w:after="120"/>
                  <w:jc w:val="center"/>
                </w:pPr>
              </w:pPrChange>
            </w:pPr>
            <w:r>
              <w:t>Mean</w:t>
            </w:r>
          </w:p>
        </w:tc>
        <w:tc>
          <w:tcPr>
            <w:tcW w:w="1069" w:type="dxa"/>
            <w:noWrap/>
            <w:vAlign w:val="center"/>
          </w:tcPr>
          <w:p w14:paraId="0A155D9E" w14:textId="77777777" w:rsidR="00C87AF8" w:rsidRDefault="00C87AF8">
            <w:pPr>
              <w:pStyle w:val="TAC"/>
              <w:pPrChange w:id="11079" w:author="JIN Yiran" w:date="2022-01-26T19:27:00Z">
                <w:pPr>
                  <w:spacing w:after="120"/>
                  <w:jc w:val="center"/>
                </w:pPr>
              </w:pPrChange>
            </w:pPr>
            <w:r>
              <w:t>57.72</w:t>
            </w:r>
          </w:p>
        </w:tc>
        <w:tc>
          <w:tcPr>
            <w:tcW w:w="1069" w:type="dxa"/>
            <w:noWrap/>
            <w:vAlign w:val="center"/>
          </w:tcPr>
          <w:p w14:paraId="70B52CDE" w14:textId="77777777" w:rsidR="00C87AF8" w:rsidRDefault="00C87AF8">
            <w:pPr>
              <w:pStyle w:val="TAC"/>
              <w:pPrChange w:id="11080" w:author="JIN Yiran" w:date="2022-01-26T19:27:00Z">
                <w:pPr>
                  <w:spacing w:after="120"/>
                  <w:jc w:val="center"/>
                </w:pPr>
              </w:pPrChange>
            </w:pPr>
            <w:r>
              <w:t>87.19</w:t>
            </w:r>
          </w:p>
        </w:tc>
        <w:tc>
          <w:tcPr>
            <w:tcW w:w="1069" w:type="dxa"/>
            <w:noWrap/>
            <w:vAlign w:val="center"/>
          </w:tcPr>
          <w:p w14:paraId="718742DF" w14:textId="77777777" w:rsidR="00C87AF8" w:rsidRDefault="00C87AF8">
            <w:pPr>
              <w:pStyle w:val="TAC"/>
              <w:pPrChange w:id="11081" w:author="JIN Yiran" w:date="2022-01-26T19:27:00Z">
                <w:pPr>
                  <w:spacing w:after="120"/>
                  <w:jc w:val="center"/>
                </w:pPr>
              </w:pPrChange>
            </w:pPr>
            <w:r>
              <w:t>100.44</w:t>
            </w:r>
          </w:p>
        </w:tc>
        <w:tc>
          <w:tcPr>
            <w:tcW w:w="1019" w:type="dxa"/>
            <w:noWrap/>
            <w:vAlign w:val="center"/>
          </w:tcPr>
          <w:p w14:paraId="6D1D5986" w14:textId="77777777" w:rsidR="00C87AF8" w:rsidRDefault="00C87AF8">
            <w:pPr>
              <w:pStyle w:val="TAC"/>
              <w:pPrChange w:id="11082" w:author="JIN Yiran" w:date="2022-01-26T19:27:00Z">
                <w:pPr>
                  <w:spacing w:after="120"/>
                  <w:jc w:val="center"/>
                </w:pPr>
              </w:pPrChange>
            </w:pPr>
            <w:r>
              <w:t>7.33</w:t>
            </w:r>
          </w:p>
        </w:tc>
        <w:tc>
          <w:tcPr>
            <w:tcW w:w="1019" w:type="dxa"/>
            <w:noWrap/>
            <w:vAlign w:val="center"/>
          </w:tcPr>
          <w:p w14:paraId="1A0054E8" w14:textId="77777777" w:rsidR="00C87AF8" w:rsidRDefault="00C87AF8">
            <w:pPr>
              <w:pStyle w:val="TAC"/>
              <w:pPrChange w:id="11083" w:author="JIN Yiran" w:date="2022-01-26T19:27:00Z">
                <w:pPr>
                  <w:spacing w:after="120"/>
                  <w:jc w:val="center"/>
                </w:pPr>
              </w:pPrChange>
            </w:pPr>
            <w:r>
              <w:t>21.01</w:t>
            </w:r>
          </w:p>
        </w:tc>
        <w:tc>
          <w:tcPr>
            <w:tcW w:w="969" w:type="dxa"/>
            <w:noWrap/>
            <w:vAlign w:val="center"/>
          </w:tcPr>
          <w:p w14:paraId="19C5F910" w14:textId="77777777" w:rsidR="00C87AF8" w:rsidRDefault="00C87AF8">
            <w:pPr>
              <w:pStyle w:val="TAC"/>
              <w:pPrChange w:id="11084" w:author="JIN Yiran" w:date="2022-01-26T19:27:00Z">
                <w:pPr>
                  <w:spacing w:after="120"/>
                  <w:jc w:val="center"/>
                </w:pPr>
              </w:pPrChange>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pPr>
              <w:pStyle w:val="TAC"/>
              <w:pPrChange w:id="11085" w:author="JIN Yiran" w:date="2022-01-26T19:27:00Z">
                <w:pPr>
                  <w:spacing w:after="120"/>
                  <w:jc w:val="center"/>
                </w:pPr>
              </w:pPrChange>
            </w:pPr>
            <w:r>
              <w:t>Rural Macro</w:t>
            </w:r>
          </w:p>
        </w:tc>
        <w:tc>
          <w:tcPr>
            <w:tcW w:w="1003" w:type="dxa"/>
            <w:noWrap/>
            <w:vAlign w:val="center"/>
          </w:tcPr>
          <w:p w14:paraId="25E56F17" w14:textId="77777777" w:rsidR="00C87AF8" w:rsidRDefault="00C87AF8">
            <w:pPr>
              <w:pStyle w:val="TAC"/>
              <w:pPrChange w:id="11086" w:author="JIN Yiran" w:date="2022-01-26T19:27:00Z">
                <w:pPr>
                  <w:spacing w:after="120"/>
                  <w:jc w:val="center"/>
                </w:pPr>
              </w:pPrChange>
            </w:pPr>
            <w:r>
              <w:t>Samsung</w:t>
            </w:r>
          </w:p>
        </w:tc>
        <w:tc>
          <w:tcPr>
            <w:tcW w:w="1069" w:type="dxa"/>
            <w:noWrap/>
            <w:vAlign w:val="center"/>
          </w:tcPr>
          <w:p w14:paraId="6DE39CCB" w14:textId="77777777" w:rsidR="00C87AF8" w:rsidRDefault="00C87AF8">
            <w:pPr>
              <w:pStyle w:val="TAC"/>
              <w:pPrChange w:id="11087" w:author="JIN Yiran" w:date="2022-01-26T19:27:00Z">
                <w:pPr>
                  <w:spacing w:after="120"/>
                  <w:jc w:val="center"/>
                </w:pPr>
              </w:pPrChange>
            </w:pPr>
            <w:r>
              <w:t>78.09</w:t>
            </w:r>
          </w:p>
        </w:tc>
        <w:tc>
          <w:tcPr>
            <w:tcW w:w="1069" w:type="dxa"/>
            <w:noWrap/>
            <w:vAlign w:val="center"/>
          </w:tcPr>
          <w:p w14:paraId="500316F9" w14:textId="77777777" w:rsidR="00C87AF8" w:rsidRDefault="00C87AF8">
            <w:pPr>
              <w:pStyle w:val="TAC"/>
              <w:pPrChange w:id="11088" w:author="JIN Yiran" w:date="2022-01-26T19:27:00Z">
                <w:pPr>
                  <w:spacing w:after="120"/>
                  <w:jc w:val="center"/>
                </w:pPr>
              </w:pPrChange>
            </w:pPr>
            <w:r>
              <w:t>116.25</w:t>
            </w:r>
          </w:p>
        </w:tc>
        <w:tc>
          <w:tcPr>
            <w:tcW w:w="1069" w:type="dxa"/>
            <w:noWrap/>
            <w:vAlign w:val="center"/>
          </w:tcPr>
          <w:p w14:paraId="219538C8" w14:textId="77777777" w:rsidR="00C87AF8" w:rsidRDefault="00C87AF8">
            <w:pPr>
              <w:pStyle w:val="TAC"/>
              <w:pPrChange w:id="11089" w:author="JIN Yiran" w:date="2022-01-26T19:27:00Z">
                <w:pPr>
                  <w:spacing w:after="120"/>
                  <w:jc w:val="center"/>
                </w:pPr>
              </w:pPrChange>
            </w:pPr>
            <w:r>
              <w:t>127.96</w:t>
            </w:r>
          </w:p>
        </w:tc>
        <w:tc>
          <w:tcPr>
            <w:tcW w:w="1019" w:type="dxa"/>
            <w:noWrap/>
            <w:vAlign w:val="center"/>
          </w:tcPr>
          <w:p w14:paraId="74B020D4" w14:textId="77777777" w:rsidR="00C87AF8" w:rsidRDefault="00C87AF8">
            <w:pPr>
              <w:pStyle w:val="TAC"/>
              <w:pPrChange w:id="11090" w:author="JIN Yiran" w:date="2022-01-26T19:27:00Z">
                <w:pPr>
                  <w:spacing w:after="120"/>
                  <w:jc w:val="center"/>
                </w:pPr>
              </w:pPrChange>
            </w:pPr>
            <w:r>
              <w:t>4.52</w:t>
            </w:r>
          </w:p>
        </w:tc>
        <w:tc>
          <w:tcPr>
            <w:tcW w:w="1019" w:type="dxa"/>
            <w:noWrap/>
            <w:vAlign w:val="center"/>
          </w:tcPr>
          <w:p w14:paraId="23E84C7E" w14:textId="77777777" w:rsidR="00C87AF8" w:rsidRDefault="00C87AF8">
            <w:pPr>
              <w:pStyle w:val="TAC"/>
              <w:pPrChange w:id="11091" w:author="JIN Yiran" w:date="2022-01-26T19:27:00Z">
                <w:pPr>
                  <w:spacing w:after="120"/>
                  <w:jc w:val="center"/>
                </w:pPr>
              </w:pPrChange>
            </w:pPr>
            <w:r>
              <w:t>16.53</w:t>
            </w:r>
          </w:p>
        </w:tc>
        <w:tc>
          <w:tcPr>
            <w:tcW w:w="969" w:type="dxa"/>
            <w:noWrap/>
            <w:vAlign w:val="center"/>
          </w:tcPr>
          <w:p w14:paraId="21CB51C5" w14:textId="77777777" w:rsidR="00C87AF8" w:rsidRDefault="00C87AF8">
            <w:pPr>
              <w:pStyle w:val="TAC"/>
              <w:pPrChange w:id="11092" w:author="JIN Yiran" w:date="2022-01-26T19:27:00Z">
                <w:pPr>
                  <w:spacing w:after="120"/>
                  <w:jc w:val="center"/>
                </w:pPr>
              </w:pPrChange>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pPr>
              <w:pStyle w:val="TAC"/>
              <w:pPrChange w:id="11093" w:author="JIN Yiran" w:date="2022-01-26T19:27:00Z">
                <w:pPr>
                  <w:spacing w:after="120"/>
                  <w:jc w:val="center"/>
                </w:pPr>
              </w:pPrChange>
            </w:pPr>
          </w:p>
        </w:tc>
        <w:tc>
          <w:tcPr>
            <w:tcW w:w="1003" w:type="dxa"/>
            <w:noWrap/>
            <w:vAlign w:val="center"/>
          </w:tcPr>
          <w:p w14:paraId="6CBF29D9" w14:textId="77777777" w:rsidR="00C87AF8" w:rsidRDefault="00C87AF8">
            <w:pPr>
              <w:pStyle w:val="TAC"/>
              <w:pPrChange w:id="11094" w:author="JIN Yiran" w:date="2022-01-26T19:27:00Z">
                <w:pPr>
                  <w:spacing w:after="120"/>
                  <w:jc w:val="center"/>
                </w:pPr>
              </w:pPrChange>
            </w:pPr>
            <w:r>
              <w:t>Huawei</w:t>
            </w:r>
          </w:p>
        </w:tc>
        <w:tc>
          <w:tcPr>
            <w:tcW w:w="1069" w:type="dxa"/>
            <w:noWrap/>
            <w:vAlign w:val="center"/>
          </w:tcPr>
          <w:p w14:paraId="7CB56217" w14:textId="77777777" w:rsidR="00C87AF8" w:rsidRDefault="00C87AF8">
            <w:pPr>
              <w:pStyle w:val="TAC"/>
              <w:pPrChange w:id="11095" w:author="JIN Yiran" w:date="2022-01-26T19:27:00Z">
                <w:pPr>
                  <w:spacing w:after="120"/>
                  <w:jc w:val="center"/>
                </w:pPr>
              </w:pPrChange>
            </w:pPr>
            <w:r>
              <w:t>77.53</w:t>
            </w:r>
          </w:p>
        </w:tc>
        <w:tc>
          <w:tcPr>
            <w:tcW w:w="1069" w:type="dxa"/>
            <w:noWrap/>
            <w:vAlign w:val="center"/>
          </w:tcPr>
          <w:p w14:paraId="5580FAB9" w14:textId="77777777" w:rsidR="00C87AF8" w:rsidRDefault="00C87AF8">
            <w:pPr>
              <w:pStyle w:val="TAC"/>
              <w:pPrChange w:id="11096" w:author="JIN Yiran" w:date="2022-01-26T19:27:00Z">
                <w:pPr>
                  <w:spacing w:after="120"/>
                  <w:jc w:val="center"/>
                </w:pPr>
              </w:pPrChange>
            </w:pPr>
            <w:r>
              <w:t>114.99</w:t>
            </w:r>
          </w:p>
        </w:tc>
        <w:tc>
          <w:tcPr>
            <w:tcW w:w="1069" w:type="dxa"/>
            <w:noWrap/>
            <w:vAlign w:val="center"/>
          </w:tcPr>
          <w:p w14:paraId="501F7A7A" w14:textId="77777777" w:rsidR="00C87AF8" w:rsidRDefault="00C87AF8">
            <w:pPr>
              <w:pStyle w:val="TAC"/>
              <w:pPrChange w:id="11097" w:author="JIN Yiran" w:date="2022-01-26T19:27:00Z">
                <w:pPr>
                  <w:spacing w:after="120"/>
                  <w:jc w:val="center"/>
                </w:pPr>
              </w:pPrChange>
            </w:pPr>
            <w:r>
              <w:t>128.13</w:t>
            </w:r>
          </w:p>
        </w:tc>
        <w:tc>
          <w:tcPr>
            <w:tcW w:w="1019" w:type="dxa"/>
            <w:noWrap/>
            <w:vAlign w:val="center"/>
          </w:tcPr>
          <w:p w14:paraId="62AA6A0B" w14:textId="77777777" w:rsidR="00C87AF8" w:rsidRDefault="00C87AF8">
            <w:pPr>
              <w:pStyle w:val="TAC"/>
              <w:pPrChange w:id="11098" w:author="JIN Yiran" w:date="2022-01-26T19:27:00Z">
                <w:pPr>
                  <w:spacing w:after="120"/>
                  <w:jc w:val="center"/>
                </w:pPr>
              </w:pPrChange>
            </w:pPr>
            <w:r>
              <w:t>3.02</w:t>
            </w:r>
          </w:p>
        </w:tc>
        <w:tc>
          <w:tcPr>
            <w:tcW w:w="1019" w:type="dxa"/>
            <w:noWrap/>
            <w:vAlign w:val="center"/>
          </w:tcPr>
          <w:p w14:paraId="3EB30C07" w14:textId="77777777" w:rsidR="00C87AF8" w:rsidRDefault="00C87AF8">
            <w:pPr>
              <w:pStyle w:val="TAC"/>
              <w:pPrChange w:id="11099" w:author="JIN Yiran" w:date="2022-01-26T19:27:00Z">
                <w:pPr>
                  <w:spacing w:after="120"/>
                  <w:jc w:val="center"/>
                </w:pPr>
              </w:pPrChange>
            </w:pPr>
            <w:r>
              <w:t>15.15</w:t>
            </w:r>
          </w:p>
        </w:tc>
        <w:tc>
          <w:tcPr>
            <w:tcW w:w="969" w:type="dxa"/>
            <w:noWrap/>
            <w:vAlign w:val="center"/>
          </w:tcPr>
          <w:p w14:paraId="75E12ED3" w14:textId="77777777" w:rsidR="00C87AF8" w:rsidRDefault="00C87AF8">
            <w:pPr>
              <w:pStyle w:val="TAC"/>
              <w:pPrChange w:id="11100" w:author="JIN Yiran" w:date="2022-01-26T19:27:00Z">
                <w:pPr>
                  <w:spacing w:after="120"/>
                  <w:jc w:val="center"/>
                </w:pPr>
              </w:pPrChange>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pPr>
              <w:pStyle w:val="TAC"/>
              <w:pPrChange w:id="11101" w:author="JIN Yiran" w:date="2022-01-26T19:27:00Z">
                <w:pPr>
                  <w:spacing w:after="120"/>
                  <w:jc w:val="center"/>
                </w:pPr>
              </w:pPrChange>
            </w:pPr>
          </w:p>
        </w:tc>
        <w:tc>
          <w:tcPr>
            <w:tcW w:w="1003" w:type="dxa"/>
            <w:noWrap/>
            <w:vAlign w:val="center"/>
          </w:tcPr>
          <w:p w14:paraId="116B3277" w14:textId="77777777" w:rsidR="00C87AF8" w:rsidRDefault="00C87AF8">
            <w:pPr>
              <w:pStyle w:val="TAC"/>
              <w:pPrChange w:id="11102" w:author="JIN Yiran" w:date="2022-01-26T19:27:00Z">
                <w:pPr>
                  <w:spacing w:after="120"/>
                  <w:jc w:val="center"/>
                </w:pPr>
              </w:pPrChange>
            </w:pPr>
            <w:r>
              <w:t>Qualcomm</w:t>
            </w:r>
          </w:p>
        </w:tc>
        <w:tc>
          <w:tcPr>
            <w:tcW w:w="1069" w:type="dxa"/>
            <w:noWrap/>
            <w:vAlign w:val="center"/>
          </w:tcPr>
          <w:p w14:paraId="587BC54A" w14:textId="77777777" w:rsidR="00C87AF8" w:rsidRDefault="00C87AF8">
            <w:pPr>
              <w:pStyle w:val="TAC"/>
              <w:pPrChange w:id="11103" w:author="JIN Yiran" w:date="2022-01-26T19:27:00Z">
                <w:pPr>
                  <w:spacing w:after="120"/>
                  <w:jc w:val="center"/>
                </w:pPr>
              </w:pPrChange>
            </w:pPr>
            <w:r>
              <w:t>78.27</w:t>
            </w:r>
          </w:p>
        </w:tc>
        <w:tc>
          <w:tcPr>
            <w:tcW w:w="1069" w:type="dxa"/>
            <w:noWrap/>
            <w:vAlign w:val="center"/>
          </w:tcPr>
          <w:p w14:paraId="1F4C7B5B" w14:textId="77777777" w:rsidR="00C87AF8" w:rsidRDefault="00C87AF8">
            <w:pPr>
              <w:pStyle w:val="TAC"/>
              <w:pPrChange w:id="11104" w:author="JIN Yiran" w:date="2022-01-26T19:27:00Z">
                <w:pPr>
                  <w:spacing w:after="120"/>
                  <w:jc w:val="center"/>
                </w:pPr>
              </w:pPrChange>
            </w:pPr>
            <w:r>
              <w:t>116.81</w:t>
            </w:r>
          </w:p>
        </w:tc>
        <w:tc>
          <w:tcPr>
            <w:tcW w:w="1069" w:type="dxa"/>
            <w:noWrap/>
            <w:vAlign w:val="center"/>
          </w:tcPr>
          <w:p w14:paraId="542512DF" w14:textId="77777777" w:rsidR="00C87AF8" w:rsidRDefault="00C87AF8">
            <w:pPr>
              <w:pStyle w:val="TAC"/>
              <w:pPrChange w:id="11105" w:author="JIN Yiran" w:date="2022-01-26T19:27:00Z">
                <w:pPr>
                  <w:spacing w:after="120"/>
                  <w:jc w:val="center"/>
                </w:pPr>
              </w:pPrChange>
            </w:pPr>
            <w:r>
              <w:t>131.58</w:t>
            </w:r>
          </w:p>
        </w:tc>
        <w:tc>
          <w:tcPr>
            <w:tcW w:w="1019" w:type="dxa"/>
            <w:noWrap/>
            <w:vAlign w:val="center"/>
          </w:tcPr>
          <w:p w14:paraId="2D51D36C" w14:textId="77777777" w:rsidR="00C87AF8" w:rsidRDefault="00C87AF8">
            <w:pPr>
              <w:pStyle w:val="TAC"/>
              <w:pPrChange w:id="11106" w:author="JIN Yiran" w:date="2022-01-26T19:27:00Z">
                <w:pPr>
                  <w:spacing w:after="120"/>
                  <w:jc w:val="center"/>
                </w:pPr>
              </w:pPrChange>
            </w:pPr>
            <w:r>
              <w:t>0.17</w:t>
            </w:r>
          </w:p>
        </w:tc>
        <w:tc>
          <w:tcPr>
            <w:tcW w:w="1019" w:type="dxa"/>
            <w:noWrap/>
            <w:vAlign w:val="center"/>
          </w:tcPr>
          <w:p w14:paraId="3728AAFB" w14:textId="77777777" w:rsidR="00C87AF8" w:rsidRDefault="00C87AF8">
            <w:pPr>
              <w:pStyle w:val="TAC"/>
              <w:pPrChange w:id="11107" w:author="JIN Yiran" w:date="2022-01-26T19:27:00Z">
                <w:pPr>
                  <w:spacing w:after="120"/>
                  <w:jc w:val="center"/>
                </w:pPr>
              </w:pPrChange>
            </w:pPr>
            <w:r>
              <w:t>12.60</w:t>
            </w:r>
          </w:p>
        </w:tc>
        <w:tc>
          <w:tcPr>
            <w:tcW w:w="969" w:type="dxa"/>
            <w:noWrap/>
            <w:vAlign w:val="center"/>
          </w:tcPr>
          <w:p w14:paraId="2E34235F" w14:textId="77777777" w:rsidR="00C87AF8" w:rsidRDefault="00C87AF8">
            <w:pPr>
              <w:pStyle w:val="TAC"/>
              <w:pPrChange w:id="11108" w:author="JIN Yiran" w:date="2022-01-26T19:27:00Z">
                <w:pPr>
                  <w:spacing w:after="120"/>
                  <w:jc w:val="center"/>
                </w:pPr>
              </w:pPrChange>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pPr>
              <w:pStyle w:val="TAC"/>
              <w:pPrChange w:id="11109" w:author="JIN Yiran" w:date="2022-01-26T19:27:00Z">
                <w:pPr>
                  <w:spacing w:after="120"/>
                  <w:jc w:val="center"/>
                </w:pPr>
              </w:pPrChange>
            </w:pPr>
          </w:p>
        </w:tc>
        <w:tc>
          <w:tcPr>
            <w:tcW w:w="1003" w:type="dxa"/>
            <w:noWrap/>
            <w:vAlign w:val="center"/>
          </w:tcPr>
          <w:p w14:paraId="188A7E1F" w14:textId="77777777" w:rsidR="00C87AF8" w:rsidRDefault="00C87AF8">
            <w:pPr>
              <w:pStyle w:val="TAC"/>
              <w:pPrChange w:id="11110" w:author="JIN Yiran" w:date="2022-01-26T19:27:00Z">
                <w:pPr>
                  <w:spacing w:after="120"/>
                  <w:jc w:val="center"/>
                </w:pPr>
              </w:pPrChange>
            </w:pPr>
            <w:r>
              <w:t>Nokia</w:t>
            </w:r>
          </w:p>
        </w:tc>
        <w:tc>
          <w:tcPr>
            <w:tcW w:w="1069" w:type="dxa"/>
            <w:noWrap/>
            <w:vAlign w:val="center"/>
          </w:tcPr>
          <w:p w14:paraId="141524F6" w14:textId="77777777" w:rsidR="00C87AF8" w:rsidRDefault="00C87AF8">
            <w:pPr>
              <w:pStyle w:val="TAC"/>
              <w:pPrChange w:id="11111" w:author="JIN Yiran" w:date="2022-01-26T19:27:00Z">
                <w:pPr>
                  <w:spacing w:after="120"/>
                  <w:jc w:val="center"/>
                </w:pPr>
              </w:pPrChange>
            </w:pPr>
            <w:r>
              <w:t>78.55</w:t>
            </w:r>
          </w:p>
        </w:tc>
        <w:tc>
          <w:tcPr>
            <w:tcW w:w="1069" w:type="dxa"/>
            <w:noWrap/>
            <w:vAlign w:val="center"/>
          </w:tcPr>
          <w:p w14:paraId="0A379F9A" w14:textId="77777777" w:rsidR="00C87AF8" w:rsidRDefault="00C87AF8">
            <w:pPr>
              <w:pStyle w:val="TAC"/>
              <w:pPrChange w:id="11112" w:author="JIN Yiran" w:date="2022-01-26T19:27:00Z">
                <w:pPr>
                  <w:spacing w:after="120"/>
                  <w:jc w:val="center"/>
                </w:pPr>
              </w:pPrChange>
            </w:pPr>
            <w:r>
              <w:t>116.18</w:t>
            </w:r>
          </w:p>
        </w:tc>
        <w:tc>
          <w:tcPr>
            <w:tcW w:w="1069" w:type="dxa"/>
            <w:noWrap/>
            <w:vAlign w:val="center"/>
          </w:tcPr>
          <w:p w14:paraId="12F28D32" w14:textId="77777777" w:rsidR="00C87AF8" w:rsidRDefault="00C87AF8">
            <w:pPr>
              <w:pStyle w:val="TAC"/>
              <w:pPrChange w:id="11113" w:author="JIN Yiran" w:date="2022-01-26T19:27:00Z">
                <w:pPr>
                  <w:spacing w:after="120"/>
                  <w:jc w:val="center"/>
                </w:pPr>
              </w:pPrChange>
            </w:pPr>
            <w:r>
              <w:t>127.72</w:t>
            </w:r>
          </w:p>
        </w:tc>
        <w:tc>
          <w:tcPr>
            <w:tcW w:w="1019" w:type="dxa"/>
            <w:noWrap/>
            <w:vAlign w:val="center"/>
          </w:tcPr>
          <w:p w14:paraId="7E1F7E1E" w14:textId="77777777" w:rsidR="00C87AF8" w:rsidRDefault="00C87AF8">
            <w:pPr>
              <w:pStyle w:val="TAC"/>
              <w:pPrChange w:id="11114" w:author="JIN Yiran" w:date="2022-01-26T19:27:00Z">
                <w:pPr>
                  <w:spacing w:after="120"/>
                  <w:jc w:val="center"/>
                </w:pPr>
              </w:pPrChange>
            </w:pPr>
            <w:r>
              <w:t>5.60</w:t>
            </w:r>
          </w:p>
        </w:tc>
        <w:tc>
          <w:tcPr>
            <w:tcW w:w="1019" w:type="dxa"/>
            <w:noWrap/>
            <w:vAlign w:val="center"/>
          </w:tcPr>
          <w:p w14:paraId="193645A1" w14:textId="77777777" w:rsidR="00C87AF8" w:rsidRDefault="00C87AF8">
            <w:pPr>
              <w:pStyle w:val="TAC"/>
              <w:pPrChange w:id="11115" w:author="JIN Yiran" w:date="2022-01-26T19:27:00Z">
                <w:pPr>
                  <w:spacing w:after="120"/>
                  <w:jc w:val="center"/>
                </w:pPr>
              </w:pPrChange>
            </w:pPr>
            <w:r>
              <w:t>14.93</w:t>
            </w:r>
          </w:p>
        </w:tc>
        <w:tc>
          <w:tcPr>
            <w:tcW w:w="969" w:type="dxa"/>
            <w:noWrap/>
            <w:vAlign w:val="center"/>
          </w:tcPr>
          <w:p w14:paraId="5219E75C" w14:textId="77777777" w:rsidR="00C87AF8" w:rsidRDefault="00C87AF8">
            <w:pPr>
              <w:pStyle w:val="TAC"/>
              <w:pPrChange w:id="11116" w:author="JIN Yiran" w:date="2022-01-26T19:27:00Z">
                <w:pPr>
                  <w:spacing w:after="120"/>
                  <w:jc w:val="center"/>
                </w:pPr>
              </w:pPrChange>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pPr>
              <w:pStyle w:val="TAC"/>
              <w:pPrChange w:id="11117" w:author="JIN Yiran" w:date="2022-01-26T19:27:00Z">
                <w:pPr>
                  <w:spacing w:after="120"/>
                  <w:jc w:val="center"/>
                </w:pPr>
              </w:pPrChange>
            </w:pPr>
          </w:p>
        </w:tc>
        <w:tc>
          <w:tcPr>
            <w:tcW w:w="1003" w:type="dxa"/>
            <w:noWrap/>
            <w:vAlign w:val="center"/>
          </w:tcPr>
          <w:p w14:paraId="60AEB2E9" w14:textId="77777777" w:rsidR="00C87AF8" w:rsidRDefault="00C87AF8">
            <w:pPr>
              <w:pStyle w:val="TAC"/>
              <w:pPrChange w:id="11118" w:author="JIN Yiran" w:date="2022-01-26T19:27:00Z">
                <w:pPr>
                  <w:spacing w:after="120"/>
                  <w:jc w:val="center"/>
                </w:pPr>
              </w:pPrChange>
            </w:pPr>
            <w:r>
              <w:t>Ericsson</w:t>
            </w:r>
          </w:p>
        </w:tc>
        <w:tc>
          <w:tcPr>
            <w:tcW w:w="1069" w:type="dxa"/>
            <w:noWrap/>
            <w:vAlign w:val="center"/>
          </w:tcPr>
          <w:p w14:paraId="29128929" w14:textId="77777777" w:rsidR="00C87AF8" w:rsidRDefault="00C87AF8">
            <w:pPr>
              <w:pStyle w:val="TAC"/>
              <w:pPrChange w:id="11119" w:author="JIN Yiran" w:date="2022-01-26T19:27:00Z">
                <w:pPr>
                  <w:spacing w:after="120"/>
                  <w:jc w:val="center"/>
                </w:pPr>
              </w:pPrChange>
            </w:pPr>
            <w:r>
              <w:t>-</w:t>
            </w:r>
          </w:p>
        </w:tc>
        <w:tc>
          <w:tcPr>
            <w:tcW w:w="1069" w:type="dxa"/>
            <w:noWrap/>
            <w:vAlign w:val="center"/>
          </w:tcPr>
          <w:p w14:paraId="4724AEAE" w14:textId="77777777" w:rsidR="00C87AF8" w:rsidRDefault="00C87AF8">
            <w:pPr>
              <w:pStyle w:val="TAC"/>
              <w:pPrChange w:id="11120" w:author="JIN Yiran" w:date="2022-01-26T19:27:00Z">
                <w:pPr>
                  <w:spacing w:after="120"/>
                  <w:jc w:val="center"/>
                </w:pPr>
              </w:pPrChange>
            </w:pPr>
            <w:r>
              <w:t>-</w:t>
            </w:r>
          </w:p>
        </w:tc>
        <w:tc>
          <w:tcPr>
            <w:tcW w:w="1069" w:type="dxa"/>
            <w:noWrap/>
            <w:vAlign w:val="center"/>
          </w:tcPr>
          <w:p w14:paraId="654E194F" w14:textId="77777777" w:rsidR="00C87AF8" w:rsidRDefault="00C87AF8">
            <w:pPr>
              <w:pStyle w:val="TAC"/>
              <w:pPrChange w:id="11121" w:author="JIN Yiran" w:date="2022-01-26T19:27:00Z">
                <w:pPr>
                  <w:spacing w:after="120"/>
                  <w:jc w:val="center"/>
                </w:pPr>
              </w:pPrChange>
            </w:pPr>
            <w:r>
              <w:t>-</w:t>
            </w:r>
          </w:p>
        </w:tc>
        <w:tc>
          <w:tcPr>
            <w:tcW w:w="1019" w:type="dxa"/>
            <w:noWrap/>
            <w:vAlign w:val="center"/>
          </w:tcPr>
          <w:p w14:paraId="002DCC36" w14:textId="77777777" w:rsidR="00C87AF8" w:rsidRDefault="00C87AF8">
            <w:pPr>
              <w:pStyle w:val="TAC"/>
              <w:pPrChange w:id="11122" w:author="JIN Yiran" w:date="2022-01-26T19:27:00Z">
                <w:pPr>
                  <w:spacing w:after="120"/>
                  <w:jc w:val="center"/>
                </w:pPr>
              </w:pPrChange>
            </w:pPr>
            <w:r>
              <w:t>10.03</w:t>
            </w:r>
          </w:p>
        </w:tc>
        <w:tc>
          <w:tcPr>
            <w:tcW w:w="1019" w:type="dxa"/>
            <w:noWrap/>
            <w:vAlign w:val="center"/>
          </w:tcPr>
          <w:p w14:paraId="77FFE54B" w14:textId="77777777" w:rsidR="00C87AF8" w:rsidRDefault="00C87AF8">
            <w:pPr>
              <w:pStyle w:val="TAC"/>
              <w:pPrChange w:id="11123" w:author="JIN Yiran" w:date="2022-01-26T19:27:00Z">
                <w:pPr>
                  <w:spacing w:after="120"/>
                  <w:jc w:val="center"/>
                </w:pPr>
              </w:pPrChange>
            </w:pPr>
            <w:r>
              <w:t>20.17</w:t>
            </w:r>
          </w:p>
        </w:tc>
        <w:tc>
          <w:tcPr>
            <w:tcW w:w="969" w:type="dxa"/>
            <w:noWrap/>
            <w:vAlign w:val="center"/>
          </w:tcPr>
          <w:p w14:paraId="2F0C587F" w14:textId="77777777" w:rsidR="00C87AF8" w:rsidRDefault="00C87AF8">
            <w:pPr>
              <w:pStyle w:val="TAC"/>
              <w:pPrChange w:id="11124" w:author="JIN Yiran" w:date="2022-01-26T19:27:00Z">
                <w:pPr>
                  <w:spacing w:after="120"/>
                  <w:jc w:val="center"/>
                </w:pPr>
              </w:pPrChange>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pPr>
              <w:pStyle w:val="TAC"/>
              <w:pPrChange w:id="11125" w:author="JIN Yiran" w:date="2022-01-26T19:27:00Z">
                <w:pPr>
                  <w:spacing w:after="120"/>
                  <w:jc w:val="center"/>
                </w:pPr>
              </w:pPrChange>
            </w:pPr>
          </w:p>
        </w:tc>
        <w:tc>
          <w:tcPr>
            <w:tcW w:w="1003" w:type="dxa"/>
            <w:noWrap/>
            <w:vAlign w:val="center"/>
          </w:tcPr>
          <w:p w14:paraId="52F5DB71" w14:textId="77777777" w:rsidR="00C87AF8" w:rsidRDefault="00C87AF8">
            <w:pPr>
              <w:pStyle w:val="TAC"/>
              <w:pPrChange w:id="11126" w:author="JIN Yiran" w:date="2022-01-26T19:27:00Z">
                <w:pPr>
                  <w:spacing w:after="120"/>
                  <w:jc w:val="center"/>
                </w:pPr>
              </w:pPrChange>
            </w:pPr>
            <w:r>
              <w:t>Variance</w:t>
            </w:r>
          </w:p>
        </w:tc>
        <w:tc>
          <w:tcPr>
            <w:tcW w:w="1069" w:type="dxa"/>
            <w:noWrap/>
            <w:vAlign w:val="center"/>
          </w:tcPr>
          <w:p w14:paraId="3CF06767" w14:textId="77777777" w:rsidR="00C87AF8" w:rsidRDefault="00C87AF8">
            <w:pPr>
              <w:pStyle w:val="TAC"/>
              <w:pPrChange w:id="11127" w:author="JIN Yiran" w:date="2022-01-26T19:27:00Z">
                <w:pPr>
                  <w:spacing w:after="120"/>
                  <w:jc w:val="center"/>
                </w:pPr>
              </w:pPrChange>
            </w:pPr>
            <w:r>
              <w:t>0.14</w:t>
            </w:r>
          </w:p>
        </w:tc>
        <w:tc>
          <w:tcPr>
            <w:tcW w:w="1069" w:type="dxa"/>
            <w:noWrap/>
            <w:vAlign w:val="center"/>
          </w:tcPr>
          <w:p w14:paraId="6DBB9CBA" w14:textId="77777777" w:rsidR="00C87AF8" w:rsidRDefault="00C87AF8">
            <w:pPr>
              <w:pStyle w:val="TAC"/>
              <w:pPrChange w:id="11128" w:author="JIN Yiran" w:date="2022-01-26T19:27:00Z">
                <w:pPr>
                  <w:spacing w:after="120"/>
                  <w:jc w:val="center"/>
                </w:pPr>
              </w:pPrChange>
            </w:pPr>
            <w:r>
              <w:t>0.44</w:t>
            </w:r>
          </w:p>
        </w:tc>
        <w:tc>
          <w:tcPr>
            <w:tcW w:w="1069" w:type="dxa"/>
            <w:noWrap/>
            <w:vAlign w:val="center"/>
          </w:tcPr>
          <w:p w14:paraId="51788242" w14:textId="77777777" w:rsidR="00C87AF8" w:rsidRDefault="00C87AF8">
            <w:pPr>
              <w:pStyle w:val="TAC"/>
              <w:pPrChange w:id="11129" w:author="JIN Yiran" w:date="2022-01-26T19:27:00Z">
                <w:pPr>
                  <w:spacing w:after="120"/>
                  <w:jc w:val="center"/>
                </w:pPr>
              </w:pPrChange>
            </w:pPr>
            <w:r>
              <w:t>2.51</w:t>
            </w:r>
          </w:p>
        </w:tc>
        <w:tc>
          <w:tcPr>
            <w:tcW w:w="1019" w:type="dxa"/>
            <w:noWrap/>
            <w:vAlign w:val="center"/>
          </w:tcPr>
          <w:p w14:paraId="1729ED07" w14:textId="77777777" w:rsidR="00C87AF8" w:rsidRDefault="00C87AF8">
            <w:pPr>
              <w:pStyle w:val="TAC"/>
              <w:pPrChange w:id="11130" w:author="JIN Yiran" w:date="2022-01-26T19:27:00Z">
                <w:pPr>
                  <w:spacing w:after="120"/>
                  <w:jc w:val="center"/>
                </w:pPr>
              </w:pPrChange>
            </w:pPr>
            <w:r>
              <w:t>10.51</w:t>
            </w:r>
          </w:p>
        </w:tc>
        <w:tc>
          <w:tcPr>
            <w:tcW w:w="1019" w:type="dxa"/>
            <w:noWrap/>
            <w:vAlign w:val="center"/>
          </w:tcPr>
          <w:p w14:paraId="3E76F139" w14:textId="77777777" w:rsidR="00C87AF8" w:rsidRDefault="00C87AF8">
            <w:pPr>
              <w:pStyle w:val="TAC"/>
              <w:pPrChange w:id="11131" w:author="JIN Yiran" w:date="2022-01-26T19:27:00Z">
                <w:pPr>
                  <w:spacing w:after="120"/>
                  <w:jc w:val="center"/>
                </w:pPr>
              </w:pPrChange>
            </w:pPr>
            <w:r>
              <w:t>6.21</w:t>
            </w:r>
          </w:p>
        </w:tc>
        <w:tc>
          <w:tcPr>
            <w:tcW w:w="969" w:type="dxa"/>
            <w:noWrap/>
            <w:vAlign w:val="center"/>
          </w:tcPr>
          <w:p w14:paraId="7410DCB7" w14:textId="77777777" w:rsidR="00C87AF8" w:rsidRDefault="00C87AF8">
            <w:pPr>
              <w:pStyle w:val="TAC"/>
              <w:pPrChange w:id="11132" w:author="JIN Yiran" w:date="2022-01-26T19:27:00Z">
                <w:pPr>
                  <w:spacing w:after="120"/>
                  <w:jc w:val="center"/>
                </w:pPr>
              </w:pPrChange>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pPr>
              <w:pStyle w:val="TAC"/>
              <w:pPrChange w:id="11133" w:author="JIN Yiran" w:date="2022-01-26T19:27:00Z">
                <w:pPr>
                  <w:spacing w:after="120"/>
                  <w:jc w:val="center"/>
                </w:pPr>
              </w:pPrChange>
            </w:pPr>
          </w:p>
        </w:tc>
        <w:tc>
          <w:tcPr>
            <w:tcW w:w="1003" w:type="dxa"/>
            <w:noWrap/>
            <w:vAlign w:val="center"/>
          </w:tcPr>
          <w:p w14:paraId="68BC3AF7" w14:textId="77777777" w:rsidR="00C87AF8" w:rsidRDefault="00C87AF8">
            <w:pPr>
              <w:pStyle w:val="TAC"/>
              <w:pPrChange w:id="11134" w:author="JIN Yiran" w:date="2022-01-26T19:27:00Z">
                <w:pPr>
                  <w:spacing w:after="120"/>
                  <w:jc w:val="center"/>
                </w:pPr>
              </w:pPrChange>
            </w:pPr>
            <w:r>
              <w:t>Mean</w:t>
            </w:r>
          </w:p>
        </w:tc>
        <w:tc>
          <w:tcPr>
            <w:tcW w:w="1069" w:type="dxa"/>
            <w:noWrap/>
            <w:vAlign w:val="center"/>
          </w:tcPr>
          <w:p w14:paraId="182EF56B" w14:textId="77777777" w:rsidR="00C87AF8" w:rsidRDefault="00C87AF8">
            <w:pPr>
              <w:pStyle w:val="TAC"/>
              <w:pPrChange w:id="11135" w:author="JIN Yiran" w:date="2022-01-26T19:27:00Z">
                <w:pPr>
                  <w:spacing w:after="120"/>
                  <w:jc w:val="center"/>
                </w:pPr>
              </w:pPrChange>
            </w:pPr>
            <w:r>
              <w:t>78.11</w:t>
            </w:r>
          </w:p>
        </w:tc>
        <w:tc>
          <w:tcPr>
            <w:tcW w:w="1069" w:type="dxa"/>
            <w:noWrap/>
            <w:vAlign w:val="center"/>
          </w:tcPr>
          <w:p w14:paraId="5C89BB9F" w14:textId="77777777" w:rsidR="00C87AF8" w:rsidRDefault="00C87AF8">
            <w:pPr>
              <w:pStyle w:val="TAC"/>
              <w:pPrChange w:id="11136" w:author="JIN Yiran" w:date="2022-01-26T19:27:00Z">
                <w:pPr>
                  <w:spacing w:after="120"/>
                  <w:jc w:val="center"/>
                </w:pPr>
              </w:pPrChange>
            </w:pPr>
            <w:r>
              <w:t>116.06</w:t>
            </w:r>
          </w:p>
        </w:tc>
        <w:tc>
          <w:tcPr>
            <w:tcW w:w="1069" w:type="dxa"/>
            <w:noWrap/>
            <w:vAlign w:val="center"/>
          </w:tcPr>
          <w:p w14:paraId="2AEFB3FB" w14:textId="77777777" w:rsidR="00C87AF8" w:rsidRDefault="00C87AF8">
            <w:pPr>
              <w:pStyle w:val="TAC"/>
              <w:pPrChange w:id="11137" w:author="JIN Yiran" w:date="2022-01-26T19:27:00Z">
                <w:pPr>
                  <w:spacing w:after="120"/>
                  <w:jc w:val="center"/>
                </w:pPr>
              </w:pPrChange>
            </w:pPr>
            <w:r>
              <w:t>128.85</w:t>
            </w:r>
          </w:p>
        </w:tc>
        <w:tc>
          <w:tcPr>
            <w:tcW w:w="1019" w:type="dxa"/>
            <w:noWrap/>
            <w:vAlign w:val="center"/>
          </w:tcPr>
          <w:p w14:paraId="48D86944" w14:textId="77777777" w:rsidR="00C87AF8" w:rsidRDefault="00C87AF8">
            <w:pPr>
              <w:pStyle w:val="TAC"/>
              <w:pPrChange w:id="11138" w:author="JIN Yiran" w:date="2022-01-26T19:27:00Z">
                <w:pPr>
                  <w:spacing w:after="120"/>
                  <w:jc w:val="center"/>
                </w:pPr>
              </w:pPrChange>
            </w:pPr>
            <w:r>
              <w:t>4.67</w:t>
            </w:r>
          </w:p>
        </w:tc>
        <w:tc>
          <w:tcPr>
            <w:tcW w:w="1019" w:type="dxa"/>
            <w:noWrap/>
            <w:vAlign w:val="center"/>
          </w:tcPr>
          <w:p w14:paraId="314B41AD" w14:textId="77777777" w:rsidR="00C87AF8" w:rsidRDefault="00C87AF8">
            <w:pPr>
              <w:pStyle w:val="TAC"/>
              <w:pPrChange w:id="11139" w:author="JIN Yiran" w:date="2022-01-26T19:27:00Z">
                <w:pPr>
                  <w:spacing w:after="120"/>
                  <w:jc w:val="center"/>
                </w:pPr>
              </w:pPrChange>
            </w:pPr>
            <w:r>
              <w:t>15.87</w:t>
            </w:r>
          </w:p>
        </w:tc>
        <w:tc>
          <w:tcPr>
            <w:tcW w:w="969" w:type="dxa"/>
            <w:noWrap/>
            <w:vAlign w:val="center"/>
          </w:tcPr>
          <w:p w14:paraId="2F2359DF" w14:textId="77777777" w:rsidR="00C87AF8" w:rsidRDefault="00C87AF8">
            <w:pPr>
              <w:pStyle w:val="TAC"/>
              <w:pPrChange w:id="11140" w:author="JIN Yiran" w:date="2022-01-26T19:27:00Z">
                <w:pPr>
                  <w:spacing w:after="120"/>
                  <w:jc w:val="center"/>
                </w:pPr>
              </w:pPrChange>
            </w:pPr>
            <w:r>
              <w:t>34.17</w:t>
            </w:r>
          </w:p>
        </w:tc>
      </w:tr>
    </w:tbl>
    <w:p w14:paraId="5B7E9262" w14:textId="77777777" w:rsidR="00C87AF8" w:rsidRDefault="00C87AF8" w:rsidP="00C87AF8">
      <w:pPr>
        <w:spacing w:after="120"/>
        <w:rPr>
          <w:rFonts w:eastAsia="MS Mincho"/>
        </w:rPr>
      </w:pPr>
    </w:p>
    <w:p w14:paraId="21C2A3A1" w14:textId="77777777" w:rsidR="00C87AF8" w:rsidRDefault="00C87AF8">
      <w:pPr>
        <w:pStyle w:val="TH"/>
        <w:pPrChange w:id="11141" w:author="JIN Yiran" w:date="2022-01-26T19:28:00Z">
          <w:pPr>
            <w:keepNext/>
            <w:keepLines/>
            <w:spacing w:after="80"/>
            <w:jc w:val="center"/>
          </w:pPr>
        </w:pPrChange>
      </w:pPr>
      <w:r>
        <w:t>T</w:t>
      </w:r>
      <w:r>
        <w:rPr>
          <w:rFonts w:hint="eastAsia"/>
        </w:rPr>
        <w:t xml:space="preserve">able </w:t>
      </w:r>
      <w:r>
        <w:t>B.2-2 Calibration summary for TN NR non-AAS DL cases</w:t>
      </w:r>
    </w:p>
    <w:tbl>
      <w:tblPr>
        <w:tblStyle w:val="a8"/>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pPr>
              <w:pStyle w:val="TAH"/>
              <w:pPrChange w:id="11142" w:author="JIN Yiran" w:date="2022-01-26T19:28:00Z">
                <w:pPr>
                  <w:spacing w:after="120"/>
                  <w:jc w:val="center"/>
                </w:pPr>
              </w:pPrChange>
            </w:pPr>
            <w:r>
              <w:t>Calibration metrics</w:t>
            </w:r>
          </w:p>
        </w:tc>
        <w:tc>
          <w:tcPr>
            <w:tcW w:w="3036" w:type="dxa"/>
            <w:gridSpan w:val="3"/>
            <w:vAlign w:val="center"/>
          </w:tcPr>
          <w:p w14:paraId="402D15FB" w14:textId="77777777" w:rsidR="00C87AF8" w:rsidRDefault="00C87AF8">
            <w:pPr>
              <w:pStyle w:val="TAH"/>
              <w:pPrChange w:id="11143" w:author="JIN Yiran" w:date="2022-01-26T19:28:00Z">
                <w:pPr>
                  <w:spacing w:after="120"/>
                  <w:jc w:val="center"/>
                </w:pPr>
              </w:pPrChange>
            </w:pPr>
            <w:r>
              <w:t>DL Coupling Loss</w:t>
            </w:r>
          </w:p>
        </w:tc>
        <w:tc>
          <w:tcPr>
            <w:tcW w:w="2886" w:type="dxa"/>
            <w:gridSpan w:val="3"/>
            <w:vAlign w:val="center"/>
          </w:tcPr>
          <w:p w14:paraId="1CB1109B" w14:textId="77777777" w:rsidR="00C87AF8" w:rsidRDefault="00C87AF8">
            <w:pPr>
              <w:pStyle w:val="TAH"/>
              <w:pPrChange w:id="11144" w:author="JIN Yiran" w:date="2022-01-26T19:28:00Z">
                <w:pPr>
                  <w:spacing w:after="120"/>
                  <w:jc w:val="center"/>
                </w:pPr>
              </w:pPrChange>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pPr>
              <w:pStyle w:val="TAC"/>
              <w:pPrChange w:id="11145" w:author="JIN Yiran" w:date="2022-01-26T19:28:00Z">
                <w:pPr>
                  <w:spacing w:after="120"/>
                  <w:jc w:val="center"/>
                </w:pPr>
              </w:pPrChange>
            </w:pPr>
            <w:r>
              <w:t>CDF percentile</w:t>
            </w:r>
          </w:p>
        </w:tc>
        <w:tc>
          <w:tcPr>
            <w:tcW w:w="1066" w:type="dxa"/>
            <w:vAlign w:val="center"/>
          </w:tcPr>
          <w:p w14:paraId="0ED65FA6" w14:textId="77777777" w:rsidR="00C87AF8" w:rsidRDefault="00C87AF8">
            <w:pPr>
              <w:pStyle w:val="TAC"/>
              <w:pPrChange w:id="11146" w:author="JIN Yiran" w:date="2022-01-26T19:28:00Z">
                <w:pPr>
                  <w:spacing w:after="120"/>
                  <w:jc w:val="center"/>
                </w:pPr>
              </w:pPrChange>
            </w:pPr>
            <w:r>
              <w:t>@5%</w:t>
            </w:r>
          </w:p>
        </w:tc>
        <w:tc>
          <w:tcPr>
            <w:tcW w:w="985" w:type="dxa"/>
            <w:vAlign w:val="center"/>
          </w:tcPr>
          <w:p w14:paraId="51200C11" w14:textId="77777777" w:rsidR="00C87AF8" w:rsidRDefault="00C87AF8">
            <w:pPr>
              <w:pStyle w:val="TAC"/>
              <w:pPrChange w:id="11147" w:author="JIN Yiran" w:date="2022-01-26T19:28:00Z">
                <w:pPr>
                  <w:spacing w:after="120"/>
                  <w:jc w:val="center"/>
                </w:pPr>
              </w:pPrChange>
            </w:pPr>
            <w:r>
              <w:t>@50%</w:t>
            </w:r>
          </w:p>
        </w:tc>
        <w:tc>
          <w:tcPr>
            <w:tcW w:w="985" w:type="dxa"/>
            <w:vAlign w:val="center"/>
          </w:tcPr>
          <w:p w14:paraId="557BC652" w14:textId="77777777" w:rsidR="00C87AF8" w:rsidRDefault="00C87AF8">
            <w:pPr>
              <w:pStyle w:val="TAC"/>
              <w:pPrChange w:id="11148" w:author="JIN Yiran" w:date="2022-01-26T19:28:00Z">
                <w:pPr>
                  <w:spacing w:after="120"/>
                  <w:jc w:val="center"/>
                </w:pPr>
              </w:pPrChange>
            </w:pPr>
            <w:r>
              <w:t>@95%</w:t>
            </w:r>
          </w:p>
        </w:tc>
        <w:tc>
          <w:tcPr>
            <w:tcW w:w="916" w:type="dxa"/>
            <w:vAlign w:val="center"/>
          </w:tcPr>
          <w:p w14:paraId="08742DBB" w14:textId="77777777" w:rsidR="00C87AF8" w:rsidRDefault="00C87AF8">
            <w:pPr>
              <w:pStyle w:val="TAC"/>
              <w:pPrChange w:id="11149" w:author="JIN Yiran" w:date="2022-01-26T19:28:00Z">
                <w:pPr>
                  <w:spacing w:after="120"/>
                  <w:jc w:val="center"/>
                </w:pPr>
              </w:pPrChange>
            </w:pPr>
            <w:r>
              <w:t>@5%</w:t>
            </w:r>
          </w:p>
        </w:tc>
        <w:tc>
          <w:tcPr>
            <w:tcW w:w="985" w:type="dxa"/>
            <w:vAlign w:val="center"/>
          </w:tcPr>
          <w:p w14:paraId="6C0B0EA9" w14:textId="77777777" w:rsidR="00C87AF8" w:rsidRDefault="00C87AF8">
            <w:pPr>
              <w:pStyle w:val="TAC"/>
              <w:pPrChange w:id="11150" w:author="JIN Yiran" w:date="2022-01-26T19:28:00Z">
                <w:pPr>
                  <w:spacing w:after="120"/>
                  <w:jc w:val="center"/>
                </w:pPr>
              </w:pPrChange>
            </w:pPr>
            <w:r>
              <w:t>@50%</w:t>
            </w:r>
          </w:p>
        </w:tc>
        <w:tc>
          <w:tcPr>
            <w:tcW w:w="985" w:type="dxa"/>
            <w:vAlign w:val="center"/>
          </w:tcPr>
          <w:p w14:paraId="7F3E5E47" w14:textId="77777777" w:rsidR="00C87AF8" w:rsidRDefault="00C87AF8">
            <w:pPr>
              <w:pStyle w:val="TAC"/>
              <w:pPrChange w:id="11151" w:author="JIN Yiran" w:date="2022-01-26T19:28:00Z">
                <w:pPr>
                  <w:spacing w:after="120"/>
                  <w:jc w:val="center"/>
                </w:pPr>
              </w:pPrChange>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pPr>
              <w:pStyle w:val="TAC"/>
              <w:pPrChange w:id="11152" w:author="JIN Yiran" w:date="2022-01-26T19:28:00Z">
                <w:pPr>
                  <w:spacing w:after="120"/>
                  <w:jc w:val="center"/>
                </w:pPr>
              </w:pPrChange>
            </w:pPr>
            <w:r>
              <w:t>Urban Macro</w:t>
            </w:r>
          </w:p>
        </w:tc>
        <w:tc>
          <w:tcPr>
            <w:tcW w:w="1115" w:type="dxa"/>
            <w:noWrap/>
            <w:vAlign w:val="center"/>
          </w:tcPr>
          <w:p w14:paraId="57FF64D7" w14:textId="77777777" w:rsidR="00C87AF8" w:rsidRDefault="00C87AF8">
            <w:pPr>
              <w:pStyle w:val="TAC"/>
              <w:pPrChange w:id="11153" w:author="JIN Yiran" w:date="2022-01-26T19:28:00Z">
                <w:pPr>
                  <w:spacing w:after="120"/>
                  <w:jc w:val="center"/>
                </w:pPr>
              </w:pPrChange>
            </w:pPr>
            <w:r>
              <w:t>Samsung</w:t>
            </w:r>
          </w:p>
        </w:tc>
        <w:tc>
          <w:tcPr>
            <w:tcW w:w="1066" w:type="dxa"/>
            <w:vAlign w:val="center"/>
          </w:tcPr>
          <w:p w14:paraId="7BCC74C7" w14:textId="77777777" w:rsidR="00C87AF8" w:rsidRDefault="00C87AF8">
            <w:pPr>
              <w:pStyle w:val="TAC"/>
              <w:pPrChange w:id="11154" w:author="JIN Yiran" w:date="2022-01-26T19:28:00Z">
                <w:pPr>
                  <w:spacing w:after="120"/>
                  <w:jc w:val="center"/>
                </w:pPr>
              </w:pPrChange>
            </w:pPr>
            <w:r>
              <w:t>73.23</w:t>
            </w:r>
          </w:p>
        </w:tc>
        <w:tc>
          <w:tcPr>
            <w:tcW w:w="985" w:type="dxa"/>
            <w:vAlign w:val="center"/>
          </w:tcPr>
          <w:p w14:paraId="6DA8ECFA" w14:textId="77777777" w:rsidR="00C87AF8" w:rsidRDefault="00C87AF8">
            <w:pPr>
              <w:pStyle w:val="TAC"/>
              <w:pPrChange w:id="11155" w:author="JIN Yiran" w:date="2022-01-26T19:28:00Z">
                <w:pPr>
                  <w:spacing w:after="120"/>
                  <w:jc w:val="center"/>
                </w:pPr>
              </w:pPrChange>
            </w:pPr>
            <w:r>
              <w:t>99.36</w:t>
            </w:r>
          </w:p>
        </w:tc>
        <w:tc>
          <w:tcPr>
            <w:tcW w:w="985" w:type="dxa"/>
            <w:vAlign w:val="center"/>
          </w:tcPr>
          <w:p w14:paraId="0498283D" w14:textId="77777777" w:rsidR="00C87AF8" w:rsidRDefault="00C87AF8">
            <w:pPr>
              <w:pStyle w:val="TAC"/>
              <w:pPrChange w:id="11156" w:author="JIN Yiran" w:date="2022-01-26T19:28:00Z">
                <w:pPr>
                  <w:spacing w:after="120"/>
                  <w:jc w:val="center"/>
                </w:pPr>
              </w:pPrChange>
            </w:pPr>
            <w:r>
              <w:t>110.33</w:t>
            </w:r>
          </w:p>
        </w:tc>
        <w:tc>
          <w:tcPr>
            <w:tcW w:w="916" w:type="dxa"/>
            <w:vAlign w:val="center"/>
          </w:tcPr>
          <w:p w14:paraId="5C4C518C" w14:textId="77777777" w:rsidR="00C87AF8" w:rsidRDefault="00C87AF8">
            <w:pPr>
              <w:pStyle w:val="TAC"/>
              <w:pPrChange w:id="11157" w:author="JIN Yiran" w:date="2022-01-26T19:28:00Z">
                <w:pPr>
                  <w:spacing w:after="120"/>
                  <w:jc w:val="center"/>
                </w:pPr>
              </w:pPrChange>
            </w:pPr>
            <w:r>
              <w:t>-1.76</w:t>
            </w:r>
          </w:p>
        </w:tc>
        <w:tc>
          <w:tcPr>
            <w:tcW w:w="985" w:type="dxa"/>
            <w:vAlign w:val="center"/>
          </w:tcPr>
          <w:p w14:paraId="76E15A32" w14:textId="77777777" w:rsidR="00C87AF8" w:rsidRDefault="00C87AF8">
            <w:pPr>
              <w:pStyle w:val="TAC"/>
              <w:pPrChange w:id="11158" w:author="JIN Yiran" w:date="2022-01-26T19:28:00Z">
                <w:pPr>
                  <w:spacing w:after="120"/>
                  <w:jc w:val="center"/>
                </w:pPr>
              </w:pPrChange>
            </w:pPr>
            <w:r>
              <w:t>6.99</w:t>
            </w:r>
          </w:p>
        </w:tc>
        <w:tc>
          <w:tcPr>
            <w:tcW w:w="985" w:type="dxa"/>
            <w:vAlign w:val="center"/>
          </w:tcPr>
          <w:p w14:paraId="3E4E3769" w14:textId="77777777" w:rsidR="00C87AF8" w:rsidRDefault="00C87AF8">
            <w:pPr>
              <w:pStyle w:val="TAC"/>
              <w:pPrChange w:id="11159" w:author="JIN Yiran" w:date="2022-01-26T19:28:00Z">
                <w:pPr>
                  <w:spacing w:after="120"/>
                  <w:jc w:val="center"/>
                </w:pPr>
              </w:pPrChange>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pPr>
              <w:pStyle w:val="TAC"/>
              <w:pPrChange w:id="11160" w:author="JIN Yiran" w:date="2022-01-26T19:28:00Z">
                <w:pPr>
                  <w:spacing w:after="120"/>
                  <w:jc w:val="center"/>
                </w:pPr>
              </w:pPrChange>
            </w:pPr>
          </w:p>
        </w:tc>
        <w:tc>
          <w:tcPr>
            <w:tcW w:w="1115" w:type="dxa"/>
            <w:noWrap/>
            <w:vAlign w:val="center"/>
          </w:tcPr>
          <w:p w14:paraId="0D437A64" w14:textId="77777777" w:rsidR="00C87AF8" w:rsidRDefault="00C87AF8">
            <w:pPr>
              <w:pStyle w:val="TAC"/>
              <w:pPrChange w:id="11161" w:author="JIN Yiran" w:date="2022-01-26T19:28:00Z">
                <w:pPr>
                  <w:spacing w:after="120"/>
                  <w:jc w:val="center"/>
                </w:pPr>
              </w:pPrChange>
            </w:pPr>
            <w:r>
              <w:t>Huawei</w:t>
            </w:r>
          </w:p>
        </w:tc>
        <w:tc>
          <w:tcPr>
            <w:tcW w:w="1066" w:type="dxa"/>
            <w:vAlign w:val="center"/>
          </w:tcPr>
          <w:p w14:paraId="70BB0253" w14:textId="77777777" w:rsidR="00C87AF8" w:rsidRDefault="00C87AF8">
            <w:pPr>
              <w:pStyle w:val="TAC"/>
              <w:pPrChange w:id="11162" w:author="JIN Yiran" w:date="2022-01-26T19:28:00Z">
                <w:pPr>
                  <w:spacing w:after="120"/>
                  <w:jc w:val="center"/>
                </w:pPr>
              </w:pPrChange>
            </w:pPr>
            <w:r>
              <w:t>70.73</w:t>
            </w:r>
          </w:p>
        </w:tc>
        <w:tc>
          <w:tcPr>
            <w:tcW w:w="985" w:type="dxa"/>
            <w:vAlign w:val="center"/>
          </w:tcPr>
          <w:p w14:paraId="51552C9A" w14:textId="77777777" w:rsidR="00C87AF8" w:rsidRDefault="00C87AF8">
            <w:pPr>
              <w:pStyle w:val="TAC"/>
              <w:pPrChange w:id="11163" w:author="JIN Yiran" w:date="2022-01-26T19:28:00Z">
                <w:pPr>
                  <w:spacing w:after="120"/>
                  <w:jc w:val="center"/>
                </w:pPr>
              </w:pPrChange>
            </w:pPr>
            <w:r>
              <w:t>99.50</w:t>
            </w:r>
          </w:p>
        </w:tc>
        <w:tc>
          <w:tcPr>
            <w:tcW w:w="985" w:type="dxa"/>
            <w:vAlign w:val="center"/>
          </w:tcPr>
          <w:p w14:paraId="4B9CF2ED" w14:textId="77777777" w:rsidR="00C87AF8" w:rsidRDefault="00C87AF8">
            <w:pPr>
              <w:pStyle w:val="TAC"/>
              <w:pPrChange w:id="11164" w:author="JIN Yiran" w:date="2022-01-26T19:28:00Z">
                <w:pPr>
                  <w:spacing w:after="120"/>
                  <w:jc w:val="center"/>
                </w:pPr>
              </w:pPrChange>
            </w:pPr>
            <w:r>
              <w:t>113.81</w:t>
            </w:r>
          </w:p>
        </w:tc>
        <w:tc>
          <w:tcPr>
            <w:tcW w:w="916" w:type="dxa"/>
            <w:vAlign w:val="center"/>
          </w:tcPr>
          <w:p w14:paraId="5F2045E9" w14:textId="77777777" w:rsidR="00C87AF8" w:rsidRDefault="00C87AF8">
            <w:pPr>
              <w:pStyle w:val="TAC"/>
              <w:pPrChange w:id="11165" w:author="JIN Yiran" w:date="2022-01-26T19:28:00Z">
                <w:pPr>
                  <w:spacing w:after="120"/>
                  <w:jc w:val="center"/>
                </w:pPr>
              </w:pPrChange>
            </w:pPr>
            <w:r>
              <w:t>-5.02</w:t>
            </w:r>
          </w:p>
        </w:tc>
        <w:tc>
          <w:tcPr>
            <w:tcW w:w="985" w:type="dxa"/>
            <w:vAlign w:val="center"/>
          </w:tcPr>
          <w:p w14:paraId="7426F759" w14:textId="77777777" w:rsidR="00C87AF8" w:rsidRDefault="00C87AF8">
            <w:pPr>
              <w:pStyle w:val="TAC"/>
              <w:pPrChange w:id="11166" w:author="JIN Yiran" w:date="2022-01-26T19:28:00Z">
                <w:pPr>
                  <w:spacing w:after="120"/>
                  <w:jc w:val="center"/>
                </w:pPr>
              </w:pPrChange>
            </w:pPr>
            <w:r>
              <w:t>5.47</w:t>
            </w:r>
          </w:p>
        </w:tc>
        <w:tc>
          <w:tcPr>
            <w:tcW w:w="985" w:type="dxa"/>
            <w:vAlign w:val="center"/>
          </w:tcPr>
          <w:p w14:paraId="15EC0D44" w14:textId="77777777" w:rsidR="00C87AF8" w:rsidRDefault="00C87AF8">
            <w:pPr>
              <w:pStyle w:val="TAC"/>
              <w:pPrChange w:id="11167" w:author="JIN Yiran" w:date="2022-01-26T19:28:00Z">
                <w:pPr>
                  <w:spacing w:after="120"/>
                  <w:jc w:val="center"/>
                </w:pPr>
              </w:pPrChange>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pPr>
              <w:pStyle w:val="TAC"/>
              <w:pPrChange w:id="11168" w:author="JIN Yiran" w:date="2022-01-26T19:28:00Z">
                <w:pPr>
                  <w:spacing w:after="120"/>
                  <w:jc w:val="center"/>
                </w:pPr>
              </w:pPrChange>
            </w:pPr>
          </w:p>
        </w:tc>
        <w:tc>
          <w:tcPr>
            <w:tcW w:w="1115" w:type="dxa"/>
            <w:noWrap/>
            <w:vAlign w:val="center"/>
          </w:tcPr>
          <w:p w14:paraId="31F69380" w14:textId="77777777" w:rsidR="00C87AF8" w:rsidRDefault="00C87AF8">
            <w:pPr>
              <w:pStyle w:val="TAC"/>
              <w:pPrChange w:id="11169" w:author="JIN Yiran" w:date="2022-01-26T19:28:00Z">
                <w:pPr>
                  <w:spacing w:after="120"/>
                  <w:jc w:val="center"/>
                </w:pPr>
              </w:pPrChange>
            </w:pPr>
            <w:r>
              <w:t>Qualcomm</w:t>
            </w:r>
          </w:p>
        </w:tc>
        <w:tc>
          <w:tcPr>
            <w:tcW w:w="1066" w:type="dxa"/>
            <w:noWrap/>
            <w:vAlign w:val="center"/>
          </w:tcPr>
          <w:p w14:paraId="5B856AEB" w14:textId="77777777" w:rsidR="00C87AF8" w:rsidRDefault="00C87AF8">
            <w:pPr>
              <w:pStyle w:val="TAC"/>
              <w:pPrChange w:id="11170" w:author="JIN Yiran" w:date="2022-01-26T19:28:00Z">
                <w:pPr>
                  <w:spacing w:after="120"/>
                  <w:jc w:val="center"/>
                </w:pPr>
              </w:pPrChange>
            </w:pPr>
            <w:r>
              <w:t>71.85</w:t>
            </w:r>
          </w:p>
        </w:tc>
        <w:tc>
          <w:tcPr>
            <w:tcW w:w="985" w:type="dxa"/>
            <w:noWrap/>
            <w:vAlign w:val="center"/>
          </w:tcPr>
          <w:p w14:paraId="286395E9" w14:textId="77777777" w:rsidR="00C87AF8" w:rsidRDefault="00C87AF8">
            <w:pPr>
              <w:pStyle w:val="TAC"/>
              <w:pPrChange w:id="11171" w:author="JIN Yiran" w:date="2022-01-26T19:28:00Z">
                <w:pPr>
                  <w:spacing w:after="120"/>
                  <w:jc w:val="center"/>
                </w:pPr>
              </w:pPrChange>
            </w:pPr>
            <w:r>
              <w:t>99.44</w:t>
            </w:r>
          </w:p>
        </w:tc>
        <w:tc>
          <w:tcPr>
            <w:tcW w:w="985" w:type="dxa"/>
            <w:noWrap/>
            <w:vAlign w:val="center"/>
          </w:tcPr>
          <w:p w14:paraId="0F7ACBA3" w14:textId="77777777" w:rsidR="00C87AF8" w:rsidRDefault="00C87AF8">
            <w:pPr>
              <w:pStyle w:val="TAC"/>
              <w:pPrChange w:id="11172" w:author="JIN Yiran" w:date="2022-01-26T19:28:00Z">
                <w:pPr>
                  <w:spacing w:after="120"/>
                  <w:jc w:val="center"/>
                </w:pPr>
              </w:pPrChange>
            </w:pPr>
            <w:r>
              <w:t>113.47</w:t>
            </w:r>
          </w:p>
        </w:tc>
        <w:tc>
          <w:tcPr>
            <w:tcW w:w="916" w:type="dxa"/>
            <w:noWrap/>
            <w:vAlign w:val="center"/>
          </w:tcPr>
          <w:p w14:paraId="74E2E455" w14:textId="77777777" w:rsidR="00C87AF8" w:rsidRDefault="00C87AF8">
            <w:pPr>
              <w:pStyle w:val="TAC"/>
              <w:pPrChange w:id="11173" w:author="JIN Yiran" w:date="2022-01-26T19:28:00Z">
                <w:pPr>
                  <w:spacing w:after="120"/>
                  <w:jc w:val="center"/>
                </w:pPr>
              </w:pPrChange>
            </w:pPr>
            <w:r>
              <w:t>-4.03</w:t>
            </w:r>
          </w:p>
        </w:tc>
        <w:tc>
          <w:tcPr>
            <w:tcW w:w="985" w:type="dxa"/>
            <w:noWrap/>
            <w:vAlign w:val="center"/>
          </w:tcPr>
          <w:p w14:paraId="3F5E92F4" w14:textId="77777777" w:rsidR="00C87AF8" w:rsidRDefault="00C87AF8">
            <w:pPr>
              <w:pStyle w:val="TAC"/>
              <w:pPrChange w:id="11174" w:author="JIN Yiran" w:date="2022-01-26T19:28:00Z">
                <w:pPr>
                  <w:spacing w:after="120"/>
                  <w:jc w:val="center"/>
                </w:pPr>
              </w:pPrChange>
            </w:pPr>
            <w:r>
              <w:t>4.52</w:t>
            </w:r>
          </w:p>
        </w:tc>
        <w:tc>
          <w:tcPr>
            <w:tcW w:w="985" w:type="dxa"/>
            <w:noWrap/>
            <w:vAlign w:val="center"/>
          </w:tcPr>
          <w:p w14:paraId="2A388112" w14:textId="77777777" w:rsidR="00C87AF8" w:rsidRDefault="00C87AF8">
            <w:pPr>
              <w:pStyle w:val="TAC"/>
              <w:pPrChange w:id="11175" w:author="JIN Yiran" w:date="2022-01-26T19:28:00Z">
                <w:pPr>
                  <w:spacing w:after="120"/>
                  <w:jc w:val="center"/>
                </w:pPr>
              </w:pPrChange>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pPr>
              <w:pStyle w:val="TAC"/>
              <w:pPrChange w:id="11176" w:author="JIN Yiran" w:date="2022-01-26T19:28:00Z">
                <w:pPr>
                  <w:spacing w:after="120"/>
                  <w:jc w:val="center"/>
                </w:pPr>
              </w:pPrChange>
            </w:pPr>
          </w:p>
        </w:tc>
        <w:tc>
          <w:tcPr>
            <w:tcW w:w="1115" w:type="dxa"/>
            <w:noWrap/>
            <w:vAlign w:val="center"/>
          </w:tcPr>
          <w:p w14:paraId="33BD3C11" w14:textId="77777777" w:rsidR="00C87AF8" w:rsidRDefault="00C87AF8">
            <w:pPr>
              <w:pStyle w:val="TAC"/>
              <w:pPrChange w:id="11177" w:author="JIN Yiran" w:date="2022-01-26T19:28:00Z">
                <w:pPr>
                  <w:spacing w:after="120"/>
                  <w:jc w:val="center"/>
                </w:pPr>
              </w:pPrChange>
            </w:pPr>
            <w:r>
              <w:t>ZTE</w:t>
            </w:r>
          </w:p>
        </w:tc>
        <w:tc>
          <w:tcPr>
            <w:tcW w:w="1066" w:type="dxa"/>
            <w:noWrap/>
            <w:vAlign w:val="center"/>
          </w:tcPr>
          <w:p w14:paraId="7DB63A1B" w14:textId="77777777" w:rsidR="00C87AF8" w:rsidRDefault="00C87AF8">
            <w:pPr>
              <w:pStyle w:val="TAC"/>
              <w:pPrChange w:id="11178" w:author="JIN Yiran" w:date="2022-01-26T19:28:00Z">
                <w:pPr>
                  <w:spacing w:after="120"/>
                  <w:jc w:val="center"/>
                </w:pPr>
              </w:pPrChange>
            </w:pPr>
            <w:r>
              <w:t>71.00</w:t>
            </w:r>
          </w:p>
        </w:tc>
        <w:tc>
          <w:tcPr>
            <w:tcW w:w="985" w:type="dxa"/>
            <w:noWrap/>
            <w:vAlign w:val="center"/>
          </w:tcPr>
          <w:p w14:paraId="52E00728" w14:textId="77777777" w:rsidR="00C87AF8" w:rsidRDefault="00C87AF8">
            <w:pPr>
              <w:pStyle w:val="TAC"/>
              <w:pPrChange w:id="11179" w:author="JIN Yiran" w:date="2022-01-26T19:28:00Z">
                <w:pPr>
                  <w:spacing w:after="120"/>
                  <w:jc w:val="center"/>
                </w:pPr>
              </w:pPrChange>
            </w:pPr>
            <w:r>
              <w:t>99.00</w:t>
            </w:r>
          </w:p>
        </w:tc>
        <w:tc>
          <w:tcPr>
            <w:tcW w:w="985" w:type="dxa"/>
            <w:noWrap/>
            <w:vAlign w:val="center"/>
          </w:tcPr>
          <w:p w14:paraId="777F725A" w14:textId="77777777" w:rsidR="00C87AF8" w:rsidRDefault="00C87AF8">
            <w:pPr>
              <w:pStyle w:val="TAC"/>
              <w:pPrChange w:id="11180" w:author="JIN Yiran" w:date="2022-01-26T19:28:00Z">
                <w:pPr>
                  <w:spacing w:after="120"/>
                  <w:jc w:val="center"/>
                </w:pPr>
              </w:pPrChange>
            </w:pPr>
            <w:r>
              <w:t>112.09</w:t>
            </w:r>
          </w:p>
        </w:tc>
        <w:tc>
          <w:tcPr>
            <w:tcW w:w="916" w:type="dxa"/>
            <w:noWrap/>
            <w:vAlign w:val="center"/>
          </w:tcPr>
          <w:p w14:paraId="6F52EB51" w14:textId="77777777" w:rsidR="00C87AF8" w:rsidRDefault="00C87AF8">
            <w:pPr>
              <w:pStyle w:val="TAC"/>
              <w:pPrChange w:id="11181" w:author="JIN Yiran" w:date="2022-01-26T19:28:00Z">
                <w:pPr>
                  <w:spacing w:after="120"/>
                  <w:jc w:val="center"/>
                </w:pPr>
              </w:pPrChange>
            </w:pPr>
            <w:r>
              <w:t>-2.89</w:t>
            </w:r>
          </w:p>
        </w:tc>
        <w:tc>
          <w:tcPr>
            <w:tcW w:w="985" w:type="dxa"/>
            <w:noWrap/>
            <w:vAlign w:val="center"/>
          </w:tcPr>
          <w:p w14:paraId="5B1A6FBF" w14:textId="77777777" w:rsidR="00C87AF8" w:rsidRDefault="00C87AF8">
            <w:pPr>
              <w:pStyle w:val="TAC"/>
              <w:pPrChange w:id="11182" w:author="JIN Yiran" w:date="2022-01-26T19:28:00Z">
                <w:pPr>
                  <w:spacing w:after="120"/>
                  <w:jc w:val="center"/>
                </w:pPr>
              </w:pPrChange>
            </w:pPr>
            <w:r>
              <w:t>5.24</w:t>
            </w:r>
          </w:p>
        </w:tc>
        <w:tc>
          <w:tcPr>
            <w:tcW w:w="985" w:type="dxa"/>
            <w:noWrap/>
            <w:vAlign w:val="center"/>
          </w:tcPr>
          <w:p w14:paraId="203DCCD4" w14:textId="77777777" w:rsidR="00C87AF8" w:rsidRDefault="00C87AF8">
            <w:pPr>
              <w:pStyle w:val="TAC"/>
              <w:pPrChange w:id="11183" w:author="JIN Yiran" w:date="2022-01-26T19:28:00Z">
                <w:pPr>
                  <w:spacing w:after="120"/>
                  <w:jc w:val="center"/>
                </w:pPr>
              </w:pPrChange>
            </w:pPr>
            <w:r>
              <w:t>14.99</w:t>
            </w:r>
          </w:p>
        </w:tc>
      </w:tr>
      <w:tr w:rsidR="00C81762" w14:paraId="354DFDCB" w14:textId="77777777" w:rsidTr="0087751E">
        <w:trPr>
          <w:trHeight w:val="300"/>
          <w:jc w:val="center"/>
          <w:ins w:id="11184" w:author="R4-2201838" w:date="2022-01-27T15:05:00Z"/>
        </w:trPr>
        <w:tc>
          <w:tcPr>
            <w:tcW w:w="965" w:type="dxa"/>
            <w:vMerge/>
            <w:vAlign w:val="center"/>
          </w:tcPr>
          <w:p w14:paraId="55F5F976" w14:textId="77777777" w:rsidR="00C81762" w:rsidRDefault="00C81762">
            <w:pPr>
              <w:pStyle w:val="TAC"/>
              <w:rPr>
                <w:ins w:id="11185" w:author="R4-2201838" w:date="2022-01-27T15:05:00Z"/>
              </w:rPr>
            </w:pPr>
          </w:p>
        </w:tc>
        <w:tc>
          <w:tcPr>
            <w:tcW w:w="1115" w:type="dxa"/>
            <w:noWrap/>
            <w:vAlign w:val="center"/>
          </w:tcPr>
          <w:p w14:paraId="586FF949" w14:textId="17AF634B" w:rsidR="00C81762" w:rsidRDefault="00C81762" w:rsidP="00C81762">
            <w:pPr>
              <w:pStyle w:val="TAC"/>
              <w:rPr>
                <w:ins w:id="11186" w:author="R4-2201838" w:date="2022-01-27T15:05:00Z"/>
                <w:lang w:eastAsia="zh-CN"/>
              </w:rPr>
            </w:pPr>
            <w:ins w:id="11187" w:author="R4-2201838" w:date="2022-01-27T15:06:00Z">
              <w:r>
                <w:rPr>
                  <w:lang w:eastAsia="zh-CN"/>
                </w:rPr>
                <w:t>THALES</w:t>
              </w:r>
            </w:ins>
          </w:p>
        </w:tc>
        <w:tc>
          <w:tcPr>
            <w:tcW w:w="1066" w:type="dxa"/>
            <w:noWrap/>
            <w:vAlign w:val="center"/>
          </w:tcPr>
          <w:p w14:paraId="5ABB420E" w14:textId="31C22DCF" w:rsidR="00C81762" w:rsidRDefault="00C81762">
            <w:pPr>
              <w:pStyle w:val="TAC"/>
              <w:rPr>
                <w:ins w:id="11188" w:author="R4-2201838" w:date="2022-01-27T15:05:00Z"/>
                <w:lang w:eastAsia="zh-CN"/>
              </w:rPr>
            </w:pPr>
            <w:ins w:id="11189" w:author="R4-2201838" w:date="2022-01-27T15:06:00Z">
              <w:r>
                <w:rPr>
                  <w:rFonts w:hint="eastAsia"/>
                  <w:lang w:eastAsia="zh-CN"/>
                </w:rPr>
                <w:t>7</w:t>
              </w:r>
              <w:r>
                <w:rPr>
                  <w:lang w:eastAsia="zh-CN"/>
                </w:rPr>
                <w:t>1.84</w:t>
              </w:r>
            </w:ins>
          </w:p>
        </w:tc>
        <w:tc>
          <w:tcPr>
            <w:tcW w:w="985" w:type="dxa"/>
            <w:noWrap/>
            <w:vAlign w:val="center"/>
          </w:tcPr>
          <w:p w14:paraId="5CE1F970" w14:textId="64E739C2" w:rsidR="00C81762" w:rsidRDefault="00C81762">
            <w:pPr>
              <w:pStyle w:val="TAC"/>
              <w:rPr>
                <w:ins w:id="11190" w:author="R4-2201838" w:date="2022-01-27T15:05:00Z"/>
                <w:lang w:eastAsia="zh-CN"/>
              </w:rPr>
            </w:pPr>
            <w:ins w:id="11191" w:author="R4-2201838" w:date="2022-01-27T15:06:00Z">
              <w:r>
                <w:rPr>
                  <w:rFonts w:hint="eastAsia"/>
                  <w:lang w:eastAsia="zh-CN"/>
                </w:rPr>
                <w:t>1</w:t>
              </w:r>
              <w:r>
                <w:rPr>
                  <w:lang w:eastAsia="zh-CN"/>
                </w:rPr>
                <w:t>00.22</w:t>
              </w:r>
            </w:ins>
          </w:p>
        </w:tc>
        <w:tc>
          <w:tcPr>
            <w:tcW w:w="985" w:type="dxa"/>
            <w:noWrap/>
            <w:vAlign w:val="center"/>
          </w:tcPr>
          <w:p w14:paraId="642B1C2C" w14:textId="5BB5D684" w:rsidR="00C81762" w:rsidRDefault="00C81762">
            <w:pPr>
              <w:pStyle w:val="TAC"/>
              <w:rPr>
                <w:ins w:id="11192" w:author="R4-2201838" w:date="2022-01-27T15:05:00Z"/>
                <w:lang w:eastAsia="zh-CN"/>
              </w:rPr>
            </w:pPr>
            <w:ins w:id="11193" w:author="R4-2201838" w:date="2022-01-27T15:06:00Z">
              <w:r>
                <w:rPr>
                  <w:rFonts w:hint="eastAsia"/>
                  <w:lang w:eastAsia="zh-CN"/>
                </w:rPr>
                <w:t>1</w:t>
              </w:r>
              <w:r>
                <w:rPr>
                  <w:lang w:eastAsia="zh-CN"/>
                </w:rPr>
                <w:t>12.26</w:t>
              </w:r>
            </w:ins>
          </w:p>
        </w:tc>
        <w:tc>
          <w:tcPr>
            <w:tcW w:w="916" w:type="dxa"/>
            <w:noWrap/>
            <w:vAlign w:val="center"/>
          </w:tcPr>
          <w:p w14:paraId="64E49FB2" w14:textId="18B9F914" w:rsidR="00C81762" w:rsidRDefault="00C81762">
            <w:pPr>
              <w:pStyle w:val="TAC"/>
              <w:rPr>
                <w:ins w:id="11194" w:author="R4-2201838" w:date="2022-01-27T15:05:00Z"/>
                <w:lang w:eastAsia="zh-CN"/>
              </w:rPr>
            </w:pPr>
            <w:ins w:id="11195" w:author="R4-2201838" w:date="2022-01-27T15:06:00Z">
              <w:r>
                <w:rPr>
                  <w:rFonts w:hint="eastAsia"/>
                  <w:lang w:eastAsia="zh-CN"/>
                </w:rPr>
                <w:t>-</w:t>
              </w:r>
              <w:r>
                <w:rPr>
                  <w:lang w:eastAsia="zh-CN"/>
                </w:rPr>
                <w:t>3.03</w:t>
              </w:r>
            </w:ins>
          </w:p>
        </w:tc>
        <w:tc>
          <w:tcPr>
            <w:tcW w:w="985" w:type="dxa"/>
            <w:noWrap/>
            <w:vAlign w:val="center"/>
          </w:tcPr>
          <w:p w14:paraId="31CF5618" w14:textId="19C02BD8" w:rsidR="00C81762" w:rsidRDefault="00C81762">
            <w:pPr>
              <w:pStyle w:val="TAC"/>
              <w:rPr>
                <w:ins w:id="11196" w:author="R4-2201838" w:date="2022-01-27T15:05:00Z"/>
                <w:lang w:eastAsia="zh-CN"/>
              </w:rPr>
            </w:pPr>
            <w:ins w:id="11197" w:author="R4-2201838" w:date="2022-01-27T15:06:00Z">
              <w:r>
                <w:rPr>
                  <w:rFonts w:hint="eastAsia"/>
                  <w:lang w:eastAsia="zh-CN"/>
                </w:rPr>
                <w:t>4</w:t>
              </w:r>
              <w:r>
                <w:rPr>
                  <w:lang w:eastAsia="zh-CN"/>
                </w:rPr>
                <w:t>.25</w:t>
              </w:r>
            </w:ins>
          </w:p>
        </w:tc>
        <w:tc>
          <w:tcPr>
            <w:tcW w:w="985" w:type="dxa"/>
            <w:noWrap/>
            <w:vAlign w:val="center"/>
          </w:tcPr>
          <w:p w14:paraId="7A2695CE" w14:textId="25AAEE91" w:rsidR="00C81762" w:rsidRDefault="00C81762">
            <w:pPr>
              <w:pStyle w:val="TAC"/>
              <w:rPr>
                <w:ins w:id="11198" w:author="R4-2201838" w:date="2022-01-27T15:05:00Z"/>
                <w:lang w:eastAsia="zh-CN"/>
              </w:rPr>
            </w:pPr>
            <w:ins w:id="11199" w:author="R4-2201838" w:date="2022-01-27T15:06:00Z">
              <w:r>
                <w:rPr>
                  <w:rFonts w:hint="eastAsia"/>
                  <w:lang w:eastAsia="zh-CN"/>
                </w:rPr>
                <w:t>1</w:t>
              </w:r>
              <w:r>
                <w:rPr>
                  <w:lang w:eastAsia="zh-CN"/>
                </w:rPr>
                <w:t>4.40</w:t>
              </w:r>
            </w:ins>
          </w:p>
        </w:tc>
      </w:tr>
      <w:tr w:rsidR="00C87AF8" w14:paraId="7BF19198" w14:textId="77777777" w:rsidTr="0087751E">
        <w:trPr>
          <w:trHeight w:val="300"/>
          <w:jc w:val="center"/>
        </w:trPr>
        <w:tc>
          <w:tcPr>
            <w:tcW w:w="965" w:type="dxa"/>
            <w:vMerge/>
            <w:vAlign w:val="center"/>
          </w:tcPr>
          <w:p w14:paraId="399A078A" w14:textId="77777777" w:rsidR="00C87AF8" w:rsidRDefault="00C87AF8">
            <w:pPr>
              <w:pStyle w:val="TAC"/>
              <w:pPrChange w:id="11200" w:author="JIN Yiran" w:date="2022-01-26T19:28:00Z">
                <w:pPr>
                  <w:spacing w:after="120"/>
                  <w:jc w:val="center"/>
                </w:pPr>
              </w:pPrChange>
            </w:pPr>
          </w:p>
        </w:tc>
        <w:tc>
          <w:tcPr>
            <w:tcW w:w="1115" w:type="dxa"/>
            <w:noWrap/>
            <w:vAlign w:val="center"/>
          </w:tcPr>
          <w:p w14:paraId="65200A6E" w14:textId="77777777" w:rsidR="00C87AF8" w:rsidRDefault="00C87AF8">
            <w:pPr>
              <w:pStyle w:val="TAC"/>
              <w:pPrChange w:id="11201" w:author="JIN Yiran" w:date="2022-01-26T19:28:00Z">
                <w:pPr>
                  <w:spacing w:after="120"/>
                  <w:jc w:val="center"/>
                </w:pPr>
              </w:pPrChange>
            </w:pPr>
            <w:r>
              <w:t>Variance</w:t>
            </w:r>
          </w:p>
        </w:tc>
        <w:tc>
          <w:tcPr>
            <w:tcW w:w="1066" w:type="dxa"/>
            <w:noWrap/>
            <w:vAlign w:val="center"/>
          </w:tcPr>
          <w:p w14:paraId="193CFAE0" w14:textId="77777777" w:rsidR="00C87AF8" w:rsidRDefault="00C87AF8">
            <w:pPr>
              <w:pStyle w:val="TAC"/>
              <w:pPrChange w:id="11202" w:author="JIN Yiran" w:date="2022-01-26T19:28:00Z">
                <w:pPr>
                  <w:spacing w:after="120"/>
                  <w:jc w:val="center"/>
                </w:pPr>
              </w:pPrChange>
            </w:pPr>
            <w:r>
              <w:t>0.95</w:t>
            </w:r>
          </w:p>
        </w:tc>
        <w:tc>
          <w:tcPr>
            <w:tcW w:w="985" w:type="dxa"/>
            <w:noWrap/>
            <w:vAlign w:val="center"/>
          </w:tcPr>
          <w:p w14:paraId="53711FD7" w14:textId="77777777" w:rsidR="00C87AF8" w:rsidRDefault="00C87AF8">
            <w:pPr>
              <w:pStyle w:val="TAC"/>
              <w:pPrChange w:id="11203" w:author="JIN Yiran" w:date="2022-01-26T19:28:00Z">
                <w:pPr>
                  <w:spacing w:after="120"/>
                  <w:jc w:val="center"/>
                </w:pPr>
              </w:pPrChange>
            </w:pPr>
            <w:r>
              <w:t>0.04</w:t>
            </w:r>
          </w:p>
        </w:tc>
        <w:tc>
          <w:tcPr>
            <w:tcW w:w="985" w:type="dxa"/>
            <w:noWrap/>
            <w:vAlign w:val="center"/>
          </w:tcPr>
          <w:p w14:paraId="35DF6B59" w14:textId="77777777" w:rsidR="00C87AF8" w:rsidRDefault="00C87AF8">
            <w:pPr>
              <w:pStyle w:val="TAC"/>
              <w:pPrChange w:id="11204" w:author="JIN Yiran" w:date="2022-01-26T19:28:00Z">
                <w:pPr>
                  <w:spacing w:after="120"/>
                  <w:jc w:val="center"/>
                </w:pPr>
              </w:pPrChange>
            </w:pPr>
            <w:r>
              <w:t>1.88</w:t>
            </w:r>
          </w:p>
        </w:tc>
        <w:tc>
          <w:tcPr>
            <w:tcW w:w="916" w:type="dxa"/>
            <w:noWrap/>
            <w:vAlign w:val="center"/>
          </w:tcPr>
          <w:p w14:paraId="572612EB" w14:textId="77777777" w:rsidR="00C87AF8" w:rsidRDefault="00C87AF8">
            <w:pPr>
              <w:pStyle w:val="TAC"/>
              <w:pPrChange w:id="11205" w:author="JIN Yiran" w:date="2022-01-26T19:28:00Z">
                <w:pPr>
                  <w:spacing w:after="120"/>
                  <w:jc w:val="center"/>
                </w:pPr>
              </w:pPrChange>
            </w:pPr>
            <w:r>
              <w:t>1.50</w:t>
            </w:r>
          </w:p>
        </w:tc>
        <w:tc>
          <w:tcPr>
            <w:tcW w:w="985" w:type="dxa"/>
            <w:noWrap/>
            <w:vAlign w:val="center"/>
          </w:tcPr>
          <w:p w14:paraId="6AB09630" w14:textId="77777777" w:rsidR="00C87AF8" w:rsidRDefault="00C87AF8">
            <w:pPr>
              <w:pStyle w:val="TAC"/>
              <w:pPrChange w:id="11206" w:author="JIN Yiran" w:date="2022-01-26T19:28:00Z">
                <w:pPr>
                  <w:spacing w:after="120"/>
                  <w:jc w:val="center"/>
                </w:pPr>
              </w:pPrChange>
            </w:pPr>
            <w:r>
              <w:t>0.81</w:t>
            </w:r>
          </w:p>
        </w:tc>
        <w:tc>
          <w:tcPr>
            <w:tcW w:w="985" w:type="dxa"/>
            <w:noWrap/>
            <w:vAlign w:val="center"/>
          </w:tcPr>
          <w:p w14:paraId="137EA0F5" w14:textId="77777777" w:rsidR="00C87AF8" w:rsidRDefault="00C87AF8">
            <w:pPr>
              <w:pStyle w:val="TAC"/>
              <w:pPrChange w:id="11207" w:author="JIN Yiran" w:date="2022-01-26T19:28:00Z">
                <w:pPr>
                  <w:spacing w:after="120"/>
                  <w:jc w:val="center"/>
                </w:pPr>
              </w:pPrChange>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pPr>
              <w:pStyle w:val="TAC"/>
              <w:pPrChange w:id="11208" w:author="JIN Yiran" w:date="2022-01-26T19:28:00Z">
                <w:pPr>
                  <w:spacing w:after="120"/>
                  <w:jc w:val="center"/>
                </w:pPr>
              </w:pPrChange>
            </w:pPr>
          </w:p>
        </w:tc>
        <w:tc>
          <w:tcPr>
            <w:tcW w:w="1115" w:type="dxa"/>
            <w:noWrap/>
            <w:vAlign w:val="center"/>
          </w:tcPr>
          <w:p w14:paraId="1E9D6223" w14:textId="77777777" w:rsidR="00C87AF8" w:rsidRDefault="00C87AF8">
            <w:pPr>
              <w:pStyle w:val="TAC"/>
              <w:pPrChange w:id="11209" w:author="JIN Yiran" w:date="2022-01-26T19:28:00Z">
                <w:pPr>
                  <w:spacing w:after="120"/>
                  <w:jc w:val="center"/>
                </w:pPr>
              </w:pPrChange>
            </w:pPr>
            <w:r>
              <w:t>Mean</w:t>
            </w:r>
          </w:p>
        </w:tc>
        <w:tc>
          <w:tcPr>
            <w:tcW w:w="1066" w:type="dxa"/>
            <w:noWrap/>
            <w:vAlign w:val="center"/>
          </w:tcPr>
          <w:p w14:paraId="16CAAB37" w14:textId="277AB36B" w:rsidR="00C87AF8" w:rsidRDefault="00C87AF8">
            <w:pPr>
              <w:pStyle w:val="TAC"/>
              <w:pPrChange w:id="11210" w:author="JIN Yiran" w:date="2022-01-26T19:28:00Z">
                <w:pPr>
                  <w:spacing w:after="120"/>
                  <w:jc w:val="center"/>
                </w:pPr>
              </w:pPrChange>
            </w:pPr>
            <w:r>
              <w:t>71.7</w:t>
            </w:r>
            <w:ins w:id="11211" w:author="R4-2201838" w:date="2022-01-27T15:07:00Z">
              <w:r w:rsidR="00C81762">
                <w:t>3</w:t>
              </w:r>
            </w:ins>
            <w:del w:id="11212" w:author="R4-2201838" w:date="2022-01-27T15:07:00Z">
              <w:r w:rsidDel="00C81762">
                <w:delText>0</w:delText>
              </w:r>
            </w:del>
          </w:p>
        </w:tc>
        <w:tc>
          <w:tcPr>
            <w:tcW w:w="985" w:type="dxa"/>
            <w:noWrap/>
            <w:vAlign w:val="center"/>
          </w:tcPr>
          <w:p w14:paraId="78170FEE" w14:textId="50C6F4D6" w:rsidR="00C87AF8" w:rsidRDefault="00C87AF8">
            <w:pPr>
              <w:pStyle w:val="TAC"/>
              <w:pPrChange w:id="11213" w:author="R4-2201838" w:date="2022-01-27T15:07:00Z">
                <w:pPr>
                  <w:spacing w:after="120"/>
                  <w:jc w:val="center"/>
                </w:pPr>
              </w:pPrChange>
            </w:pPr>
            <w:r>
              <w:t>99.</w:t>
            </w:r>
            <w:ins w:id="11214" w:author="R4-2201838" w:date="2022-01-27T15:07:00Z">
              <w:r w:rsidR="00C81762">
                <w:t>50</w:t>
              </w:r>
            </w:ins>
            <w:del w:id="11215" w:author="R4-2201838" w:date="2022-01-27T15:07:00Z">
              <w:r w:rsidDel="00C81762">
                <w:delText>32</w:delText>
              </w:r>
            </w:del>
          </w:p>
        </w:tc>
        <w:tc>
          <w:tcPr>
            <w:tcW w:w="985" w:type="dxa"/>
            <w:noWrap/>
            <w:vAlign w:val="center"/>
          </w:tcPr>
          <w:p w14:paraId="27CB0B15" w14:textId="5C6FB50D" w:rsidR="00C87AF8" w:rsidRDefault="00C87AF8">
            <w:pPr>
              <w:pStyle w:val="TAC"/>
              <w:pPrChange w:id="11216" w:author="R4-2201838" w:date="2022-01-27T15:07:00Z">
                <w:pPr>
                  <w:spacing w:after="120"/>
                  <w:jc w:val="center"/>
                </w:pPr>
              </w:pPrChange>
            </w:pPr>
            <w:r>
              <w:t>112.</w:t>
            </w:r>
            <w:ins w:id="11217" w:author="R4-2201838" w:date="2022-01-27T15:07:00Z">
              <w:r w:rsidR="00C81762">
                <w:t>39</w:t>
              </w:r>
            </w:ins>
            <w:del w:id="11218" w:author="R4-2201838" w:date="2022-01-27T15:07:00Z">
              <w:r w:rsidDel="00C81762">
                <w:delText>43</w:delText>
              </w:r>
            </w:del>
          </w:p>
        </w:tc>
        <w:tc>
          <w:tcPr>
            <w:tcW w:w="916" w:type="dxa"/>
            <w:noWrap/>
            <w:vAlign w:val="center"/>
          </w:tcPr>
          <w:p w14:paraId="3374F494" w14:textId="49C4A719" w:rsidR="00C87AF8" w:rsidRDefault="00C87AF8">
            <w:pPr>
              <w:pStyle w:val="TAC"/>
              <w:pPrChange w:id="11219" w:author="R4-2201838" w:date="2022-01-27T15:07:00Z">
                <w:pPr>
                  <w:spacing w:after="120"/>
                  <w:jc w:val="center"/>
                </w:pPr>
              </w:pPrChange>
            </w:pPr>
            <w:r>
              <w:t>-3.</w:t>
            </w:r>
            <w:ins w:id="11220" w:author="R4-2201838" w:date="2022-01-27T15:07:00Z">
              <w:r w:rsidR="00C81762">
                <w:t>35</w:t>
              </w:r>
            </w:ins>
            <w:del w:id="11221" w:author="R4-2201838" w:date="2022-01-27T15:07:00Z">
              <w:r w:rsidDel="00C81762">
                <w:delText>42</w:delText>
              </w:r>
            </w:del>
          </w:p>
        </w:tc>
        <w:tc>
          <w:tcPr>
            <w:tcW w:w="985" w:type="dxa"/>
            <w:noWrap/>
            <w:vAlign w:val="center"/>
          </w:tcPr>
          <w:p w14:paraId="28D7A457" w14:textId="45BD885F" w:rsidR="00C87AF8" w:rsidRDefault="00C87AF8">
            <w:pPr>
              <w:pStyle w:val="TAC"/>
              <w:pPrChange w:id="11222" w:author="R4-2201838" w:date="2022-01-27T15:07:00Z">
                <w:pPr>
                  <w:spacing w:after="120"/>
                  <w:jc w:val="center"/>
                </w:pPr>
              </w:pPrChange>
            </w:pPr>
            <w:r>
              <w:t>5.</w:t>
            </w:r>
            <w:ins w:id="11223" w:author="R4-2201838" w:date="2022-01-27T15:07:00Z">
              <w:r w:rsidR="00C81762">
                <w:t>29</w:t>
              </w:r>
            </w:ins>
            <w:del w:id="11224" w:author="R4-2201838" w:date="2022-01-27T15:07:00Z">
              <w:r w:rsidDel="00C81762">
                <w:delText>55</w:delText>
              </w:r>
            </w:del>
          </w:p>
        </w:tc>
        <w:tc>
          <w:tcPr>
            <w:tcW w:w="985" w:type="dxa"/>
            <w:noWrap/>
            <w:vAlign w:val="center"/>
          </w:tcPr>
          <w:p w14:paraId="73C85786" w14:textId="206A3480" w:rsidR="00C87AF8" w:rsidRDefault="00C87AF8">
            <w:pPr>
              <w:pStyle w:val="TAC"/>
              <w:pPrChange w:id="11225" w:author="R4-2201838" w:date="2022-01-27T15:07:00Z">
                <w:pPr>
                  <w:spacing w:after="120"/>
                  <w:jc w:val="center"/>
                </w:pPr>
              </w:pPrChange>
            </w:pPr>
            <w:r>
              <w:t>14.7</w:t>
            </w:r>
            <w:ins w:id="11226" w:author="R4-2201838" w:date="2022-01-27T15:07:00Z">
              <w:r w:rsidR="00C81762">
                <w:t>0</w:t>
              </w:r>
            </w:ins>
            <w:del w:id="11227" w:author="R4-2201838" w:date="2022-01-27T15:07:00Z">
              <w:r w:rsidDel="00C81762">
                <w:delText>7</w:delText>
              </w:r>
            </w:del>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pPr>
              <w:pStyle w:val="TAC"/>
              <w:pPrChange w:id="11228" w:author="JIN Yiran" w:date="2022-01-26T19:28:00Z">
                <w:pPr>
                  <w:spacing w:after="120"/>
                  <w:jc w:val="center"/>
                </w:pPr>
              </w:pPrChange>
            </w:pPr>
            <w:r>
              <w:t>Rural Macro</w:t>
            </w:r>
          </w:p>
        </w:tc>
        <w:tc>
          <w:tcPr>
            <w:tcW w:w="1115" w:type="dxa"/>
            <w:noWrap/>
            <w:vAlign w:val="center"/>
          </w:tcPr>
          <w:p w14:paraId="04612A74" w14:textId="77777777" w:rsidR="00C87AF8" w:rsidRDefault="00C87AF8">
            <w:pPr>
              <w:pStyle w:val="TAC"/>
              <w:pPrChange w:id="11229" w:author="JIN Yiran" w:date="2022-01-26T19:28:00Z">
                <w:pPr>
                  <w:spacing w:after="120"/>
                  <w:jc w:val="center"/>
                </w:pPr>
              </w:pPrChange>
            </w:pPr>
            <w:r>
              <w:t>Samsung</w:t>
            </w:r>
          </w:p>
        </w:tc>
        <w:tc>
          <w:tcPr>
            <w:tcW w:w="1066" w:type="dxa"/>
            <w:noWrap/>
            <w:vAlign w:val="center"/>
          </w:tcPr>
          <w:p w14:paraId="1EA64D94" w14:textId="77777777" w:rsidR="00C87AF8" w:rsidRDefault="00C87AF8">
            <w:pPr>
              <w:pStyle w:val="TAC"/>
              <w:pPrChange w:id="11230" w:author="JIN Yiran" w:date="2022-01-26T19:28:00Z">
                <w:pPr>
                  <w:spacing w:after="120"/>
                  <w:jc w:val="center"/>
                </w:pPr>
              </w:pPrChange>
            </w:pPr>
            <w:r>
              <w:t>87.82</w:t>
            </w:r>
          </w:p>
        </w:tc>
        <w:tc>
          <w:tcPr>
            <w:tcW w:w="985" w:type="dxa"/>
            <w:noWrap/>
            <w:vAlign w:val="center"/>
          </w:tcPr>
          <w:p w14:paraId="6CFAEB66" w14:textId="77777777" w:rsidR="00C87AF8" w:rsidRDefault="00C87AF8">
            <w:pPr>
              <w:pStyle w:val="TAC"/>
              <w:pPrChange w:id="11231" w:author="JIN Yiran" w:date="2022-01-26T19:28:00Z">
                <w:pPr>
                  <w:spacing w:after="120"/>
                  <w:jc w:val="center"/>
                </w:pPr>
              </w:pPrChange>
            </w:pPr>
            <w:r>
              <w:t>125.94</w:t>
            </w:r>
          </w:p>
        </w:tc>
        <w:tc>
          <w:tcPr>
            <w:tcW w:w="985" w:type="dxa"/>
            <w:noWrap/>
            <w:vAlign w:val="center"/>
          </w:tcPr>
          <w:p w14:paraId="71259094" w14:textId="77777777" w:rsidR="00C87AF8" w:rsidRDefault="00C87AF8">
            <w:pPr>
              <w:pStyle w:val="TAC"/>
              <w:pPrChange w:id="11232" w:author="JIN Yiran" w:date="2022-01-26T19:28:00Z">
                <w:pPr>
                  <w:spacing w:after="120"/>
                  <w:jc w:val="center"/>
                </w:pPr>
              </w:pPrChange>
            </w:pPr>
            <w:r>
              <w:t>138.22</w:t>
            </w:r>
          </w:p>
        </w:tc>
        <w:tc>
          <w:tcPr>
            <w:tcW w:w="916" w:type="dxa"/>
            <w:noWrap/>
            <w:vAlign w:val="center"/>
          </w:tcPr>
          <w:p w14:paraId="49286697" w14:textId="77777777" w:rsidR="00C87AF8" w:rsidRDefault="00C87AF8">
            <w:pPr>
              <w:pStyle w:val="TAC"/>
              <w:pPrChange w:id="11233" w:author="JIN Yiran" w:date="2022-01-26T19:28:00Z">
                <w:pPr>
                  <w:spacing w:after="120"/>
                  <w:jc w:val="center"/>
                </w:pPr>
              </w:pPrChange>
            </w:pPr>
            <w:r>
              <w:t>-4.25</w:t>
            </w:r>
          </w:p>
        </w:tc>
        <w:tc>
          <w:tcPr>
            <w:tcW w:w="985" w:type="dxa"/>
            <w:noWrap/>
            <w:vAlign w:val="center"/>
          </w:tcPr>
          <w:p w14:paraId="2DF48D31" w14:textId="77777777" w:rsidR="00C87AF8" w:rsidRDefault="00C87AF8">
            <w:pPr>
              <w:pStyle w:val="TAC"/>
              <w:pPrChange w:id="11234" w:author="JIN Yiran" w:date="2022-01-26T19:28:00Z">
                <w:pPr>
                  <w:spacing w:after="120"/>
                  <w:jc w:val="center"/>
                </w:pPr>
              </w:pPrChange>
            </w:pPr>
            <w:r>
              <w:t>5.77</w:t>
            </w:r>
          </w:p>
        </w:tc>
        <w:tc>
          <w:tcPr>
            <w:tcW w:w="985" w:type="dxa"/>
            <w:noWrap/>
            <w:vAlign w:val="center"/>
          </w:tcPr>
          <w:p w14:paraId="19D95E94" w14:textId="77777777" w:rsidR="00C87AF8" w:rsidRDefault="00C87AF8">
            <w:pPr>
              <w:pStyle w:val="TAC"/>
              <w:pPrChange w:id="11235" w:author="JIN Yiran" w:date="2022-01-26T19:28:00Z">
                <w:pPr>
                  <w:spacing w:after="120"/>
                  <w:jc w:val="center"/>
                </w:pPr>
              </w:pPrChange>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pPr>
              <w:pStyle w:val="TAC"/>
              <w:pPrChange w:id="11236" w:author="JIN Yiran" w:date="2022-01-26T19:28:00Z">
                <w:pPr>
                  <w:spacing w:after="120"/>
                  <w:jc w:val="center"/>
                </w:pPr>
              </w:pPrChange>
            </w:pPr>
          </w:p>
        </w:tc>
        <w:tc>
          <w:tcPr>
            <w:tcW w:w="1115" w:type="dxa"/>
            <w:noWrap/>
            <w:vAlign w:val="center"/>
          </w:tcPr>
          <w:p w14:paraId="34EA0029" w14:textId="77777777" w:rsidR="00C87AF8" w:rsidRDefault="00C87AF8">
            <w:pPr>
              <w:pStyle w:val="TAC"/>
              <w:pPrChange w:id="11237" w:author="JIN Yiran" w:date="2022-01-26T19:28:00Z">
                <w:pPr>
                  <w:spacing w:after="120"/>
                  <w:jc w:val="center"/>
                </w:pPr>
              </w:pPrChange>
            </w:pPr>
            <w:r>
              <w:t>Huawei</w:t>
            </w:r>
          </w:p>
        </w:tc>
        <w:tc>
          <w:tcPr>
            <w:tcW w:w="1066" w:type="dxa"/>
            <w:noWrap/>
            <w:vAlign w:val="center"/>
          </w:tcPr>
          <w:p w14:paraId="1014E82F" w14:textId="77777777" w:rsidR="00C87AF8" w:rsidRDefault="00C87AF8">
            <w:pPr>
              <w:pStyle w:val="TAC"/>
              <w:pPrChange w:id="11238" w:author="JIN Yiran" w:date="2022-01-26T19:28:00Z">
                <w:pPr>
                  <w:spacing w:after="120"/>
                  <w:jc w:val="center"/>
                </w:pPr>
              </w:pPrChange>
            </w:pPr>
            <w:r>
              <w:t>93.87</w:t>
            </w:r>
          </w:p>
        </w:tc>
        <w:tc>
          <w:tcPr>
            <w:tcW w:w="985" w:type="dxa"/>
            <w:noWrap/>
            <w:vAlign w:val="center"/>
          </w:tcPr>
          <w:p w14:paraId="0D1C0AE6" w14:textId="77777777" w:rsidR="00C87AF8" w:rsidRDefault="00C87AF8">
            <w:pPr>
              <w:pStyle w:val="TAC"/>
              <w:pPrChange w:id="11239" w:author="JIN Yiran" w:date="2022-01-26T19:28:00Z">
                <w:pPr>
                  <w:spacing w:after="120"/>
                  <w:jc w:val="center"/>
                </w:pPr>
              </w:pPrChange>
            </w:pPr>
            <w:r>
              <w:t>126.75</w:t>
            </w:r>
          </w:p>
        </w:tc>
        <w:tc>
          <w:tcPr>
            <w:tcW w:w="985" w:type="dxa"/>
            <w:noWrap/>
            <w:vAlign w:val="center"/>
          </w:tcPr>
          <w:p w14:paraId="07DAD966" w14:textId="77777777" w:rsidR="00C87AF8" w:rsidRDefault="00C87AF8">
            <w:pPr>
              <w:pStyle w:val="TAC"/>
              <w:pPrChange w:id="11240" w:author="JIN Yiran" w:date="2022-01-26T19:28:00Z">
                <w:pPr>
                  <w:spacing w:after="120"/>
                  <w:jc w:val="center"/>
                </w:pPr>
              </w:pPrChange>
            </w:pPr>
            <w:r>
              <w:t>141.60</w:t>
            </w:r>
          </w:p>
        </w:tc>
        <w:tc>
          <w:tcPr>
            <w:tcW w:w="916" w:type="dxa"/>
            <w:noWrap/>
            <w:vAlign w:val="center"/>
          </w:tcPr>
          <w:p w14:paraId="71D2C83D" w14:textId="77777777" w:rsidR="00C87AF8" w:rsidRDefault="00C87AF8">
            <w:pPr>
              <w:pStyle w:val="TAC"/>
              <w:pPrChange w:id="11241" w:author="JIN Yiran" w:date="2022-01-26T19:28:00Z">
                <w:pPr>
                  <w:spacing w:after="120"/>
                  <w:jc w:val="center"/>
                </w:pPr>
              </w:pPrChange>
            </w:pPr>
            <w:r>
              <w:t>-8.93</w:t>
            </w:r>
          </w:p>
        </w:tc>
        <w:tc>
          <w:tcPr>
            <w:tcW w:w="985" w:type="dxa"/>
            <w:noWrap/>
            <w:vAlign w:val="center"/>
          </w:tcPr>
          <w:p w14:paraId="3E58B01D" w14:textId="77777777" w:rsidR="00C87AF8" w:rsidRDefault="00C87AF8">
            <w:pPr>
              <w:pStyle w:val="TAC"/>
              <w:pPrChange w:id="11242" w:author="JIN Yiran" w:date="2022-01-26T19:28:00Z">
                <w:pPr>
                  <w:spacing w:after="120"/>
                  <w:jc w:val="center"/>
                </w:pPr>
              </w:pPrChange>
            </w:pPr>
            <w:r>
              <w:t>1.10</w:t>
            </w:r>
          </w:p>
        </w:tc>
        <w:tc>
          <w:tcPr>
            <w:tcW w:w="985" w:type="dxa"/>
            <w:noWrap/>
            <w:vAlign w:val="center"/>
          </w:tcPr>
          <w:p w14:paraId="6B692E5C" w14:textId="77777777" w:rsidR="00C87AF8" w:rsidRDefault="00C87AF8">
            <w:pPr>
              <w:pStyle w:val="TAC"/>
              <w:pPrChange w:id="11243" w:author="JIN Yiran" w:date="2022-01-26T19:28:00Z">
                <w:pPr>
                  <w:spacing w:after="120"/>
                  <w:jc w:val="center"/>
                </w:pPr>
              </w:pPrChange>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pPr>
              <w:pStyle w:val="TAC"/>
              <w:pPrChange w:id="11244" w:author="JIN Yiran" w:date="2022-01-26T19:28:00Z">
                <w:pPr>
                  <w:spacing w:after="120"/>
                  <w:jc w:val="center"/>
                </w:pPr>
              </w:pPrChange>
            </w:pPr>
          </w:p>
        </w:tc>
        <w:tc>
          <w:tcPr>
            <w:tcW w:w="1115" w:type="dxa"/>
            <w:noWrap/>
            <w:vAlign w:val="center"/>
          </w:tcPr>
          <w:p w14:paraId="76EDC7A8" w14:textId="77777777" w:rsidR="00C87AF8" w:rsidRDefault="00C87AF8">
            <w:pPr>
              <w:pStyle w:val="TAC"/>
              <w:pPrChange w:id="11245" w:author="JIN Yiran" w:date="2022-01-26T19:28:00Z">
                <w:pPr>
                  <w:spacing w:after="120"/>
                  <w:jc w:val="center"/>
                </w:pPr>
              </w:pPrChange>
            </w:pPr>
            <w:r>
              <w:t>Qualcomm</w:t>
            </w:r>
          </w:p>
        </w:tc>
        <w:tc>
          <w:tcPr>
            <w:tcW w:w="1066" w:type="dxa"/>
            <w:noWrap/>
            <w:vAlign w:val="center"/>
          </w:tcPr>
          <w:p w14:paraId="1B116DE5" w14:textId="77777777" w:rsidR="00C87AF8" w:rsidRDefault="00C87AF8">
            <w:pPr>
              <w:pStyle w:val="TAC"/>
              <w:pPrChange w:id="11246" w:author="JIN Yiran" w:date="2022-01-26T19:28:00Z">
                <w:pPr>
                  <w:spacing w:after="120"/>
                  <w:jc w:val="center"/>
                </w:pPr>
              </w:pPrChange>
            </w:pPr>
            <w:r>
              <w:t>89.63</w:t>
            </w:r>
          </w:p>
        </w:tc>
        <w:tc>
          <w:tcPr>
            <w:tcW w:w="985" w:type="dxa"/>
            <w:noWrap/>
            <w:vAlign w:val="center"/>
          </w:tcPr>
          <w:p w14:paraId="06B1B965" w14:textId="77777777" w:rsidR="00C87AF8" w:rsidRDefault="00C87AF8">
            <w:pPr>
              <w:pStyle w:val="TAC"/>
              <w:pPrChange w:id="11247" w:author="JIN Yiran" w:date="2022-01-26T19:28:00Z">
                <w:pPr>
                  <w:spacing w:after="120"/>
                  <w:jc w:val="center"/>
                </w:pPr>
              </w:pPrChange>
            </w:pPr>
            <w:r>
              <w:t>127.43</w:t>
            </w:r>
          </w:p>
        </w:tc>
        <w:tc>
          <w:tcPr>
            <w:tcW w:w="985" w:type="dxa"/>
            <w:noWrap/>
            <w:vAlign w:val="center"/>
          </w:tcPr>
          <w:p w14:paraId="6B220AF1" w14:textId="77777777" w:rsidR="00C87AF8" w:rsidRDefault="00C87AF8">
            <w:pPr>
              <w:pStyle w:val="TAC"/>
              <w:pPrChange w:id="11248" w:author="JIN Yiran" w:date="2022-01-26T19:28:00Z">
                <w:pPr>
                  <w:spacing w:after="120"/>
                  <w:jc w:val="center"/>
                </w:pPr>
              </w:pPrChange>
            </w:pPr>
            <w:r>
              <w:t>142.65</w:t>
            </w:r>
          </w:p>
        </w:tc>
        <w:tc>
          <w:tcPr>
            <w:tcW w:w="916" w:type="dxa"/>
            <w:noWrap/>
            <w:vAlign w:val="center"/>
          </w:tcPr>
          <w:p w14:paraId="140AA2AF" w14:textId="77777777" w:rsidR="00C87AF8" w:rsidRDefault="00C87AF8">
            <w:pPr>
              <w:pStyle w:val="TAC"/>
              <w:pPrChange w:id="11249" w:author="JIN Yiran" w:date="2022-01-26T19:28:00Z">
                <w:pPr>
                  <w:spacing w:after="120"/>
                  <w:jc w:val="center"/>
                </w:pPr>
              </w:pPrChange>
            </w:pPr>
            <w:r>
              <w:t>-7.37</w:t>
            </w:r>
          </w:p>
        </w:tc>
        <w:tc>
          <w:tcPr>
            <w:tcW w:w="985" w:type="dxa"/>
            <w:noWrap/>
            <w:vAlign w:val="center"/>
          </w:tcPr>
          <w:p w14:paraId="770FD309" w14:textId="77777777" w:rsidR="00C87AF8" w:rsidRDefault="00C87AF8">
            <w:pPr>
              <w:pStyle w:val="TAC"/>
              <w:pPrChange w:id="11250" w:author="JIN Yiran" w:date="2022-01-26T19:28:00Z">
                <w:pPr>
                  <w:spacing w:after="120"/>
                  <w:jc w:val="center"/>
                </w:pPr>
              </w:pPrChange>
            </w:pPr>
            <w:r>
              <w:t>2.54</w:t>
            </w:r>
          </w:p>
        </w:tc>
        <w:tc>
          <w:tcPr>
            <w:tcW w:w="985" w:type="dxa"/>
            <w:noWrap/>
            <w:vAlign w:val="center"/>
          </w:tcPr>
          <w:p w14:paraId="351FFAB4" w14:textId="77777777" w:rsidR="00C87AF8" w:rsidRDefault="00C87AF8">
            <w:pPr>
              <w:pStyle w:val="TAC"/>
              <w:pPrChange w:id="11251" w:author="JIN Yiran" w:date="2022-01-26T19:28:00Z">
                <w:pPr>
                  <w:spacing w:after="120"/>
                  <w:jc w:val="center"/>
                </w:pPr>
              </w:pPrChange>
            </w:pPr>
            <w:r>
              <w:t>15.47</w:t>
            </w:r>
          </w:p>
        </w:tc>
      </w:tr>
      <w:tr w:rsidR="00C81762" w14:paraId="31A7CC0D" w14:textId="77777777" w:rsidTr="0087751E">
        <w:trPr>
          <w:trHeight w:val="300"/>
          <w:jc w:val="center"/>
          <w:ins w:id="11252" w:author="R4-2201838" w:date="2022-01-27T15:08:00Z"/>
        </w:trPr>
        <w:tc>
          <w:tcPr>
            <w:tcW w:w="965" w:type="dxa"/>
            <w:vMerge/>
            <w:vAlign w:val="center"/>
          </w:tcPr>
          <w:p w14:paraId="023032C0" w14:textId="77777777" w:rsidR="00C81762" w:rsidRDefault="00C81762">
            <w:pPr>
              <w:pStyle w:val="TAC"/>
              <w:rPr>
                <w:ins w:id="11253" w:author="R4-2201838" w:date="2022-01-27T15:08:00Z"/>
              </w:rPr>
            </w:pPr>
          </w:p>
        </w:tc>
        <w:tc>
          <w:tcPr>
            <w:tcW w:w="1115" w:type="dxa"/>
            <w:noWrap/>
            <w:vAlign w:val="center"/>
          </w:tcPr>
          <w:p w14:paraId="0E17930B" w14:textId="1CE88549" w:rsidR="00C81762" w:rsidRDefault="00C81762">
            <w:pPr>
              <w:pStyle w:val="TAC"/>
              <w:rPr>
                <w:ins w:id="11254" w:author="R4-2201838" w:date="2022-01-27T15:08:00Z"/>
                <w:lang w:eastAsia="zh-CN"/>
              </w:rPr>
            </w:pPr>
            <w:ins w:id="11255" w:author="R4-2201838" w:date="2022-01-27T15:08:00Z">
              <w:r>
                <w:rPr>
                  <w:rFonts w:hint="eastAsia"/>
                  <w:lang w:eastAsia="zh-CN"/>
                </w:rPr>
                <w:t>T</w:t>
              </w:r>
              <w:r>
                <w:rPr>
                  <w:lang w:eastAsia="zh-CN"/>
                </w:rPr>
                <w:t>HALES</w:t>
              </w:r>
            </w:ins>
          </w:p>
        </w:tc>
        <w:tc>
          <w:tcPr>
            <w:tcW w:w="1066" w:type="dxa"/>
            <w:noWrap/>
            <w:vAlign w:val="center"/>
          </w:tcPr>
          <w:p w14:paraId="3970D5AE" w14:textId="7F8AF1A8" w:rsidR="00C81762" w:rsidRDefault="004D0DA5">
            <w:pPr>
              <w:pStyle w:val="TAC"/>
              <w:rPr>
                <w:ins w:id="11256" w:author="R4-2201838" w:date="2022-01-27T15:08:00Z"/>
                <w:lang w:eastAsia="zh-CN"/>
              </w:rPr>
            </w:pPr>
            <w:ins w:id="11257" w:author="R4-2201838" w:date="2022-01-27T15:08:00Z">
              <w:r>
                <w:rPr>
                  <w:rFonts w:hint="eastAsia"/>
                  <w:lang w:eastAsia="zh-CN"/>
                </w:rPr>
                <w:t>8</w:t>
              </w:r>
              <w:r>
                <w:rPr>
                  <w:lang w:eastAsia="zh-CN"/>
                </w:rPr>
                <w:t>8.83</w:t>
              </w:r>
            </w:ins>
          </w:p>
        </w:tc>
        <w:tc>
          <w:tcPr>
            <w:tcW w:w="985" w:type="dxa"/>
            <w:noWrap/>
            <w:vAlign w:val="center"/>
          </w:tcPr>
          <w:p w14:paraId="38C24609" w14:textId="46FFEF14" w:rsidR="00C81762" w:rsidRDefault="004D0DA5">
            <w:pPr>
              <w:pStyle w:val="TAC"/>
              <w:rPr>
                <w:ins w:id="11258" w:author="R4-2201838" w:date="2022-01-27T15:08:00Z"/>
                <w:lang w:eastAsia="zh-CN"/>
              </w:rPr>
            </w:pPr>
            <w:ins w:id="11259" w:author="R4-2201838" w:date="2022-01-27T15:08:00Z">
              <w:r>
                <w:rPr>
                  <w:rFonts w:hint="eastAsia"/>
                  <w:lang w:eastAsia="zh-CN"/>
                </w:rPr>
                <w:t>1</w:t>
              </w:r>
              <w:r>
                <w:rPr>
                  <w:lang w:eastAsia="zh-CN"/>
                </w:rPr>
                <w:t>27.81</w:t>
              </w:r>
            </w:ins>
          </w:p>
        </w:tc>
        <w:tc>
          <w:tcPr>
            <w:tcW w:w="985" w:type="dxa"/>
            <w:noWrap/>
            <w:vAlign w:val="center"/>
          </w:tcPr>
          <w:p w14:paraId="1005883C" w14:textId="5815B580" w:rsidR="00C81762" w:rsidRDefault="004D0DA5">
            <w:pPr>
              <w:pStyle w:val="TAC"/>
              <w:rPr>
                <w:ins w:id="11260" w:author="R4-2201838" w:date="2022-01-27T15:08:00Z"/>
                <w:lang w:eastAsia="zh-CN"/>
              </w:rPr>
            </w:pPr>
            <w:ins w:id="11261" w:author="R4-2201838" w:date="2022-01-27T15:08:00Z">
              <w:r>
                <w:rPr>
                  <w:rFonts w:hint="eastAsia"/>
                  <w:lang w:eastAsia="zh-CN"/>
                </w:rPr>
                <w:t>1</w:t>
              </w:r>
              <w:r>
                <w:rPr>
                  <w:lang w:eastAsia="zh-CN"/>
                </w:rPr>
                <w:t>39.57</w:t>
              </w:r>
            </w:ins>
          </w:p>
        </w:tc>
        <w:tc>
          <w:tcPr>
            <w:tcW w:w="916" w:type="dxa"/>
            <w:noWrap/>
            <w:vAlign w:val="center"/>
          </w:tcPr>
          <w:p w14:paraId="3F482BC8" w14:textId="760E331B" w:rsidR="00C81762" w:rsidRDefault="004D0DA5">
            <w:pPr>
              <w:pStyle w:val="TAC"/>
              <w:rPr>
                <w:ins w:id="11262" w:author="R4-2201838" w:date="2022-01-27T15:08:00Z"/>
                <w:lang w:eastAsia="zh-CN"/>
              </w:rPr>
            </w:pPr>
            <w:ins w:id="11263" w:author="R4-2201838" w:date="2022-01-27T15:08:00Z">
              <w:r>
                <w:rPr>
                  <w:rFonts w:hint="eastAsia"/>
                  <w:lang w:eastAsia="zh-CN"/>
                </w:rPr>
                <w:t>-</w:t>
              </w:r>
              <w:r>
                <w:rPr>
                  <w:lang w:eastAsia="zh-CN"/>
                </w:rPr>
                <w:t>5.31</w:t>
              </w:r>
            </w:ins>
          </w:p>
        </w:tc>
        <w:tc>
          <w:tcPr>
            <w:tcW w:w="985" w:type="dxa"/>
            <w:noWrap/>
            <w:vAlign w:val="center"/>
          </w:tcPr>
          <w:p w14:paraId="4EC46428" w14:textId="313516CD" w:rsidR="00C81762" w:rsidRDefault="004D0DA5">
            <w:pPr>
              <w:pStyle w:val="TAC"/>
              <w:rPr>
                <w:ins w:id="11264" w:author="R4-2201838" w:date="2022-01-27T15:08:00Z"/>
                <w:lang w:eastAsia="zh-CN"/>
              </w:rPr>
            </w:pPr>
            <w:ins w:id="11265" w:author="R4-2201838" w:date="2022-01-27T15:08:00Z">
              <w:r>
                <w:rPr>
                  <w:rFonts w:hint="eastAsia"/>
                  <w:lang w:eastAsia="zh-CN"/>
                </w:rPr>
                <w:t>2</w:t>
              </w:r>
              <w:r>
                <w:rPr>
                  <w:lang w:eastAsia="zh-CN"/>
                </w:rPr>
                <w:t>.57</w:t>
              </w:r>
            </w:ins>
          </w:p>
        </w:tc>
        <w:tc>
          <w:tcPr>
            <w:tcW w:w="985" w:type="dxa"/>
            <w:noWrap/>
            <w:vAlign w:val="center"/>
          </w:tcPr>
          <w:p w14:paraId="5F433DD4" w14:textId="0E676296" w:rsidR="00C81762" w:rsidRDefault="004D0DA5">
            <w:pPr>
              <w:pStyle w:val="TAC"/>
              <w:rPr>
                <w:ins w:id="11266" w:author="R4-2201838" w:date="2022-01-27T15:08:00Z"/>
                <w:lang w:eastAsia="zh-CN"/>
              </w:rPr>
            </w:pPr>
            <w:ins w:id="11267" w:author="R4-2201838" w:date="2022-01-27T15:08:00Z">
              <w:r>
                <w:rPr>
                  <w:rFonts w:hint="eastAsia"/>
                  <w:lang w:eastAsia="zh-CN"/>
                </w:rPr>
                <w:t>1</w:t>
              </w:r>
              <w:r>
                <w:rPr>
                  <w:lang w:eastAsia="zh-CN"/>
                </w:rPr>
                <w:t>5.24</w:t>
              </w:r>
            </w:ins>
          </w:p>
        </w:tc>
      </w:tr>
      <w:tr w:rsidR="00C87AF8" w14:paraId="4B542B05" w14:textId="77777777" w:rsidTr="0087751E">
        <w:trPr>
          <w:trHeight w:val="300"/>
          <w:jc w:val="center"/>
        </w:trPr>
        <w:tc>
          <w:tcPr>
            <w:tcW w:w="965" w:type="dxa"/>
            <w:vMerge/>
            <w:vAlign w:val="center"/>
          </w:tcPr>
          <w:p w14:paraId="386D270A" w14:textId="77777777" w:rsidR="00C87AF8" w:rsidRDefault="00C87AF8">
            <w:pPr>
              <w:pStyle w:val="TAC"/>
              <w:pPrChange w:id="11268" w:author="JIN Yiran" w:date="2022-01-26T19:28:00Z">
                <w:pPr>
                  <w:spacing w:after="120"/>
                  <w:jc w:val="center"/>
                </w:pPr>
              </w:pPrChange>
            </w:pPr>
          </w:p>
        </w:tc>
        <w:tc>
          <w:tcPr>
            <w:tcW w:w="1115" w:type="dxa"/>
            <w:noWrap/>
            <w:vAlign w:val="center"/>
          </w:tcPr>
          <w:p w14:paraId="4E7F7A22" w14:textId="77777777" w:rsidR="00C87AF8" w:rsidRDefault="00C87AF8">
            <w:pPr>
              <w:pStyle w:val="TAC"/>
              <w:pPrChange w:id="11269" w:author="JIN Yiran" w:date="2022-01-26T19:28:00Z">
                <w:pPr>
                  <w:spacing w:after="120"/>
                  <w:jc w:val="center"/>
                </w:pPr>
              </w:pPrChange>
            </w:pPr>
            <w:r>
              <w:t>Variance</w:t>
            </w:r>
          </w:p>
        </w:tc>
        <w:tc>
          <w:tcPr>
            <w:tcW w:w="1066" w:type="dxa"/>
            <w:noWrap/>
            <w:vAlign w:val="center"/>
          </w:tcPr>
          <w:p w14:paraId="0B7D397B" w14:textId="77777777" w:rsidR="00C87AF8" w:rsidRDefault="00C87AF8">
            <w:pPr>
              <w:pStyle w:val="TAC"/>
              <w:pPrChange w:id="11270" w:author="JIN Yiran" w:date="2022-01-26T19:28:00Z">
                <w:pPr>
                  <w:spacing w:after="120"/>
                  <w:jc w:val="center"/>
                </w:pPr>
              </w:pPrChange>
            </w:pPr>
            <w:r>
              <w:t>6.43</w:t>
            </w:r>
          </w:p>
        </w:tc>
        <w:tc>
          <w:tcPr>
            <w:tcW w:w="985" w:type="dxa"/>
            <w:noWrap/>
            <w:vAlign w:val="center"/>
          </w:tcPr>
          <w:p w14:paraId="5E12CFF7" w14:textId="77777777" w:rsidR="00C87AF8" w:rsidRDefault="00C87AF8">
            <w:pPr>
              <w:pStyle w:val="TAC"/>
              <w:pPrChange w:id="11271" w:author="JIN Yiran" w:date="2022-01-26T19:28:00Z">
                <w:pPr>
                  <w:spacing w:after="120"/>
                  <w:jc w:val="center"/>
                </w:pPr>
              </w:pPrChange>
            </w:pPr>
            <w:r>
              <w:t>0.37</w:t>
            </w:r>
          </w:p>
        </w:tc>
        <w:tc>
          <w:tcPr>
            <w:tcW w:w="985" w:type="dxa"/>
            <w:noWrap/>
            <w:vAlign w:val="center"/>
          </w:tcPr>
          <w:p w14:paraId="12C11DFC" w14:textId="77777777" w:rsidR="00C87AF8" w:rsidRDefault="00C87AF8">
            <w:pPr>
              <w:pStyle w:val="TAC"/>
              <w:pPrChange w:id="11272" w:author="JIN Yiran" w:date="2022-01-26T19:28:00Z">
                <w:pPr>
                  <w:spacing w:after="120"/>
                  <w:jc w:val="center"/>
                </w:pPr>
              </w:pPrChange>
            </w:pPr>
            <w:r>
              <w:t>3.58</w:t>
            </w:r>
          </w:p>
        </w:tc>
        <w:tc>
          <w:tcPr>
            <w:tcW w:w="916" w:type="dxa"/>
            <w:noWrap/>
            <w:vAlign w:val="center"/>
          </w:tcPr>
          <w:p w14:paraId="15A80B91" w14:textId="77777777" w:rsidR="00C87AF8" w:rsidRDefault="00C87AF8">
            <w:pPr>
              <w:pStyle w:val="TAC"/>
              <w:pPrChange w:id="11273" w:author="JIN Yiran" w:date="2022-01-26T19:28:00Z">
                <w:pPr>
                  <w:spacing w:after="120"/>
                  <w:jc w:val="center"/>
                </w:pPr>
              </w:pPrChange>
            </w:pPr>
            <w:r>
              <w:t>3.78</w:t>
            </w:r>
          </w:p>
        </w:tc>
        <w:tc>
          <w:tcPr>
            <w:tcW w:w="985" w:type="dxa"/>
            <w:noWrap/>
            <w:vAlign w:val="center"/>
          </w:tcPr>
          <w:p w14:paraId="6AD063EF" w14:textId="77777777" w:rsidR="00C87AF8" w:rsidRDefault="00C87AF8">
            <w:pPr>
              <w:pStyle w:val="TAC"/>
              <w:pPrChange w:id="11274" w:author="JIN Yiran" w:date="2022-01-26T19:28:00Z">
                <w:pPr>
                  <w:spacing w:after="120"/>
                  <w:jc w:val="center"/>
                </w:pPr>
              </w:pPrChange>
            </w:pPr>
            <w:r>
              <w:t>3.81</w:t>
            </w:r>
          </w:p>
        </w:tc>
        <w:tc>
          <w:tcPr>
            <w:tcW w:w="985" w:type="dxa"/>
            <w:noWrap/>
            <w:vAlign w:val="center"/>
          </w:tcPr>
          <w:p w14:paraId="5796B2BF" w14:textId="77777777" w:rsidR="00C87AF8" w:rsidRDefault="00C87AF8">
            <w:pPr>
              <w:pStyle w:val="TAC"/>
              <w:pPrChange w:id="11275" w:author="JIN Yiran" w:date="2022-01-26T19:28:00Z">
                <w:pPr>
                  <w:spacing w:after="120"/>
                  <w:jc w:val="center"/>
                </w:pPr>
              </w:pPrChange>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pPr>
              <w:pStyle w:val="TAC"/>
              <w:pPrChange w:id="11276" w:author="JIN Yiran" w:date="2022-01-26T19:28:00Z">
                <w:pPr>
                  <w:spacing w:after="120"/>
                  <w:jc w:val="center"/>
                </w:pPr>
              </w:pPrChange>
            </w:pPr>
          </w:p>
        </w:tc>
        <w:tc>
          <w:tcPr>
            <w:tcW w:w="1115" w:type="dxa"/>
            <w:noWrap/>
            <w:vAlign w:val="center"/>
          </w:tcPr>
          <w:p w14:paraId="4FC70C0B" w14:textId="77777777" w:rsidR="00C87AF8" w:rsidRDefault="00C87AF8">
            <w:pPr>
              <w:pStyle w:val="TAC"/>
              <w:pPrChange w:id="11277" w:author="JIN Yiran" w:date="2022-01-26T19:28:00Z">
                <w:pPr>
                  <w:spacing w:after="120"/>
                  <w:jc w:val="center"/>
                </w:pPr>
              </w:pPrChange>
            </w:pPr>
            <w:r>
              <w:t>Mean</w:t>
            </w:r>
          </w:p>
        </w:tc>
        <w:tc>
          <w:tcPr>
            <w:tcW w:w="1066" w:type="dxa"/>
            <w:noWrap/>
            <w:vAlign w:val="center"/>
          </w:tcPr>
          <w:p w14:paraId="2225D0E6" w14:textId="20D214E0" w:rsidR="00C87AF8" w:rsidRDefault="00C87AF8">
            <w:pPr>
              <w:pStyle w:val="TAC"/>
              <w:pPrChange w:id="11278" w:author="R4-2201838" w:date="2022-01-27T15:08:00Z">
                <w:pPr>
                  <w:spacing w:after="120"/>
                  <w:jc w:val="center"/>
                </w:pPr>
              </w:pPrChange>
            </w:pPr>
            <w:r>
              <w:t>90.</w:t>
            </w:r>
            <w:ins w:id="11279" w:author="R4-2201838" w:date="2022-01-27T15:09:00Z">
              <w:r w:rsidR="004D0DA5">
                <w:t>04</w:t>
              </w:r>
            </w:ins>
            <w:del w:id="11280" w:author="R4-2201838" w:date="2022-01-27T15:08:00Z">
              <w:r w:rsidDel="004D0DA5">
                <w:delText>44</w:delText>
              </w:r>
            </w:del>
          </w:p>
        </w:tc>
        <w:tc>
          <w:tcPr>
            <w:tcW w:w="985" w:type="dxa"/>
            <w:noWrap/>
            <w:vAlign w:val="center"/>
          </w:tcPr>
          <w:p w14:paraId="1FCBC54C" w14:textId="314D0DC2" w:rsidR="00C87AF8" w:rsidRDefault="00C87AF8">
            <w:pPr>
              <w:pStyle w:val="TAC"/>
              <w:pPrChange w:id="11281" w:author="R4-2201838" w:date="2022-01-27T15:09:00Z">
                <w:pPr>
                  <w:spacing w:after="120"/>
                  <w:jc w:val="center"/>
                </w:pPr>
              </w:pPrChange>
            </w:pPr>
            <w:r>
              <w:t>126.</w:t>
            </w:r>
            <w:ins w:id="11282" w:author="R4-2201838" w:date="2022-01-27T15:09:00Z">
              <w:r w:rsidR="004D0DA5">
                <w:t>98</w:t>
              </w:r>
            </w:ins>
            <w:del w:id="11283" w:author="R4-2201838" w:date="2022-01-27T15:09:00Z">
              <w:r w:rsidDel="004D0DA5">
                <w:delText>70</w:delText>
              </w:r>
            </w:del>
          </w:p>
        </w:tc>
        <w:tc>
          <w:tcPr>
            <w:tcW w:w="985" w:type="dxa"/>
            <w:noWrap/>
            <w:vAlign w:val="center"/>
          </w:tcPr>
          <w:p w14:paraId="675CC1DC" w14:textId="369C60CD" w:rsidR="00C87AF8" w:rsidRDefault="00C87AF8">
            <w:pPr>
              <w:pStyle w:val="TAC"/>
              <w:pPrChange w:id="11284" w:author="R4-2201838" w:date="2022-01-27T15:09:00Z">
                <w:pPr>
                  <w:spacing w:after="120"/>
                  <w:jc w:val="center"/>
                </w:pPr>
              </w:pPrChange>
            </w:pPr>
            <w:r>
              <w:t>140.</w:t>
            </w:r>
            <w:ins w:id="11285" w:author="R4-2201838" w:date="2022-01-27T15:09:00Z">
              <w:r w:rsidR="004D0DA5">
                <w:t>51</w:t>
              </w:r>
            </w:ins>
            <w:del w:id="11286" w:author="R4-2201838" w:date="2022-01-27T15:09:00Z">
              <w:r w:rsidDel="004D0DA5">
                <w:delText>82</w:delText>
              </w:r>
            </w:del>
          </w:p>
        </w:tc>
        <w:tc>
          <w:tcPr>
            <w:tcW w:w="916" w:type="dxa"/>
            <w:noWrap/>
            <w:vAlign w:val="center"/>
          </w:tcPr>
          <w:p w14:paraId="6C85F92C" w14:textId="0DD6D44F" w:rsidR="00C87AF8" w:rsidRDefault="00C87AF8">
            <w:pPr>
              <w:pStyle w:val="TAC"/>
              <w:pPrChange w:id="11287" w:author="R4-2201838" w:date="2022-01-27T15:09:00Z">
                <w:pPr>
                  <w:spacing w:after="120"/>
                  <w:jc w:val="center"/>
                </w:pPr>
              </w:pPrChange>
            </w:pPr>
            <w:r>
              <w:t>-6.</w:t>
            </w:r>
            <w:ins w:id="11288" w:author="R4-2201838" w:date="2022-01-27T15:09:00Z">
              <w:r w:rsidR="004D0DA5">
                <w:t>47</w:t>
              </w:r>
            </w:ins>
            <w:del w:id="11289" w:author="R4-2201838" w:date="2022-01-27T15:09:00Z">
              <w:r w:rsidDel="004D0DA5">
                <w:delText>85</w:delText>
              </w:r>
            </w:del>
          </w:p>
        </w:tc>
        <w:tc>
          <w:tcPr>
            <w:tcW w:w="985" w:type="dxa"/>
            <w:noWrap/>
            <w:vAlign w:val="center"/>
          </w:tcPr>
          <w:p w14:paraId="6AB50E88" w14:textId="63506C1E" w:rsidR="00C87AF8" w:rsidRDefault="00C87AF8">
            <w:pPr>
              <w:pStyle w:val="TAC"/>
              <w:pPrChange w:id="11290" w:author="R4-2201838" w:date="2022-01-27T15:09:00Z">
                <w:pPr>
                  <w:spacing w:after="120"/>
                  <w:jc w:val="center"/>
                </w:pPr>
              </w:pPrChange>
            </w:pPr>
            <w:r>
              <w:t>3.</w:t>
            </w:r>
            <w:ins w:id="11291" w:author="R4-2201838" w:date="2022-01-27T15:09:00Z">
              <w:r w:rsidR="004D0DA5">
                <w:t>00</w:t>
              </w:r>
            </w:ins>
            <w:del w:id="11292" w:author="R4-2201838" w:date="2022-01-27T15:09:00Z">
              <w:r w:rsidDel="004D0DA5">
                <w:delText>14</w:delText>
              </w:r>
            </w:del>
          </w:p>
        </w:tc>
        <w:tc>
          <w:tcPr>
            <w:tcW w:w="985" w:type="dxa"/>
            <w:noWrap/>
            <w:vAlign w:val="center"/>
          </w:tcPr>
          <w:p w14:paraId="3EFB79DB" w14:textId="1E667E69" w:rsidR="00C87AF8" w:rsidRDefault="00C87AF8">
            <w:pPr>
              <w:pStyle w:val="TAC"/>
              <w:pPrChange w:id="11293" w:author="R4-2201838" w:date="2022-01-27T15:09:00Z">
                <w:pPr>
                  <w:spacing w:after="120"/>
                  <w:jc w:val="center"/>
                </w:pPr>
              </w:pPrChange>
            </w:pPr>
            <w:r>
              <w:t>15.</w:t>
            </w:r>
            <w:ins w:id="11294" w:author="R4-2201838" w:date="2022-01-27T15:09:00Z">
              <w:r w:rsidR="004D0DA5">
                <w:t>37</w:t>
              </w:r>
            </w:ins>
            <w:del w:id="11295" w:author="R4-2201838" w:date="2022-01-27T15:09:00Z">
              <w:r w:rsidDel="004D0DA5">
                <w:delText>41</w:delText>
              </w:r>
            </w:del>
          </w:p>
        </w:tc>
      </w:tr>
    </w:tbl>
    <w:p w14:paraId="26380B14" w14:textId="77777777" w:rsidR="00C87AF8" w:rsidRDefault="00C87AF8" w:rsidP="00C87AF8">
      <w:pPr>
        <w:spacing w:after="120"/>
        <w:rPr>
          <w:rFonts w:eastAsia="MS Mincho"/>
        </w:rPr>
      </w:pPr>
    </w:p>
    <w:p w14:paraId="4F0DD7BB" w14:textId="77777777" w:rsidR="00C87AF8" w:rsidRDefault="00C87AF8">
      <w:pPr>
        <w:pStyle w:val="TH"/>
        <w:pPrChange w:id="11296" w:author="JIN Yiran" w:date="2022-01-26T19:28:00Z">
          <w:pPr>
            <w:keepNext/>
            <w:keepLines/>
            <w:spacing w:after="80"/>
            <w:jc w:val="center"/>
          </w:pPr>
        </w:pPrChange>
      </w:pPr>
      <w:r>
        <w:lastRenderedPageBreak/>
        <w:t>T</w:t>
      </w:r>
      <w:r>
        <w:rPr>
          <w:rFonts w:hint="eastAsia"/>
        </w:rPr>
        <w:t xml:space="preserve">able </w:t>
      </w:r>
      <w:r>
        <w:t>B.2-3 Calibration summary for TN NR AAS UL cases</w:t>
      </w:r>
    </w:p>
    <w:tbl>
      <w:tblPr>
        <w:tblStyle w:val="a8"/>
        <w:tblW w:w="0" w:type="auto"/>
        <w:jc w:val="center"/>
        <w:tblLayout w:type="fixed"/>
        <w:tblLook w:val="04A0" w:firstRow="1" w:lastRow="0" w:firstColumn="1" w:lastColumn="0" w:noHBand="0" w:noVBand="1"/>
        <w:tblPrChange w:id="11297" w:author="JIN Yiran" w:date="2022-01-26T19:31:00Z">
          <w:tblPr>
            <w:tblStyle w:val="a8"/>
            <w:tblW w:w="0" w:type="auto"/>
            <w:jc w:val="center"/>
            <w:tblLayout w:type="fixed"/>
            <w:tblLook w:val="04A0" w:firstRow="1" w:lastRow="0" w:firstColumn="1" w:lastColumn="0" w:noHBand="0" w:noVBand="1"/>
          </w:tblPr>
        </w:tblPrChange>
      </w:tblPr>
      <w:tblGrid>
        <w:gridCol w:w="988"/>
        <w:gridCol w:w="1134"/>
        <w:gridCol w:w="782"/>
        <w:gridCol w:w="782"/>
        <w:gridCol w:w="782"/>
        <w:gridCol w:w="782"/>
        <w:gridCol w:w="783"/>
        <w:gridCol w:w="782"/>
        <w:gridCol w:w="782"/>
        <w:gridCol w:w="782"/>
        <w:gridCol w:w="783"/>
        <w:tblGridChange w:id="11298">
          <w:tblGrid>
            <w:gridCol w:w="988"/>
            <w:gridCol w:w="439"/>
            <w:gridCol w:w="695"/>
            <w:gridCol w:w="782"/>
            <w:gridCol w:w="782"/>
            <w:gridCol w:w="30"/>
            <w:gridCol w:w="752"/>
            <w:gridCol w:w="782"/>
            <w:gridCol w:w="756"/>
            <w:gridCol w:w="27"/>
            <w:gridCol w:w="782"/>
            <w:gridCol w:w="782"/>
            <w:gridCol w:w="699"/>
            <w:gridCol w:w="83"/>
            <w:gridCol w:w="783"/>
          </w:tblGrid>
        </w:tblGridChange>
      </w:tblGrid>
      <w:tr w:rsidR="00C87AF8" w14:paraId="0B3B8B79" w14:textId="77777777" w:rsidTr="00F8407E">
        <w:trPr>
          <w:trHeight w:val="300"/>
          <w:jc w:val="center"/>
          <w:trPrChange w:id="11299" w:author="JIN Yiran" w:date="2022-01-26T19:31:00Z">
            <w:trPr>
              <w:gridAfter w:val="0"/>
              <w:trHeight w:val="300"/>
              <w:jc w:val="center"/>
            </w:trPr>
          </w:trPrChange>
        </w:trPr>
        <w:tc>
          <w:tcPr>
            <w:tcW w:w="2122" w:type="dxa"/>
            <w:gridSpan w:val="2"/>
            <w:noWrap/>
            <w:vAlign w:val="center"/>
            <w:tcPrChange w:id="11300" w:author="JIN Yiran" w:date="2022-01-26T19:31:00Z">
              <w:tcPr>
                <w:tcW w:w="1427" w:type="dxa"/>
                <w:gridSpan w:val="2"/>
                <w:noWrap/>
                <w:vAlign w:val="center"/>
              </w:tcPr>
            </w:tcPrChange>
          </w:tcPr>
          <w:p w14:paraId="6119F620" w14:textId="77777777" w:rsidR="00C87AF8" w:rsidRDefault="00C87AF8">
            <w:pPr>
              <w:pStyle w:val="TAH"/>
              <w:pPrChange w:id="11301" w:author="JIN Yiran" w:date="2022-01-26T19:28:00Z">
                <w:pPr>
                  <w:spacing w:after="120"/>
                  <w:jc w:val="center"/>
                </w:pPr>
              </w:pPrChange>
            </w:pPr>
            <w:r>
              <w:t>Calibration metrics</w:t>
            </w:r>
          </w:p>
        </w:tc>
        <w:tc>
          <w:tcPr>
            <w:tcW w:w="2346" w:type="dxa"/>
            <w:gridSpan w:val="3"/>
            <w:vAlign w:val="center"/>
            <w:tcPrChange w:id="11302" w:author="JIN Yiran" w:date="2022-01-26T19:31:00Z">
              <w:tcPr>
                <w:tcW w:w="2289" w:type="dxa"/>
                <w:gridSpan w:val="4"/>
                <w:vAlign w:val="center"/>
              </w:tcPr>
            </w:tcPrChange>
          </w:tcPr>
          <w:p w14:paraId="3C04179F" w14:textId="77777777" w:rsidR="00C87AF8" w:rsidRDefault="00C87AF8">
            <w:pPr>
              <w:pStyle w:val="TAH"/>
              <w:pPrChange w:id="11303" w:author="JIN Yiran" w:date="2022-01-26T19:28:00Z">
                <w:pPr>
                  <w:spacing w:after="120"/>
                  <w:jc w:val="center"/>
                </w:pPr>
              </w:pPrChange>
            </w:pPr>
            <w:r>
              <w:t>UL Coupling Loss</w:t>
            </w:r>
          </w:p>
        </w:tc>
        <w:tc>
          <w:tcPr>
            <w:tcW w:w="2347" w:type="dxa"/>
            <w:gridSpan w:val="3"/>
            <w:vAlign w:val="center"/>
            <w:tcPrChange w:id="11304" w:author="JIN Yiran" w:date="2022-01-26T19:31:00Z">
              <w:tcPr>
                <w:tcW w:w="2290" w:type="dxa"/>
                <w:gridSpan w:val="3"/>
                <w:vAlign w:val="center"/>
              </w:tcPr>
            </w:tcPrChange>
          </w:tcPr>
          <w:p w14:paraId="040AFB1E" w14:textId="77777777" w:rsidR="00C87AF8" w:rsidRDefault="00C87AF8">
            <w:pPr>
              <w:pStyle w:val="TAH"/>
              <w:pPrChange w:id="11305" w:author="JIN Yiran" w:date="2022-01-26T19:28:00Z">
                <w:pPr>
                  <w:spacing w:after="120"/>
                  <w:jc w:val="center"/>
                </w:pPr>
              </w:pPrChange>
            </w:pPr>
            <w:r>
              <w:t>UL Geometry SINR</w:t>
            </w:r>
          </w:p>
        </w:tc>
        <w:tc>
          <w:tcPr>
            <w:tcW w:w="2347" w:type="dxa"/>
            <w:gridSpan w:val="3"/>
            <w:vAlign w:val="center"/>
            <w:tcPrChange w:id="11306" w:author="JIN Yiran" w:date="2022-01-26T19:31:00Z">
              <w:tcPr>
                <w:tcW w:w="2290" w:type="dxa"/>
                <w:gridSpan w:val="4"/>
                <w:vAlign w:val="center"/>
              </w:tcPr>
            </w:tcPrChange>
          </w:tcPr>
          <w:p w14:paraId="345064E6" w14:textId="77777777" w:rsidR="00C87AF8" w:rsidRDefault="00C87AF8">
            <w:pPr>
              <w:pStyle w:val="TAH"/>
              <w:pPrChange w:id="11307" w:author="JIN Yiran" w:date="2022-01-26T19:28:00Z">
                <w:pPr>
                  <w:spacing w:after="120"/>
                  <w:jc w:val="center"/>
                </w:pPr>
              </w:pPrChange>
            </w:pPr>
            <w:r>
              <w:t xml:space="preserve">UL UE </w:t>
            </w:r>
            <w:proofErr w:type="spellStart"/>
            <w:r>
              <w:t>Tx</w:t>
            </w:r>
            <w:proofErr w:type="spellEnd"/>
            <w:r>
              <w:t xml:space="preserve">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pPr>
              <w:pStyle w:val="TAC"/>
              <w:pPrChange w:id="11308" w:author="JIN Yiran" w:date="2022-01-26T19:28:00Z">
                <w:pPr>
                  <w:spacing w:after="120"/>
                  <w:jc w:val="center"/>
                </w:pPr>
              </w:pPrChange>
            </w:pPr>
            <w:r>
              <w:t>CDF percentile</w:t>
            </w:r>
          </w:p>
        </w:tc>
        <w:tc>
          <w:tcPr>
            <w:tcW w:w="782" w:type="dxa"/>
            <w:vAlign w:val="center"/>
          </w:tcPr>
          <w:p w14:paraId="04F4DC02" w14:textId="77777777" w:rsidR="00C87AF8" w:rsidRDefault="00C87AF8">
            <w:pPr>
              <w:pStyle w:val="TAC"/>
              <w:pPrChange w:id="11309" w:author="JIN Yiran" w:date="2022-01-26T19:28:00Z">
                <w:pPr>
                  <w:spacing w:after="120"/>
                  <w:jc w:val="center"/>
                </w:pPr>
              </w:pPrChange>
            </w:pPr>
            <w:r>
              <w:t>@5%</w:t>
            </w:r>
          </w:p>
        </w:tc>
        <w:tc>
          <w:tcPr>
            <w:tcW w:w="782" w:type="dxa"/>
            <w:vAlign w:val="center"/>
          </w:tcPr>
          <w:p w14:paraId="40A8F86A" w14:textId="77777777" w:rsidR="00C87AF8" w:rsidRDefault="00C87AF8">
            <w:pPr>
              <w:pStyle w:val="TAC"/>
              <w:pPrChange w:id="11310" w:author="JIN Yiran" w:date="2022-01-26T19:28:00Z">
                <w:pPr>
                  <w:spacing w:after="120"/>
                  <w:jc w:val="center"/>
                </w:pPr>
              </w:pPrChange>
            </w:pPr>
            <w:r>
              <w:t>@50%</w:t>
            </w:r>
          </w:p>
        </w:tc>
        <w:tc>
          <w:tcPr>
            <w:tcW w:w="782" w:type="dxa"/>
            <w:vAlign w:val="center"/>
          </w:tcPr>
          <w:p w14:paraId="2D4EE37C" w14:textId="77777777" w:rsidR="00C87AF8" w:rsidRDefault="00C87AF8">
            <w:pPr>
              <w:pStyle w:val="TAC"/>
              <w:pPrChange w:id="11311" w:author="JIN Yiran" w:date="2022-01-26T19:28:00Z">
                <w:pPr>
                  <w:spacing w:after="120"/>
                  <w:jc w:val="center"/>
                </w:pPr>
              </w:pPrChange>
            </w:pPr>
            <w:r>
              <w:t>@95%</w:t>
            </w:r>
          </w:p>
        </w:tc>
        <w:tc>
          <w:tcPr>
            <w:tcW w:w="782" w:type="dxa"/>
            <w:vAlign w:val="center"/>
          </w:tcPr>
          <w:p w14:paraId="4679D1E1" w14:textId="77777777" w:rsidR="00C87AF8" w:rsidRDefault="00C87AF8">
            <w:pPr>
              <w:pStyle w:val="TAC"/>
              <w:pPrChange w:id="11312" w:author="JIN Yiran" w:date="2022-01-26T19:28:00Z">
                <w:pPr>
                  <w:spacing w:after="120"/>
                  <w:jc w:val="center"/>
                </w:pPr>
              </w:pPrChange>
            </w:pPr>
            <w:r>
              <w:t>@5%</w:t>
            </w:r>
          </w:p>
        </w:tc>
        <w:tc>
          <w:tcPr>
            <w:tcW w:w="783" w:type="dxa"/>
            <w:vAlign w:val="center"/>
          </w:tcPr>
          <w:p w14:paraId="4A7589AB" w14:textId="77777777" w:rsidR="00C87AF8" w:rsidRDefault="00C87AF8">
            <w:pPr>
              <w:pStyle w:val="TAC"/>
              <w:pPrChange w:id="11313" w:author="JIN Yiran" w:date="2022-01-26T19:28:00Z">
                <w:pPr>
                  <w:spacing w:after="120"/>
                  <w:jc w:val="center"/>
                </w:pPr>
              </w:pPrChange>
            </w:pPr>
            <w:r>
              <w:t>@50%</w:t>
            </w:r>
          </w:p>
        </w:tc>
        <w:tc>
          <w:tcPr>
            <w:tcW w:w="782" w:type="dxa"/>
            <w:vAlign w:val="center"/>
          </w:tcPr>
          <w:p w14:paraId="1A2F324D" w14:textId="77777777" w:rsidR="00C87AF8" w:rsidRDefault="00C87AF8">
            <w:pPr>
              <w:pStyle w:val="TAC"/>
              <w:pPrChange w:id="11314" w:author="JIN Yiran" w:date="2022-01-26T19:28:00Z">
                <w:pPr>
                  <w:spacing w:after="120"/>
                  <w:jc w:val="center"/>
                </w:pPr>
              </w:pPrChange>
            </w:pPr>
            <w:r>
              <w:t>@95%</w:t>
            </w:r>
          </w:p>
        </w:tc>
        <w:tc>
          <w:tcPr>
            <w:tcW w:w="782" w:type="dxa"/>
            <w:vAlign w:val="center"/>
          </w:tcPr>
          <w:p w14:paraId="1FA96AE6" w14:textId="77777777" w:rsidR="00C87AF8" w:rsidRDefault="00C87AF8">
            <w:pPr>
              <w:pStyle w:val="TAC"/>
              <w:pPrChange w:id="11315" w:author="JIN Yiran" w:date="2022-01-26T19:28:00Z">
                <w:pPr>
                  <w:spacing w:after="120"/>
                  <w:jc w:val="center"/>
                </w:pPr>
              </w:pPrChange>
            </w:pPr>
            <w:r>
              <w:t>@5%</w:t>
            </w:r>
          </w:p>
        </w:tc>
        <w:tc>
          <w:tcPr>
            <w:tcW w:w="782" w:type="dxa"/>
            <w:vAlign w:val="center"/>
          </w:tcPr>
          <w:p w14:paraId="4176B280" w14:textId="77777777" w:rsidR="00C87AF8" w:rsidRDefault="00C87AF8">
            <w:pPr>
              <w:pStyle w:val="TAC"/>
              <w:pPrChange w:id="11316" w:author="JIN Yiran" w:date="2022-01-26T19:28:00Z">
                <w:pPr>
                  <w:spacing w:after="120"/>
                  <w:jc w:val="center"/>
                </w:pPr>
              </w:pPrChange>
            </w:pPr>
            <w:r>
              <w:t>@50%</w:t>
            </w:r>
          </w:p>
        </w:tc>
        <w:tc>
          <w:tcPr>
            <w:tcW w:w="783" w:type="dxa"/>
            <w:vAlign w:val="center"/>
          </w:tcPr>
          <w:p w14:paraId="01AAB424" w14:textId="77777777" w:rsidR="00C87AF8" w:rsidRDefault="00C87AF8">
            <w:pPr>
              <w:pStyle w:val="TAC"/>
              <w:pPrChange w:id="11317" w:author="JIN Yiran" w:date="2022-01-26T19:28:00Z">
                <w:pPr>
                  <w:spacing w:after="120"/>
                  <w:jc w:val="center"/>
                </w:pPr>
              </w:pPrChange>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pPr>
              <w:pStyle w:val="TAC"/>
              <w:rPr>
                <w:sz w:val="16"/>
              </w:rPr>
              <w:pPrChange w:id="11318" w:author="JIN Yiran" w:date="2022-01-26T19:28:00Z">
                <w:pPr>
                  <w:spacing w:after="120"/>
                  <w:jc w:val="center"/>
                </w:pPr>
              </w:pPrChange>
            </w:pPr>
            <w:r>
              <w:rPr>
                <w:sz w:val="16"/>
              </w:rPr>
              <w:t>Urban Macro</w:t>
            </w:r>
          </w:p>
        </w:tc>
        <w:tc>
          <w:tcPr>
            <w:tcW w:w="1134" w:type="dxa"/>
            <w:noWrap/>
            <w:vAlign w:val="center"/>
          </w:tcPr>
          <w:p w14:paraId="1AB34B29" w14:textId="77777777" w:rsidR="00C87AF8" w:rsidRDefault="00C87AF8">
            <w:pPr>
              <w:pStyle w:val="TAC"/>
              <w:pPrChange w:id="11319" w:author="JIN Yiran" w:date="2022-01-26T19:28:00Z">
                <w:pPr>
                  <w:spacing w:after="120"/>
                  <w:jc w:val="center"/>
                </w:pPr>
              </w:pPrChange>
            </w:pPr>
            <w:r>
              <w:t>Samsung</w:t>
            </w:r>
          </w:p>
        </w:tc>
        <w:tc>
          <w:tcPr>
            <w:tcW w:w="782" w:type="dxa"/>
            <w:vAlign w:val="center"/>
          </w:tcPr>
          <w:p w14:paraId="6B5735DD" w14:textId="77777777" w:rsidR="00C87AF8" w:rsidRDefault="00C87AF8">
            <w:pPr>
              <w:pStyle w:val="TAC"/>
              <w:pPrChange w:id="11320" w:author="JIN Yiran" w:date="2022-01-26T19:28:00Z">
                <w:pPr>
                  <w:spacing w:after="120"/>
                  <w:jc w:val="center"/>
                </w:pPr>
              </w:pPrChange>
            </w:pPr>
            <w:r>
              <w:t>60.00</w:t>
            </w:r>
          </w:p>
        </w:tc>
        <w:tc>
          <w:tcPr>
            <w:tcW w:w="782" w:type="dxa"/>
            <w:vAlign w:val="center"/>
          </w:tcPr>
          <w:p w14:paraId="0BBA548D" w14:textId="77777777" w:rsidR="00C87AF8" w:rsidRDefault="00C87AF8">
            <w:pPr>
              <w:pStyle w:val="TAC"/>
              <w:pPrChange w:id="11321" w:author="JIN Yiran" w:date="2022-01-26T19:28:00Z">
                <w:pPr>
                  <w:spacing w:after="120"/>
                  <w:jc w:val="center"/>
                </w:pPr>
              </w:pPrChange>
            </w:pPr>
            <w:r>
              <w:t>88.58</w:t>
            </w:r>
          </w:p>
        </w:tc>
        <w:tc>
          <w:tcPr>
            <w:tcW w:w="782" w:type="dxa"/>
            <w:vAlign w:val="center"/>
          </w:tcPr>
          <w:p w14:paraId="064A630B" w14:textId="77777777" w:rsidR="00C87AF8" w:rsidRDefault="00C87AF8">
            <w:pPr>
              <w:pStyle w:val="TAC"/>
              <w:pPrChange w:id="11322" w:author="JIN Yiran" w:date="2022-01-26T19:28:00Z">
                <w:pPr>
                  <w:spacing w:after="120"/>
                  <w:jc w:val="center"/>
                </w:pPr>
              </w:pPrChange>
            </w:pPr>
            <w:r>
              <w:t>99.02</w:t>
            </w:r>
          </w:p>
        </w:tc>
        <w:tc>
          <w:tcPr>
            <w:tcW w:w="782" w:type="dxa"/>
            <w:vAlign w:val="center"/>
          </w:tcPr>
          <w:p w14:paraId="6EC64ADA" w14:textId="77777777" w:rsidR="00C87AF8" w:rsidRDefault="00C87AF8">
            <w:pPr>
              <w:pStyle w:val="TAC"/>
              <w:pPrChange w:id="11323" w:author="JIN Yiran" w:date="2022-01-26T19:28:00Z">
                <w:pPr>
                  <w:spacing w:after="120"/>
                  <w:jc w:val="center"/>
                </w:pPr>
              </w:pPrChange>
            </w:pPr>
            <w:r>
              <w:t>3.42</w:t>
            </w:r>
          </w:p>
        </w:tc>
        <w:tc>
          <w:tcPr>
            <w:tcW w:w="783" w:type="dxa"/>
            <w:vAlign w:val="center"/>
          </w:tcPr>
          <w:p w14:paraId="48326D54" w14:textId="77777777" w:rsidR="00C87AF8" w:rsidRDefault="00C87AF8">
            <w:pPr>
              <w:pStyle w:val="TAC"/>
              <w:pPrChange w:id="11324" w:author="JIN Yiran" w:date="2022-01-26T19:28:00Z">
                <w:pPr>
                  <w:spacing w:after="120"/>
                  <w:jc w:val="center"/>
                </w:pPr>
              </w:pPrChange>
            </w:pPr>
            <w:r>
              <w:t>14.01</w:t>
            </w:r>
          </w:p>
        </w:tc>
        <w:tc>
          <w:tcPr>
            <w:tcW w:w="782" w:type="dxa"/>
            <w:vAlign w:val="center"/>
          </w:tcPr>
          <w:p w14:paraId="51990B27" w14:textId="77777777" w:rsidR="00C87AF8" w:rsidRDefault="00C87AF8">
            <w:pPr>
              <w:pStyle w:val="TAC"/>
              <w:pPrChange w:id="11325" w:author="JIN Yiran" w:date="2022-01-26T19:28:00Z">
                <w:pPr>
                  <w:spacing w:after="120"/>
                  <w:jc w:val="center"/>
                </w:pPr>
              </w:pPrChange>
            </w:pPr>
            <w:r>
              <w:t>14.96</w:t>
            </w:r>
          </w:p>
        </w:tc>
        <w:tc>
          <w:tcPr>
            <w:tcW w:w="782" w:type="dxa"/>
            <w:vAlign w:val="center"/>
          </w:tcPr>
          <w:p w14:paraId="774DB6A0" w14:textId="77777777" w:rsidR="00C87AF8" w:rsidRDefault="00C87AF8">
            <w:pPr>
              <w:pStyle w:val="TAC"/>
              <w:pPrChange w:id="11326" w:author="JIN Yiran" w:date="2022-01-26T19:28:00Z">
                <w:pPr>
                  <w:spacing w:after="120"/>
                  <w:jc w:val="center"/>
                </w:pPr>
              </w:pPrChange>
            </w:pPr>
            <w:r>
              <w:t>-25.77</w:t>
            </w:r>
          </w:p>
        </w:tc>
        <w:tc>
          <w:tcPr>
            <w:tcW w:w="782" w:type="dxa"/>
            <w:vAlign w:val="center"/>
          </w:tcPr>
          <w:p w14:paraId="7B6401B2" w14:textId="77777777" w:rsidR="00C87AF8" w:rsidRDefault="00C87AF8">
            <w:pPr>
              <w:pStyle w:val="TAC"/>
              <w:pPrChange w:id="11327" w:author="JIN Yiran" w:date="2022-01-26T19:28:00Z">
                <w:pPr>
                  <w:spacing w:after="120"/>
                  <w:jc w:val="center"/>
                </w:pPr>
              </w:pPrChange>
            </w:pPr>
            <w:r>
              <w:t>2.81</w:t>
            </w:r>
          </w:p>
        </w:tc>
        <w:tc>
          <w:tcPr>
            <w:tcW w:w="783" w:type="dxa"/>
            <w:vAlign w:val="center"/>
          </w:tcPr>
          <w:p w14:paraId="46A20752" w14:textId="77777777" w:rsidR="00C87AF8" w:rsidRDefault="00C87AF8">
            <w:pPr>
              <w:pStyle w:val="TAC"/>
              <w:pPrChange w:id="11328" w:author="JIN Yiran" w:date="2022-01-26T19:28:00Z">
                <w:pPr>
                  <w:spacing w:after="120"/>
                  <w:jc w:val="center"/>
                </w:pPr>
              </w:pPrChange>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pPr>
              <w:pStyle w:val="TAC"/>
              <w:rPr>
                <w:sz w:val="16"/>
              </w:rPr>
              <w:pPrChange w:id="11329" w:author="JIN Yiran" w:date="2022-01-26T19:28:00Z">
                <w:pPr>
                  <w:spacing w:after="120"/>
                  <w:jc w:val="center"/>
                </w:pPr>
              </w:pPrChange>
            </w:pPr>
          </w:p>
        </w:tc>
        <w:tc>
          <w:tcPr>
            <w:tcW w:w="1134" w:type="dxa"/>
            <w:noWrap/>
            <w:vAlign w:val="center"/>
          </w:tcPr>
          <w:p w14:paraId="572A9FEE" w14:textId="77777777" w:rsidR="00C87AF8" w:rsidRDefault="00C87AF8">
            <w:pPr>
              <w:pStyle w:val="TAC"/>
              <w:pPrChange w:id="11330" w:author="JIN Yiran" w:date="2022-01-26T19:28:00Z">
                <w:pPr>
                  <w:spacing w:after="120"/>
                  <w:jc w:val="center"/>
                </w:pPr>
              </w:pPrChange>
            </w:pPr>
            <w:r>
              <w:t>Huawei</w:t>
            </w:r>
          </w:p>
        </w:tc>
        <w:tc>
          <w:tcPr>
            <w:tcW w:w="782" w:type="dxa"/>
            <w:vAlign w:val="center"/>
          </w:tcPr>
          <w:p w14:paraId="194664AD" w14:textId="77777777" w:rsidR="00C87AF8" w:rsidRDefault="00C87AF8">
            <w:pPr>
              <w:pStyle w:val="TAC"/>
              <w:pPrChange w:id="11331" w:author="JIN Yiran" w:date="2022-01-26T19:28:00Z">
                <w:pPr>
                  <w:spacing w:after="120"/>
                  <w:jc w:val="center"/>
                </w:pPr>
              </w:pPrChange>
            </w:pPr>
            <w:r>
              <w:t>52.84</w:t>
            </w:r>
          </w:p>
        </w:tc>
        <w:tc>
          <w:tcPr>
            <w:tcW w:w="782" w:type="dxa"/>
            <w:vAlign w:val="center"/>
          </w:tcPr>
          <w:p w14:paraId="3C90F3F3" w14:textId="77777777" w:rsidR="00C87AF8" w:rsidRDefault="00C87AF8">
            <w:pPr>
              <w:pStyle w:val="TAC"/>
              <w:pPrChange w:id="11332" w:author="JIN Yiran" w:date="2022-01-26T19:28:00Z">
                <w:pPr>
                  <w:spacing w:after="120"/>
                  <w:jc w:val="center"/>
                </w:pPr>
              </w:pPrChange>
            </w:pPr>
            <w:r>
              <w:t>85.79</w:t>
            </w:r>
          </w:p>
        </w:tc>
        <w:tc>
          <w:tcPr>
            <w:tcW w:w="782" w:type="dxa"/>
            <w:vAlign w:val="center"/>
          </w:tcPr>
          <w:p w14:paraId="1FEB8679" w14:textId="77777777" w:rsidR="00C87AF8" w:rsidRDefault="00C87AF8">
            <w:pPr>
              <w:pStyle w:val="TAC"/>
              <w:pPrChange w:id="11333" w:author="JIN Yiran" w:date="2022-01-26T19:28:00Z">
                <w:pPr>
                  <w:spacing w:after="120"/>
                  <w:jc w:val="center"/>
                </w:pPr>
              </w:pPrChange>
            </w:pPr>
            <w:r>
              <w:t>103.53</w:t>
            </w:r>
          </w:p>
        </w:tc>
        <w:tc>
          <w:tcPr>
            <w:tcW w:w="782" w:type="dxa"/>
            <w:vAlign w:val="center"/>
          </w:tcPr>
          <w:p w14:paraId="29929797" w14:textId="77777777" w:rsidR="00C87AF8" w:rsidRDefault="00C87AF8">
            <w:pPr>
              <w:pStyle w:val="TAC"/>
              <w:pPrChange w:id="11334" w:author="JIN Yiran" w:date="2022-01-26T19:28:00Z">
                <w:pPr>
                  <w:spacing w:after="120"/>
                  <w:jc w:val="center"/>
                </w:pPr>
              </w:pPrChange>
            </w:pPr>
            <w:r>
              <w:t>7.53</w:t>
            </w:r>
          </w:p>
        </w:tc>
        <w:tc>
          <w:tcPr>
            <w:tcW w:w="783" w:type="dxa"/>
            <w:vAlign w:val="center"/>
          </w:tcPr>
          <w:p w14:paraId="77CE4834" w14:textId="77777777" w:rsidR="00C87AF8" w:rsidRDefault="00C87AF8">
            <w:pPr>
              <w:pStyle w:val="TAC"/>
              <w:pPrChange w:id="11335" w:author="JIN Yiran" w:date="2022-01-26T19:28:00Z">
                <w:pPr>
                  <w:spacing w:after="120"/>
                  <w:jc w:val="center"/>
                </w:pPr>
              </w:pPrChange>
            </w:pPr>
            <w:r>
              <w:t>13.89</w:t>
            </w:r>
          </w:p>
        </w:tc>
        <w:tc>
          <w:tcPr>
            <w:tcW w:w="782" w:type="dxa"/>
            <w:vAlign w:val="center"/>
          </w:tcPr>
          <w:p w14:paraId="3FB4F69D" w14:textId="77777777" w:rsidR="00C87AF8" w:rsidRDefault="00C87AF8">
            <w:pPr>
              <w:pStyle w:val="TAC"/>
              <w:pPrChange w:id="11336" w:author="JIN Yiran" w:date="2022-01-26T19:28:00Z">
                <w:pPr>
                  <w:spacing w:after="120"/>
                  <w:jc w:val="center"/>
                </w:pPr>
              </w:pPrChange>
            </w:pPr>
            <w:r>
              <w:t>14.89</w:t>
            </w:r>
          </w:p>
        </w:tc>
        <w:tc>
          <w:tcPr>
            <w:tcW w:w="782" w:type="dxa"/>
            <w:vAlign w:val="center"/>
          </w:tcPr>
          <w:p w14:paraId="1C65CB77" w14:textId="77777777" w:rsidR="00C87AF8" w:rsidRDefault="00C87AF8">
            <w:pPr>
              <w:pStyle w:val="TAC"/>
              <w:pPrChange w:id="11337" w:author="JIN Yiran" w:date="2022-01-26T19:28:00Z">
                <w:pPr>
                  <w:spacing w:after="120"/>
                  <w:jc w:val="center"/>
                </w:pPr>
              </w:pPrChange>
            </w:pPr>
            <w:r>
              <w:t>-31.46</w:t>
            </w:r>
          </w:p>
        </w:tc>
        <w:tc>
          <w:tcPr>
            <w:tcW w:w="782" w:type="dxa"/>
            <w:vAlign w:val="center"/>
          </w:tcPr>
          <w:p w14:paraId="083B5353" w14:textId="77777777" w:rsidR="00C87AF8" w:rsidRDefault="00C87AF8">
            <w:pPr>
              <w:pStyle w:val="TAC"/>
              <w:pPrChange w:id="11338" w:author="JIN Yiran" w:date="2022-01-26T19:28:00Z">
                <w:pPr>
                  <w:spacing w:after="120"/>
                  <w:jc w:val="center"/>
                </w:pPr>
              </w:pPrChange>
            </w:pPr>
            <w:r>
              <w:t>4.14</w:t>
            </w:r>
          </w:p>
        </w:tc>
        <w:tc>
          <w:tcPr>
            <w:tcW w:w="783" w:type="dxa"/>
            <w:vAlign w:val="center"/>
          </w:tcPr>
          <w:p w14:paraId="66F84861" w14:textId="77777777" w:rsidR="00C87AF8" w:rsidRDefault="00C87AF8">
            <w:pPr>
              <w:pStyle w:val="TAC"/>
              <w:pPrChange w:id="11339" w:author="JIN Yiran" w:date="2022-01-26T19:28:00Z">
                <w:pPr>
                  <w:spacing w:after="120"/>
                  <w:jc w:val="center"/>
                </w:pPr>
              </w:pPrChange>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pPr>
              <w:pStyle w:val="TAC"/>
              <w:rPr>
                <w:sz w:val="16"/>
              </w:rPr>
              <w:pPrChange w:id="11340" w:author="JIN Yiran" w:date="2022-01-26T19:28:00Z">
                <w:pPr>
                  <w:spacing w:after="120"/>
                  <w:jc w:val="center"/>
                </w:pPr>
              </w:pPrChange>
            </w:pPr>
          </w:p>
        </w:tc>
        <w:tc>
          <w:tcPr>
            <w:tcW w:w="1134" w:type="dxa"/>
            <w:noWrap/>
            <w:vAlign w:val="center"/>
          </w:tcPr>
          <w:p w14:paraId="7F1612A8" w14:textId="77777777" w:rsidR="00C87AF8" w:rsidRDefault="00C87AF8">
            <w:pPr>
              <w:pStyle w:val="TAC"/>
              <w:pPrChange w:id="11341" w:author="JIN Yiran" w:date="2022-01-26T19:28:00Z">
                <w:pPr>
                  <w:spacing w:after="120"/>
                  <w:jc w:val="center"/>
                </w:pPr>
              </w:pPrChange>
            </w:pPr>
            <w:r>
              <w:t>Qualcomm</w:t>
            </w:r>
          </w:p>
        </w:tc>
        <w:tc>
          <w:tcPr>
            <w:tcW w:w="782" w:type="dxa"/>
            <w:noWrap/>
            <w:vAlign w:val="center"/>
          </w:tcPr>
          <w:p w14:paraId="0CD6C613" w14:textId="77777777" w:rsidR="00C87AF8" w:rsidRDefault="00C87AF8">
            <w:pPr>
              <w:pStyle w:val="TAC"/>
              <w:pPrChange w:id="11342" w:author="JIN Yiran" w:date="2022-01-26T19:28:00Z">
                <w:pPr>
                  <w:spacing w:after="120"/>
                  <w:jc w:val="center"/>
                </w:pPr>
              </w:pPrChange>
            </w:pPr>
            <w:r>
              <w:t>62.00</w:t>
            </w:r>
          </w:p>
        </w:tc>
        <w:tc>
          <w:tcPr>
            <w:tcW w:w="782" w:type="dxa"/>
            <w:noWrap/>
            <w:vAlign w:val="center"/>
          </w:tcPr>
          <w:p w14:paraId="267970F0" w14:textId="77777777" w:rsidR="00C87AF8" w:rsidRDefault="00C87AF8">
            <w:pPr>
              <w:pStyle w:val="TAC"/>
              <w:pPrChange w:id="11343" w:author="JIN Yiran" w:date="2022-01-26T19:28:00Z">
                <w:pPr>
                  <w:spacing w:after="120"/>
                  <w:jc w:val="center"/>
                </w:pPr>
              </w:pPrChange>
            </w:pPr>
            <w:r>
              <w:t>91.09</w:t>
            </w:r>
          </w:p>
        </w:tc>
        <w:tc>
          <w:tcPr>
            <w:tcW w:w="782" w:type="dxa"/>
            <w:noWrap/>
            <w:vAlign w:val="center"/>
          </w:tcPr>
          <w:p w14:paraId="1BEE7D35" w14:textId="77777777" w:rsidR="00C87AF8" w:rsidRDefault="00C87AF8">
            <w:pPr>
              <w:pStyle w:val="TAC"/>
              <w:pPrChange w:id="11344" w:author="JIN Yiran" w:date="2022-01-26T19:28:00Z">
                <w:pPr>
                  <w:spacing w:after="120"/>
                  <w:jc w:val="center"/>
                </w:pPr>
              </w:pPrChange>
            </w:pPr>
            <w:r>
              <w:t>104.80</w:t>
            </w:r>
          </w:p>
        </w:tc>
        <w:tc>
          <w:tcPr>
            <w:tcW w:w="782" w:type="dxa"/>
            <w:noWrap/>
            <w:vAlign w:val="center"/>
          </w:tcPr>
          <w:p w14:paraId="274621D0" w14:textId="77777777" w:rsidR="00C87AF8" w:rsidRDefault="00C87AF8">
            <w:pPr>
              <w:pStyle w:val="TAC"/>
              <w:pPrChange w:id="11345" w:author="JIN Yiran" w:date="2022-01-26T19:28:00Z">
                <w:pPr>
                  <w:spacing w:after="120"/>
                  <w:jc w:val="center"/>
                </w:pPr>
              </w:pPrChange>
            </w:pPr>
            <w:r>
              <w:t>1.33</w:t>
            </w:r>
          </w:p>
        </w:tc>
        <w:tc>
          <w:tcPr>
            <w:tcW w:w="783" w:type="dxa"/>
            <w:noWrap/>
            <w:vAlign w:val="center"/>
          </w:tcPr>
          <w:p w14:paraId="488BEDF2" w14:textId="77777777" w:rsidR="00C87AF8" w:rsidRDefault="00C87AF8">
            <w:pPr>
              <w:pStyle w:val="TAC"/>
              <w:pPrChange w:id="11346" w:author="JIN Yiran" w:date="2022-01-26T19:28:00Z">
                <w:pPr>
                  <w:spacing w:after="120"/>
                  <w:jc w:val="center"/>
                </w:pPr>
              </w:pPrChange>
            </w:pPr>
            <w:r>
              <w:t>10.10</w:t>
            </w:r>
          </w:p>
        </w:tc>
        <w:tc>
          <w:tcPr>
            <w:tcW w:w="782" w:type="dxa"/>
            <w:noWrap/>
            <w:vAlign w:val="center"/>
          </w:tcPr>
          <w:p w14:paraId="3B343E65" w14:textId="77777777" w:rsidR="00C87AF8" w:rsidRDefault="00C87AF8">
            <w:pPr>
              <w:pStyle w:val="TAC"/>
              <w:pPrChange w:id="11347" w:author="JIN Yiran" w:date="2022-01-26T19:28:00Z">
                <w:pPr>
                  <w:spacing w:after="120"/>
                  <w:jc w:val="center"/>
                </w:pPr>
              </w:pPrChange>
            </w:pPr>
            <w:r>
              <w:t>13.87</w:t>
            </w:r>
          </w:p>
        </w:tc>
        <w:tc>
          <w:tcPr>
            <w:tcW w:w="782" w:type="dxa"/>
            <w:noWrap/>
            <w:vAlign w:val="center"/>
          </w:tcPr>
          <w:p w14:paraId="5E4A8E98" w14:textId="77777777" w:rsidR="00C87AF8" w:rsidRDefault="00C87AF8">
            <w:pPr>
              <w:pStyle w:val="TAC"/>
              <w:pPrChange w:id="11348" w:author="JIN Yiran" w:date="2022-01-26T19:28:00Z">
                <w:pPr>
                  <w:spacing w:after="120"/>
                  <w:jc w:val="center"/>
                </w:pPr>
              </w:pPrChange>
            </w:pPr>
            <w:r>
              <w:t>-23.77</w:t>
            </w:r>
          </w:p>
        </w:tc>
        <w:tc>
          <w:tcPr>
            <w:tcW w:w="782" w:type="dxa"/>
            <w:noWrap/>
            <w:vAlign w:val="center"/>
          </w:tcPr>
          <w:p w14:paraId="6D4D3841" w14:textId="77777777" w:rsidR="00C87AF8" w:rsidRDefault="00C87AF8">
            <w:pPr>
              <w:pStyle w:val="TAC"/>
              <w:pPrChange w:id="11349" w:author="JIN Yiran" w:date="2022-01-26T19:28:00Z">
                <w:pPr>
                  <w:spacing w:after="120"/>
                  <w:jc w:val="center"/>
                </w:pPr>
              </w:pPrChange>
            </w:pPr>
            <w:r>
              <w:t>5.32</w:t>
            </w:r>
          </w:p>
        </w:tc>
        <w:tc>
          <w:tcPr>
            <w:tcW w:w="783" w:type="dxa"/>
            <w:noWrap/>
            <w:vAlign w:val="center"/>
          </w:tcPr>
          <w:p w14:paraId="46740A0D" w14:textId="77777777" w:rsidR="00C87AF8" w:rsidRDefault="00C87AF8">
            <w:pPr>
              <w:pStyle w:val="TAC"/>
              <w:pPrChange w:id="11350" w:author="JIN Yiran" w:date="2022-01-26T19:28:00Z">
                <w:pPr>
                  <w:spacing w:after="120"/>
                  <w:jc w:val="center"/>
                </w:pPr>
              </w:pPrChange>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pPr>
              <w:pStyle w:val="TAC"/>
              <w:rPr>
                <w:sz w:val="16"/>
              </w:rPr>
              <w:pPrChange w:id="11351" w:author="JIN Yiran" w:date="2022-01-26T19:28:00Z">
                <w:pPr>
                  <w:spacing w:after="120"/>
                  <w:jc w:val="center"/>
                </w:pPr>
              </w:pPrChange>
            </w:pPr>
          </w:p>
        </w:tc>
        <w:tc>
          <w:tcPr>
            <w:tcW w:w="1134" w:type="dxa"/>
            <w:noWrap/>
            <w:vAlign w:val="center"/>
          </w:tcPr>
          <w:p w14:paraId="057F94C8" w14:textId="77777777" w:rsidR="00C87AF8" w:rsidRDefault="00C87AF8">
            <w:pPr>
              <w:pStyle w:val="TAC"/>
              <w:pPrChange w:id="11352" w:author="JIN Yiran" w:date="2022-01-26T19:28:00Z">
                <w:pPr>
                  <w:spacing w:after="120"/>
                  <w:jc w:val="center"/>
                </w:pPr>
              </w:pPrChange>
            </w:pPr>
            <w:r>
              <w:t>Nokia</w:t>
            </w:r>
          </w:p>
        </w:tc>
        <w:tc>
          <w:tcPr>
            <w:tcW w:w="782" w:type="dxa"/>
            <w:noWrap/>
            <w:vAlign w:val="center"/>
          </w:tcPr>
          <w:p w14:paraId="0A7B808B" w14:textId="77777777" w:rsidR="00C87AF8" w:rsidRDefault="00C87AF8">
            <w:pPr>
              <w:pStyle w:val="TAC"/>
              <w:pPrChange w:id="11353" w:author="JIN Yiran" w:date="2022-01-26T19:28:00Z">
                <w:pPr>
                  <w:spacing w:after="120"/>
                  <w:jc w:val="center"/>
                </w:pPr>
              </w:pPrChange>
            </w:pPr>
            <w:r>
              <w:t>59.04</w:t>
            </w:r>
          </w:p>
        </w:tc>
        <w:tc>
          <w:tcPr>
            <w:tcW w:w="782" w:type="dxa"/>
            <w:noWrap/>
            <w:vAlign w:val="center"/>
          </w:tcPr>
          <w:p w14:paraId="3EFF1DB4" w14:textId="77777777" w:rsidR="00C87AF8" w:rsidRDefault="00C87AF8">
            <w:pPr>
              <w:pStyle w:val="TAC"/>
              <w:pPrChange w:id="11354" w:author="JIN Yiran" w:date="2022-01-26T19:28:00Z">
                <w:pPr>
                  <w:spacing w:after="120"/>
                  <w:jc w:val="center"/>
                </w:pPr>
              </w:pPrChange>
            </w:pPr>
            <w:r>
              <w:t>87.59</w:t>
            </w:r>
          </w:p>
        </w:tc>
        <w:tc>
          <w:tcPr>
            <w:tcW w:w="782" w:type="dxa"/>
            <w:noWrap/>
            <w:vAlign w:val="center"/>
          </w:tcPr>
          <w:p w14:paraId="5C23479F" w14:textId="77777777" w:rsidR="00C87AF8" w:rsidRDefault="00C87AF8">
            <w:pPr>
              <w:pStyle w:val="TAC"/>
              <w:pPrChange w:id="11355" w:author="JIN Yiran" w:date="2022-01-26T19:28:00Z">
                <w:pPr>
                  <w:spacing w:after="120"/>
                  <w:jc w:val="center"/>
                </w:pPr>
              </w:pPrChange>
            </w:pPr>
            <w:r>
              <w:t>99.32</w:t>
            </w:r>
          </w:p>
        </w:tc>
        <w:tc>
          <w:tcPr>
            <w:tcW w:w="782" w:type="dxa"/>
            <w:noWrap/>
            <w:vAlign w:val="center"/>
          </w:tcPr>
          <w:p w14:paraId="507F98AB" w14:textId="77777777" w:rsidR="00C87AF8" w:rsidRDefault="00C87AF8">
            <w:pPr>
              <w:pStyle w:val="TAC"/>
              <w:pPrChange w:id="11356" w:author="JIN Yiran" w:date="2022-01-26T19:28:00Z">
                <w:pPr>
                  <w:spacing w:after="120"/>
                  <w:jc w:val="center"/>
                </w:pPr>
              </w:pPrChange>
            </w:pPr>
            <w:r>
              <w:t>10.98</w:t>
            </w:r>
          </w:p>
        </w:tc>
        <w:tc>
          <w:tcPr>
            <w:tcW w:w="783" w:type="dxa"/>
            <w:noWrap/>
            <w:vAlign w:val="center"/>
          </w:tcPr>
          <w:p w14:paraId="4A10C644" w14:textId="77777777" w:rsidR="00C87AF8" w:rsidRDefault="00C87AF8">
            <w:pPr>
              <w:pStyle w:val="TAC"/>
              <w:pPrChange w:id="11357" w:author="JIN Yiran" w:date="2022-01-26T19:28:00Z">
                <w:pPr>
                  <w:spacing w:after="120"/>
                  <w:jc w:val="center"/>
                </w:pPr>
              </w:pPrChange>
            </w:pPr>
            <w:r>
              <w:t>14.55</w:t>
            </w:r>
          </w:p>
        </w:tc>
        <w:tc>
          <w:tcPr>
            <w:tcW w:w="782" w:type="dxa"/>
            <w:noWrap/>
            <w:vAlign w:val="center"/>
          </w:tcPr>
          <w:p w14:paraId="0092F8FF" w14:textId="77777777" w:rsidR="00C87AF8" w:rsidRDefault="00C87AF8">
            <w:pPr>
              <w:pStyle w:val="TAC"/>
              <w:pPrChange w:id="11358" w:author="JIN Yiran" w:date="2022-01-26T19:28:00Z">
                <w:pPr>
                  <w:spacing w:after="120"/>
                  <w:jc w:val="center"/>
                </w:pPr>
              </w:pPrChange>
            </w:pPr>
            <w:r>
              <w:t>15.10</w:t>
            </w:r>
          </w:p>
        </w:tc>
        <w:tc>
          <w:tcPr>
            <w:tcW w:w="782" w:type="dxa"/>
            <w:noWrap/>
            <w:vAlign w:val="center"/>
          </w:tcPr>
          <w:p w14:paraId="2166FD65" w14:textId="77777777" w:rsidR="00C87AF8" w:rsidRDefault="00C87AF8">
            <w:pPr>
              <w:pStyle w:val="TAC"/>
              <w:pPrChange w:id="11359" w:author="JIN Yiran" w:date="2022-01-26T19:28:00Z">
                <w:pPr>
                  <w:spacing w:after="120"/>
                  <w:jc w:val="center"/>
                </w:pPr>
              </w:pPrChange>
            </w:pPr>
            <w:r>
              <w:t>-27.23</w:t>
            </w:r>
          </w:p>
        </w:tc>
        <w:tc>
          <w:tcPr>
            <w:tcW w:w="782" w:type="dxa"/>
            <w:noWrap/>
            <w:vAlign w:val="center"/>
          </w:tcPr>
          <w:p w14:paraId="0713CC5C" w14:textId="77777777" w:rsidR="00C87AF8" w:rsidRDefault="00C87AF8">
            <w:pPr>
              <w:pStyle w:val="TAC"/>
              <w:pPrChange w:id="11360" w:author="JIN Yiran" w:date="2022-01-26T19:28:00Z">
                <w:pPr>
                  <w:spacing w:after="120"/>
                  <w:jc w:val="center"/>
                </w:pPr>
              </w:pPrChange>
            </w:pPr>
            <w:r>
              <w:t>1.32</w:t>
            </w:r>
          </w:p>
        </w:tc>
        <w:tc>
          <w:tcPr>
            <w:tcW w:w="783" w:type="dxa"/>
            <w:noWrap/>
            <w:vAlign w:val="center"/>
          </w:tcPr>
          <w:p w14:paraId="1D939B09" w14:textId="77777777" w:rsidR="00C87AF8" w:rsidRDefault="00C87AF8">
            <w:pPr>
              <w:pStyle w:val="TAC"/>
              <w:pPrChange w:id="11361" w:author="JIN Yiran" w:date="2022-01-26T19:28:00Z">
                <w:pPr>
                  <w:spacing w:after="120"/>
                  <w:jc w:val="center"/>
                </w:pPr>
              </w:pPrChange>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pPr>
              <w:pStyle w:val="TAC"/>
              <w:rPr>
                <w:sz w:val="16"/>
              </w:rPr>
              <w:pPrChange w:id="11362" w:author="JIN Yiran" w:date="2022-01-26T19:28:00Z">
                <w:pPr>
                  <w:spacing w:after="120"/>
                  <w:jc w:val="center"/>
                </w:pPr>
              </w:pPrChange>
            </w:pPr>
          </w:p>
        </w:tc>
        <w:tc>
          <w:tcPr>
            <w:tcW w:w="1134" w:type="dxa"/>
            <w:noWrap/>
            <w:vAlign w:val="center"/>
          </w:tcPr>
          <w:p w14:paraId="2513D5D6" w14:textId="77777777" w:rsidR="00C87AF8" w:rsidRDefault="00C87AF8">
            <w:pPr>
              <w:pStyle w:val="TAC"/>
              <w:pPrChange w:id="11363" w:author="JIN Yiran" w:date="2022-01-26T19:28:00Z">
                <w:pPr>
                  <w:spacing w:after="120"/>
                  <w:jc w:val="center"/>
                </w:pPr>
              </w:pPrChange>
            </w:pPr>
            <w:r>
              <w:t>Ericsson</w:t>
            </w:r>
          </w:p>
        </w:tc>
        <w:tc>
          <w:tcPr>
            <w:tcW w:w="782" w:type="dxa"/>
            <w:noWrap/>
            <w:vAlign w:val="center"/>
          </w:tcPr>
          <w:p w14:paraId="04FF368E" w14:textId="77777777" w:rsidR="00C87AF8" w:rsidRDefault="00C87AF8">
            <w:pPr>
              <w:pStyle w:val="TAC"/>
              <w:pPrChange w:id="11364" w:author="JIN Yiran" w:date="2022-01-26T19:28:00Z">
                <w:pPr>
                  <w:spacing w:after="120"/>
                  <w:jc w:val="center"/>
                </w:pPr>
              </w:pPrChange>
            </w:pPr>
            <w:r>
              <w:t>-</w:t>
            </w:r>
          </w:p>
        </w:tc>
        <w:tc>
          <w:tcPr>
            <w:tcW w:w="782" w:type="dxa"/>
            <w:noWrap/>
            <w:vAlign w:val="center"/>
          </w:tcPr>
          <w:p w14:paraId="4DDCA7D2" w14:textId="77777777" w:rsidR="00C87AF8" w:rsidRDefault="00C87AF8">
            <w:pPr>
              <w:pStyle w:val="TAC"/>
              <w:pPrChange w:id="11365" w:author="JIN Yiran" w:date="2022-01-26T19:28:00Z">
                <w:pPr>
                  <w:spacing w:after="120"/>
                  <w:jc w:val="center"/>
                </w:pPr>
              </w:pPrChange>
            </w:pPr>
            <w:r>
              <w:t>-</w:t>
            </w:r>
          </w:p>
        </w:tc>
        <w:tc>
          <w:tcPr>
            <w:tcW w:w="782" w:type="dxa"/>
            <w:noWrap/>
            <w:vAlign w:val="center"/>
          </w:tcPr>
          <w:p w14:paraId="251F1302" w14:textId="77777777" w:rsidR="00C87AF8" w:rsidRDefault="00C87AF8">
            <w:pPr>
              <w:pStyle w:val="TAC"/>
              <w:pPrChange w:id="11366" w:author="JIN Yiran" w:date="2022-01-26T19:28:00Z">
                <w:pPr>
                  <w:spacing w:after="120"/>
                  <w:jc w:val="center"/>
                </w:pPr>
              </w:pPrChange>
            </w:pPr>
            <w:r>
              <w:t>-</w:t>
            </w:r>
          </w:p>
        </w:tc>
        <w:tc>
          <w:tcPr>
            <w:tcW w:w="782" w:type="dxa"/>
            <w:noWrap/>
            <w:vAlign w:val="center"/>
          </w:tcPr>
          <w:p w14:paraId="342906E6" w14:textId="77777777" w:rsidR="00C87AF8" w:rsidRDefault="00C87AF8">
            <w:pPr>
              <w:pStyle w:val="TAC"/>
              <w:pPrChange w:id="11367" w:author="JIN Yiran" w:date="2022-01-26T19:28:00Z">
                <w:pPr>
                  <w:spacing w:after="120"/>
                  <w:jc w:val="center"/>
                </w:pPr>
              </w:pPrChange>
            </w:pPr>
            <w:r>
              <w:t>6.83</w:t>
            </w:r>
          </w:p>
        </w:tc>
        <w:tc>
          <w:tcPr>
            <w:tcW w:w="783" w:type="dxa"/>
            <w:noWrap/>
            <w:vAlign w:val="center"/>
          </w:tcPr>
          <w:p w14:paraId="24FA70DC" w14:textId="77777777" w:rsidR="00C87AF8" w:rsidRDefault="00C87AF8">
            <w:pPr>
              <w:pStyle w:val="TAC"/>
              <w:pPrChange w:id="11368" w:author="JIN Yiran" w:date="2022-01-26T19:28:00Z">
                <w:pPr>
                  <w:spacing w:after="120"/>
                  <w:jc w:val="center"/>
                </w:pPr>
              </w:pPrChange>
            </w:pPr>
            <w:r>
              <w:t>12.94</w:t>
            </w:r>
          </w:p>
        </w:tc>
        <w:tc>
          <w:tcPr>
            <w:tcW w:w="782" w:type="dxa"/>
            <w:noWrap/>
            <w:vAlign w:val="center"/>
          </w:tcPr>
          <w:p w14:paraId="36C87074" w14:textId="77777777" w:rsidR="00C87AF8" w:rsidRDefault="00C87AF8">
            <w:pPr>
              <w:pStyle w:val="TAC"/>
              <w:pPrChange w:id="11369" w:author="JIN Yiran" w:date="2022-01-26T19:28:00Z">
                <w:pPr>
                  <w:spacing w:after="120"/>
                  <w:jc w:val="center"/>
                </w:pPr>
              </w:pPrChange>
            </w:pPr>
            <w:r>
              <w:t>15.08</w:t>
            </w:r>
          </w:p>
        </w:tc>
        <w:tc>
          <w:tcPr>
            <w:tcW w:w="782" w:type="dxa"/>
            <w:noWrap/>
            <w:vAlign w:val="center"/>
          </w:tcPr>
          <w:p w14:paraId="428EE563" w14:textId="77777777" w:rsidR="00C87AF8" w:rsidRDefault="00C87AF8">
            <w:pPr>
              <w:pStyle w:val="TAC"/>
              <w:pPrChange w:id="11370" w:author="JIN Yiran" w:date="2022-01-26T19:28:00Z">
                <w:pPr>
                  <w:spacing w:after="120"/>
                  <w:jc w:val="center"/>
                </w:pPr>
              </w:pPrChange>
            </w:pPr>
            <w:r>
              <w:t>-28.52</w:t>
            </w:r>
          </w:p>
        </w:tc>
        <w:tc>
          <w:tcPr>
            <w:tcW w:w="782" w:type="dxa"/>
            <w:noWrap/>
            <w:vAlign w:val="center"/>
          </w:tcPr>
          <w:p w14:paraId="7F02D93C" w14:textId="77777777" w:rsidR="00C87AF8" w:rsidRDefault="00C87AF8">
            <w:pPr>
              <w:pStyle w:val="TAC"/>
              <w:pPrChange w:id="11371" w:author="JIN Yiran" w:date="2022-01-26T19:28:00Z">
                <w:pPr>
                  <w:spacing w:after="120"/>
                  <w:jc w:val="center"/>
                </w:pPr>
              </w:pPrChange>
            </w:pPr>
            <w:r>
              <w:t>-1.70</w:t>
            </w:r>
          </w:p>
        </w:tc>
        <w:tc>
          <w:tcPr>
            <w:tcW w:w="783" w:type="dxa"/>
            <w:noWrap/>
            <w:vAlign w:val="center"/>
          </w:tcPr>
          <w:p w14:paraId="2B54BD92" w14:textId="77777777" w:rsidR="00C87AF8" w:rsidRDefault="00C87AF8">
            <w:pPr>
              <w:pStyle w:val="TAC"/>
              <w:pPrChange w:id="11372" w:author="JIN Yiran" w:date="2022-01-26T19:28:00Z">
                <w:pPr>
                  <w:spacing w:after="120"/>
                  <w:jc w:val="center"/>
                </w:pPr>
              </w:pPrChange>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pPr>
              <w:pStyle w:val="TAC"/>
              <w:rPr>
                <w:sz w:val="16"/>
              </w:rPr>
              <w:pPrChange w:id="11373" w:author="JIN Yiran" w:date="2022-01-26T19:28:00Z">
                <w:pPr>
                  <w:spacing w:after="120"/>
                  <w:jc w:val="center"/>
                </w:pPr>
              </w:pPrChange>
            </w:pPr>
          </w:p>
        </w:tc>
        <w:tc>
          <w:tcPr>
            <w:tcW w:w="1134" w:type="dxa"/>
            <w:noWrap/>
            <w:vAlign w:val="center"/>
          </w:tcPr>
          <w:p w14:paraId="1BB22A81" w14:textId="77777777" w:rsidR="00C87AF8" w:rsidRDefault="00C87AF8">
            <w:pPr>
              <w:pStyle w:val="TAC"/>
              <w:pPrChange w:id="11374" w:author="JIN Yiran" w:date="2022-01-26T19:28:00Z">
                <w:pPr>
                  <w:spacing w:after="120"/>
                  <w:jc w:val="center"/>
                </w:pPr>
              </w:pPrChange>
            </w:pPr>
            <w:r>
              <w:t>ZTE</w:t>
            </w:r>
          </w:p>
        </w:tc>
        <w:tc>
          <w:tcPr>
            <w:tcW w:w="782" w:type="dxa"/>
            <w:noWrap/>
            <w:vAlign w:val="center"/>
          </w:tcPr>
          <w:p w14:paraId="1D15465F" w14:textId="77777777" w:rsidR="00C87AF8" w:rsidRDefault="00C87AF8">
            <w:pPr>
              <w:pStyle w:val="TAC"/>
              <w:pPrChange w:id="11375" w:author="JIN Yiran" w:date="2022-01-26T19:28:00Z">
                <w:pPr>
                  <w:spacing w:after="120"/>
                  <w:jc w:val="center"/>
                </w:pPr>
              </w:pPrChange>
            </w:pPr>
            <w:r>
              <w:t>58.43</w:t>
            </w:r>
          </w:p>
        </w:tc>
        <w:tc>
          <w:tcPr>
            <w:tcW w:w="782" w:type="dxa"/>
            <w:noWrap/>
            <w:vAlign w:val="center"/>
          </w:tcPr>
          <w:p w14:paraId="54396421" w14:textId="77777777" w:rsidR="00C87AF8" w:rsidRDefault="00C87AF8">
            <w:pPr>
              <w:pStyle w:val="TAC"/>
              <w:pPrChange w:id="11376" w:author="JIN Yiran" w:date="2022-01-26T19:28:00Z">
                <w:pPr>
                  <w:spacing w:after="120"/>
                  <w:jc w:val="center"/>
                </w:pPr>
              </w:pPrChange>
            </w:pPr>
            <w:r>
              <w:t>87.22</w:t>
            </w:r>
          </w:p>
        </w:tc>
        <w:tc>
          <w:tcPr>
            <w:tcW w:w="782" w:type="dxa"/>
            <w:noWrap/>
            <w:vAlign w:val="center"/>
          </w:tcPr>
          <w:p w14:paraId="38C339FA" w14:textId="77777777" w:rsidR="00C87AF8" w:rsidRDefault="00C87AF8">
            <w:pPr>
              <w:pStyle w:val="TAC"/>
              <w:pPrChange w:id="11377" w:author="JIN Yiran" w:date="2022-01-26T19:28:00Z">
                <w:pPr>
                  <w:spacing w:after="120"/>
                  <w:jc w:val="center"/>
                </w:pPr>
              </w:pPrChange>
            </w:pPr>
            <w:r>
              <w:t>98.46</w:t>
            </w:r>
          </w:p>
        </w:tc>
        <w:tc>
          <w:tcPr>
            <w:tcW w:w="782" w:type="dxa"/>
            <w:noWrap/>
            <w:vAlign w:val="center"/>
          </w:tcPr>
          <w:p w14:paraId="34940C8E" w14:textId="77777777" w:rsidR="00C87AF8" w:rsidRDefault="00C87AF8">
            <w:pPr>
              <w:pStyle w:val="TAC"/>
              <w:pPrChange w:id="11378" w:author="JIN Yiran" w:date="2022-01-26T19:28:00Z">
                <w:pPr>
                  <w:spacing w:after="120"/>
                  <w:jc w:val="center"/>
                </w:pPr>
              </w:pPrChange>
            </w:pPr>
            <w:r>
              <w:t>5.47</w:t>
            </w:r>
          </w:p>
        </w:tc>
        <w:tc>
          <w:tcPr>
            <w:tcW w:w="783" w:type="dxa"/>
            <w:noWrap/>
            <w:vAlign w:val="center"/>
          </w:tcPr>
          <w:p w14:paraId="2EB26A2B" w14:textId="77777777" w:rsidR="00C87AF8" w:rsidRDefault="00C87AF8">
            <w:pPr>
              <w:pStyle w:val="TAC"/>
              <w:pPrChange w:id="11379" w:author="JIN Yiran" w:date="2022-01-26T19:28:00Z">
                <w:pPr>
                  <w:spacing w:after="120"/>
                  <w:jc w:val="center"/>
                </w:pPr>
              </w:pPrChange>
            </w:pPr>
            <w:r>
              <w:t>13.42</w:t>
            </w:r>
          </w:p>
        </w:tc>
        <w:tc>
          <w:tcPr>
            <w:tcW w:w="782" w:type="dxa"/>
            <w:noWrap/>
            <w:vAlign w:val="center"/>
          </w:tcPr>
          <w:p w14:paraId="0D9FD182" w14:textId="77777777" w:rsidR="00C87AF8" w:rsidRDefault="00C87AF8">
            <w:pPr>
              <w:pStyle w:val="TAC"/>
              <w:pPrChange w:id="11380" w:author="JIN Yiran" w:date="2022-01-26T19:28:00Z">
                <w:pPr>
                  <w:spacing w:after="120"/>
                  <w:jc w:val="center"/>
                </w:pPr>
              </w:pPrChange>
            </w:pPr>
            <w:r>
              <w:t>14.81</w:t>
            </w:r>
          </w:p>
        </w:tc>
        <w:tc>
          <w:tcPr>
            <w:tcW w:w="782" w:type="dxa"/>
            <w:noWrap/>
            <w:vAlign w:val="center"/>
          </w:tcPr>
          <w:p w14:paraId="4735328E" w14:textId="77777777" w:rsidR="00C87AF8" w:rsidRDefault="00C87AF8">
            <w:pPr>
              <w:pStyle w:val="TAC"/>
              <w:pPrChange w:id="11381" w:author="JIN Yiran" w:date="2022-01-26T19:28:00Z">
                <w:pPr>
                  <w:spacing w:after="120"/>
                  <w:jc w:val="center"/>
                </w:pPr>
              </w:pPrChange>
            </w:pPr>
            <w:r>
              <w:t>-27.59</w:t>
            </w:r>
          </w:p>
        </w:tc>
        <w:tc>
          <w:tcPr>
            <w:tcW w:w="782" w:type="dxa"/>
            <w:noWrap/>
            <w:vAlign w:val="center"/>
          </w:tcPr>
          <w:p w14:paraId="5EE1529E" w14:textId="77777777" w:rsidR="00C87AF8" w:rsidRDefault="00C87AF8">
            <w:pPr>
              <w:pStyle w:val="TAC"/>
              <w:pPrChange w:id="11382" w:author="JIN Yiran" w:date="2022-01-26T19:28:00Z">
                <w:pPr>
                  <w:spacing w:after="120"/>
                  <w:jc w:val="center"/>
                </w:pPr>
              </w:pPrChange>
            </w:pPr>
            <w:r>
              <w:t>1.20</w:t>
            </w:r>
          </w:p>
        </w:tc>
        <w:tc>
          <w:tcPr>
            <w:tcW w:w="783" w:type="dxa"/>
            <w:noWrap/>
            <w:vAlign w:val="center"/>
          </w:tcPr>
          <w:p w14:paraId="052B59DC" w14:textId="77777777" w:rsidR="00C87AF8" w:rsidRDefault="00C87AF8">
            <w:pPr>
              <w:pStyle w:val="TAC"/>
              <w:pPrChange w:id="11383" w:author="JIN Yiran" w:date="2022-01-26T19:28:00Z">
                <w:pPr>
                  <w:spacing w:after="120"/>
                  <w:jc w:val="center"/>
                </w:pPr>
              </w:pPrChange>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pPr>
              <w:pStyle w:val="TAC"/>
              <w:rPr>
                <w:sz w:val="16"/>
              </w:rPr>
              <w:pPrChange w:id="11384" w:author="JIN Yiran" w:date="2022-01-26T19:28:00Z">
                <w:pPr>
                  <w:spacing w:after="120"/>
                  <w:jc w:val="center"/>
                </w:pPr>
              </w:pPrChange>
            </w:pPr>
          </w:p>
        </w:tc>
        <w:tc>
          <w:tcPr>
            <w:tcW w:w="1134" w:type="dxa"/>
            <w:noWrap/>
            <w:vAlign w:val="center"/>
          </w:tcPr>
          <w:p w14:paraId="140C811D" w14:textId="77777777" w:rsidR="00C87AF8" w:rsidRDefault="00C87AF8">
            <w:pPr>
              <w:pStyle w:val="TAC"/>
              <w:pPrChange w:id="11385" w:author="JIN Yiran" w:date="2022-01-26T19:28:00Z">
                <w:pPr>
                  <w:spacing w:after="120"/>
                  <w:jc w:val="center"/>
                </w:pPr>
              </w:pPrChange>
            </w:pPr>
            <w:r>
              <w:t>Variance</w:t>
            </w:r>
          </w:p>
        </w:tc>
        <w:tc>
          <w:tcPr>
            <w:tcW w:w="782" w:type="dxa"/>
            <w:noWrap/>
            <w:vAlign w:val="center"/>
          </w:tcPr>
          <w:p w14:paraId="3EC1EBEF" w14:textId="77777777" w:rsidR="00C87AF8" w:rsidRDefault="00C87AF8">
            <w:pPr>
              <w:pStyle w:val="TAC"/>
              <w:pPrChange w:id="11386" w:author="JIN Yiran" w:date="2022-01-26T19:28:00Z">
                <w:pPr>
                  <w:spacing w:after="120"/>
                  <w:jc w:val="center"/>
                </w:pPr>
              </w:pPrChange>
            </w:pPr>
            <w:r>
              <w:t>9.37</w:t>
            </w:r>
          </w:p>
        </w:tc>
        <w:tc>
          <w:tcPr>
            <w:tcW w:w="782" w:type="dxa"/>
            <w:noWrap/>
            <w:vAlign w:val="center"/>
          </w:tcPr>
          <w:p w14:paraId="308504B8" w14:textId="77777777" w:rsidR="00C87AF8" w:rsidRDefault="00C87AF8">
            <w:pPr>
              <w:pStyle w:val="TAC"/>
              <w:pPrChange w:id="11387" w:author="JIN Yiran" w:date="2022-01-26T19:28:00Z">
                <w:pPr>
                  <w:spacing w:after="120"/>
                  <w:jc w:val="center"/>
                </w:pPr>
              </w:pPrChange>
            </w:pPr>
            <w:r>
              <w:t>3.11</w:t>
            </w:r>
          </w:p>
        </w:tc>
        <w:tc>
          <w:tcPr>
            <w:tcW w:w="782" w:type="dxa"/>
            <w:noWrap/>
            <w:vAlign w:val="center"/>
          </w:tcPr>
          <w:p w14:paraId="7A12D8F6" w14:textId="77777777" w:rsidR="00C87AF8" w:rsidRDefault="00C87AF8">
            <w:pPr>
              <w:pStyle w:val="TAC"/>
              <w:pPrChange w:id="11388" w:author="JIN Yiran" w:date="2022-01-26T19:28:00Z">
                <w:pPr>
                  <w:spacing w:after="120"/>
                  <w:jc w:val="center"/>
                </w:pPr>
              </w:pPrChange>
            </w:pPr>
            <w:r>
              <w:t>6.81</w:t>
            </w:r>
          </w:p>
        </w:tc>
        <w:tc>
          <w:tcPr>
            <w:tcW w:w="782" w:type="dxa"/>
            <w:noWrap/>
            <w:vAlign w:val="center"/>
          </w:tcPr>
          <w:p w14:paraId="401A5891" w14:textId="77777777" w:rsidR="00C87AF8" w:rsidRDefault="00C87AF8">
            <w:pPr>
              <w:pStyle w:val="TAC"/>
              <w:pPrChange w:id="11389" w:author="JIN Yiran" w:date="2022-01-26T19:28:00Z">
                <w:pPr>
                  <w:spacing w:after="120"/>
                  <w:jc w:val="center"/>
                </w:pPr>
              </w:pPrChange>
            </w:pPr>
            <w:r>
              <w:t>9.41</w:t>
            </w:r>
          </w:p>
        </w:tc>
        <w:tc>
          <w:tcPr>
            <w:tcW w:w="783" w:type="dxa"/>
            <w:noWrap/>
            <w:vAlign w:val="center"/>
          </w:tcPr>
          <w:p w14:paraId="4DC48E9D" w14:textId="77777777" w:rsidR="00C87AF8" w:rsidRDefault="00C87AF8">
            <w:pPr>
              <w:pStyle w:val="TAC"/>
              <w:pPrChange w:id="11390" w:author="JIN Yiran" w:date="2022-01-26T19:28:00Z">
                <w:pPr>
                  <w:spacing w:after="120"/>
                  <w:jc w:val="center"/>
                </w:pPr>
              </w:pPrChange>
            </w:pPr>
            <w:r>
              <w:t>2.11</w:t>
            </w:r>
          </w:p>
        </w:tc>
        <w:tc>
          <w:tcPr>
            <w:tcW w:w="782" w:type="dxa"/>
            <w:noWrap/>
            <w:vAlign w:val="center"/>
          </w:tcPr>
          <w:p w14:paraId="089FF202" w14:textId="77777777" w:rsidR="00C87AF8" w:rsidRDefault="00C87AF8">
            <w:pPr>
              <w:pStyle w:val="TAC"/>
              <w:pPrChange w:id="11391" w:author="JIN Yiran" w:date="2022-01-26T19:28:00Z">
                <w:pPr>
                  <w:spacing w:after="120"/>
                  <w:jc w:val="center"/>
                </w:pPr>
              </w:pPrChange>
            </w:pPr>
            <w:r>
              <w:t>0.18</w:t>
            </w:r>
          </w:p>
        </w:tc>
        <w:tc>
          <w:tcPr>
            <w:tcW w:w="782" w:type="dxa"/>
            <w:noWrap/>
            <w:vAlign w:val="center"/>
          </w:tcPr>
          <w:p w14:paraId="7B13E973" w14:textId="77777777" w:rsidR="00C87AF8" w:rsidRDefault="00C87AF8">
            <w:pPr>
              <w:pStyle w:val="TAC"/>
              <w:pPrChange w:id="11392" w:author="JIN Yiran" w:date="2022-01-26T19:28:00Z">
                <w:pPr>
                  <w:spacing w:after="120"/>
                  <w:jc w:val="center"/>
                </w:pPr>
              </w:pPrChange>
            </w:pPr>
            <w:r>
              <w:t>5.61</w:t>
            </w:r>
          </w:p>
        </w:tc>
        <w:tc>
          <w:tcPr>
            <w:tcW w:w="782" w:type="dxa"/>
            <w:noWrap/>
            <w:vAlign w:val="center"/>
          </w:tcPr>
          <w:p w14:paraId="45EFDFDB" w14:textId="77777777" w:rsidR="00C87AF8" w:rsidRDefault="00C87AF8">
            <w:pPr>
              <w:pStyle w:val="TAC"/>
              <w:pPrChange w:id="11393" w:author="JIN Yiran" w:date="2022-01-26T19:28:00Z">
                <w:pPr>
                  <w:spacing w:after="120"/>
                  <w:jc w:val="center"/>
                </w:pPr>
              </w:pPrChange>
            </w:pPr>
            <w:r>
              <w:t>5.14</w:t>
            </w:r>
          </w:p>
        </w:tc>
        <w:tc>
          <w:tcPr>
            <w:tcW w:w="783" w:type="dxa"/>
            <w:noWrap/>
            <w:vAlign w:val="center"/>
          </w:tcPr>
          <w:p w14:paraId="1E6BB0CC" w14:textId="77777777" w:rsidR="00C87AF8" w:rsidRDefault="00C87AF8">
            <w:pPr>
              <w:pStyle w:val="TAC"/>
              <w:pPrChange w:id="11394" w:author="JIN Yiran" w:date="2022-01-26T19:28:00Z">
                <w:pPr>
                  <w:spacing w:after="120"/>
                  <w:jc w:val="center"/>
                </w:pPr>
              </w:pPrChange>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pPr>
              <w:pStyle w:val="TAC"/>
              <w:rPr>
                <w:sz w:val="16"/>
              </w:rPr>
              <w:pPrChange w:id="11395" w:author="JIN Yiran" w:date="2022-01-26T19:28:00Z">
                <w:pPr>
                  <w:spacing w:after="120"/>
                  <w:jc w:val="center"/>
                </w:pPr>
              </w:pPrChange>
            </w:pPr>
          </w:p>
        </w:tc>
        <w:tc>
          <w:tcPr>
            <w:tcW w:w="1134" w:type="dxa"/>
            <w:noWrap/>
            <w:vAlign w:val="center"/>
          </w:tcPr>
          <w:p w14:paraId="7E235A14" w14:textId="77777777" w:rsidR="00C87AF8" w:rsidRDefault="00C87AF8">
            <w:pPr>
              <w:pStyle w:val="TAC"/>
              <w:pPrChange w:id="11396" w:author="JIN Yiran" w:date="2022-01-26T19:28:00Z">
                <w:pPr>
                  <w:spacing w:after="120"/>
                  <w:jc w:val="center"/>
                </w:pPr>
              </w:pPrChange>
            </w:pPr>
            <w:r>
              <w:t>Mean</w:t>
            </w:r>
          </w:p>
        </w:tc>
        <w:tc>
          <w:tcPr>
            <w:tcW w:w="782" w:type="dxa"/>
            <w:noWrap/>
            <w:vAlign w:val="center"/>
          </w:tcPr>
          <w:p w14:paraId="2D43A5C8" w14:textId="77777777" w:rsidR="00C87AF8" w:rsidRDefault="00C87AF8">
            <w:pPr>
              <w:pStyle w:val="TAC"/>
              <w:pPrChange w:id="11397" w:author="JIN Yiran" w:date="2022-01-26T19:28:00Z">
                <w:pPr>
                  <w:spacing w:after="120"/>
                  <w:jc w:val="center"/>
                </w:pPr>
              </w:pPrChange>
            </w:pPr>
            <w:r>
              <w:t>58.46</w:t>
            </w:r>
          </w:p>
        </w:tc>
        <w:tc>
          <w:tcPr>
            <w:tcW w:w="782" w:type="dxa"/>
            <w:noWrap/>
            <w:vAlign w:val="center"/>
          </w:tcPr>
          <w:p w14:paraId="173BAE85" w14:textId="77777777" w:rsidR="00C87AF8" w:rsidRDefault="00C87AF8">
            <w:pPr>
              <w:pStyle w:val="TAC"/>
              <w:pPrChange w:id="11398" w:author="JIN Yiran" w:date="2022-01-26T19:28:00Z">
                <w:pPr>
                  <w:spacing w:after="120"/>
                  <w:jc w:val="center"/>
                </w:pPr>
              </w:pPrChange>
            </w:pPr>
            <w:r>
              <w:t>88.05</w:t>
            </w:r>
          </w:p>
        </w:tc>
        <w:tc>
          <w:tcPr>
            <w:tcW w:w="782" w:type="dxa"/>
            <w:noWrap/>
            <w:vAlign w:val="center"/>
          </w:tcPr>
          <w:p w14:paraId="67A2D505" w14:textId="77777777" w:rsidR="00C87AF8" w:rsidRDefault="00C87AF8">
            <w:pPr>
              <w:pStyle w:val="TAC"/>
              <w:pPrChange w:id="11399" w:author="JIN Yiran" w:date="2022-01-26T19:28:00Z">
                <w:pPr>
                  <w:spacing w:after="120"/>
                  <w:jc w:val="center"/>
                </w:pPr>
              </w:pPrChange>
            </w:pPr>
            <w:r>
              <w:t>101.03</w:t>
            </w:r>
          </w:p>
        </w:tc>
        <w:tc>
          <w:tcPr>
            <w:tcW w:w="782" w:type="dxa"/>
            <w:noWrap/>
            <w:vAlign w:val="center"/>
          </w:tcPr>
          <w:p w14:paraId="6CD2FD33" w14:textId="77777777" w:rsidR="00C87AF8" w:rsidRDefault="00C87AF8">
            <w:pPr>
              <w:pStyle w:val="TAC"/>
              <w:pPrChange w:id="11400" w:author="JIN Yiran" w:date="2022-01-26T19:28:00Z">
                <w:pPr>
                  <w:spacing w:after="120"/>
                  <w:jc w:val="center"/>
                </w:pPr>
              </w:pPrChange>
            </w:pPr>
            <w:r>
              <w:t>5.93</w:t>
            </w:r>
          </w:p>
        </w:tc>
        <w:tc>
          <w:tcPr>
            <w:tcW w:w="783" w:type="dxa"/>
            <w:noWrap/>
            <w:vAlign w:val="center"/>
          </w:tcPr>
          <w:p w14:paraId="75488C4E" w14:textId="77777777" w:rsidR="00C87AF8" w:rsidRDefault="00C87AF8">
            <w:pPr>
              <w:pStyle w:val="TAC"/>
              <w:pPrChange w:id="11401" w:author="JIN Yiran" w:date="2022-01-26T19:28:00Z">
                <w:pPr>
                  <w:spacing w:after="120"/>
                  <w:jc w:val="center"/>
                </w:pPr>
              </w:pPrChange>
            </w:pPr>
            <w:r>
              <w:t>13.15</w:t>
            </w:r>
          </w:p>
        </w:tc>
        <w:tc>
          <w:tcPr>
            <w:tcW w:w="782" w:type="dxa"/>
            <w:noWrap/>
            <w:vAlign w:val="center"/>
          </w:tcPr>
          <w:p w14:paraId="7B3B730F" w14:textId="77777777" w:rsidR="00C87AF8" w:rsidRDefault="00C87AF8">
            <w:pPr>
              <w:pStyle w:val="TAC"/>
              <w:pPrChange w:id="11402" w:author="JIN Yiran" w:date="2022-01-26T19:28:00Z">
                <w:pPr>
                  <w:spacing w:after="120"/>
                  <w:jc w:val="center"/>
                </w:pPr>
              </w:pPrChange>
            </w:pPr>
            <w:r>
              <w:t>14.78</w:t>
            </w:r>
          </w:p>
        </w:tc>
        <w:tc>
          <w:tcPr>
            <w:tcW w:w="782" w:type="dxa"/>
            <w:noWrap/>
            <w:vAlign w:val="center"/>
          </w:tcPr>
          <w:p w14:paraId="32BA07DA" w14:textId="77777777" w:rsidR="00C87AF8" w:rsidRDefault="00C87AF8">
            <w:pPr>
              <w:pStyle w:val="TAC"/>
              <w:pPrChange w:id="11403" w:author="JIN Yiran" w:date="2022-01-26T19:28:00Z">
                <w:pPr>
                  <w:spacing w:after="120"/>
                  <w:jc w:val="center"/>
                </w:pPr>
              </w:pPrChange>
            </w:pPr>
            <w:r>
              <w:t>-27.39</w:t>
            </w:r>
          </w:p>
        </w:tc>
        <w:tc>
          <w:tcPr>
            <w:tcW w:w="782" w:type="dxa"/>
            <w:noWrap/>
            <w:vAlign w:val="center"/>
          </w:tcPr>
          <w:p w14:paraId="25CC0459" w14:textId="77777777" w:rsidR="00C87AF8" w:rsidRDefault="00C87AF8">
            <w:pPr>
              <w:pStyle w:val="TAC"/>
              <w:pPrChange w:id="11404" w:author="JIN Yiran" w:date="2022-01-26T19:28:00Z">
                <w:pPr>
                  <w:spacing w:after="120"/>
                  <w:jc w:val="center"/>
                </w:pPr>
              </w:pPrChange>
            </w:pPr>
            <w:r>
              <w:t>2.18</w:t>
            </w:r>
          </w:p>
        </w:tc>
        <w:tc>
          <w:tcPr>
            <w:tcW w:w="783" w:type="dxa"/>
            <w:noWrap/>
            <w:vAlign w:val="center"/>
          </w:tcPr>
          <w:p w14:paraId="1ECF8F1E" w14:textId="77777777" w:rsidR="00C87AF8" w:rsidRDefault="00C87AF8">
            <w:pPr>
              <w:pStyle w:val="TAC"/>
              <w:pPrChange w:id="11405" w:author="JIN Yiran" w:date="2022-01-26T19:28:00Z">
                <w:pPr>
                  <w:spacing w:after="120"/>
                  <w:jc w:val="center"/>
                </w:pPr>
              </w:pPrChange>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pPr>
              <w:pStyle w:val="TAC"/>
              <w:rPr>
                <w:sz w:val="16"/>
              </w:rPr>
              <w:pPrChange w:id="11406" w:author="JIN Yiran" w:date="2022-01-26T19:28:00Z">
                <w:pPr>
                  <w:spacing w:after="120"/>
                  <w:jc w:val="center"/>
                </w:pPr>
              </w:pPrChange>
            </w:pPr>
            <w:r>
              <w:rPr>
                <w:sz w:val="16"/>
              </w:rPr>
              <w:t>Rural Macro</w:t>
            </w:r>
          </w:p>
        </w:tc>
        <w:tc>
          <w:tcPr>
            <w:tcW w:w="1134" w:type="dxa"/>
            <w:noWrap/>
            <w:vAlign w:val="center"/>
          </w:tcPr>
          <w:p w14:paraId="69FDC77B" w14:textId="77777777" w:rsidR="00C87AF8" w:rsidRDefault="00C87AF8">
            <w:pPr>
              <w:pStyle w:val="TAC"/>
              <w:pPrChange w:id="11407" w:author="JIN Yiran" w:date="2022-01-26T19:28:00Z">
                <w:pPr>
                  <w:spacing w:after="120"/>
                  <w:jc w:val="center"/>
                </w:pPr>
              </w:pPrChange>
            </w:pPr>
            <w:r>
              <w:t>Samsung</w:t>
            </w:r>
          </w:p>
        </w:tc>
        <w:tc>
          <w:tcPr>
            <w:tcW w:w="782" w:type="dxa"/>
            <w:vAlign w:val="center"/>
          </w:tcPr>
          <w:p w14:paraId="47DAA3EF" w14:textId="77777777" w:rsidR="00C87AF8" w:rsidRDefault="00C87AF8">
            <w:pPr>
              <w:pStyle w:val="TAC"/>
              <w:pPrChange w:id="11408" w:author="JIN Yiran" w:date="2022-01-26T19:28:00Z">
                <w:pPr>
                  <w:spacing w:after="120"/>
                  <w:jc w:val="center"/>
                </w:pPr>
              </w:pPrChange>
            </w:pPr>
            <w:r>
              <w:t>78.00</w:t>
            </w:r>
          </w:p>
        </w:tc>
        <w:tc>
          <w:tcPr>
            <w:tcW w:w="782" w:type="dxa"/>
            <w:vAlign w:val="center"/>
          </w:tcPr>
          <w:p w14:paraId="29CFD108" w14:textId="77777777" w:rsidR="00C87AF8" w:rsidRDefault="00C87AF8">
            <w:pPr>
              <w:pStyle w:val="TAC"/>
              <w:pPrChange w:id="11409" w:author="JIN Yiran" w:date="2022-01-26T19:28:00Z">
                <w:pPr>
                  <w:spacing w:after="120"/>
                  <w:jc w:val="center"/>
                </w:pPr>
              </w:pPrChange>
            </w:pPr>
            <w:r>
              <w:t>116.25</w:t>
            </w:r>
          </w:p>
        </w:tc>
        <w:tc>
          <w:tcPr>
            <w:tcW w:w="782" w:type="dxa"/>
            <w:vAlign w:val="center"/>
          </w:tcPr>
          <w:p w14:paraId="2492E524" w14:textId="77777777" w:rsidR="00C87AF8" w:rsidRDefault="00C87AF8">
            <w:pPr>
              <w:pStyle w:val="TAC"/>
              <w:pPrChange w:id="11410" w:author="JIN Yiran" w:date="2022-01-26T19:28:00Z">
                <w:pPr>
                  <w:spacing w:after="120"/>
                  <w:jc w:val="center"/>
                </w:pPr>
              </w:pPrChange>
            </w:pPr>
            <w:r>
              <w:t>127.95</w:t>
            </w:r>
          </w:p>
        </w:tc>
        <w:tc>
          <w:tcPr>
            <w:tcW w:w="782" w:type="dxa"/>
            <w:vAlign w:val="center"/>
          </w:tcPr>
          <w:p w14:paraId="326D69A0" w14:textId="77777777" w:rsidR="00C87AF8" w:rsidRDefault="00C87AF8">
            <w:pPr>
              <w:pStyle w:val="TAC"/>
              <w:pPrChange w:id="11411" w:author="JIN Yiran" w:date="2022-01-26T19:28:00Z">
                <w:pPr>
                  <w:spacing w:after="120"/>
                  <w:jc w:val="center"/>
                </w:pPr>
              </w:pPrChange>
            </w:pPr>
            <w:r>
              <w:t>-4.86</w:t>
            </w:r>
          </w:p>
        </w:tc>
        <w:tc>
          <w:tcPr>
            <w:tcW w:w="783" w:type="dxa"/>
            <w:vAlign w:val="center"/>
          </w:tcPr>
          <w:p w14:paraId="2A79E6E8" w14:textId="77777777" w:rsidR="00C87AF8" w:rsidRDefault="00C87AF8">
            <w:pPr>
              <w:pStyle w:val="TAC"/>
              <w:pPrChange w:id="11412" w:author="JIN Yiran" w:date="2022-01-26T19:28:00Z">
                <w:pPr>
                  <w:spacing w:after="120"/>
                  <w:jc w:val="center"/>
                </w:pPr>
              </w:pPrChange>
            </w:pPr>
            <w:r>
              <w:t>7.03</w:t>
            </w:r>
          </w:p>
        </w:tc>
        <w:tc>
          <w:tcPr>
            <w:tcW w:w="782" w:type="dxa"/>
            <w:vAlign w:val="center"/>
          </w:tcPr>
          <w:p w14:paraId="219C2C92" w14:textId="77777777" w:rsidR="00C87AF8" w:rsidRDefault="00C87AF8">
            <w:pPr>
              <w:pStyle w:val="TAC"/>
              <w:pPrChange w:id="11413" w:author="JIN Yiran" w:date="2022-01-26T19:28:00Z">
                <w:pPr>
                  <w:spacing w:after="120"/>
                  <w:jc w:val="center"/>
                </w:pPr>
              </w:pPrChange>
            </w:pPr>
            <w:r>
              <w:t>14.96</w:t>
            </w:r>
          </w:p>
        </w:tc>
        <w:tc>
          <w:tcPr>
            <w:tcW w:w="782" w:type="dxa"/>
            <w:vAlign w:val="center"/>
          </w:tcPr>
          <w:p w14:paraId="7F66B227" w14:textId="77777777" w:rsidR="00C87AF8" w:rsidRDefault="00C87AF8">
            <w:pPr>
              <w:pStyle w:val="TAC"/>
              <w:pPrChange w:id="11414" w:author="JIN Yiran" w:date="2022-01-26T19:28:00Z">
                <w:pPr>
                  <w:spacing w:after="120"/>
                  <w:jc w:val="center"/>
                </w:pPr>
              </w:pPrChange>
            </w:pPr>
            <w:r>
              <w:t>-7.77</w:t>
            </w:r>
          </w:p>
        </w:tc>
        <w:tc>
          <w:tcPr>
            <w:tcW w:w="782" w:type="dxa"/>
            <w:vAlign w:val="center"/>
          </w:tcPr>
          <w:p w14:paraId="21CD8F8F" w14:textId="77777777" w:rsidR="00C87AF8" w:rsidRDefault="00C87AF8">
            <w:pPr>
              <w:pStyle w:val="TAC"/>
              <w:pPrChange w:id="11415" w:author="JIN Yiran" w:date="2022-01-26T19:28:00Z">
                <w:pPr>
                  <w:spacing w:after="120"/>
                  <w:jc w:val="center"/>
                </w:pPr>
              </w:pPrChange>
            </w:pPr>
            <w:r>
              <w:t>23.00</w:t>
            </w:r>
          </w:p>
        </w:tc>
        <w:tc>
          <w:tcPr>
            <w:tcW w:w="783" w:type="dxa"/>
            <w:vAlign w:val="center"/>
          </w:tcPr>
          <w:p w14:paraId="6609317F" w14:textId="77777777" w:rsidR="00C87AF8" w:rsidRDefault="00C87AF8">
            <w:pPr>
              <w:pStyle w:val="TAC"/>
              <w:pPrChange w:id="11416" w:author="JIN Yiran" w:date="2022-01-26T19:28:00Z">
                <w:pPr>
                  <w:spacing w:after="120"/>
                  <w:jc w:val="center"/>
                </w:pPr>
              </w:pPrChange>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pPr>
              <w:pStyle w:val="TAC"/>
              <w:pPrChange w:id="11417" w:author="JIN Yiran" w:date="2022-01-26T19:28:00Z">
                <w:pPr>
                  <w:spacing w:after="120"/>
                  <w:jc w:val="center"/>
                </w:pPr>
              </w:pPrChange>
            </w:pPr>
          </w:p>
        </w:tc>
        <w:tc>
          <w:tcPr>
            <w:tcW w:w="1134" w:type="dxa"/>
            <w:noWrap/>
            <w:vAlign w:val="center"/>
          </w:tcPr>
          <w:p w14:paraId="5DD05867" w14:textId="77777777" w:rsidR="00C87AF8" w:rsidRDefault="00C87AF8">
            <w:pPr>
              <w:pStyle w:val="TAC"/>
              <w:pPrChange w:id="11418" w:author="JIN Yiran" w:date="2022-01-26T19:28:00Z">
                <w:pPr>
                  <w:spacing w:after="120"/>
                  <w:jc w:val="center"/>
                </w:pPr>
              </w:pPrChange>
            </w:pPr>
            <w:r>
              <w:t>Huawei</w:t>
            </w:r>
          </w:p>
        </w:tc>
        <w:tc>
          <w:tcPr>
            <w:tcW w:w="782" w:type="dxa"/>
            <w:vAlign w:val="center"/>
          </w:tcPr>
          <w:p w14:paraId="1CDC41DC" w14:textId="77777777" w:rsidR="00C87AF8" w:rsidRDefault="00C87AF8">
            <w:pPr>
              <w:pStyle w:val="TAC"/>
              <w:pPrChange w:id="11419" w:author="JIN Yiran" w:date="2022-01-26T19:28:00Z">
                <w:pPr>
                  <w:spacing w:after="120"/>
                  <w:jc w:val="center"/>
                </w:pPr>
              </w:pPrChange>
            </w:pPr>
            <w:r>
              <w:t>77.53</w:t>
            </w:r>
          </w:p>
        </w:tc>
        <w:tc>
          <w:tcPr>
            <w:tcW w:w="782" w:type="dxa"/>
            <w:vAlign w:val="center"/>
          </w:tcPr>
          <w:p w14:paraId="48D7519D" w14:textId="77777777" w:rsidR="00C87AF8" w:rsidRDefault="00C87AF8">
            <w:pPr>
              <w:pStyle w:val="TAC"/>
              <w:pPrChange w:id="11420" w:author="JIN Yiran" w:date="2022-01-26T19:28:00Z">
                <w:pPr>
                  <w:spacing w:after="120"/>
                  <w:jc w:val="center"/>
                </w:pPr>
              </w:pPrChange>
            </w:pPr>
            <w:r>
              <w:t>114.99</w:t>
            </w:r>
          </w:p>
        </w:tc>
        <w:tc>
          <w:tcPr>
            <w:tcW w:w="782" w:type="dxa"/>
            <w:vAlign w:val="center"/>
          </w:tcPr>
          <w:p w14:paraId="0762D2D3" w14:textId="77777777" w:rsidR="00C87AF8" w:rsidRDefault="00C87AF8">
            <w:pPr>
              <w:pStyle w:val="TAC"/>
              <w:pPrChange w:id="11421" w:author="JIN Yiran" w:date="2022-01-26T19:28:00Z">
                <w:pPr>
                  <w:spacing w:after="120"/>
                  <w:jc w:val="center"/>
                </w:pPr>
              </w:pPrChange>
            </w:pPr>
            <w:r>
              <w:t>128.13</w:t>
            </w:r>
          </w:p>
        </w:tc>
        <w:tc>
          <w:tcPr>
            <w:tcW w:w="782" w:type="dxa"/>
            <w:vAlign w:val="center"/>
          </w:tcPr>
          <w:p w14:paraId="753E9382" w14:textId="77777777" w:rsidR="00C87AF8" w:rsidRDefault="00C87AF8">
            <w:pPr>
              <w:pStyle w:val="TAC"/>
              <w:pPrChange w:id="11422" w:author="JIN Yiran" w:date="2022-01-26T19:28:00Z">
                <w:pPr>
                  <w:spacing w:after="120"/>
                  <w:jc w:val="center"/>
                </w:pPr>
              </w:pPrChange>
            </w:pPr>
            <w:r>
              <w:t>-10.84</w:t>
            </w:r>
          </w:p>
        </w:tc>
        <w:tc>
          <w:tcPr>
            <w:tcW w:w="783" w:type="dxa"/>
            <w:vAlign w:val="center"/>
          </w:tcPr>
          <w:p w14:paraId="7CADDE87" w14:textId="77777777" w:rsidR="00C87AF8" w:rsidRDefault="00C87AF8">
            <w:pPr>
              <w:pStyle w:val="TAC"/>
              <w:pPrChange w:id="11423" w:author="JIN Yiran" w:date="2022-01-26T19:28:00Z">
                <w:pPr>
                  <w:spacing w:after="120"/>
                  <w:jc w:val="center"/>
                </w:pPr>
              </w:pPrChange>
            </w:pPr>
            <w:r>
              <w:t>4.42</w:t>
            </w:r>
          </w:p>
        </w:tc>
        <w:tc>
          <w:tcPr>
            <w:tcW w:w="782" w:type="dxa"/>
            <w:vAlign w:val="center"/>
          </w:tcPr>
          <w:p w14:paraId="353EEE6F" w14:textId="77777777" w:rsidR="00C87AF8" w:rsidRDefault="00C87AF8">
            <w:pPr>
              <w:pStyle w:val="TAC"/>
              <w:pPrChange w:id="11424" w:author="JIN Yiran" w:date="2022-01-26T19:28:00Z">
                <w:pPr>
                  <w:spacing w:after="120"/>
                  <w:jc w:val="center"/>
                </w:pPr>
              </w:pPrChange>
            </w:pPr>
            <w:r>
              <w:t>14.86</w:t>
            </w:r>
          </w:p>
        </w:tc>
        <w:tc>
          <w:tcPr>
            <w:tcW w:w="782" w:type="dxa"/>
            <w:vAlign w:val="center"/>
          </w:tcPr>
          <w:p w14:paraId="4A4DE8DF" w14:textId="77777777" w:rsidR="00C87AF8" w:rsidRDefault="00C87AF8">
            <w:pPr>
              <w:pStyle w:val="TAC"/>
              <w:pPrChange w:id="11425" w:author="JIN Yiran" w:date="2022-01-26T19:28:00Z">
                <w:pPr>
                  <w:spacing w:after="120"/>
                  <w:jc w:val="center"/>
                </w:pPr>
              </w:pPrChange>
            </w:pPr>
            <w:r>
              <w:t>-3.46</w:t>
            </w:r>
          </w:p>
        </w:tc>
        <w:tc>
          <w:tcPr>
            <w:tcW w:w="782" w:type="dxa"/>
            <w:vAlign w:val="center"/>
          </w:tcPr>
          <w:p w14:paraId="29EB96F8" w14:textId="77777777" w:rsidR="00C87AF8" w:rsidRDefault="00C87AF8">
            <w:pPr>
              <w:pStyle w:val="TAC"/>
              <w:pPrChange w:id="11426" w:author="JIN Yiran" w:date="2022-01-26T19:28:00Z">
                <w:pPr>
                  <w:spacing w:after="120"/>
                  <w:jc w:val="center"/>
                </w:pPr>
              </w:pPrChange>
            </w:pPr>
            <w:r>
              <w:t>23.00</w:t>
            </w:r>
          </w:p>
        </w:tc>
        <w:tc>
          <w:tcPr>
            <w:tcW w:w="783" w:type="dxa"/>
            <w:vAlign w:val="center"/>
          </w:tcPr>
          <w:p w14:paraId="4E0B6768" w14:textId="77777777" w:rsidR="00C87AF8" w:rsidRDefault="00C87AF8">
            <w:pPr>
              <w:pStyle w:val="TAC"/>
              <w:pPrChange w:id="11427" w:author="JIN Yiran" w:date="2022-01-26T19:28:00Z">
                <w:pPr>
                  <w:spacing w:after="120"/>
                  <w:jc w:val="center"/>
                </w:pPr>
              </w:pPrChange>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pPr>
              <w:pStyle w:val="TAC"/>
              <w:pPrChange w:id="11428" w:author="JIN Yiran" w:date="2022-01-26T19:28:00Z">
                <w:pPr>
                  <w:spacing w:after="120"/>
                  <w:jc w:val="center"/>
                </w:pPr>
              </w:pPrChange>
            </w:pPr>
          </w:p>
        </w:tc>
        <w:tc>
          <w:tcPr>
            <w:tcW w:w="1134" w:type="dxa"/>
            <w:noWrap/>
            <w:vAlign w:val="center"/>
          </w:tcPr>
          <w:p w14:paraId="165F957E" w14:textId="77777777" w:rsidR="00C87AF8" w:rsidRDefault="00C87AF8">
            <w:pPr>
              <w:pStyle w:val="TAC"/>
              <w:pPrChange w:id="11429" w:author="JIN Yiran" w:date="2022-01-26T19:28:00Z">
                <w:pPr>
                  <w:spacing w:after="120"/>
                  <w:jc w:val="center"/>
                </w:pPr>
              </w:pPrChange>
            </w:pPr>
            <w:r>
              <w:t>Qualcomm</w:t>
            </w:r>
          </w:p>
        </w:tc>
        <w:tc>
          <w:tcPr>
            <w:tcW w:w="782" w:type="dxa"/>
            <w:noWrap/>
            <w:vAlign w:val="center"/>
          </w:tcPr>
          <w:p w14:paraId="6BF6BB31" w14:textId="77777777" w:rsidR="00C87AF8" w:rsidRDefault="00C87AF8">
            <w:pPr>
              <w:pStyle w:val="TAC"/>
              <w:pPrChange w:id="11430" w:author="JIN Yiran" w:date="2022-01-26T19:28:00Z">
                <w:pPr>
                  <w:spacing w:after="120"/>
                  <w:jc w:val="center"/>
                </w:pPr>
              </w:pPrChange>
            </w:pPr>
            <w:r>
              <w:t>82.05</w:t>
            </w:r>
          </w:p>
        </w:tc>
        <w:tc>
          <w:tcPr>
            <w:tcW w:w="782" w:type="dxa"/>
            <w:noWrap/>
            <w:vAlign w:val="center"/>
          </w:tcPr>
          <w:p w14:paraId="73783E62" w14:textId="77777777" w:rsidR="00C87AF8" w:rsidRDefault="00C87AF8">
            <w:pPr>
              <w:pStyle w:val="TAC"/>
              <w:pPrChange w:id="11431" w:author="JIN Yiran" w:date="2022-01-26T19:28:00Z">
                <w:pPr>
                  <w:spacing w:after="120"/>
                  <w:jc w:val="center"/>
                </w:pPr>
              </w:pPrChange>
            </w:pPr>
            <w:r>
              <w:t>120.47</w:t>
            </w:r>
          </w:p>
        </w:tc>
        <w:tc>
          <w:tcPr>
            <w:tcW w:w="782" w:type="dxa"/>
            <w:noWrap/>
            <w:vAlign w:val="center"/>
          </w:tcPr>
          <w:p w14:paraId="66FE31E8" w14:textId="77777777" w:rsidR="00C87AF8" w:rsidRDefault="00C87AF8">
            <w:pPr>
              <w:pStyle w:val="TAC"/>
              <w:pPrChange w:id="11432" w:author="JIN Yiran" w:date="2022-01-26T19:28:00Z">
                <w:pPr>
                  <w:spacing w:after="120"/>
                  <w:jc w:val="center"/>
                </w:pPr>
              </w:pPrChange>
            </w:pPr>
            <w:r>
              <w:t>135.46</w:t>
            </w:r>
          </w:p>
        </w:tc>
        <w:tc>
          <w:tcPr>
            <w:tcW w:w="782" w:type="dxa"/>
            <w:noWrap/>
            <w:vAlign w:val="center"/>
          </w:tcPr>
          <w:p w14:paraId="40CD784F" w14:textId="77777777" w:rsidR="00C87AF8" w:rsidRDefault="00C87AF8">
            <w:pPr>
              <w:pStyle w:val="TAC"/>
              <w:pPrChange w:id="11433" w:author="JIN Yiran" w:date="2022-01-26T19:28:00Z">
                <w:pPr>
                  <w:spacing w:after="120"/>
                  <w:jc w:val="center"/>
                </w:pPr>
              </w:pPrChange>
            </w:pPr>
            <w:r>
              <w:t>-13.41</w:t>
            </w:r>
          </w:p>
        </w:tc>
        <w:tc>
          <w:tcPr>
            <w:tcW w:w="783" w:type="dxa"/>
            <w:noWrap/>
            <w:vAlign w:val="center"/>
          </w:tcPr>
          <w:p w14:paraId="258D3F2D" w14:textId="77777777" w:rsidR="00C87AF8" w:rsidRDefault="00C87AF8">
            <w:pPr>
              <w:pStyle w:val="TAC"/>
              <w:pPrChange w:id="11434" w:author="JIN Yiran" w:date="2022-01-26T19:28:00Z">
                <w:pPr>
                  <w:spacing w:after="120"/>
                  <w:jc w:val="center"/>
                </w:pPr>
              </w:pPrChange>
            </w:pPr>
            <w:r>
              <w:t>2.07</w:t>
            </w:r>
          </w:p>
        </w:tc>
        <w:tc>
          <w:tcPr>
            <w:tcW w:w="782" w:type="dxa"/>
            <w:noWrap/>
            <w:vAlign w:val="center"/>
          </w:tcPr>
          <w:p w14:paraId="36BD57F9" w14:textId="77777777" w:rsidR="00C87AF8" w:rsidRDefault="00C87AF8">
            <w:pPr>
              <w:pStyle w:val="TAC"/>
              <w:pPrChange w:id="11435" w:author="JIN Yiran" w:date="2022-01-26T19:28:00Z">
                <w:pPr>
                  <w:spacing w:after="120"/>
                  <w:jc w:val="center"/>
                </w:pPr>
              </w:pPrChange>
            </w:pPr>
            <w:r>
              <w:t>14.69</w:t>
            </w:r>
          </w:p>
        </w:tc>
        <w:tc>
          <w:tcPr>
            <w:tcW w:w="782" w:type="dxa"/>
            <w:noWrap/>
            <w:vAlign w:val="center"/>
          </w:tcPr>
          <w:p w14:paraId="18E4AEE5" w14:textId="77777777" w:rsidR="00C87AF8" w:rsidRDefault="00C87AF8">
            <w:pPr>
              <w:pStyle w:val="TAC"/>
              <w:pPrChange w:id="11436" w:author="JIN Yiran" w:date="2022-01-26T19:28:00Z">
                <w:pPr>
                  <w:spacing w:after="120"/>
                  <w:jc w:val="center"/>
                </w:pPr>
              </w:pPrChange>
            </w:pPr>
            <w:r>
              <w:t>-3.72</w:t>
            </w:r>
          </w:p>
        </w:tc>
        <w:tc>
          <w:tcPr>
            <w:tcW w:w="782" w:type="dxa"/>
            <w:noWrap/>
            <w:vAlign w:val="center"/>
          </w:tcPr>
          <w:p w14:paraId="18164CF4" w14:textId="77777777" w:rsidR="00C87AF8" w:rsidRDefault="00C87AF8">
            <w:pPr>
              <w:pStyle w:val="TAC"/>
              <w:pPrChange w:id="11437" w:author="JIN Yiran" w:date="2022-01-26T19:28:00Z">
                <w:pPr>
                  <w:spacing w:after="120"/>
                  <w:jc w:val="center"/>
                </w:pPr>
              </w:pPrChange>
            </w:pPr>
            <w:r>
              <w:t>23.00</w:t>
            </w:r>
          </w:p>
        </w:tc>
        <w:tc>
          <w:tcPr>
            <w:tcW w:w="783" w:type="dxa"/>
            <w:noWrap/>
            <w:vAlign w:val="center"/>
          </w:tcPr>
          <w:p w14:paraId="2A92E43D" w14:textId="77777777" w:rsidR="00C87AF8" w:rsidRDefault="00C87AF8">
            <w:pPr>
              <w:pStyle w:val="TAC"/>
              <w:pPrChange w:id="11438" w:author="JIN Yiran" w:date="2022-01-26T19:28:00Z">
                <w:pPr>
                  <w:spacing w:after="120"/>
                  <w:jc w:val="center"/>
                </w:pPr>
              </w:pPrChange>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pPr>
              <w:pStyle w:val="TAC"/>
              <w:pPrChange w:id="11439" w:author="JIN Yiran" w:date="2022-01-26T19:28:00Z">
                <w:pPr>
                  <w:spacing w:after="120"/>
                  <w:jc w:val="center"/>
                </w:pPr>
              </w:pPrChange>
            </w:pPr>
          </w:p>
        </w:tc>
        <w:tc>
          <w:tcPr>
            <w:tcW w:w="1134" w:type="dxa"/>
            <w:noWrap/>
            <w:vAlign w:val="center"/>
          </w:tcPr>
          <w:p w14:paraId="40424757" w14:textId="77777777" w:rsidR="00C87AF8" w:rsidRDefault="00C87AF8">
            <w:pPr>
              <w:pStyle w:val="TAC"/>
              <w:pPrChange w:id="11440" w:author="JIN Yiran" w:date="2022-01-26T19:28:00Z">
                <w:pPr>
                  <w:spacing w:after="120"/>
                  <w:jc w:val="center"/>
                </w:pPr>
              </w:pPrChange>
            </w:pPr>
            <w:r>
              <w:t>Nokia</w:t>
            </w:r>
          </w:p>
        </w:tc>
        <w:tc>
          <w:tcPr>
            <w:tcW w:w="782" w:type="dxa"/>
            <w:noWrap/>
            <w:vAlign w:val="center"/>
          </w:tcPr>
          <w:p w14:paraId="49B79E7C" w14:textId="77777777" w:rsidR="00C87AF8" w:rsidRDefault="00C87AF8">
            <w:pPr>
              <w:pStyle w:val="TAC"/>
              <w:pPrChange w:id="11441" w:author="JIN Yiran" w:date="2022-01-26T19:28:00Z">
                <w:pPr>
                  <w:spacing w:after="120"/>
                  <w:jc w:val="center"/>
                </w:pPr>
              </w:pPrChange>
            </w:pPr>
            <w:r>
              <w:t>78.42</w:t>
            </w:r>
          </w:p>
        </w:tc>
        <w:tc>
          <w:tcPr>
            <w:tcW w:w="782" w:type="dxa"/>
            <w:noWrap/>
            <w:vAlign w:val="center"/>
          </w:tcPr>
          <w:p w14:paraId="2447D8A2" w14:textId="77777777" w:rsidR="00C87AF8" w:rsidRDefault="00C87AF8">
            <w:pPr>
              <w:pStyle w:val="TAC"/>
              <w:pPrChange w:id="11442" w:author="JIN Yiran" w:date="2022-01-26T19:28:00Z">
                <w:pPr>
                  <w:spacing w:after="120"/>
                  <w:jc w:val="center"/>
                </w:pPr>
              </w:pPrChange>
            </w:pPr>
            <w:r>
              <w:t>116.20</w:t>
            </w:r>
          </w:p>
        </w:tc>
        <w:tc>
          <w:tcPr>
            <w:tcW w:w="782" w:type="dxa"/>
            <w:noWrap/>
            <w:vAlign w:val="center"/>
          </w:tcPr>
          <w:p w14:paraId="734E93AB" w14:textId="77777777" w:rsidR="00C87AF8" w:rsidRDefault="00C87AF8">
            <w:pPr>
              <w:pStyle w:val="TAC"/>
              <w:pPrChange w:id="11443" w:author="JIN Yiran" w:date="2022-01-26T19:28:00Z">
                <w:pPr>
                  <w:spacing w:after="120"/>
                  <w:jc w:val="center"/>
                </w:pPr>
              </w:pPrChange>
            </w:pPr>
            <w:r>
              <w:t>127.85</w:t>
            </w:r>
          </w:p>
        </w:tc>
        <w:tc>
          <w:tcPr>
            <w:tcW w:w="782" w:type="dxa"/>
            <w:noWrap/>
            <w:vAlign w:val="center"/>
          </w:tcPr>
          <w:p w14:paraId="2883F8A4" w14:textId="77777777" w:rsidR="00C87AF8" w:rsidRDefault="00C87AF8">
            <w:pPr>
              <w:pStyle w:val="TAC"/>
              <w:pPrChange w:id="11444" w:author="JIN Yiran" w:date="2022-01-26T19:28:00Z">
                <w:pPr>
                  <w:spacing w:after="120"/>
                  <w:jc w:val="center"/>
                </w:pPr>
              </w:pPrChange>
            </w:pPr>
            <w:r>
              <w:t>-4.15</w:t>
            </w:r>
          </w:p>
        </w:tc>
        <w:tc>
          <w:tcPr>
            <w:tcW w:w="783" w:type="dxa"/>
            <w:noWrap/>
            <w:vAlign w:val="center"/>
          </w:tcPr>
          <w:p w14:paraId="69E6663F" w14:textId="77777777" w:rsidR="00C87AF8" w:rsidRDefault="00C87AF8">
            <w:pPr>
              <w:pStyle w:val="TAC"/>
              <w:pPrChange w:id="11445" w:author="JIN Yiran" w:date="2022-01-26T19:28:00Z">
                <w:pPr>
                  <w:spacing w:after="120"/>
                  <w:jc w:val="center"/>
                </w:pPr>
              </w:pPrChange>
            </w:pPr>
            <w:r>
              <w:t>7.69</w:t>
            </w:r>
          </w:p>
        </w:tc>
        <w:tc>
          <w:tcPr>
            <w:tcW w:w="782" w:type="dxa"/>
            <w:noWrap/>
            <w:vAlign w:val="center"/>
          </w:tcPr>
          <w:p w14:paraId="46ED6158" w14:textId="77777777" w:rsidR="00C87AF8" w:rsidRDefault="00C87AF8">
            <w:pPr>
              <w:pStyle w:val="TAC"/>
              <w:pPrChange w:id="11446" w:author="JIN Yiran" w:date="2022-01-26T19:28:00Z">
                <w:pPr>
                  <w:spacing w:after="120"/>
                  <w:jc w:val="center"/>
                </w:pPr>
              </w:pPrChange>
            </w:pPr>
            <w:r>
              <w:t>15.17</w:t>
            </w:r>
          </w:p>
        </w:tc>
        <w:tc>
          <w:tcPr>
            <w:tcW w:w="782" w:type="dxa"/>
            <w:noWrap/>
            <w:vAlign w:val="center"/>
          </w:tcPr>
          <w:p w14:paraId="1BBC3A5F" w14:textId="77777777" w:rsidR="00C87AF8" w:rsidRDefault="00C87AF8">
            <w:pPr>
              <w:pStyle w:val="TAC"/>
              <w:pPrChange w:id="11447" w:author="JIN Yiran" w:date="2022-01-26T19:28:00Z">
                <w:pPr>
                  <w:spacing w:after="120"/>
                  <w:jc w:val="center"/>
                </w:pPr>
              </w:pPrChange>
            </w:pPr>
            <w:r>
              <w:t>-7.85</w:t>
            </w:r>
          </w:p>
        </w:tc>
        <w:tc>
          <w:tcPr>
            <w:tcW w:w="782" w:type="dxa"/>
            <w:noWrap/>
            <w:vAlign w:val="center"/>
          </w:tcPr>
          <w:p w14:paraId="1F181A57" w14:textId="77777777" w:rsidR="00C87AF8" w:rsidRDefault="00C87AF8">
            <w:pPr>
              <w:pStyle w:val="TAC"/>
              <w:pPrChange w:id="11448" w:author="JIN Yiran" w:date="2022-01-26T19:28:00Z">
                <w:pPr>
                  <w:spacing w:after="120"/>
                  <w:jc w:val="center"/>
                </w:pPr>
              </w:pPrChange>
            </w:pPr>
            <w:r>
              <w:t>22.99</w:t>
            </w:r>
          </w:p>
        </w:tc>
        <w:tc>
          <w:tcPr>
            <w:tcW w:w="783" w:type="dxa"/>
            <w:noWrap/>
            <w:vAlign w:val="center"/>
          </w:tcPr>
          <w:p w14:paraId="7AB74E8C" w14:textId="77777777" w:rsidR="00C87AF8" w:rsidRDefault="00C87AF8">
            <w:pPr>
              <w:pStyle w:val="TAC"/>
              <w:pPrChange w:id="11449" w:author="JIN Yiran" w:date="2022-01-26T19:28:00Z">
                <w:pPr>
                  <w:spacing w:after="120"/>
                  <w:jc w:val="center"/>
                </w:pPr>
              </w:pPrChange>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pPr>
              <w:pStyle w:val="TAC"/>
              <w:pPrChange w:id="11450" w:author="JIN Yiran" w:date="2022-01-26T19:28:00Z">
                <w:pPr>
                  <w:spacing w:after="120"/>
                  <w:jc w:val="center"/>
                </w:pPr>
              </w:pPrChange>
            </w:pPr>
          </w:p>
        </w:tc>
        <w:tc>
          <w:tcPr>
            <w:tcW w:w="1134" w:type="dxa"/>
            <w:noWrap/>
            <w:vAlign w:val="center"/>
          </w:tcPr>
          <w:p w14:paraId="0C11E3EB" w14:textId="77777777" w:rsidR="00C87AF8" w:rsidRDefault="00C87AF8">
            <w:pPr>
              <w:pStyle w:val="TAC"/>
              <w:pPrChange w:id="11451" w:author="JIN Yiran" w:date="2022-01-26T19:28:00Z">
                <w:pPr>
                  <w:spacing w:after="120"/>
                  <w:jc w:val="center"/>
                </w:pPr>
              </w:pPrChange>
            </w:pPr>
            <w:r>
              <w:t>Ericsson</w:t>
            </w:r>
          </w:p>
        </w:tc>
        <w:tc>
          <w:tcPr>
            <w:tcW w:w="782" w:type="dxa"/>
            <w:noWrap/>
            <w:vAlign w:val="center"/>
          </w:tcPr>
          <w:p w14:paraId="25615C9B" w14:textId="77777777" w:rsidR="00C87AF8" w:rsidRDefault="00C87AF8">
            <w:pPr>
              <w:pStyle w:val="TAC"/>
              <w:pPrChange w:id="11452" w:author="JIN Yiran" w:date="2022-01-26T19:28:00Z">
                <w:pPr>
                  <w:spacing w:after="120"/>
                  <w:jc w:val="center"/>
                </w:pPr>
              </w:pPrChange>
            </w:pPr>
            <w:r>
              <w:t>-</w:t>
            </w:r>
          </w:p>
        </w:tc>
        <w:tc>
          <w:tcPr>
            <w:tcW w:w="782" w:type="dxa"/>
            <w:noWrap/>
            <w:vAlign w:val="center"/>
          </w:tcPr>
          <w:p w14:paraId="232A5C8F" w14:textId="77777777" w:rsidR="00C87AF8" w:rsidRDefault="00C87AF8">
            <w:pPr>
              <w:pStyle w:val="TAC"/>
              <w:pPrChange w:id="11453" w:author="JIN Yiran" w:date="2022-01-26T19:28:00Z">
                <w:pPr>
                  <w:spacing w:after="120"/>
                  <w:jc w:val="center"/>
                </w:pPr>
              </w:pPrChange>
            </w:pPr>
            <w:r>
              <w:t>-</w:t>
            </w:r>
          </w:p>
        </w:tc>
        <w:tc>
          <w:tcPr>
            <w:tcW w:w="782" w:type="dxa"/>
            <w:noWrap/>
            <w:vAlign w:val="center"/>
          </w:tcPr>
          <w:p w14:paraId="2B2DA0E8" w14:textId="77777777" w:rsidR="00C87AF8" w:rsidRDefault="00C87AF8">
            <w:pPr>
              <w:pStyle w:val="TAC"/>
              <w:pPrChange w:id="11454" w:author="JIN Yiran" w:date="2022-01-26T19:28:00Z">
                <w:pPr>
                  <w:spacing w:after="120"/>
                  <w:jc w:val="center"/>
                </w:pPr>
              </w:pPrChange>
            </w:pPr>
            <w:r>
              <w:t>-</w:t>
            </w:r>
          </w:p>
        </w:tc>
        <w:tc>
          <w:tcPr>
            <w:tcW w:w="782" w:type="dxa"/>
            <w:noWrap/>
            <w:vAlign w:val="center"/>
          </w:tcPr>
          <w:p w14:paraId="1082BEA6" w14:textId="77777777" w:rsidR="00C87AF8" w:rsidRDefault="00C87AF8">
            <w:pPr>
              <w:pStyle w:val="TAC"/>
              <w:pPrChange w:id="11455" w:author="JIN Yiran" w:date="2022-01-26T19:28:00Z">
                <w:pPr>
                  <w:spacing w:after="120"/>
                  <w:jc w:val="center"/>
                </w:pPr>
              </w:pPrChange>
            </w:pPr>
            <w:r>
              <w:t>3.30</w:t>
            </w:r>
          </w:p>
        </w:tc>
        <w:tc>
          <w:tcPr>
            <w:tcW w:w="783" w:type="dxa"/>
            <w:noWrap/>
            <w:vAlign w:val="center"/>
          </w:tcPr>
          <w:p w14:paraId="02D89C08" w14:textId="77777777" w:rsidR="00C87AF8" w:rsidRDefault="00C87AF8">
            <w:pPr>
              <w:pStyle w:val="TAC"/>
              <w:pPrChange w:id="11456" w:author="JIN Yiran" w:date="2022-01-26T19:28:00Z">
                <w:pPr>
                  <w:spacing w:after="120"/>
                  <w:jc w:val="center"/>
                </w:pPr>
              </w:pPrChange>
            </w:pPr>
            <w:r>
              <w:t>13.55</w:t>
            </w:r>
          </w:p>
        </w:tc>
        <w:tc>
          <w:tcPr>
            <w:tcW w:w="782" w:type="dxa"/>
            <w:noWrap/>
            <w:vAlign w:val="center"/>
          </w:tcPr>
          <w:p w14:paraId="4AE69B73" w14:textId="77777777" w:rsidR="00C87AF8" w:rsidRDefault="00C87AF8">
            <w:pPr>
              <w:pStyle w:val="TAC"/>
              <w:pPrChange w:id="11457" w:author="JIN Yiran" w:date="2022-01-26T19:28:00Z">
                <w:pPr>
                  <w:spacing w:after="120"/>
                  <w:jc w:val="center"/>
                </w:pPr>
              </w:pPrChange>
            </w:pPr>
            <w:r>
              <w:t>15.14</w:t>
            </w:r>
          </w:p>
        </w:tc>
        <w:tc>
          <w:tcPr>
            <w:tcW w:w="782" w:type="dxa"/>
            <w:noWrap/>
            <w:vAlign w:val="center"/>
          </w:tcPr>
          <w:p w14:paraId="0BE65BA1" w14:textId="77777777" w:rsidR="00C87AF8" w:rsidRDefault="00C87AF8">
            <w:pPr>
              <w:pStyle w:val="TAC"/>
              <w:pPrChange w:id="11458" w:author="JIN Yiran" w:date="2022-01-26T19:28:00Z">
                <w:pPr>
                  <w:spacing w:after="120"/>
                  <w:jc w:val="center"/>
                </w:pPr>
              </w:pPrChange>
            </w:pPr>
            <w:r>
              <w:t>-8.00</w:t>
            </w:r>
          </w:p>
        </w:tc>
        <w:tc>
          <w:tcPr>
            <w:tcW w:w="782" w:type="dxa"/>
            <w:noWrap/>
            <w:vAlign w:val="center"/>
          </w:tcPr>
          <w:p w14:paraId="1F55F998" w14:textId="77777777" w:rsidR="00C87AF8" w:rsidRDefault="00C87AF8">
            <w:pPr>
              <w:pStyle w:val="TAC"/>
              <w:pPrChange w:id="11459" w:author="JIN Yiran" w:date="2022-01-26T19:28:00Z">
                <w:pPr>
                  <w:spacing w:after="120"/>
                  <w:jc w:val="center"/>
                </w:pPr>
              </w:pPrChange>
            </w:pPr>
            <w:r>
              <w:t>21.55</w:t>
            </w:r>
          </w:p>
        </w:tc>
        <w:tc>
          <w:tcPr>
            <w:tcW w:w="783" w:type="dxa"/>
            <w:noWrap/>
            <w:vAlign w:val="center"/>
          </w:tcPr>
          <w:p w14:paraId="40550859" w14:textId="77777777" w:rsidR="00C87AF8" w:rsidRDefault="00C87AF8">
            <w:pPr>
              <w:pStyle w:val="TAC"/>
              <w:pPrChange w:id="11460" w:author="JIN Yiran" w:date="2022-01-26T19:28:00Z">
                <w:pPr>
                  <w:spacing w:after="120"/>
                  <w:jc w:val="center"/>
                </w:pPr>
              </w:pPrChange>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pPr>
              <w:pStyle w:val="TAC"/>
              <w:pPrChange w:id="11461" w:author="JIN Yiran" w:date="2022-01-26T19:28:00Z">
                <w:pPr>
                  <w:spacing w:after="120"/>
                  <w:jc w:val="center"/>
                </w:pPr>
              </w:pPrChange>
            </w:pPr>
          </w:p>
        </w:tc>
        <w:tc>
          <w:tcPr>
            <w:tcW w:w="1134" w:type="dxa"/>
            <w:noWrap/>
            <w:vAlign w:val="center"/>
          </w:tcPr>
          <w:p w14:paraId="17E20CCA" w14:textId="77777777" w:rsidR="00C87AF8" w:rsidRDefault="00C87AF8">
            <w:pPr>
              <w:pStyle w:val="TAC"/>
              <w:pPrChange w:id="11462" w:author="JIN Yiran" w:date="2022-01-26T19:28:00Z">
                <w:pPr>
                  <w:spacing w:after="120"/>
                  <w:jc w:val="center"/>
                </w:pPr>
              </w:pPrChange>
            </w:pPr>
            <w:r>
              <w:t>Variance</w:t>
            </w:r>
          </w:p>
        </w:tc>
        <w:tc>
          <w:tcPr>
            <w:tcW w:w="782" w:type="dxa"/>
            <w:noWrap/>
            <w:vAlign w:val="center"/>
          </w:tcPr>
          <w:p w14:paraId="5611656B" w14:textId="77777777" w:rsidR="00C87AF8" w:rsidRDefault="00C87AF8">
            <w:pPr>
              <w:pStyle w:val="TAC"/>
              <w:pPrChange w:id="11463" w:author="JIN Yiran" w:date="2022-01-26T19:28:00Z">
                <w:pPr>
                  <w:spacing w:after="120"/>
                  <w:jc w:val="center"/>
                </w:pPr>
              </w:pPrChange>
            </w:pPr>
            <w:r>
              <w:t>3.20</w:t>
            </w:r>
          </w:p>
        </w:tc>
        <w:tc>
          <w:tcPr>
            <w:tcW w:w="782" w:type="dxa"/>
            <w:noWrap/>
            <w:vAlign w:val="center"/>
          </w:tcPr>
          <w:p w14:paraId="746C9103" w14:textId="77777777" w:rsidR="00C87AF8" w:rsidRDefault="00C87AF8">
            <w:pPr>
              <w:pStyle w:val="TAC"/>
              <w:pPrChange w:id="11464" w:author="JIN Yiran" w:date="2022-01-26T19:28:00Z">
                <w:pPr>
                  <w:spacing w:after="120"/>
                  <w:jc w:val="center"/>
                </w:pPr>
              </w:pPrChange>
            </w:pPr>
            <w:r>
              <w:t>4.32</w:t>
            </w:r>
          </w:p>
        </w:tc>
        <w:tc>
          <w:tcPr>
            <w:tcW w:w="782" w:type="dxa"/>
            <w:noWrap/>
            <w:vAlign w:val="center"/>
          </w:tcPr>
          <w:p w14:paraId="04040373" w14:textId="77777777" w:rsidR="00C87AF8" w:rsidRDefault="00C87AF8">
            <w:pPr>
              <w:pStyle w:val="TAC"/>
              <w:pPrChange w:id="11465" w:author="JIN Yiran" w:date="2022-01-26T19:28:00Z">
                <w:pPr>
                  <w:spacing w:after="120"/>
                  <w:jc w:val="center"/>
                </w:pPr>
              </w:pPrChange>
            </w:pPr>
            <w:r>
              <w:t>10.50</w:t>
            </w:r>
          </w:p>
        </w:tc>
        <w:tc>
          <w:tcPr>
            <w:tcW w:w="782" w:type="dxa"/>
            <w:noWrap/>
            <w:vAlign w:val="center"/>
          </w:tcPr>
          <w:p w14:paraId="290500DC" w14:textId="77777777" w:rsidR="00C87AF8" w:rsidRDefault="00C87AF8">
            <w:pPr>
              <w:pStyle w:val="TAC"/>
              <w:pPrChange w:id="11466" w:author="JIN Yiran" w:date="2022-01-26T19:28:00Z">
                <w:pPr>
                  <w:spacing w:after="120"/>
                  <w:jc w:val="center"/>
                </w:pPr>
              </w:pPrChange>
            </w:pPr>
            <w:r>
              <w:t>33.91</w:t>
            </w:r>
          </w:p>
        </w:tc>
        <w:tc>
          <w:tcPr>
            <w:tcW w:w="783" w:type="dxa"/>
            <w:noWrap/>
            <w:vAlign w:val="center"/>
          </w:tcPr>
          <w:p w14:paraId="3FFEC699" w14:textId="77777777" w:rsidR="00C87AF8" w:rsidRDefault="00C87AF8">
            <w:pPr>
              <w:pStyle w:val="TAC"/>
              <w:pPrChange w:id="11467" w:author="JIN Yiran" w:date="2022-01-26T19:28:00Z">
                <w:pPr>
                  <w:spacing w:after="120"/>
                  <w:jc w:val="center"/>
                </w:pPr>
              </w:pPrChange>
            </w:pPr>
            <w:r>
              <w:t>14.88</w:t>
            </w:r>
          </w:p>
        </w:tc>
        <w:tc>
          <w:tcPr>
            <w:tcW w:w="782" w:type="dxa"/>
            <w:noWrap/>
            <w:vAlign w:val="center"/>
          </w:tcPr>
          <w:p w14:paraId="2C15AAC8" w14:textId="77777777" w:rsidR="00C87AF8" w:rsidRDefault="00C87AF8">
            <w:pPr>
              <w:pStyle w:val="TAC"/>
              <w:pPrChange w:id="11468" w:author="JIN Yiran" w:date="2022-01-26T19:28:00Z">
                <w:pPr>
                  <w:spacing w:after="120"/>
                  <w:jc w:val="center"/>
                </w:pPr>
              </w:pPrChange>
            </w:pPr>
            <w:r>
              <w:t>0.03</w:t>
            </w:r>
          </w:p>
        </w:tc>
        <w:tc>
          <w:tcPr>
            <w:tcW w:w="782" w:type="dxa"/>
            <w:noWrap/>
            <w:vAlign w:val="center"/>
          </w:tcPr>
          <w:p w14:paraId="56459445" w14:textId="77777777" w:rsidR="00C87AF8" w:rsidRDefault="00C87AF8">
            <w:pPr>
              <w:pStyle w:val="TAC"/>
              <w:pPrChange w:id="11469" w:author="JIN Yiran" w:date="2022-01-26T19:28:00Z">
                <w:pPr>
                  <w:spacing w:after="120"/>
                  <w:jc w:val="center"/>
                </w:pPr>
              </w:pPrChange>
            </w:pPr>
            <w:r>
              <w:t>4.41</w:t>
            </w:r>
          </w:p>
        </w:tc>
        <w:tc>
          <w:tcPr>
            <w:tcW w:w="782" w:type="dxa"/>
            <w:noWrap/>
            <w:vAlign w:val="center"/>
          </w:tcPr>
          <w:p w14:paraId="4655FE32" w14:textId="77777777" w:rsidR="00C87AF8" w:rsidRDefault="00C87AF8">
            <w:pPr>
              <w:pStyle w:val="TAC"/>
              <w:pPrChange w:id="11470" w:author="JIN Yiran" w:date="2022-01-26T19:28:00Z">
                <w:pPr>
                  <w:spacing w:after="120"/>
                  <w:jc w:val="center"/>
                </w:pPr>
              </w:pPrChange>
            </w:pPr>
            <w:r>
              <w:t>0.34</w:t>
            </w:r>
          </w:p>
        </w:tc>
        <w:tc>
          <w:tcPr>
            <w:tcW w:w="783" w:type="dxa"/>
            <w:noWrap/>
            <w:vAlign w:val="center"/>
          </w:tcPr>
          <w:p w14:paraId="6C05A9EA" w14:textId="77777777" w:rsidR="00C87AF8" w:rsidRDefault="00C87AF8">
            <w:pPr>
              <w:pStyle w:val="TAC"/>
              <w:pPrChange w:id="11471" w:author="JIN Yiran" w:date="2022-01-26T19:28:00Z">
                <w:pPr>
                  <w:spacing w:after="120"/>
                  <w:jc w:val="center"/>
                </w:pPr>
              </w:pPrChange>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pPr>
              <w:pStyle w:val="TAC"/>
              <w:pPrChange w:id="11472" w:author="JIN Yiran" w:date="2022-01-26T19:28:00Z">
                <w:pPr>
                  <w:spacing w:after="120"/>
                  <w:jc w:val="center"/>
                </w:pPr>
              </w:pPrChange>
            </w:pPr>
          </w:p>
        </w:tc>
        <w:tc>
          <w:tcPr>
            <w:tcW w:w="1134" w:type="dxa"/>
            <w:noWrap/>
            <w:vAlign w:val="center"/>
          </w:tcPr>
          <w:p w14:paraId="28F5C9BB" w14:textId="77777777" w:rsidR="00C87AF8" w:rsidRDefault="00C87AF8">
            <w:pPr>
              <w:pStyle w:val="TAC"/>
              <w:pPrChange w:id="11473" w:author="JIN Yiran" w:date="2022-01-26T19:28:00Z">
                <w:pPr>
                  <w:spacing w:after="120"/>
                  <w:jc w:val="center"/>
                </w:pPr>
              </w:pPrChange>
            </w:pPr>
            <w:r>
              <w:t>Mean</w:t>
            </w:r>
          </w:p>
        </w:tc>
        <w:tc>
          <w:tcPr>
            <w:tcW w:w="782" w:type="dxa"/>
            <w:noWrap/>
            <w:vAlign w:val="center"/>
          </w:tcPr>
          <w:p w14:paraId="7848E212" w14:textId="77777777" w:rsidR="00C87AF8" w:rsidRDefault="00C87AF8">
            <w:pPr>
              <w:pStyle w:val="TAC"/>
              <w:pPrChange w:id="11474" w:author="JIN Yiran" w:date="2022-01-26T19:28:00Z">
                <w:pPr>
                  <w:spacing w:after="120"/>
                  <w:jc w:val="center"/>
                </w:pPr>
              </w:pPrChange>
            </w:pPr>
            <w:r>
              <w:t>79.00</w:t>
            </w:r>
          </w:p>
        </w:tc>
        <w:tc>
          <w:tcPr>
            <w:tcW w:w="782" w:type="dxa"/>
            <w:noWrap/>
            <w:vAlign w:val="center"/>
          </w:tcPr>
          <w:p w14:paraId="1F15D642" w14:textId="77777777" w:rsidR="00C87AF8" w:rsidRDefault="00C87AF8">
            <w:pPr>
              <w:pStyle w:val="TAC"/>
              <w:pPrChange w:id="11475" w:author="JIN Yiran" w:date="2022-01-26T19:28:00Z">
                <w:pPr>
                  <w:spacing w:after="120"/>
                  <w:jc w:val="center"/>
                </w:pPr>
              </w:pPrChange>
            </w:pPr>
            <w:r>
              <w:t>116.98</w:t>
            </w:r>
          </w:p>
        </w:tc>
        <w:tc>
          <w:tcPr>
            <w:tcW w:w="782" w:type="dxa"/>
            <w:noWrap/>
            <w:vAlign w:val="center"/>
          </w:tcPr>
          <w:p w14:paraId="23C9766C" w14:textId="77777777" w:rsidR="00C87AF8" w:rsidRDefault="00C87AF8">
            <w:pPr>
              <w:pStyle w:val="TAC"/>
              <w:pPrChange w:id="11476" w:author="JIN Yiran" w:date="2022-01-26T19:28:00Z">
                <w:pPr>
                  <w:spacing w:after="120"/>
                  <w:jc w:val="center"/>
                </w:pPr>
              </w:pPrChange>
            </w:pPr>
            <w:r>
              <w:t>129.85</w:t>
            </w:r>
          </w:p>
        </w:tc>
        <w:tc>
          <w:tcPr>
            <w:tcW w:w="782" w:type="dxa"/>
            <w:noWrap/>
            <w:vAlign w:val="center"/>
          </w:tcPr>
          <w:p w14:paraId="02D0DBEA" w14:textId="77777777" w:rsidR="00C87AF8" w:rsidRDefault="00C87AF8">
            <w:pPr>
              <w:pStyle w:val="TAC"/>
              <w:pPrChange w:id="11477" w:author="JIN Yiran" w:date="2022-01-26T19:28:00Z">
                <w:pPr>
                  <w:spacing w:after="120"/>
                  <w:jc w:val="center"/>
                </w:pPr>
              </w:pPrChange>
            </w:pPr>
            <w:r>
              <w:t>-5.99</w:t>
            </w:r>
          </w:p>
        </w:tc>
        <w:tc>
          <w:tcPr>
            <w:tcW w:w="783" w:type="dxa"/>
            <w:noWrap/>
            <w:vAlign w:val="center"/>
          </w:tcPr>
          <w:p w14:paraId="219148D9" w14:textId="77777777" w:rsidR="00C87AF8" w:rsidRDefault="00C87AF8">
            <w:pPr>
              <w:pStyle w:val="TAC"/>
              <w:pPrChange w:id="11478" w:author="JIN Yiran" w:date="2022-01-26T19:28:00Z">
                <w:pPr>
                  <w:spacing w:after="120"/>
                  <w:jc w:val="center"/>
                </w:pPr>
              </w:pPrChange>
            </w:pPr>
            <w:r>
              <w:t>6.95</w:t>
            </w:r>
          </w:p>
        </w:tc>
        <w:tc>
          <w:tcPr>
            <w:tcW w:w="782" w:type="dxa"/>
            <w:noWrap/>
            <w:vAlign w:val="center"/>
          </w:tcPr>
          <w:p w14:paraId="5DA46015" w14:textId="77777777" w:rsidR="00C87AF8" w:rsidRDefault="00C87AF8">
            <w:pPr>
              <w:pStyle w:val="TAC"/>
              <w:pPrChange w:id="11479" w:author="JIN Yiran" w:date="2022-01-26T19:28:00Z">
                <w:pPr>
                  <w:spacing w:after="120"/>
                  <w:jc w:val="center"/>
                </w:pPr>
              </w:pPrChange>
            </w:pPr>
            <w:r>
              <w:t>14.96</w:t>
            </w:r>
          </w:p>
        </w:tc>
        <w:tc>
          <w:tcPr>
            <w:tcW w:w="782" w:type="dxa"/>
            <w:noWrap/>
            <w:vAlign w:val="center"/>
          </w:tcPr>
          <w:p w14:paraId="0606FFC4" w14:textId="77777777" w:rsidR="00C87AF8" w:rsidRDefault="00C87AF8">
            <w:pPr>
              <w:pStyle w:val="TAC"/>
              <w:pPrChange w:id="11480" w:author="JIN Yiran" w:date="2022-01-26T19:28:00Z">
                <w:pPr>
                  <w:spacing w:after="120"/>
                  <w:jc w:val="center"/>
                </w:pPr>
              </w:pPrChange>
            </w:pPr>
            <w:r>
              <w:t>-6.16</w:t>
            </w:r>
          </w:p>
        </w:tc>
        <w:tc>
          <w:tcPr>
            <w:tcW w:w="782" w:type="dxa"/>
            <w:noWrap/>
            <w:vAlign w:val="center"/>
          </w:tcPr>
          <w:p w14:paraId="558EB886" w14:textId="77777777" w:rsidR="00C87AF8" w:rsidRDefault="00C87AF8">
            <w:pPr>
              <w:pStyle w:val="TAC"/>
              <w:pPrChange w:id="11481" w:author="JIN Yiran" w:date="2022-01-26T19:28:00Z">
                <w:pPr>
                  <w:spacing w:after="120"/>
                  <w:jc w:val="center"/>
                </w:pPr>
              </w:pPrChange>
            </w:pPr>
            <w:r>
              <w:t>22.71</w:t>
            </w:r>
          </w:p>
        </w:tc>
        <w:tc>
          <w:tcPr>
            <w:tcW w:w="783" w:type="dxa"/>
            <w:noWrap/>
            <w:vAlign w:val="center"/>
          </w:tcPr>
          <w:p w14:paraId="5F49E0F8" w14:textId="77777777" w:rsidR="00C87AF8" w:rsidRDefault="00C87AF8">
            <w:pPr>
              <w:pStyle w:val="TAC"/>
              <w:pPrChange w:id="11482" w:author="JIN Yiran" w:date="2022-01-26T19:28:00Z">
                <w:pPr>
                  <w:spacing w:after="120"/>
                  <w:jc w:val="center"/>
                </w:pPr>
              </w:pPrChange>
            </w:pPr>
            <w:r>
              <w:t>23.00</w:t>
            </w:r>
          </w:p>
        </w:tc>
      </w:tr>
    </w:tbl>
    <w:p w14:paraId="63A49FB4" w14:textId="77777777" w:rsidR="00C87AF8" w:rsidRDefault="00C87AF8" w:rsidP="00C87AF8">
      <w:pPr>
        <w:spacing w:after="120"/>
        <w:rPr>
          <w:rFonts w:eastAsia="MS Mincho"/>
        </w:rPr>
      </w:pPr>
    </w:p>
    <w:p w14:paraId="3D8F9BC6" w14:textId="41EC4626" w:rsidR="00C87AF8" w:rsidRDefault="00C87AF8">
      <w:pPr>
        <w:pStyle w:val="TH"/>
        <w:pPrChange w:id="11483" w:author="JIN Yiran" w:date="2022-01-26T19:33:00Z">
          <w:pPr>
            <w:keepNext/>
            <w:keepLines/>
            <w:spacing w:after="80"/>
            <w:jc w:val="center"/>
          </w:pPr>
        </w:pPrChange>
      </w:pPr>
      <w:r>
        <w:t>T</w:t>
      </w:r>
      <w:r>
        <w:rPr>
          <w:rFonts w:hint="eastAsia"/>
        </w:rPr>
        <w:t xml:space="preserve">able </w:t>
      </w:r>
      <w:r>
        <w:t>B.2-</w:t>
      </w:r>
      <w:del w:id="11484" w:author="R4-2201838" w:date="2022-01-27T15:10:00Z">
        <w:r w:rsidDel="004D0DA5">
          <w:delText xml:space="preserve">3 </w:delText>
        </w:r>
      </w:del>
      <w:ins w:id="11485" w:author="R4-2201838" w:date="2022-01-27T15:10:00Z">
        <w:r w:rsidR="004D0DA5">
          <w:t xml:space="preserve">4 </w:t>
        </w:r>
      </w:ins>
      <w:r>
        <w:t>Calibration summary for TN NR non-AAS UL cases</w:t>
      </w:r>
    </w:p>
    <w:tbl>
      <w:tblPr>
        <w:tblStyle w:val="a8"/>
        <w:tblW w:w="0" w:type="auto"/>
        <w:jc w:val="center"/>
        <w:tblLayout w:type="fixed"/>
        <w:tblLook w:val="04A0" w:firstRow="1" w:lastRow="0" w:firstColumn="1" w:lastColumn="0" w:noHBand="0" w:noVBand="1"/>
        <w:tblPrChange w:id="11486" w:author="R4-2201838" w:date="2022-01-27T15:10:00Z">
          <w:tblPr>
            <w:tblStyle w:val="a8"/>
            <w:tblW w:w="0" w:type="auto"/>
            <w:jc w:val="center"/>
            <w:tblLayout w:type="fixed"/>
            <w:tblLook w:val="04A0" w:firstRow="1" w:lastRow="0" w:firstColumn="1" w:lastColumn="0" w:noHBand="0" w:noVBand="1"/>
          </w:tblPr>
        </w:tblPrChange>
      </w:tblPr>
      <w:tblGrid>
        <w:gridCol w:w="988"/>
        <w:gridCol w:w="1134"/>
        <w:gridCol w:w="772"/>
        <w:gridCol w:w="772"/>
        <w:gridCol w:w="773"/>
        <w:gridCol w:w="772"/>
        <w:gridCol w:w="772"/>
        <w:gridCol w:w="773"/>
        <w:gridCol w:w="772"/>
        <w:gridCol w:w="772"/>
        <w:gridCol w:w="913"/>
        <w:tblGridChange w:id="11487">
          <w:tblGrid>
            <w:gridCol w:w="811"/>
            <w:gridCol w:w="177"/>
            <w:gridCol w:w="744"/>
            <w:gridCol w:w="390"/>
            <w:gridCol w:w="339"/>
            <w:gridCol w:w="433"/>
            <w:gridCol w:w="296"/>
            <w:gridCol w:w="476"/>
            <w:gridCol w:w="254"/>
            <w:gridCol w:w="519"/>
            <w:gridCol w:w="210"/>
            <w:gridCol w:w="562"/>
            <w:gridCol w:w="167"/>
            <w:gridCol w:w="605"/>
            <w:gridCol w:w="125"/>
            <w:gridCol w:w="648"/>
            <w:gridCol w:w="81"/>
            <w:gridCol w:w="691"/>
            <w:gridCol w:w="38"/>
            <w:gridCol w:w="730"/>
            <w:gridCol w:w="4"/>
            <w:gridCol w:w="913"/>
          </w:tblGrid>
        </w:tblGridChange>
      </w:tblGrid>
      <w:tr w:rsidR="00C87AF8" w14:paraId="5246B4B4" w14:textId="77777777" w:rsidTr="004D0DA5">
        <w:trPr>
          <w:trHeight w:val="300"/>
          <w:jc w:val="center"/>
          <w:trPrChange w:id="11488" w:author="R4-2201838" w:date="2022-01-27T15:10:00Z">
            <w:trPr>
              <w:gridAfter w:val="0"/>
              <w:trHeight w:val="300"/>
              <w:jc w:val="center"/>
            </w:trPr>
          </w:trPrChange>
        </w:trPr>
        <w:tc>
          <w:tcPr>
            <w:tcW w:w="2122" w:type="dxa"/>
            <w:gridSpan w:val="2"/>
            <w:noWrap/>
            <w:vAlign w:val="center"/>
            <w:tcPrChange w:id="11489" w:author="R4-2201838" w:date="2022-01-27T15:10:00Z">
              <w:tcPr>
                <w:tcW w:w="1732" w:type="dxa"/>
                <w:gridSpan w:val="3"/>
                <w:noWrap/>
                <w:vAlign w:val="center"/>
              </w:tcPr>
            </w:tcPrChange>
          </w:tcPr>
          <w:p w14:paraId="4957DD89" w14:textId="77777777" w:rsidR="00C87AF8" w:rsidRDefault="00C87AF8">
            <w:pPr>
              <w:pStyle w:val="TAH"/>
              <w:pPrChange w:id="11490" w:author="JIN Yiran" w:date="2022-01-26T19:32:00Z">
                <w:pPr>
                  <w:spacing w:after="120"/>
                  <w:jc w:val="center"/>
                </w:pPr>
              </w:pPrChange>
            </w:pPr>
            <w:r>
              <w:t>Calibration metrics</w:t>
            </w:r>
          </w:p>
        </w:tc>
        <w:tc>
          <w:tcPr>
            <w:tcW w:w="2317" w:type="dxa"/>
            <w:gridSpan w:val="3"/>
            <w:vAlign w:val="center"/>
            <w:tcPrChange w:id="11491" w:author="R4-2201838" w:date="2022-01-27T15:10:00Z">
              <w:tcPr>
                <w:tcW w:w="2188" w:type="dxa"/>
                <w:gridSpan w:val="6"/>
                <w:vAlign w:val="center"/>
              </w:tcPr>
            </w:tcPrChange>
          </w:tcPr>
          <w:p w14:paraId="4ADAAC1B" w14:textId="77777777" w:rsidR="00C87AF8" w:rsidRDefault="00C87AF8">
            <w:pPr>
              <w:pStyle w:val="TAH"/>
              <w:pPrChange w:id="11492" w:author="JIN Yiran" w:date="2022-01-26T19:32:00Z">
                <w:pPr>
                  <w:spacing w:after="120"/>
                  <w:jc w:val="center"/>
                </w:pPr>
              </w:pPrChange>
            </w:pPr>
            <w:r>
              <w:t>UL Coupling Loss</w:t>
            </w:r>
          </w:p>
        </w:tc>
        <w:tc>
          <w:tcPr>
            <w:tcW w:w="2317" w:type="dxa"/>
            <w:gridSpan w:val="3"/>
            <w:vAlign w:val="center"/>
            <w:tcPrChange w:id="11493" w:author="R4-2201838" w:date="2022-01-27T15:10:00Z">
              <w:tcPr>
                <w:tcW w:w="2188" w:type="dxa"/>
                <w:gridSpan w:val="6"/>
                <w:vAlign w:val="center"/>
              </w:tcPr>
            </w:tcPrChange>
          </w:tcPr>
          <w:p w14:paraId="420971C2" w14:textId="77777777" w:rsidR="00C87AF8" w:rsidRDefault="00C87AF8">
            <w:pPr>
              <w:pStyle w:val="TAH"/>
              <w:pPrChange w:id="11494" w:author="JIN Yiran" w:date="2022-01-26T19:32:00Z">
                <w:pPr>
                  <w:spacing w:after="120"/>
                  <w:jc w:val="center"/>
                </w:pPr>
              </w:pPrChange>
            </w:pPr>
            <w:r>
              <w:t>UL Geometry SINR</w:t>
            </w:r>
          </w:p>
        </w:tc>
        <w:tc>
          <w:tcPr>
            <w:tcW w:w="2457" w:type="dxa"/>
            <w:gridSpan w:val="3"/>
            <w:vAlign w:val="center"/>
            <w:tcPrChange w:id="11495" w:author="R4-2201838" w:date="2022-01-27T15:10:00Z">
              <w:tcPr>
                <w:tcW w:w="2188" w:type="dxa"/>
                <w:gridSpan w:val="5"/>
                <w:vAlign w:val="center"/>
              </w:tcPr>
            </w:tcPrChange>
          </w:tcPr>
          <w:p w14:paraId="7F5DF32B" w14:textId="77777777" w:rsidR="00C87AF8" w:rsidRDefault="00C87AF8">
            <w:pPr>
              <w:pStyle w:val="TAH"/>
              <w:pPrChange w:id="11496" w:author="JIN Yiran" w:date="2022-01-26T19:32:00Z">
                <w:pPr>
                  <w:spacing w:after="120"/>
                  <w:jc w:val="center"/>
                </w:pPr>
              </w:pPrChange>
            </w:pPr>
            <w:r>
              <w:t xml:space="preserve">UL UE </w:t>
            </w:r>
            <w:proofErr w:type="spellStart"/>
            <w:r>
              <w:t>Tx</w:t>
            </w:r>
            <w:proofErr w:type="spellEnd"/>
            <w:r>
              <w:t xml:space="preserve"> Power</w:t>
            </w:r>
          </w:p>
        </w:tc>
      </w:tr>
      <w:tr w:rsidR="00C87AF8" w14:paraId="5B643149" w14:textId="77777777" w:rsidTr="004D0DA5">
        <w:trPr>
          <w:trHeight w:val="285"/>
          <w:jc w:val="center"/>
          <w:trPrChange w:id="11497" w:author="R4-2201838" w:date="2022-01-27T15:10:00Z">
            <w:trPr>
              <w:gridAfter w:val="0"/>
              <w:trHeight w:val="285"/>
              <w:jc w:val="center"/>
            </w:trPr>
          </w:trPrChange>
        </w:trPr>
        <w:tc>
          <w:tcPr>
            <w:tcW w:w="2122" w:type="dxa"/>
            <w:gridSpan w:val="2"/>
            <w:noWrap/>
            <w:vAlign w:val="center"/>
            <w:tcPrChange w:id="11498" w:author="R4-2201838" w:date="2022-01-27T15:10:00Z">
              <w:tcPr>
                <w:tcW w:w="1732" w:type="dxa"/>
                <w:gridSpan w:val="3"/>
                <w:noWrap/>
                <w:vAlign w:val="center"/>
              </w:tcPr>
            </w:tcPrChange>
          </w:tcPr>
          <w:p w14:paraId="7D8F2F6F" w14:textId="77777777" w:rsidR="00C87AF8" w:rsidRDefault="00C87AF8">
            <w:pPr>
              <w:pStyle w:val="TAC"/>
              <w:pPrChange w:id="11499" w:author="JIN Yiran" w:date="2022-01-26T19:32:00Z">
                <w:pPr>
                  <w:spacing w:after="120"/>
                  <w:jc w:val="center"/>
                </w:pPr>
              </w:pPrChange>
            </w:pPr>
            <w:r>
              <w:t>CDF percentile</w:t>
            </w:r>
          </w:p>
        </w:tc>
        <w:tc>
          <w:tcPr>
            <w:tcW w:w="772" w:type="dxa"/>
            <w:vAlign w:val="center"/>
            <w:tcPrChange w:id="11500" w:author="R4-2201838" w:date="2022-01-27T15:10:00Z">
              <w:tcPr>
                <w:tcW w:w="729" w:type="dxa"/>
                <w:gridSpan w:val="2"/>
                <w:vAlign w:val="center"/>
              </w:tcPr>
            </w:tcPrChange>
          </w:tcPr>
          <w:p w14:paraId="791BB18D" w14:textId="77777777" w:rsidR="00C87AF8" w:rsidRDefault="00C87AF8">
            <w:pPr>
              <w:pStyle w:val="TAC"/>
              <w:pPrChange w:id="11501" w:author="JIN Yiran" w:date="2022-01-26T19:32:00Z">
                <w:pPr>
                  <w:spacing w:after="120"/>
                  <w:jc w:val="center"/>
                </w:pPr>
              </w:pPrChange>
            </w:pPr>
            <w:r>
              <w:t>@5%</w:t>
            </w:r>
          </w:p>
        </w:tc>
        <w:tc>
          <w:tcPr>
            <w:tcW w:w="772" w:type="dxa"/>
            <w:vAlign w:val="center"/>
            <w:tcPrChange w:id="11502" w:author="R4-2201838" w:date="2022-01-27T15:10:00Z">
              <w:tcPr>
                <w:tcW w:w="729" w:type="dxa"/>
                <w:gridSpan w:val="2"/>
                <w:vAlign w:val="center"/>
              </w:tcPr>
            </w:tcPrChange>
          </w:tcPr>
          <w:p w14:paraId="367774B8" w14:textId="77777777" w:rsidR="00C87AF8" w:rsidRDefault="00C87AF8">
            <w:pPr>
              <w:pStyle w:val="TAC"/>
              <w:pPrChange w:id="11503" w:author="JIN Yiran" w:date="2022-01-26T19:32:00Z">
                <w:pPr>
                  <w:spacing w:after="120"/>
                  <w:jc w:val="center"/>
                </w:pPr>
              </w:pPrChange>
            </w:pPr>
            <w:r>
              <w:t>@50%</w:t>
            </w:r>
          </w:p>
        </w:tc>
        <w:tc>
          <w:tcPr>
            <w:tcW w:w="773" w:type="dxa"/>
            <w:vAlign w:val="center"/>
            <w:tcPrChange w:id="11504" w:author="R4-2201838" w:date="2022-01-27T15:10:00Z">
              <w:tcPr>
                <w:tcW w:w="730" w:type="dxa"/>
                <w:gridSpan w:val="2"/>
                <w:vAlign w:val="center"/>
              </w:tcPr>
            </w:tcPrChange>
          </w:tcPr>
          <w:p w14:paraId="1FC5927C" w14:textId="77777777" w:rsidR="00C87AF8" w:rsidRDefault="00C87AF8">
            <w:pPr>
              <w:pStyle w:val="TAC"/>
              <w:pPrChange w:id="11505" w:author="JIN Yiran" w:date="2022-01-26T19:32:00Z">
                <w:pPr>
                  <w:spacing w:after="120"/>
                  <w:jc w:val="center"/>
                </w:pPr>
              </w:pPrChange>
            </w:pPr>
            <w:r>
              <w:t>@95%</w:t>
            </w:r>
          </w:p>
        </w:tc>
        <w:tc>
          <w:tcPr>
            <w:tcW w:w="772" w:type="dxa"/>
            <w:vAlign w:val="center"/>
            <w:tcPrChange w:id="11506" w:author="R4-2201838" w:date="2022-01-27T15:10:00Z">
              <w:tcPr>
                <w:tcW w:w="729" w:type="dxa"/>
                <w:gridSpan w:val="2"/>
                <w:vAlign w:val="center"/>
              </w:tcPr>
            </w:tcPrChange>
          </w:tcPr>
          <w:p w14:paraId="79915824" w14:textId="77777777" w:rsidR="00C87AF8" w:rsidRDefault="00C87AF8">
            <w:pPr>
              <w:pStyle w:val="TAC"/>
              <w:pPrChange w:id="11507" w:author="JIN Yiran" w:date="2022-01-26T19:32:00Z">
                <w:pPr>
                  <w:spacing w:after="120"/>
                  <w:jc w:val="center"/>
                </w:pPr>
              </w:pPrChange>
            </w:pPr>
            <w:r>
              <w:t>@5%</w:t>
            </w:r>
          </w:p>
        </w:tc>
        <w:tc>
          <w:tcPr>
            <w:tcW w:w="772" w:type="dxa"/>
            <w:vAlign w:val="center"/>
            <w:tcPrChange w:id="11508" w:author="R4-2201838" w:date="2022-01-27T15:10:00Z">
              <w:tcPr>
                <w:tcW w:w="729" w:type="dxa"/>
                <w:gridSpan w:val="2"/>
                <w:vAlign w:val="center"/>
              </w:tcPr>
            </w:tcPrChange>
          </w:tcPr>
          <w:p w14:paraId="57EF46A7" w14:textId="77777777" w:rsidR="00C87AF8" w:rsidRDefault="00C87AF8">
            <w:pPr>
              <w:pStyle w:val="TAC"/>
              <w:pPrChange w:id="11509" w:author="JIN Yiran" w:date="2022-01-26T19:32:00Z">
                <w:pPr>
                  <w:spacing w:after="120"/>
                  <w:jc w:val="center"/>
                </w:pPr>
              </w:pPrChange>
            </w:pPr>
            <w:r>
              <w:t>@50%</w:t>
            </w:r>
          </w:p>
        </w:tc>
        <w:tc>
          <w:tcPr>
            <w:tcW w:w="773" w:type="dxa"/>
            <w:vAlign w:val="center"/>
            <w:tcPrChange w:id="11510" w:author="R4-2201838" w:date="2022-01-27T15:10:00Z">
              <w:tcPr>
                <w:tcW w:w="730" w:type="dxa"/>
                <w:gridSpan w:val="2"/>
                <w:vAlign w:val="center"/>
              </w:tcPr>
            </w:tcPrChange>
          </w:tcPr>
          <w:p w14:paraId="11764BF6" w14:textId="77777777" w:rsidR="00C87AF8" w:rsidRDefault="00C87AF8">
            <w:pPr>
              <w:pStyle w:val="TAC"/>
              <w:pPrChange w:id="11511" w:author="JIN Yiran" w:date="2022-01-26T19:32:00Z">
                <w:pPr>
                  <w:spacing w:after="120"/>
                  <w:jc w:val="center"/>
                </w:pPr>
              </w:pPrChange>
            </w:pPr>
            <w:r>
              <w:t>@95%</w:t>
            </w:r>
          </w:p>
        </w:tc>
        <w:tc>
          <w:tcPr>
            <w:tcW w:w="772" w:type="dxa"/>
            <w:vAlign w:val="center"/>
            <w:tcPrChange w:id="11512" w:author="R4-2201838" w:date="2022-01-27T15:10:00Z">
              <w:tcPr>
                <w:tcW w:w="729" w:type="dxa"/>
                <w:gridSpan w:val="2"/>
                <w:vAlign w:val="center"/>
              </w:tcPr>
            </w:tcPrChange>
          </w:tcPr>
          <w:p w14:paraId="024CE74D" w14:textId="77777777" w:rsidR="00C87AF8" w:rsidRDefault="00C87AF8">
            <w:pPr>
              <w:pStyle w:val="TAC"/>
              <w:pPrChange w:id="11513" w:author="JIN Yiran" w:date="2022-01-26T19:32:00Z">
                <w:pPr>
                  <w:spacing w:after="120"/>
                  <w:jc w:val="center"/>
                </w:pPr>
              </w:pPrChange>
            </w:pPr>
            <w:r>
              <w:t>@5%</w:t>
            </w:r>
          </w:p>
        </w:tc>
        <w:tc>
          <w:tcPr>
            <w:tcW w:w="772" w:type="dxa"/>
            <w:vAlign w:val="center"/>
            <w:tcPrChange w:id="11514" w:author="R4-2201838" w:date="2022-01-27T15:10:00Z">
              <w:tcPr>
                <w:tcW w:w="729" w:type="dxa"/>
                <w:gridSpan w:val="2"/>
                <w:vAlign w:val="center"/>
              </w:tcPr>
            </w:tcPrChange>
          </w:tcPr>
          <w:p w14:paraId="5B521AA9" w14:textId="77777777" w:rsidR="00C87AF8" w:rsidRDefault="00C87AF8">
            <w:pPr>
              <w:pStyle w:val="TAC"/>
              <w:pPrChange w:id="11515" w:author="JIN Yiran" w:date="2022-01-26T19:32:00Z">
                <w:pPr>
                  <w:spacing w:after="120"/>
                  <w:jc w:val="center"/>
                </w:pPr>
              </w:pPrChange>
            </w:pPr>
            <w:r>
              <w:t>@50%</w:t>
            </w:r>
          </w:p>
        </w:tc>
        <w:tc>
          <w:tcPr>
            <w:tcW w:w="913" w:type="dxa"/>
            <w:vAlign w:val="center"/>
            <w:tcPrChange w:id="11516" w:author="R4-2201838" w:date="2022-01-27T15:10:00Z">
              <w:tcPr>
                <w:tcW w:w="730" w:type="dxa"/>
                <w:vAlign w:val="center"/>
              </w:tcPr>
            </w:tcPrChange>
          </w:tcPr>
          <w:p w14:paraId="77D5AD3F" w14:textId="77777777" w:rsidR="00C87AF8" w:rsidRDefault="00C87AF8">
            <w:pPr>
              <w:pStyle w:val="TAC"/>
              <w:pPrChange w:id="11517" w:author="JIN Yiran" w:date="2022-01-26T19:32:00Z">
                <w:pPr>
                  <w:spacing w:after="120"/>
                  <w:jc w:val="center"/>
                </w:pPr>
              </w:pPrChange>
            </w:pPr>
            <w:r>
              <w:t>@95%</w:t>
            </w:r>
          </w:p>
        </w:tc>
      </w:tr>
      <w:tr w:rsidR="00C87AF8" w14:paraId="106A41C5" w14:textId="77777777" w:rsidTr="004D0DA5">
        <w:trPr>
          <w:trHeight w:val="300"/>
          <w:jc w:val="center"/>
          <w:trPrChange w:id="11518" w:author="R4-2201838" w:date="2022-01-27T15:10:00Z">
            <w:trPr>
              <w:gridAfter w:val="0"/>
              <w:trHeight w:val="300"/>
              <w:jc w:val="center"/>
            </w:trPr>
          </w:trPrChange>
        </w:trPr>
        <w:tc>
          <w:tcPr>
            <w:tcW w:w="988" w:type="dxa"/>
            <w:vMerge w:val="restart"/>
            <w:vAlign w:val="center"/>
            <w:tcPrChange w:id="11519" w:author="R4-2201838" w:date="2022-01-27T15:10:00Z">
              <w:tcPr>
                <w:tcW w:w="811" w:type="dxa"/>
                <w:vMerge w:val="restart"/>
                <w:vAlign w:val="center"/>
              </w:tcPr>
            </w:tcPrChange>
          </w:tcPr>
          <w:p w14:paraId="2DC3B0D6" w14:textId="77777777" w:rsidR="00C87AF8" w:rsidRDefault="00C87AF8">
            <w:pPr>
              <w:pStyle w:val="TAC"/>
              <w:pPrChange w:id="11520" w:author="JIN Yiran" w:date="2022-01-26T19:32:00Z">
                <w:pPr>
                  <w:spacing w:after="120"/>
                  <w:jc w:val="center"/>
                </w:pPr>
              </w:pPrChange>
            </w:pPr>
            <w:r>
              <w:t>Urban Macro</w:t>
            </w:r>
          </w:p>
        </w:tc>
        <w:tc>
          <w:tcPr>
            <w:tcW w:w="1134" w:type="dxa"/>
            <w:noWrap/>
            <w:vAlign w:val="center"/>
            <w:tcPrChange w:id="11521" w:author="R4-2201838" w:date="2022-01-27T15:10:00Z">
              <w:tcPr>
                <w:tcW w:w="921" w:type="dxa"/>
                <w:gridSpan w:val="2"/>
                <w:noWrap/>
                <w:vAlign w:val="center"/>
              </w:tcPr>
            </w:tcPrChange>
          </w:tcPr>
          <w:p w14:paraId="4763CA1F" w14:textId="77777777" w:rsidR="00C87AF8" w:rsidRDefault="00C87AF8">
            <w:pPr>
              <w:pStyle w:val="TAC"/>
              <w:pPrChange w:id="11522" w:author="JIN Yiran" w:date="2022-01-26T19:32:00Z">
                <w:pPr>
                  <w:spacing w:after="120"/>
                  <w:jc w:val="center"/>
                </w:pPr>
              </w:pPrChange>
            </w:pPr>
            <w:r>
              <w:t>Samsung</w:t>
            </w:r>
          </w:p>
        </w:tc>
        <w:tc>
          <w:tcPr>
            <w:tcW w:w="772" w:type="dxa"/>
            <w:vAlign w:val="center"/>
            <w:tcPrChange w:id="11523" w:author="R4-2201838" w:date="2022-01-27T15:10:00Z">
              <w:tcPr>
                <w:tcW w:w="729" w:type="dxa"/>
                <w:gridSpan w:val="2"/>
                <w:vAlign w:val="center"/>
              </w:tcPr>
            </w:tcPrChange>
          </w:tcPr>
          <w:p w14:paraId="5A4DF2EF" w14:textId="77777777" w:rsidR="00C87AF8" w:rsidRDefault="00C87AF8">
            <w:pPr>
              <w:pStyle w:val="TAC"/>
              <w:pPrChange w:id="11524" w:author="JIN Yiran" w:date="2022-01-26T19:32:00Z">
                <w:pPr>
                  <w:spacing w:after="120"/>
                  <w:jc w:val="center"/>
                </w:pPr>
              </w:pPrChange>
            </w:pPr>
            <w:r>
              <w:t>73.18</w:t>
            </w:r>
          </w:p>
        </w:tc>
        <w:tc>
          <w:tcPr>
            <w:tcW w:w="772" w:type="dxa"/>
            <w:vAlign w:val="center"/>
            <w:tcPrChange w:id="11525" w:author="R4-2201838" w:date="2022-01-27T15:10:00Z">
              <w:tcPr>
                <w:tcW w:w="729" w:type="dxa"/>
                <w:gridSpan w:val="2"/>
                <w:vAlign w:val="center"/>
              </w:tcPr>
            </w:tcPrChange>
          </w:tcPr>
          <w:p w14:paraId="7B6D9556" w14:textId="77777777" w:rsidR="00C87AF8" w:rsidRDefault="00C87AF8">
            <w:pPr>
              <w:pStyle w:val="TAC"/>
              <w:pPrChange w:id="11526" w:author="JIN Yiran" w:date="2022-01-26T19:32:00Z">
                <w:pPr>
                  <w:spacing w:after="120"/>
                  <w:jc w:val="center"/>
                </w:pPr>
              </w:pPrChange>
            </w:pPr>
            <w:r>
              <w:t>99.31</w:t>
            </w:r>
          </w:p>
        </w:tc>
        <w:tc>
          <w:tcPr>
            <w:tcW w:w="773" w:type="dxa"/>
            <w:vAlign w:val="center"/>
            <w:tcPrChange w:id="11527" w:author="R4-2201838" w:date="2022-01-27T15:10:00Z">
              <w:tcPr>
                <w:tcW w:w="730" w:type="dxa"/>
                <w:gridSpan w:val="2"/>
                <w:vAlign w:val="center"/>
              </w:tcPr>
            </w:tcPrChange>
          </w:tcPr>
          <w:p w14:paraId="3606EE44" w14:textId="77777777" w:rsidR="00C87AF8" w:rsidRDefault="00C87AF8">
            <w:pPr>
              <w:pStyle w:val="TAC"/>
              <w:pPrChange w:id="11528" w:author="JIN Yiran" w:date="2022-01-26T19:32:00Z">
                <w:pPr>
                  <w:spacing w:after="120"/>
                  <w:jc w:val="center"/>
                </w:pPr>
              </w:pPrChange>
            </w:pPr>
            <w:r>
              <w:t>110.33</w:t>
            </w:r>
          </w:p>
        </w:tc>
        <w:tc>
          <w:tcPr>
            <w:tcW w:w="772" w:type="dxa"/>
            <w:vAlign w:val="center"/>
            <w:tcPrChange w:id="11529" w:author="R4-2201838" w:date="2022-01-27T15:10:00Z">
              <w:tcPr>
                <w:tcW w:w="729" w:type="dxa"/>
                <w:gridSpan w:val="2"/>
                <w:vAlign w:val="center"/>
              </w:tcPr>
            </w:tcPrChange>
          </w:tcPr>
          <w:p w14:paraId="42EF8171" w14:textId="77777777" w:rsidR="00C87AF8" w:rsidRDefault="00C87AF8">
            <w:pPr>
              <w:pStyle w:val="TAC"/>
              <w:pPrChange w:id="11530" w:author="JIN Yiran" w:date="2022-01-26T19:32:00Z">
                <w:pPr>
                  <w:spacing w:after="120"/>
                  <w:jc w:val="center"/>
                </w:pPr>
              </w:pPrChange>
            </w:pPr>
            <w:r>
              <w:t>-10.99</w:t>
            </w:r>
          </w:p>
        </w:tc>
        <w:tc>
          <w:tcPr>
            <w:tcW w:w="772" w:type="dxa"/>
            <w:vAlign w:val="center"/>
            <w:tcPrChange w:id="11531" w:author="R4-2201838" w:date="2022-01-27T15:10:00Z">
              <w:tcPr>
                <w:tcW w:w="729" w:type="dxa"/>
                <w:gridSpan w:val="2"/>
                <w:vAlign w:val="center"/>
              </w:tcPr>
            </w:tcPrChange>
          </w:tcPr>
          <w:p w14:paraId="7945A49D" w14:textId="77777777" w:rsidR="00C87AF8" w:rsidRDefault="00C87AF8">
            <w:pPr>
              <w:pStyle w:val="TAC"/>
              <w:pPrChange w:id="11532" w:author="JIN Yiran" w:date="2022-01-26T19:32:00Z">
                <w:pPr>
                  <w:spacing w:after="120"/>
                  <w:jc w:val="center"/>
                </w:pPr>
              </w:pPrChange>
            </w:pPr>
            <w:r>
              <w:t>4.31</w:t>
            </w:r>
          </w:p>
        </w:tc>
        <w:tc>
          <w:tcPr>
            <w:tcW w:w="773" w:type="dxa"/>
            <w:vAlign w:val="center"/>
            <w:tcPrChange w:id="11533" w:author="R4-2201838" w:date="2022-01-27T15:10:00Z">
              <w:tcPr>
                <w:tcW w:w="730" w:type="dxa"/>
                <w:gridSpan w:val="2"/>
                <w:vAlign w:val="center"/>
              </w:tcPr>
            </w:tcPrChange>
          </w:tcPr>
          <w:p w14:paraId="7FC90FB2" w14:textId="77777777" w:rsidR="00C87AF8" w:rsidRDefault="00C87AF8">
            <w:pPr>
              <w:pStyle w:val="TAC"/>
              <w:pPrChange w:id="11534" w:author="JIN Yiran" w:date="2022-01-26T19:32:00Z">
                <w:pPr>
                  <w:spacing w:after="120"/>
                  <w:jc w:val="center"/>
                </w:pPr>
              </w:pPrChange>
            </w:pPr>
            <w:r>
              <w:t>9.49</w:t>
            </w:r>
          </w:p>
        </w:tc>
        <w:tc>
          <w:tcPr>
            <w:tcW w:w="772" w:type="dxa"/>
            <w:vAlign w:val="center"/>
            <w:tcPrChange w:id="11535" w:author="R4-2201838" w:date="2022-01-27T15:10:00Z">
              <w:tcPr>
                <w:tcW w:w="729" w:type="dxa"/>
                <w:gridSpan w:val="2"/>
                <w:vAlign w:val="center"/>
              </w:tcPr>
            </w:tcPrChange>
          </w:tcPr>
          <w:p w14:paraId="5F6C18D2" w14:textId="77777777" w:rsidR="00C87AF8" w:rsidRDefault="00C87AF8">
            <w:pPr>
              <w:pStyle w:val="TAC"/>
              <w:pPrChange w:id="11536" w:author="JIN Yiran" w:date="2022-01-26T19:32:00Z">
                <w:pPr>
                  <w:spacing w:after="120"/>
                  <w:jc w:val="center"/>
                </w:pPr>
              </w:pPrChange>
            </w:pPr>
            <w:r>
              <w:t>-12.59</w:t>
            </w:r>
          </w:p>
        </w:tc>
        <w:tc>
          <w:tcPr>
            <w:tcW w:w="772" w:type="dxa"/>
            <w:vAlign w:val="center"/>
            <w:tcPrChange w:id="11537" w:author="R4-2201838" w:date="2022-01-27T15:10:00Z">
              <w:tcPr>
                <w:tcW w:w="729" w:type="dxa"/>
                <w:gridSpan w:val="2"/>
                <w:vAlign w:val="center"/>
              </w:tcPr>
            </w:tcPrChange>
          </w:tcPr>
          <w:p w14:paraId="5101258D" w14:textId="77777777" w:rsidR="00C87AF8" w:rsidRDefault="00C87AF8">
            <w:pPr>
              <w:pStyle w:val="TAC"/>
              <w:pPrChange w:id="11538" w:author="JIN Yiran" w:date="2022-01-26T19:32:00Z">
                <w:pPr>
                  <w:spacing w:after="120"/>
                  <w:jc w:val="center"/>
                </w:pPr>
              </w:pPrChange>
            </w:pPr>
            <w:r>
              <w:t>13.54</w:t>
            </w:r>
          </w:p>
        </w:tc>
        <w:tc>
          <w:tcPr>
            <w:tcW w:w="913" w:type="dxa"/>
            <w:vAlign w:val="center"/>
            <w:tcPrChange w:id="11539" w:author="R4-2201838" w:date="2022-01-27T15:10:00Z">
              <w:tcPr>
                <w:tcW w:w="730" w:type="dxa"/>
                <w:vAlign w:val="center"/>
              </w:tcPr>
            </w:tcPrChange>
          </w:tcPr>
          <w:p w14:paraId="340A7654" w14:textId="77777777" w:rsidR="00C87AF8" w:rsidRDefault="00C87AF8">
            <w:pPr>
              <w:pStyle w:val="TAC"/>
              <w:pPrChange w:id="11540" w:author="JIN Yiran" w:date="2022-01-26T19:32:00Z">
                <w:pPr>
                  <w:spacing w:after="120"/>
                  <w:jc w:val="center"/>
                </w:pPr>
              </w:pPrChange>
            </w:pPr>
            <w:r>
              <w:t>23.00</w:t>
            </w:r>
          </w:p>
        </w:tc>
      </w:tr>
      <w:tr w:rsidR="00C87AF8" w14:paraId="46652EA9" w14:textId="77777777" w:rsidTr="004D0DA5">
        <w:trPr>
          <w:trHeight w:val="300"/>
          <w:jc w:val="center"/>
          <w:trPrChange w:id="11541" w:author="R4-2201838" w:date="2022-01-27T15:10:00Z">
            <w:trPr>
              <w:gridAfter w:val="0"/>
              <w:trHeight w:val="300"/>
              <w:jc w:val="center"/>
            </w:trPr>
          </w:trPrChange>
        </w:trPr>
        <w:tc>
          <w:tcPr>
            <w:tcW w:w="988" w:type="dxa"/>
            <w:vMerge/>
            <w:vAlign w:val="center"/>
            <w:tcPrChange w:id="11542" w:author="R4-2201838" w:date="2022-01-27T15:10:00Z">
              <w:tcPr>
                <w:tcW w:w="811" w:type="dxa"/>
                <w:vMerge/>
                <w:vAlign w:val="center"/>
              </w:tcPr>
            </w:tcPrChange>
          </w:tcPr>
          <w:p w14:paraId="5769E075" w14:textId="77777777" w:rsidR="00C87AF8" w:rsidRDefault="00C87AF8">
            <w:pPr>
              <w:pStyle w:val="TAC"/>
              <w:pPrChange w:id="11543" w:author="JIN Yiran" w:date="2022-01-26T19:32:00Z">
                <w:pPr>
                  <w:spacing w:after="120"/>
                  <w:jc w:val="center"/>
                </w:pPr>
              </w:pPrChange>
            </w:pPr>
          </w:p>
        </w:tc>
        <w:tc>
          <w:tcPr>
            <w:tcW w:w="1134" w:type="dxa"/>
            <w:noWrap/>
            <w:vAlign w:val="center"/>
            <w:tcPrChange w:id="11544" w:author="R4-2201838" w:date="2022-01-27T15:10:00Z">
              <w:tcPr>
                <w:tcW w:w="921" w:type="dxa"/>
                <w:gridSpan w:val="2"/>
                <w:noWrap/>
                <w:vAlign w:val="center"/>
              </w:tcPr>
            </w:tcPrChange>
          </w:tcPr>
          <w:p w14:paraId="13D4C3B2" w14:textId="77777777" w:rsidR="00C87AF8" w:rsidRDefault="00C87AF8">
            <w:pPr>
              <w:pStyle w:val="TAC"/>
              <w:pPrChange w:id="11545" w:author="JIN Yiran" w:date="2022-01-26T19:32:00Z">
                <w:pPr>
                  <w:spacing w:after="120"/>
                  <w:jc w:val="center"/>
                </w:pPr>
              </w:pPrChange>
            </w:pPr>
            <w:r>
              <w:t>Huawei</w:t>
            </w:r>
          </w:p>
        </w:tc>
        <w:tc>
          <w:tcPr>
            <w:tcW w:w="772" w:type="dxa"/>
            <w:vAlign w:val="center"/>
            <w:tcPrChange w:id="11546" w:author="R4-2201838" w:date="2022-01-27T15:10:00Z">
              <w:tcPr>
                <w:tcW w:w="729" w:type="dxa"/>
                <w:gridSpan w:val="2"/>
                <w:vAlign w:val="center"/>
              </w:tcPr>
            </w:tcPrChange>
          </w:tcPr>
          <w:p w14:paraId="64643950" w14:textId="77777777" w:rsidR="00C87AF8" w:rsidRDefault="00C87AF8">
            <w:pPr>
              <w:pStyle w:val="TAC"/>
              <w:pPrChange w:id="11547" w:author="JIN Yiran" w:date="2022-01-26T19:32:00Z">
                <w:pPr>
                  <w:spacing w:after="120"/>
                  <w:jc w:val="center"/>
                </w:pPr>
              </w:pPrChange>
            </w:pPr>
            <w:r>
              <w:t>70.73</w:t>
            </w:r>
          </w:p>
        </w:tc>
        <w:tc>
          <w:tcPr>
            <w:tcW w:w="772" w:type="dxa"/>
            <w:vAlign w:val="center"/>
            <w:tcPrChange w:id="11548" w:author="R4-2201838" w:date="2022-01-27T15:10:00Z">
              <w:tcPr>
                <w:tcW w:w="729" w:type="dxa"/>
                <w:gridSpan w:val="2"/>
                <w:vAlign w:val="center"/>
              </w:tcPr>
            </w:tcPrChange>
          </w:tcPr>
          <w:p w14:paraId="73F78DFF" w14:textId="77777777" w:rsidR="00C87AF8" w:rsidRDefault="00C87AF8">
            <w:pPr>
              <w:pStyle w:val="TAC"/>
              <w:pPrChange w:id="11549" w:author="JIN Yiran" w:date="2022-01-26T19:32:00Z">
                <w:pPr>
                  <w:spacing w:after="120"/>
                  <w:jc w:val="center"/>
                </w:pPr>
              </w:pPrChange>
            </w:pPr>
            <w:r>
              <w:t>99.50</w:t>
            </w:r>
          </w:p>
        </w:tc>
        <w:tc>
          <w:tcPr>
            <w:tcW w:w="773" w:type="dxa"/>
            <w:vAlign w:val="center"/>
            <w:tcPrChange w:id="11550" w:author="R4-2201838" w:date="2022-01-27T15:10:00Z">
              <w:tcPr>
                <w:tcW w:w="730" w:type="dxa"/>
                <w:gridSpan w:val="2"/>
                <w:vAlign w:val="center"/>
              </w:tcPr>
            </w:tcPrChange>
          </w:tcPr>
          <w:p w14:paraId="7B0F6AF7" w14:textId="77777777" w:rsidR="00C87AF8" w:rsidRDefault="00C87AF8">
            <w:pPr>
              <w:pStyle w:val="TAC"/>
              <w:pPrChange w:id="11551" w:author="JIN Yiran" w:date="2022-01-26T19:32:00Z">
                <w:pPr>
                  <w:spacing w:after="120"/>
                  <w:jc w:val="center"/>
                </w:pPr>
              </w:pPrChange>
            </w:pPr>
            <w:r>
              <w:t>113.81</w:t>
            </w:r>
          </w:p>
        </w:tc>
        <w:tc>
          <w:tcPr>
            <w:tcW w:w="772" w:type="dxa"/>
            <w:vAlign w:val="center"/>
            <w:tcPrChange w:id="11552" w:author="R4-2201838" w:date="2022-01-27T15:10:00Z">
              <w:tcPr>
                <w:tcW w:w="729" w:type="dxa"/>
                <w:gridSpan w:val="2"/>
                <w:vAlign w:val="center"/>
              </w:tcPr>
            </w:tcPrChange>
          </w:tcPr>
          <w:p w14:paraId="19878556" w14:textId="77777777" w:rsidR="00C87AF8" w:rsidRDefault="00C87AF8">
            <w:pPr>
              <w:pStyle w:val="TAC"/>
              <w:pPrChange w:id="11553" w:author="JIN Yiran" w:date="2022-01-26T19:32:00Z">
                <w:pPr>
                  <w:spacing w:after="120"/>
                  <w:jc w:val="center"/>
                </w:pPr>
              </w:pPrChange>
            </w:pPr>
            <w:r>
              <w:t>-6.46</w:t>
            </w:r>
          </w:p>
        </w:tc>
        <w:tc>
          <w:tcPr>
            <w:tcW w:w="772" w:type="dxa"/>
            <w:vAlign w:val="center"/>
            <w:tcPrChange w:id="11554" w:author="R4-2201838" w:date="2022-01-27T15:10:00Z">
              <w:tcPr>
                <w:tcW w:w="729" w:type="dxa"/>
                <w:gridSpan w:val="2"/>
                <w:vAlign w:val="center"/>
              </w:tcPr>
            </w:tcPrChange>
          </w:tcPr>
          <w:p w14:paraId="7F12F49A" w14:textId="77777777" w:rsidR="00C87AF8" w:rsidRDefault="00C87AF8">
            <w:pPr>
              <w:pStyle w:val="TAC"/>
              <w:pPrChange w:id="11555" w:author="JIN Yiran" w:date="2022-01-26T19:32:00Z">
                <w:pPr>
                  <w:spacing w:after="120"/>
                  <w:jc w:val="center"/>
                </w:pPr>
              </w:pPrChange>
            </w:pPr>
            <w:r>
              <w:t>3.08</w:t>
            </w:r>
          </w:p>
        </w:tc>
        <w:tc>
          <w:tcPr>
            <w:tcW w:w="773" w:type="dxa"/>
            <w:vAlign w:val="center"/>
            <w:tcPrChange w:id="11556" w:author="R4-2201838" w:date="2022-01-27T15:10:00Z">
              <w:tcPr>
                <w:tcW w:w="730" w:type="dxa"/>
                <w:gridSpan w:val="2"/>
                <w:vAlign w:val="center"/>
              </w:tcPr>
            </w:tcPrChange>
          </w:tcPr>
          <w:p w14:paraId="153EB946" w14:textId="77777777" w:rsidR="00C87AF8" w:rsidRDefault="00C87AF8">
            <w:pPr>
              <w:pStyle w:val="TAC"/>
              <w:pPrChange w:id="11557" w:author="JIN Yiran" w:date="2022-01-26T19:32:00Z">
                <w:pPr>
                  <w:spacing w:after="120"/>
                  <w:jc w:val="center"/>
                </w:pPr>
              </w:pPrChange>
            </w:pPr>
            <w:r>
              <w:t>8.88</w:t>
            </w:r>
          </w:p>
        </w:tc>
        <w:tc>
          <w:tcPr>
            <w:tcW w:w="772" w:type="dxa"/>
            <w:vAlign w:val="center"/>
            <w:tcPrChange w:id="11558" w:author="R4-2201838" w:date="2022-01-27T15:10:00Z">
              <w:tcPr>
                <w:tcW w:w="729" w:type="dxa"/>
                <w:gridSpan w:val="2"/>
                <w:vAlign w:val="center"/>
              </w:tcPr>
            </w:tcPrChange>
          </w:tcPr>
          <w:p w14:paraId="225679B0" w14:textId="77777777" w:rsidR="00C87AF8" w:rsidRDefault="00C87AF8">
            <w:pPr>
              <w:pStyle w:val="TAC"/>
              <w:pPrChange w:id="11559" w:author="JIN Yiran" w:date="2022-01-26T19:32:00Z">
                <w:pPr>
                  <w:spacing w:after="120"/>
                  <w:jc w:val="center"/>
                </w:pPr>
              </w:pPrChange>
            </w:pPr>
            <w:r>
              <w:t>-10.26</w:t>
            </w:r>
          </w:p>
        </w:tc>
        <w:tc>
          <w:tcPr>
            <w:tcW w:w="772" w:type="dxa"/>
            <w:vAlign w:val="center"/>
            <w:tcPrChange w:id="11560" w:author="R4-2201838" w:date="2022-01-27T15:10:00Z">
              <w:tcPr>
                <w:tcW w:w="729" w:type="dxa"/>
                <w:gridSpan w:val="2"/>
                <w:vAlign w:val="center"/>
              </w:tcPr>
            </w:tcPrChange>
          </w:tcPr>
          <w:p w14:paraId="6A8724CF" w14:textId="77777777" w:rsidR="00C87AF8" w:rsidRDefault="00C87AF8">
            <w:pPr>
              <w:pStyle w:val="TAC"/>
              <w:pPrChange w:id="11561" w:author="JIN Yiran" w:date="2022-01-26T19:32:00Z">
                <w:pPr>
                  <w:spacing w:after="120"/>
                  <w:jc w:val="center"/>
                </w:pPr>
              </w:pPrChange>
            </w:pPr>
            <w:r>
              <w:t>18.51</w:t>
            </w:r>
          </w:p>
        </w:tc>
        <w:tc>
          <w:tcPr>
            <w:tcW w:w="913" w:type="dxa"/>
            <w:vAlign w:val="center"/>
            <w:tcPrChange w:id="11562" w:author="R4-2201838" w:date="2022-01-27T15:10:00Z">
              <w:tcPr>
                <w:tcW w:w="730" w:type="dxa"/>
                <w:vAlign w:val="center"/>
              </w:tcPr>
            </w:tcPrChange>
          </w:tcPr>
          <w:p w14:paraId="5D9C0B2A" w14:textId="77777777" w:rsidR="00C87AF8" w:rsidRDefault="00C87AF8">
            <w:pPr>
              <w:pStyle w:val="TAC"/>
              <w:pPrChange w:id="11563" w:author="JIN Yiran" w:date="2022-01-26T19:32:00Z">
                <w:pPr>
                  <w:spacing w:after="120"/>
                  <w:jc w:val="center"/>
                </w:pPr>
              </w:pPrChange>
            </w:pPr>
            <w:r>
              <w:t>23.00</w:t>
            </w:r>
          </w:p>
        </w:tc>
      </w:tr>
      <w:tr w:rsidR="00C87AF8" w14:paraId="5400BE77" w14:textId="77777777" w:rsidTr="004D0DA5">
        <w:trPr>
          <w:trHeight w:val="300"/>
          <w:jc w:val="center"/>
          <w:trPrChange w:id="11564" w:author="R4-2201838" w:date="2022-01-27T15:10:00Z">
            <w:trPr>
              <w:gridAfter w:val="0"/>
              <w:trHeight w:val="300"/>
              <w:jc w:val="center"/>
            </w:trPr>
          </w:trPrChange>
        </w:trPr>
        <w:tc>
          <w:tcPr>
            <w:tcW w:w="988" w:type="dxa"/>
            <w:vMerge/>
            <w:vAlign w:val="center"/>
            <w:tcPrChange w:id="11565" w:author="R4-2201838" w:date="2022-01-27T15:10:00Z">
              <w:tcPr>
                <w:tcW w:w="811" w:type="dxa"/>
                <w:vMerge/>
                <w:vAlign w:val="center"/>
              </w:tcPr>
            </w:tcPrChange>
          </w:tcPr>
          <w:p w14:paraId="32BBF285" w14:textId="77777777" w:rsidR="00C87AF8" w:rsidRDefault="00C87AF8">
            <w:pPr>
              <w:pStyle w:val="TAC"/>
              <w:pPrChange w:id="11566" w:author="JIN Yiran" w:date="2022-01-26T19:32:00Z">
                <w:pPr>
                  <w:spacing w:after="120"/>
                  <w:jc w:val="center"/>
                </w:pPr>
              </w:pPrChange>
            </w:pPr>
          </w:p>
        </w:tc>
        <w:tc>
          <w:tcPr>
            <w:tcW w:w="1134" w:type="dxa"/>
            <w:noWrap/>
            <w:vAlign w:val="center"/>
            <w:tcPrChange w:id="11567" w:author="R4-2201838" w:date="2022-01-27T15:10:00Z">
              <w:tcPr>
                <w:tcW w:w="921" w:type="dxa"/>
                <w:gridSpan w:val="2"/>
                <w:noWrap/>
                <w:vAlign w:val="center"/>
              </w:tcPr>
            </w:tcPrChange>
          </w:tcPr>
          <w:p w14:paraId="6F53AC15" w14:textId="77777777" w:rsidR="00C87AF8" w:rsidRDefault="00C87AF8">
            <w:pPr>
              <w:pStyle w:val="TAC"/>
              <w:pPrChange w:id="11568" w:author="JIN Yiran" w:date="2022-01-26T19:32:00Z">
                <w:pPr>
                  <w:spacing w:after="120"/>
                  <w:jc w:val="center"/>
                </w:pPr>
              </w:pPrChange>
            </w:pPr>
            <w:r>
              <w:t>Qualcomm</w:t>
            </w:r>
          </w:p>
        </w:tc>
        <w:tc>
          <w:tcPr>
            <w:tcW w:w="772" w:type="dxa"/>
            <w:noWrap/>
            <w:vAlign w:val="center"/>
            <w:tcPrChange w:id="11569" w:author="R4-2201838" w:date="2022-01-27T15:10:00Z">
              <w:tcPr>
                <w:tcW w:w="729" w:type="dxa"/>
                <w:gridSpan w:val="2"/>
                <w:noWrap/>
                <w:vAlign w:val="center"/>
              </w:tcPr>
            </w:tcPrChange>
          </w:tcPr>
          <w:p w14:paraId="77FDA4AD" w14:textId="77777777" w:rsidR="00C87AF8" w:rsidRDefault="00C87AF8">
            <w:pPr>
              <w:pStyle w:val="TAC"/>
              <w:pPrChange w:id="11570" w:author="JIN Yiran" w:date="2022-01-26T19:32:00Z">
                <w:pPr>
                  <w:spacing w:after="120"/>
                  <w:jc w:val="center"/>
                </w:pPr>
              </w:pPrChange>
            </w:pPr>
            <w:r>
              <w:t>71.53</w:t>
            </w:r>
          </w:p>
        </w:tc>
        <w:tc>
          <w:tcPr>
            <w:tcW w:w="772" w:type="dxa"/>
            <w:noWrap/>
            <w:vAlign w:val="center"/>
            <w:tcPrChange w:id="11571" w:author="R4-2201838" w:date="2022-01-27T15:10:00Z">
              <w:tcPr>
                <w:tcW w:w="729" w:type="dxa"/>
                <w:gridSpan w:val="2"/>
                <w:noWrap/>
                <w:vAlign w:val="center"/>
              </w:tcPr>
            </w:tcPrChange>
          </w:tcPr>
          <w:p w14:paraId="58A37536" w14:textId="77777777" w:rsidR="00C87AF8" w:rsidRDefault="00C87AF8">
            <w:pPr>
              <w:pStyle w:val="TAC"/>
              <w:pPrChange w:id="11572" w:author="JIN Yiran" w:date="2022-01-26T19:32:00Z">
                <w:pPr>
                  <w:spacing w:after="120"/>
                  <w:jc w:val="center"/>
                </w:pPr>
              </w:pPrChange>
            </w:pPr>
            <w:r>
              <w:t>99.51</w:t>
            </w:r>
          </w:p>
        </w:tc>
        <w:tc>
          <w:tcPr>
            <w:tcW w:w="773" w:type="dxa"/>
            <w:noWrap/>
            <w:vAlign w:val="center"/>
            <w:tcPrChange w:id="11573" w:author="R4-2201838" w:date="2022-01-27T15:10:00Z">
              <w:tcPr>
                <w:tcW w:w="730" w:type="dxa"/>
                <w:gridSpan w:val="2"/>
                <w:noWrap/>
                <w:vAlign w:val="center"/>
              </w:tcPr>
            </w:tcPrChange>
          </w:tcPr>
          <w:p w14:paraId="11D475E8" w14:textId="77777777" w:rsidR="00C87AF8" w:rsidRDefault="00C87AF8">
            <w:pPr>
              <w:pStyle w:val="TAC"/>
              <w:pPrChange w:id="11574" w:author="JIN Yiran" w:date="2022-01-26T19:32:00Z">
                <w:pPr>
                  <w:spacing w:after="120"/>
                  <w:jc w:val="center"/>
                </w:pPr>
              </w:pPrChange>
            </w:pPr>
            <w:r>
              <w:t>113.45</w:t>
            </w:r>
          </w:p>
        </w:tc>
        <w:tc>
          <w:tcPr>
            <w:tcW w:w="772" w:type="dxa"/>
            <w:noWrap/>
            <w:vAlign w:val="center"/>
            <w:tcPrChange w:id="11575" w:author="R4-2201838" w:date="2022-01-27T15:10:00Z">
              <w:tcPr>
                <w:tcW w:w="729" w:type="dxa"/>
                <w:gridSpan w:val="2"/>
                <w:noWrap/>
                <w:vAlign w:val="center"/>
              </w:tcPr>
            </w:tcPrChange>
          </w:tcPr>
          <w:p w14:paraId="1EBBFE3B" w14:textId="77777777" w:rsidR="00C87AF8" w:rsidRDefault="00C87AF8">
            <w:pPr>
              <w:pStyle w:val="TAC"/>
              <w:pPrChange w:id="11576" w:author="JIN Yiran" w:date="2022-01-26T19:32:00Z">
                <w:pPr>
                  <w:spacing w:after="120"/>
                  <w:jc w:val="center"/>
                </w:pPr>
              </w:pPrChange>
            </w:pPr>
            <w:r>
              <w:t>-3.52</w:t>
            </w:r>
          </w:p>
        </w:tc>
        <w:tc>
          <w:tcPr>
            <w:tcW w:w="772" w:type="dxa"/>
            <w:noWrap/>
            <w:vAlign w:val="center"/>
            <w:tcPrChange w:id="11577" w:author="R4-2201838" w:date="2022-01-27T15:10:00Z">
              <w:tcPr>
                <w:tcW w:w="729" w:type="dxa"/>
                <w:gridSpan w:val="2"/>
                <w:noWrap/>
                <w:vAlign w:val="center"/>
              </w:tcPr>
            </w:tcPrChange>
          </w:tcPr>
          <w:p w14:paraId="2D14D2B6" w14:textId="77777777" w:rsidR="00C87AF8" w:rsidRDefault="00C87AF8">
            <w:pPr>
              <w:pStyle w:val="TAC"/>
              <w:pPrChange w:id="11578" w:author="JIN Yiran" w:date="2022-01-26T19:32:00Z">
                <w:pPr>
                  <w:spacing w:after="120"/>
                  <w:jc w:val="center"/>
                </w:pPr>
              </w:pPrChange>
            </w:pPr>
            <w:r>
              <w:t>3.36</w:t>
            </w:r>
          </w:p>
        </w:tc>
        <w:tc>
          <w:tcPr>
            <w:tcW w:w="773" w:type="dxa"/>
            <w:noWrap/>
            <w:vAlign w:val="center"/>
            <w:tcPrChange w:id="11579" w:author="R4-2201838" w:date="2022-01-27T15:10:00Z">
              <w:tcPr>
                <w:tcW w:w="730" w:type="dxa"/>
                <w:gridSpan w:val="2"/>
                <w:noWrap/>
                <w:vAlign w:val="center"/>
              </w:tcPr>
            </w:tcPrChange>
          </w:tcPr>
          <w:p w14:paraId="12E44937" w14:textId="77777777" w:rsidR="00C87AF8" w:rsidRDefault="00C87AF8">
            <w:pPr>
              <w:pStyle w:val="TAC"/>
              <w:pPrChange w:id="11580" w:author="JIN Yiran" w:date="2022-01-26T19:32:00Z">
                <w:pPr>
                  <w:spacing w:after="120"/>
                  <w:jc w:val="center"/>
                </w:pPr>
              </w:pPrChange>
            </w:pPr>
            <w:r>
              <w:t>8.00</w:t>
            </w:r>
          </w:p>
        </w:tc>
        <w:tc>
          <w:tcPr>
            <w:tcW w:w="772" w:type="dxa"/>
            <w:noWrap/>
            <w:vAlign w:val="center"/>
            <w:tcPrChange w:id="11581" w:author="R4-2201838" w:date="2022-01-27T15:10:00Z">
              <w:tcPr>
                <w:tcW w:w="729" w:type="dxa"/>
                <w:gridSpan w:val="2"/>
                <w:noWrap/>
                <w:vAlign w:val="center"/>
              </w:tcPr>
            </w:tcPrChange>
          </w:tcPr>
          <w:p w14:paraId="5AD98631" w14:textId="77777777" w:rsidR="00C87AF8" w:rsidRDefault="00C87AF8">
            <w:pPr>
              <w:pStyle w:val="TAC"/>
              <w:pPrChange w:id="11582" w:author="JIN Yiran" w:date="2022-01-26T19:32:00Z">
                <w:pPr>
                  <w:spacing w:after="120"/>
                  <w:jc w:val="center"/>
                </w:pPr>
              </w:pPrChange>
            </w:pPr>
            <w:r>
              <w:t>-14.24</w:t>
            </w:r>
          </w:p>
        </w:tc>
        <w:tc>
          <w:tcPr>
            <w:tcW w:w="772" w:type="dxa"/>
            <w:noWrap/>
            <w:vAlign w:val="center"/>
            <w:tcPrChange w:id="11583" w:author="R4-2201838" w:date="2022-01-27T15:10:00Z">
              <w:tcPr>
                <w:tcW w:w="729" w:type="dxa"/>
                <w:gridSpan w:val="2"/>
                <w:noWrap/>
                <w:vAlign w:val="center"/>
              </w:tcPr>
            </w:tcPrChange>
          </w:tcPr>
          <w:p w14:paraId="65FDDD04" w14:textId="77777777" w:rsidR="00C87AF8" w:rsidRDefault="00C87AF8">
            <w:pPr>
              <w:pStyle w:val="TAC"/>
              <w:pPrChange w:id="11584" w:author="JIN Yiran" w:date="2022-01-26T19:32:00Z">
                <w:pPr>
                  <w:spacing w:after="120"/>
                  <w:jc w:val="center"/>
                </w:pPr>
              </w:pPrChange>
            </w:pPr>
            <w:r>
              <w:t>13.74</w:t>
            </w:r>
          </w:p>
        </w:tc>
        <w:tc>
          <w:tcPr>
            <w:tcW w:w="913" w:type="dxa"/>
            <w:noWrap/>
            <w:vAlign w:val="center"/>
            <w:tcPrChange w:id="11585" w:author="R4-2201838" w:date="2022-01-27T15:10:00Z">
              <w:tcPr>
                <w:tcW w:w="730" w:type="dxa"/>
                <w:noWrap/>
                <w:vAlign w:val="center"/>
              </w:tcPr>
            </w:tcPrChange>
          </w:tcPr>
          <w:p w14:paraId="5714CCC6" w14:textId="77777777" w:rsidR="00C87AF8" w:rsidRDefault="00C87AF8">
            <w:pPr>
              <w:pStyle w:val="TAC"/>
              <w:pPrChange w:id="11586" w:author="JIN Yiran" w:date="2022-01-26T19:32:00Z">
                <w:pPr>
                  <w:spacing w:after="120"/>
                  <w:jc w:val="center"/>
                </w:pPr>
              </w:pPrChange>
            </w:pPr>
            <w:r>
              <w:t>23.00</w:t>
            </w:r>
          </w:p>
        </w:tc>
      </w:tr>
      <w:tr w:rsidR="00C87AF8" w14:paraId="0CC77E92" w14:textId="77777777" w:rsidTr="004D0DA5">
        <w:trPr>
          <w:trHeight w:val="300"/>
          <w:jc w:val="center"/>
          <w:trPrChange w:id="11587" w:author="R4-2201838" w:date="2022-01-27T15:10:00Z">
            <w:trPr>
              <w:gridAfter w:val="0"/>
              <w:trHeight w:val="300"/>
              <w:jc w:val="center"/>
            </w:trPr>
          </w:trPrChange>
        </w:trPr>
        <w:tc>
          <w:tcPr>
            <w:tcW w:w="988" w:type="dxa"/>
            <w:vMerge/>
            <w:vAlign w:val="center"/>
            <w:tcPrChange w:id="11588" w:author="R4-2201838" w:date="2022-01-27T15:10:00Z">
              <w:tcPr>
                <w:tcW w:w="811" w:type="dxa"/>
                <w:vMerge/>
                <w:vAlign w:val="center"/>
              </w:tcPr>
            </w:tcPrChange>
          </w:tcPr>
          <w:p w14:paraId="3B97C2B5" w14:textId="77777777" w:rsidR="00C87AF8" w:rsidRDefault="00C87AF8">
            <w:pPr>
              <w:pStyle w:val="TAC"/>
              <w:pPrChange w:id="11589" w:author="JIN Yiran" w:date="2022-01-26T19:32:00Z">
                <w:pPr>
                  <w:spacing w:after="120"/>
                  <w:jc w:val="center"/>
                </w:pPr>
              </w:pPrChange>
            </w:pPr>
          </w:p>
        </w:tc>
        <w:tc>
          <w:tcPr>
            <w:tcW w:w="1134" w:type="dxa"/>
            <w:noWrap/>
            <w:vAlign w:val="center"/>
            <w:tcPrChange w:id="11590" w:author="R4-2201838" w:date="2022-01-27T15:10:00Z">
              <w:tcPr>
                <w:tcW w:w="921" w:type="dxa"/>
                <w:gridSpan w:val="2"/>
                <w:noWrap/>
                <w:vAlign w:val="center"/>
              </w:tcPr>
            </w:tcPrChange>
          </w:tcPr>
          <w:p w14:paraId="48156DAC" w14:textId="77777777" w:rsidR="00C87AF8" w:rsidRDefault="00C87AF8">
            <w:pPr>
              <w:pStyle w:val="TAC"/>
              <w:pPrChange w:id="11591" w:author="JIN Yiran" w:date="2022-01-26T19:32:00Z">
                <w:pPr>
                  <w:spacing w:after="120"/>
                  <w:jc w:val="center"/>
                </w:pPr>
              </w:pPrChange>
            </w:pPr>
            <w:r>
              <w:t>ZTE</w:t>
            </w:r>
          </w:p>
        </w:tc>
        <w:tc>
          <w:tcPr>
            <w:tcW w:w="772" w:type="dxa"/>
            <w:noWrap/>
            <w:vAlign w:val="center"/>
            <w:tcPrChange w:id="11592" w:author="R4-2201838" w:date="2022-01-27T15:10:00Z">
              <w:tcPr>
                <w:tcW w:w="729" w:type="dxa"/>
                <w:gridSpan w:val="2"/>
                <w:noWrap/>
                <w:vAlign w:val="center"/>
              </w:tcPr>
            </w:tcPrChange>
          </w:tcPr>
          <w:p w14:paraId="791D4A1B" w14:textId="77777777" w:rsidR="00C87AF8" w:rsidRDefault="00C87AF8">
            <w:pPr>
              <w:pStyle w:val="TAC"/>
              <w:pPrChange w:id="11593" w:author="JIN Yiran" w:date="2022-01-26T19:32:00Z">
                <w:pPr>
                  <w:spacing w:after="120"/>
                  <w:jc w:val="center"/>
                </w:pPr>
              </w:pPrChange>
            </w:pPr>
            <w:r>
              <w:t>70.11</w:t>
            </w:r>
          </w:p>
        </w:tc>
        <w:tc>
          <w:tcPr>
            <w:tcW w:w="772" w:type="dxa"/>
            <w:noWrap/>
            <w:vAlign w:val="center"/>
            <w:tcPrChange w:id="11594" w:author="R4-2201838" w:date="2022-01-27T15:10:00Z">
              <w:tcPr>
                <w:tcW w:w="729" w:type="dxa"/>
                <w:gridSpan w:val="2"/>
                <w:noWrap/>
                <w:vAlign w:val="center"/>
              </w:tcPr>
            </w:tcPrChange>
          </w:tcPr>
          <w:p w14:paraId="73B0D9DA" w14:textId="77777777" w:rsidR="00C87AF8" w:rsidRDefault="00C87AF8">
            <w:pPr>
              <w:pStyle w:val="TAC"/>
              <w:pPrChange w:id="11595" w:author="JIN Yiran" w:date="2022-01-26T19:32:00Z">
                <w:pPr>
                  <w:spacing w:after="120"/>
                  <w:jc w:val="center"/>
                </w:pPr>
              </w:pPrChange>
            </w:pPr>
            <w:r>
              <w:t>98.57</w:t>
            </w:r>
          </w:p>
        </w:tc>
        <w:tc>
          <w:tcPr>
            <w:tcW w:w="773" w:type="dxa"/>
            <w:noWrap/>
            <w:vAlign w:val="center"/>
            <w:tcPrChange w:id="11596" w:author="R4-2201838" w:date="2022-01-27T15:10:00Z">
              <w:tcPr>
                <w:tcW w:w="730" w:type="dxa"/>
                <w:gridSpan w:val="2"/>
                <w:noWrap/>
                <w:vAlign w:val="center"/>
              </w:tcPr>
            </w:tcPrChange>
          </w:tcPr>
          <w:p w14:paraId="62A27DB3" w14:textId="77777777" w:rsidR="00C87AF8" w:rsidRDefault="00C87AF8">
            <w:pPr>
              <w:pStyle w:val="TAC"/>
              <w:pPrChange w:id="11597" w:author="JIN Yiran" w:date="2022-01-26T19:32:00Z">
                <w:pPr>
                  <w:spacing w:after="120"/>
                  <w:jc w:val="center"/>
                </w:pPr>
              </w:pPrChange>
            </w:pPr>
            <w:r>
              <w:t>111.77</w:t>
            </w:r>
          </w:p>
        </w:tc>
        <w:tc>
          <w:tcPr>
            <w:tcW w:w="772" w:type="dxa"/>
            <w:noWrap/>
            <w:vAlign w:val="center"/>
            <w:tcPrChange w:id="11598" w:author="R4-2201838" w:date="2022-01-27T15:10:00Z">
              <w:tcPr>
                <w:tcW w:w="729" w:type="dxa"/>
                <w:gridSpan w:val="2"/>
                <w:noWrap/>
                <w:vAlign w:val="center"/>
              </w:tcPr>
            </w:tcPrChange>
          </w:tcPr>
          <w:p w14:paraId="0EBD1F76" w14:textId="77777777" w:rsidR="00C87AF8" w:rsidRDefault="00C87AF8">
            <w:pPr>
              <w:pStyle w:val="TAC"/>
              <w:pPrChange w:id="11599" w:author="JIN Yiran" w:date="2022-01-26T19:32:00Z">
                <w:pPr>
                  <w:spacing w:after="120"/>
                  <w:jc w:val="center"/>
                </w:pPr>
              </w:pPrChange>
            </w:pPr>
            <w:r>
              <w:t>-1.39</w:t>
            </w:r>
          </w:p>
        </w:tc>
        <w:tc>
          <w:tcPr>
            <w:tcW w:w="772" w:type="dxa"/>
            <w:noWrap/>
            <w:vAlign w:val="center"/>
            <w:tcPrChange w:id="11600" w:author="R4-2201838" w:date="2022-01-27T15:10:00Z">
              <w:tcPr>
                <w:tcW w:w="729" w:type="dxa"/>
                <w:gridSpan w:val="2"/>
                <w:noWrap/>
                <w:vAlign w:val="center"/>
              </w:tcPr>
            </w:tcPrChange>
          </w:tcPr>
          <w:p w14:paraId="086CA6C5" w14:textId="77777777" w:rsidR="00C87AF8" w:rsidRDefault="00C87AF8">
            <w:pPr>
              <w:pStyle w:val="TAC"/>
              <w:pPrChange w:id="11601" w:author="JIN Yiran" w:date="2022-01-26T19:32:00Z">
                <w:pPr>
                  <w:spacing w:after="120"/>
                  <w:jc w:val="center"/>
                </w:pPr>
              </w:pPrChange>
            </w:pPr>
            <w:r>
              <w:t>3.87</w:t>
            </w:r>
          </w:p>
        </w:tc>
        <w:tc>
          <w:tcPr>
            <w:tcW w:w="773" w:type="dxa"/>
            <w:noWrap/>
            <w:vAlign w:val="center"/>
            <w:tcPrChange w:id="11602" w:author="R4-2201838" w:date="2022-01-27T15:10:00Z">
              <w:tcPr>
                <w:tcW w:w="730" w:type="dxa"/>
                <w:gridSpan w:val="2"/>
                <w:noWrap/>
                <w:vAlign w:val="center"/>
              </w:tcPr>
            </w:tcPrChange>
          </w:tcPr>
          <w:p w14:paraId="4B46902F" w14:textId="77777777" w:rsidR="00C87AF8" w:rsidRDefault="00C87AF8">
            <w:pPr>
              <w:pStyle w:val="TAC"/>
              <w:pPrChange w:id="11603" w:author="JIN Yiran" w:date="2022-01-26T19:32:00Z">
                <w:pPr>
                  <w:spacing w:after="120"/>
                  <w:jc w:val="center"/>
                </w:pPr>
              </w:pPrChange>
            </w:pPr>
            <w:r>
              <w:t>8.01</w:t>
            </w:r>
          </w:p>
        </w:tc>
        <w:tc>
          <w:tcPr>
            <w:tcW w:w="772" w:type="dxa"/>
            <w:noWrap/>
            <w:vAlign w:val="center"/>
            <w:tcPrChange w:id="11604" w:author="R4-2201838" w:date="2022-01-27T15:10:00Z">
              <w:tcPr>
                <w:tcW w:w="729" w:type="dxa"/>
                <w:gridSpan w:val="2"/>
                <w:noWrap/>
                <w:vAlign w:val="center"/>
              </w:tcPr>
            </w:tcPrChange>
          </w:tcPr>
          <w:p w14:paraId="6D1632E3" w14:textId="77777777" w:rsidR="00C87AF8" w:rsidRDefault="00C87AF8">
            <w:pPr>
              <w:pStyle w:val="TAC"/>
              <w:pPrChange w:id="11605" w:author="JIN Yiran" w:date="2022-01-26T19:32:00Z">
                <w:pPr>
                  <w:spacing w:after="120"/>
                  <w:jc w:val="center"/>
                </w:pPr>
              </w:pPrChange>
            </w:pPr>
            <w:r>
              <w:t>-16.23</w:t>
            </w:r>
          </w:p>
        </w:tc>
        <w:tc>
          <w:tcPr>
            <w:tcW w:w="772" w:type="dxa"/>
            <w:noWrap/>
            <w:vAlign w:val="center"/>
            <w:tcPrChange w:id="11606" w:author="R4-2201838" w:date="2022-01-27T15:10:00Z">
              <w:tcPr>
                <w:tcW w:w="729" w:type="dxa"/>
                <w:gridSpan w:val="2"/>
                <w:noWrap/>
                <w:vAlign w:val="center"/>
              </w:tcPr>
            </w:tcPrChange>
          </w:tcPr>
          <w:p w14:paraId="07AB2A2D" w14:textId="77777777" w:rsidR="00C87AF8" w:rsidRDefault="00C87AF8">
            <w:pPr>
              <w:pStyle w:val="TAC"/>
              <w:pPrChange w:id="11607" w:author="JIN Yiran" w:date="2022-01-26T19:32:00Z">
                <w:pPr>
                  <w:spacing w:after="120"/>
                  <w:jc w:val="center"/>
                </w:pPr>
              </w:pPrChange>
            </w:pPr>
            <w:r>
              <w:t>12.57</w:t>
            </w:r>
          </w:p>
        </w:tc>
        <w:tc>
          <w:tcPr>
            <w:tcW w:w="913" w:type="dxa"/>
            <w:noWrap/>
            <w:vAlign w:val="center"/>
            <w:tcPrChange w:id="11608" w:author="R4-2201838" w:date="2022-01-27T15:10:00Z">
              <w:tcPr>
                <w:tcW w:w="730" w:type="dxa"/>
                <w:noWrap/>
                <w:vAlign w:val="center"/>
              </w:tcPr>
            </w:tcPrChange>
          </w:tcPr>
          <w:p w14:paraId="4C7DAFA1" w14:textId="77777777" w:rsidR="00C87AF8" w:rsidRDefault="00C87AF8">
            <w:pPr>
              <w:pStyle w:val="TAC"/>
              <w:pPrChange w:id="11609" w:author="JIN Yiran" w:date="2022-01-26T19:32:00Z">
                <w:pPr>
                  <w:spacing w:after="120"/>
                  <w:jc w:val="center"/>
                </w:pPr>
              </w:pPrChange>
            </w:pPr>
            <w:r>
              <w:t>23.00</w:t>
            </w:r>
          </w:p>
        </w:tc>
      </w:tr>
      <w:tr w:rsidR="004D0DA5" w14:paraId="5566AD61" w14:textId="77777777" w:rsidTr="004D0DA5">
        <w:trPr>
          <w:trHeight w:val="300"/>
          <w:jc w:val="center"/>
          <w:ins w:id="11610" w:author="R4-2201838" w:date="2022-01-27T15:10:00Z"/>
        </w:trPr>
        <w:tc>
          <w:tcPr>
            <w:tcW w:w="988" w:type="dxa"/>
            <w:vMerge/>
            <w:vAlign w:val="center"/>
          </w:tcPr>
          <w:p w14:paraId="0CF8CEF0" w14:textId="77777777" w:rsidR="004D0DA5" w:rsidRDefault="004D0DA5">
            <w:pPr>
              <w:pStyle w:val="TAC"/>
              <w:rPr>
                <w:ins w:id="11611" w:author="R4-2201838" w:date="2022-01-27T15:10:00Z"/>
              </w:rPr>
            </w:pPr>
          </w:p>
        </w:tc>
        <w:tc>
          <w:tcPr>
            <w:tcW w:w="1134" w:type="dxa"/>
            <w:noWrap/>
            <w:vAlign w:val="center"/>
          </w:tcPr>
          <w:p w14:paraId="40278B4E" w14:textId="58841459" w:rsidR="004D0DA5" w:rsidRDefault="004D0DA5">
            <w:pPr>
              <w:pStyle w:val="TAC"/>
              <w:rPr>
                <w:ins w:id="11612" w:author="R4-2201838" w:date="2022-01-27T15:10:00Z"/>
                <w:lang w:eastAsia="zh-CN"/>
              </w:rPr>
            </w:pPr>
            <w:ins w:id="11613" w:author="R4-2201838" w:date="2022-01-27T15:10:00Z">
              <w:r>
                <w:rPr>
                  <w:rFonts w:hint="eastAsia"/>
                  <w:lang w:eastAsia="zh-CN"/>
                </w:rPr>
                <w:t>T</w:t>
              </w:r>
              <w:r>
                <w:rPr>
                  <w:lang w:eastAsia="zh-CN"/>
                </w:rPr>
                <w:t>HALES</w:t>
              </w:r>
            </w:ins>
          </w:p>
        </w:tc>
        <w:tc>
          <w:tcPr>
            <w:tcW w:w="772" w:type="dxa"/>
            <w:noWrap/>
            <w:vAlign w:val="center"/>
          </w:tcPr>
          <w:p w14:paraId="4817F911" w14:textId="4906FFC1" w:rsidR="004D0DA5" w:rsidRDefault="004D0DA5">
            <w:pPr>
              <w:pStyle w:val="TAC"/>
              <w:rPr>
                <w:ins w:id="11614" w:author="R4-2201838" w:date="2022-01-27T15:10:00Z"/>
                <w:lang w:eastAsia="zh-CN"/>
              </w:rPr>
            </w:pPr>
            <w:ins w:id="11615" w:author="R4-2201838" w:date="2022-01-27T15:11:00Z">
              <w:r>
                <w:rPr>
                  <w:rFonts w:hint="eastAsia"/>
                  <w:lang w:eastAsia="zh-CN"/>
                </w:rPr>
                <w:t>7</w:t>
              </w:r>
              <w:r>
                <w:rPr>
                  <w:lang w:eastAsia="zh-CN"/>
                </w:rPr>
                <w:t>1.84</w:t>
              </w:r>
            </w:ins>
          </w:p>
        </w:tc>
        <w:tc>
          <w:tcPr>
            <w:tcW w:w="772" w:type="dxa"/>
            <w:noWrap/>
            <w:vAlign w:val="center"/>
          </w:tcPr>
          <w:p w14:paraId="5ABAD0D3" w14:textId="306FC5C5" w:rsidR="004D0DA5" w:rsidRDefault="004D0DA5">
            <w:pPr>
              <w:pStyle w:val="TAC"/>
              <w:rPr>
                <w:ins w:id="11616" w:author="R4-2201838" w:date="2022-01-27T15:10:00Z"/>
                <w:lang w:eastAsia="zh-CN"/>
              </w:rPr>
            </w:pPr>
            <w:ins w:id="11617" w:author="R4-2201838" w:date="2022-01-27T15:11:00Z">
              <w:r>
                <w:rPr>
                  <w:rFonts w:hint="eastAsia"/>
                  <w:lang w:eastAsia="zh-CN"/>
                </w:rPr>
                <w:t>1</w:t>
              </w:r>
              <w:r>
                <w:rPr>
                  <w:lang w:eastAsia="zh-CN"/>
                </w:rPr>
                <w:t>00.22</w:t>
              </w:r>
            </w:ins>
          </w:p>
        </w:tc>
        <w:tc>
          <w:tcPr>
            <w:tcW w:w="773" w:type="dxa"/>
            <w:noWrap/>
            <w:vAlign w:val="center"/>
          </w:tcPr>
          <w:p w14:paraId="4BEA0BB6" w14:textId="13A39187" w:rsidR="004D0DA5" w:rsidRDefault="004D0DA5">
            <w:pPr>
              <w:pStyle w:val="TAC"/>
              <w:rPr>
                <w:ins w:id="11618" w:author="R4-2201838" w:date="2022-01-27T15:10:00Z"/>
                <w:lang w:eastAsia="zh-CN"/>
              </w:rPr>
            </w:pPr>
            <w:ins w:id="11619" w:author="R4-2201838" w:date="2022-01-27T15:11:00Z">
              <w:r>
                <w:rPr>
                  <w:rFonts w:hint="eastAsia"/>
                  <w:lang w:eastAsia="zh-CN"/>
                </w:rPr>
                <w:t>1</w:t>
              </w:r>
              <w:r>
                <w:rPr>
                  <w:lang w:eastAsia="zh-CN"/>
                </w:rPr>
                <w:t>12.26</w:t>
              </w:r>
            </w:ins>
          </w:p>
        </w:tc>
        <w:tc>
          <w:tcPr>
            <w:tcW w:w="772" w:type="dxa"/>
            <w:noWrap/>
            <w:vAlign w:val="center"/>
          </w:tcPr>
          <w:p w14:paraId="6CD035E2" w14:textId="3E42B119" w:rsidR="004D0DA5" w:rsidRDefault="004D0DA5">
            <w:pPr>
              <w:pStyle w:val="TAC"/>
              <w:rPr>
                <w:ins w:id="11620" w:author="R4-2201838" w:date="2022-01-27T15:10:00Z"/>
                <w:lang w:eastAsia="zh-CN"/>
              </w:rPr>
            </w:pPr>
            <w:ins w:id="11621" w:author="R4-2201838" w:date="2022-01-27T15:11:00Z">
              <w:r>
                <w:rPr>
                  <w:rFonts w:hint="eastAsia"/>
                  <w:lang w:eastAsia="zh-CN"/>
                </w:rPr>
                <w:t>-</w:t>
              </w:r>
              <w:r>
                <w:rPr>
                  <w:lang w:eastAsia="zh-CN"/>
                </w:rPr>
                <w:t>0.01</w:t>
              </w:r>
            </w:ins>
          </w:p>
        </w:tc>
        <w:tc>
          <w:tcPr>
            <w:tcW w:w="772" w:type="dxa"/>
            <w:noWrap/>
            <w:vAlign w:val="center"/>
          </w:tcPr>
          <w:p w14:paraId="0AB0071B" w14:textId="58B592C2" w:rsidR="004D0DA5" w:rsidRDefault="004D0DA5">
            <w:pPr>
              <w:pStyle w:val="TAC"/>
              <w:rPr>
                <w:ins w:id="11622" w:author="R4-2201838" w:date="2022-01-27T15:10:00Z"/>
                <w:lang w:eastAsia="zh-CN"/>
              </w:rPr>
            </w:pPr>
            <w:ins w:id="11623" w:author="R4-2201838" w:date="2022-01-27T15:11:00Z">
              <w:r>
                <w:rPr>
                  <w:rFonts w:hint="eastAsia"/>
                  <w:lang w:eastAsia="zh-CN"/>
                </w:rPr>
                <w:t>4</w:t>
              </w:r>
              <w:r>
                <w:rPr>
                  <w:lang w:eastAsia="zh-CN"/>
                </w:rPr>
                <w:t>.13</w:t>
              </w:r>
            </w:ins>
          </w:p>
        </w:tc>
        <w:tc>
          <w:tcPr>
            <w:tcW w:w="773" w:type="dxa"/>
            <w:noWrap/>
            <w:vAlign w:val="center"/>
          </w:tcPr>
          <w:p w14:paraId="1E0D4EC8" w14:textId="5B7DFA13" w:rsidR="004D0DA5" w:rsidRDefault="004D0DA5">
            <w:pPr>
              <w:pStyle w:val="TAC"/>
              <w:rPr>
                <w:ins w:id="11624" w:author="R4-2201838" w:date="2022-01-27T15:10:00Z"/>
                <w:lang w:eastAsia="zh-CN"/>
              </w:rPr>
            </w:pPr>
            <w:ins w:id="11625" w:author="R4-2201838" w:date="2022-01-27T15:11:00Z">
              <w:r>
                <w:rPr>
                  <w:rFonts w:hint="eastAsia"/>
                  <w:lang w:eastAsia="zh-CN"/>
                </w:rPr>
                <w:t>6</w:t>
              </w:r>
              <w:r>
                <w:rPr>
                  <w:lang w:eastAsia="zh-CN"/>
                </w:rPr>
                <w:t>.80</w:t>
              </w:r>
            </w:ins>
          </w:p>
        </w:tc>
        <w:tc>
          <w:tcPr>
            <w:tcW w:w="772" w:type="dxa"/>
            <w:noWrap/>
            <w:vAlign w:val="center"/>
          </w:tcPr>
          <w:p w14:paraId="7F941C6E" w14:textId="7261DA63" w:rsidR="004D0DA5" w:rsidRDefault="004D0DA5">
            <w:pPr>
              <w:pStyle w:val="TAC"/>
              <w:rPr>
                <w:ins w:id="11626" w:author="R4-2201838" w:date="2022-01-27T15:10:00Z"/>
                <w:lang w:eastAsia="zh-CN"/>
              </w:rPr>
            </w:pPr>
            <w:ins w:id="11627" w:author="R4-2201838" w:date="2022-01-27T15:11:00Z">
              <w:r>
                <w:rPr>
                  <w:rFonts w:hint="eastAsia"/>
                  <w:lang w:eastAsia="zh-CN"/>
                </w:rPr>
                <w:t>-</w:t>
              </w:r>
              <w:r>
                <w:rPr>
                  <w:lang w:eastAsia="zh-CN"/>
                </w:rPr>
                <w:t>14.05</w:t>
              </w:r>
            </w:ins>
          </w:p>
        </w:tc>
        <w:tc>
          <w:tcPr>
            <w:tcW w:w="772" w:type="dxa"/>
            <w:noWrap/>
            <w:vAlign w:val="center"/>
          </w:tcPr>
          <w:p w14:paraId="701396A1" w14:textId="788A7EA6" w:rsidR="004D0DA5" w:rsidRDefault="004D0DA5">
            <w:pPr>
              <w:pStyle w:val="TAC"/>
              <w:rPr>
                <w:ins w:id="11628" w:author="R4-2201838" w:date="2022-01-27T15:10:00Z"/>
                <w:lang w:eastAsia="zh-CN"/>
              </w:rPr>
            </w:pPr>
            <w:ins w:id="11629" w:author="R4-2201838" w:date="2022-01-27T15:11:00Z">
              <w:r>
                <w:rPr>
                  <w:rFonts w:hint="eastAsia"/>
                  <w:lang w:eastAsia="zh-CN"/>
                </w:rPr>
                <w:t>1</w:t>
              </w:r>
              <w:r>
                <w:rPr>
                  <w:lang w:eastAsia="zh-CN"/>
                </w:rPr>
                <w:t>4.90</w:t>
              </w:r>
            </w:ins>
          </w:p>
        </w:tc>
        <w:tc>
          <w:tcPr>
            <w:tcW w:w="913" w:type="dxa"/>
            <w:noWrap/>
            <w:vAlign w:val="center"/>
          </w:tcPr>
          <w:p w14:paraId="3A868344" w14:textId="3FB4DE01" w:rsidR="004D0DA5" w:rsidRDefault="004D0DA5">
            <w:pPr>
              <w:pStyle w:val="TAC"/>
              <w:rPr>
                <w:ins w:id="11630" w:author="R4-2201838" w:date="2022-01-27T15:10:00Z"/>
                <w:lang w:eastAsia="zh-CN"/>
              </w:rPr>
            </w:pPr>
            <w:ins w:id="11631" w:author="R4-2201838" w:date="2022-01-27T15:11:00Z">
              <w:r>
                <w:rPr>
                  <w:rFonts w:hint="eastAsia"/>
                  <w:lang w:eastAsia="zh-CN"/>
                </w:rPr>
                <w:t>2</w:t>
              </w:r>
              <w:r>
                <w:rPr>
                  <w:lang w:eastAsia="zh-CN"/>
                </w:rPr>
                <w:t>2.76</w:t>
              </w:r>
            </w:ins>
          </w:p>
        </w:tc>
      </w:tr>
      <w:tr w:rsidR="00C87AF8" w14:paraId="150BFD2C" w14:textId="77777777" w:rsidTr="004D0DA5">
        <w:trPr>
          <w:trHeight w:val="300"/>
          <w:jc w:val="center"/>
          <w:trPrChange w:id="11632" w:author="R4-2201838" w:date="2022-01-27T15:10:00Z">
            <w:trPr>
              <w:gridAfter w:val="0"/>
              <w:trHeight w:val="300"/>
              <w:jc w:val="center"/>
            </w:trPr>
          </w:trPrChange>
        </w:trPr>
        <w:tc>
          <w:tcPr>
            <w:tcW w:w="988" w:type="dxa"/>
            <w:vMerge/>
            <w:vAlign w:val="center"/>
            <w:tcPrChange w:id="11633" w:author="R4-2201838" w:date="2022-01-27T15:10:00Z">
              <w:tcPr>
                <w:tcW w:w="811" w:type="dxa"/>
                <w:vMerge/>
                <w:vAlign w:val="center"/>
              </w:tcPr>
            </w:tcPrChange>
          </w:tcPr>
          <w:p w14:paraId="5C4F5AAA" w14:textId="77777777" w:rsidR="00C87AF8" w:rsidRDefault="00C87AF8">
            <w:pPr>
              <w:pStyle w:val="TAC"/>
              <w:pPrChange w:id="11634" w:author="JIN Yiran" w:date="2022-01-26T19:32:00Z">
                <w:pPr>
                  <w:spacing w:after="120"/>
                  <w:jc w:val="center"/>
                </w:pPr>
              </w:pPrChange>
            </w:pPr>
          </w:p>
        </w:tc>
        <w:tc>
          <w:tcPr>
            <w:tcW w:w="1134" w:type="dxa"/>
            <w:noWrap/>
            <w:vAlign w:val="center"/>
            <w:tcPrChange w:id="11635" w:author="R4-2201838" w:date="2022-01-27T15:10:00Z">
              <w:tcPr>
                <w:tcW w:w="921" w:type="dxa"/>
                <w:gridSpan w:val="2"/>
                <w:noWrap/>
                <w:vAlign w:val="center"/>
              </w:tcPr>
            </w:tcPrChange>
          </w:tcPr>
          <w:p w14:paraId="6B560B5D" w14:textId="77777777" w:rsidR="00C87AF8" w:rsidRDefault="00C87AF8">
            <w:pPr>
              <w:pStyle w:val="TAC"/>
              <w:pPrChange w:id="11636" w:author="JIN Yiran" w:date="2022-01-26T19:32:00Z">
                <w:pPr>
                  <w:spacing w:after="120"/>
                  <w:jc w:val="center"/>
                </w:pPr>
              </w:pPrChange>
            </w:pPr>
            <w:r>
              <w:t>Variance</w:t>
            </w:r>
          </w:p>
        </w:tc>
        <w:tc>
          <w:tcPr>
            <w:tcW w:w="772" w:type="dxa"/>
            <w:noWrap/>
            <w:vAlign w:val="center"/>
            <w:tcPrChange w:id="11637" w:author="R4-2201838" w:date="2022-01-27T15:10:00Z">
              <w:tcPr>
                <w:tcW w:w="729" w:type="dxa"/>
                <w:gridSpan w:val="2"/>
                <w:noWrap/>
                <w:vAlign w:val="center"/>
              </w:tcPr>
            </w:tcPrChange>
          </w:tcPr>
          <w:p w14:paraId="5EFEE64B" w14:textId="77777777" w:rsidR="00C87AF8" w:rsidRDefault="00C87AF8">
            <w:pPr>
              <w:pStyle w:val="TAC"/>
              <w:pPrChange w:id="11638" w:author="JIN Yiran" w:date="2022-01-26T19:32:00Z">
                <w:pPr>
                  <w:spacing w:after="120"/>
                  <w:jc w:val="center"/>
                </w:pPr>
              </w:pPrChange>
            </w:pPr>
            <w:r>
              <w:t>1.32</w:t>
            </w:r>
          </w:p>
        </w:tc>
        <w:tc>
          <w:tcPr>
            <w:tcW w:w="772" w:type="dxa"/>
            <w:noWrap/>
            <w:vAlign w:val="center"/>
            <w:tcPrChange w:id="11639" w:author="R4-2201838" w:date="2022-01-27T15:10:00Z">
              <w:tcPr>
                <w:tcW w:w="729" w:type="dxa"/>
                <w:gridSpan w:val="2"/>
                <w:noWrap/>
                <w:vAlign w:val="center"/>
              </w:tcPr>
            </w:tcPrChange>
          </w:tcPr>
          <w:p w14:paraId="73D5C0A8" w14:textId="77777777" w:rsidR="00C87AF8" w:rsidRDefault="00C87AF8">
            <w:pPr>
              <w:pStyle w:val="TAC"/>
              <w:pPrChange w:id="11640" w:author="JIN Yiran" w:date="2022-01-26T19:32:00Z">
                <w:pPr>
                  <w:spacing w:after="120"/>
                  <w:jc w:val="center"/>
                </w:pPr>
              </w:pPrChange>
            </w:pPr>
            <w:r>
              <w:t>0.15</w:t>
            </w:r>
          </w:p>
        </w:tc>
        <w:tc>
          <w:tcPr>
            <w:tcW w:w="773" w:type="dxa"/>
            <w:noWrap/>
            <w:vAlign w:val="center"/>
            <w:tcPrChange w:id="11641" w:author="R4-2201838" w:date="2022-01-27T15:10:00Z">
              <w:tcPr>
                <w:tcW w:w="730" w:type="dxa"/>
                <w:gridSpan w:val="2"/>
                <w:noWrap/>
                <w:vAlign w:val="center"/>
              </w:tcPr>
            </w:tcPrChange>
          </w:tcPr>
          <w:p w14:paraId="6A4CDF12" w14:textId="77777777" w:rsidR="00C87AF8" w:rsidRDefault="00C87AF8">
            <w:pPr>
              <w:pStyle w:val="TAC"/>
              <w:pPrChange w:id="11642" w:author="JIN Yiran" w:date="2022-01-26T19:32:00Z">
                <w:pPr>
                  <w:spacing w:after="120"/>
                  <w:jc w:val="center"/>
                </w:pPr>
              </w:pPrChange>
            </w:pPr>
            <w:r>
              <w:t>1.94</w:t>
            </w:r>
          </w:p>
        </w:tc>
        <w:tc>
          <w:tcPr>
            <w:tcW w:w="772" w:type="dxa"/>
            <w:noWrap/>
            <w:vAlign w:val="center"/>
            <w:tcPrChange w:id="11643" w:author="R4-2201838" w:date="2022-01-27T15:10:00Z">
              <w:tcPr>
                <w:tcW w:w="729" w:type="dxa"/>
                <w:gridSpan w:val="2"/>
                <w:noWrap/>
                <w:vAlign w:val="center"/>
              </w:tcPr>
            </w:tcPrChange>
          </w:tcPr>
          <w:p w14:paraId="2216A110" w14:textId="77777777" w:rsidR="00C87AF8" w:rsidRDefault="00C87AF8">
            <w:pPr>
              <w:pStyle w:val="TAC"/>
              <w:pPrChange w:id="11644" w:author="JIN Yiran" w:date="2022-01-26T19:32:00Z">
                <w:pPr>
                  <w:spacing w:after="120"/>
                  <w:jc w:val="center"/>
                </w:pPr>
              </w:pPrChange>
            </w:pPr>
            <w:r>
              <w:t>12.98</w:t>
            </w:r>
          </w:p>
        </w:tc>
        <w:tc>
          <w:tcPr>
            <w:tcW w:w="772" w:type="dxa"/>
            <w:noWrap/>
            <w:vAlign w:val="center"/>
            <w:tcPrChange w:id="11645" w:author="R4-2201838" w:date="2022-01-27T15:10:00Z">
              <w:tcPr>
                <w:tcW w:w="729" w:type="dxa"/>
                <w:gridSpan w:val="2"/>
                <w:noWrap/>
                <w:vAlign w:val="center"/>
              </w:tcPr>
            </w:tcPrChange>
          </w:tcPr>
          <w:p w14:paraId="592DAF63" w14:textId="77777777" w:rsidR="00C87AF8" w:rsidRDefault="00C87AF8">
            <w:pPr>
              <w:pStyle w:val="TAC"/>
              <w:pPrChange w:id="11646" w:author="JIN Yiran" w:date="2022-01-26T19:32:00Z">
                <w:pPr>
                  <w:spacing w:after="120"/>
                  <w:jc w:val="center"/>
                </w:pPr>
              </w:pPrChange>
            </w:pPr>
            <w:r>
              <w:t>0.22</w:t>
            </w:r>
          </w:p>
        </w:tc>
        <w:tc>
          <w:tcPr>
            <w:tcW w:w="773" w:type="dxa"/>
            <w:noWrap/>
            <w:vAlign w:val="center"/>
            <w:tcPrChange w:id="11647" w:author="R4-2201838" w:date="2022-01-27T15:10:00Z">
              <w:tcPr>
                <w:tcW w:w="730" w:type="dxa"/>
                <w:gridSpan w:val="2"/>
                <w:noWrap/>
                <w:vAlign w:val="center"/>
              </w:tcPr>
            </w:tcPrChange>
          </w:tcPr>
          <w:p w14:paraId="48AE5B3B" w14:textId="77777777" w:rsidR="00C87AF8" w:rsidRDefault="00C87AF8">
            <w:pPr>
              <w:pStyle w:val="TAC"/>
              <w:pPrChange w:id="11648" w:author="JIN Yiran" w:date="2022-01-26T19:32:00Z">
                <w:pPr>
                  <w:spacing w:after="120"/>
                  <w:jc w:val="center"/>
                </w:pPr>
              </w:pPrChange>
            </w:pPr>
            <w:r>
              <w:t>0.39</w:t>
            </w:r>
          </w:p>
        </w:tc>
        <w:tc>
          <w:tcPr>
            <w:tcW w:w="772" w:type="dxa"/>
            <w:noWrap/>
            <w:vAlign w:val="center"/>
            <w:tcPrChange w:id="11649" w:author="R4-2201838" w:date="2022-01-27T15:10:00Z">
              <w:tcPr>
                <w:tcW w:w="729" w:type="dxa"/>
                <w:gridSpan w:val="2"/>
                <w:noWrap/>
                <w:vAlign w:val="center"/>
              </w:tcPr>
            </w:tcPrChange>
          </w:tcPr>
          <w:p w14:paraId="63EEC058" w14:textId="77777777" w:rsidR="00C87AF8" w:rsidRDefault="00C87AF8">
            <w:pPr>
              <w:pStyle w:val="TAC"/>
              <w:pPrChange w:id="11650" w:author="JIN Yiran" w:date="2022-01-26T19:32:00Z">
                <w:pPr>
                  <w:spacing w:after="120"/>
                  <w:jc w:val="center"/>
                </w:pPr>
              </w:pPrChange>
            </w:pPr>
            <w:r>
              <w:t>4.79</w:t>
            </w:r>
          </w:p>
        </w:tc>
        <w:tc>
          <w:tcPr>
            <w:tcW w:w="772" w:type="dxa"/>
            <w:noWrap/>
            <w:vAlign w:val="center"/>
            <w:tcPrChange w:id="11651" w:author="R4-2201838" w:date="2022-01-27T15:10:00Z">
              <w:tcPr>
                <w:tcW w:w="729" w:type="dxa"/>
                <w:gridSpan w:val="2"/>
                <w:noWrap/>
                <w:vAlign w:val="center"/>
              </w:tcPr>
            </w:tcPrChange>
          </w:tcPr>
          <w:p w14:paraId="5955EEF9" w14:textId="77777777" w:rsidR="00C87AF8" w:rsidRDefault="00C87AF8">
            <w:pPr>
              <w:pStyle w:val="TAC"/>
              <w:pPrChange w:id="11652" w:author="JIN Yiran" w:date="2022-01-26T19:32:00Z">
                <w:pPr>
                  <w:spacing w:after="120"/>
                  <w:jc w:val="center"/>
                </w:pPr>
              </w:pPrChange>
            </w:pPr>
            <w:r>
              <w:t>5.32</w:t>
            </w:r>
          </w:p>
        </w:tc>
        <w:tc>
          <w:tcPr>
            <w:tcW w:w="913" w:type="dxa"/>
            <w:noWrap/>
            <w:vAlign w:val="center"/>
            <w:tcPrChange w:id="11653" w:author="R4-2201838" w:date="2022-01-27T15:10:00Z">
              <w:tcPr>
                <w:tcW w:w="730" w:type="dxa"/>
                <w:noWrap/>
                <w:vAlign w:val="center"/>
              </w:tcPr>
            </w:tcPrChange>
          </w:tcPr>
          <w:p w14:paraId="50BD9BBA" w14:textId="77777777" w:rsidR="00C87AF8" w:rsidRDefault="00C87AF8">
            <w:pPr>
              <w:pStyle w:val="TAC"/>
              <w:pPrChange w:id="11654" w:author="JIN Yiran" w:date="2022-01-26T19:32:00Z">
                <w:pPr>
                  <w:spacing w:after="120"/>
                  <w:jc w:val="center"/>
                </w:pPr>
              </w:pPrChange>
            </w:pPr>
            <w:r>
              <w:t>0.00</w:t>
            </w:r>
          </w:p>
        </w:tc>
      </w:tr>
      <w:tr w:rsidR="00C87AF8" w14:paraId="460FD2E2" w14:textId="77777777" w:rsidTr="004D0DA5">
        <w:trPr>
          <w:trHeight w:val="315"/>
          <w:jc w:val="center"/>
          <w:trPrChange w:id="11655" w:author="R4-2201838" w:date="2022-01-27T15:10:00Z">
            <w:trPr>
              <w:gridAfter w:val="0"/>
              <w:trHeight w:val="315"/>
              <w:jc w:val="center"/>
            </w:trPr>
          </w:trPrChange>
        </w:trPr>
        <w:tc>
          <w:tcPr>
            <w:tcW w:w="988" w:type="dxa"/>
            <w:vMerge/>
            <w:vAlign w:val="center"/>
            <w:tcPrChange w:id="11656" w:author="R4-2201838" w:date="2022-01-27T15:10:00Z">
              <w:tcPr>
                <w:tcW w:w="811" w:type="dxa"/>
                <w:vMerge/>
                <w:vAlign w:val="center"/>
              </w:tcPr>
            </w:tcPrChange>
          </w:tcPr>
          <w:p w14:paraId="07FC4938" w14:textId="77777777" w:rsidR="00C87AF8" w:rsidRDefault="00C87AF8">
            <w:pPr>
              <w:pStyle w:val="TAC"/>
              <w:pPrChange w:id="11657" w:author="JIN Yiran" w:date="2022-01-26T19:32:00Z">
                <w:pPr>
                  <w:spacing w:after="120"/>
                  <w:jc w:val="center"/>
                </w:pPr>
              </w:pPrChange>
            </w:pPr>
          </w:p>
        </w:tc>
        <w:tc>
          <w:tcPr>
            <w:tcW w:w="1134" w:type="dxa"/>
            <w:noWrap/>
            <w:vAlign w:val="center"/>
            <w:tcPrChange w:id="11658" w:author="R4-2201838" w:date="2022-01-27T15:10:00Z">
              <w:tcPr>
                <w:tcW w:w="921" w:type="dxa"/>
                <w:gridSpan w:val="2"/>
                <w:noWrap/>
                <w:vAlign w:val="center"/>
              </w:tcPr>
            </w:tcPrChange>
          </w:tcPr>
          <w:p w14:paraId="7491A0B6" w14:textId="77777777" w:rsidR="00C87AF8" w:rsidRDefault="00C87AF8">
            <w:pPr>
              <w:pStyle w:val="TAC"/>
              <w:pPrChange w:id="11659" w:author="JIN Yiran" w:date="2022-01-26T19:32:00Z">
                <w:pPr>
                  <w:spacing w:after="120"/>
                  <w:jc w:val="center"/>
                </w:pPr>
              </w:pPrChange>
            </w:pPr>
            <w:r>
              <w:t>Mean</w:t>
            </w:r>
          </w:p>
        </w:tc>
        <w:tc>
          <w:tcPr>
            <w:tcW w:w="772" w:type="dxa"/>
            <w:noWrap/>
            <w:vAlign w:val="center"/>
            <w:tcPrChange w:id="11660" w:author="R4-2201838" w:date="2022-01-27T15:10:00Z">
              <w:tcPr>
                <w:tcW w:w="729" w:type="dxa"/>
                <w:gridSpan w:val="2"/>
                <w:noWrap/>
                <w:vAlign w:val="center"/>
              </w:tcPr>
            </w:tcPrChange>
          </w:tcPr>
          <w:p w14:paraId="11CF6F3D" w14:textId="611FA5F8" w:rsidR="00C87AF8" w:rsidRDefault="00C87AF8">
            <w:pPr>
              <w:pStyle w:val="TAC"/>
              <w:pPrChange w:id="11661" w:author="R4-2201838" w:date="2022-01-27T15:11:00Z">
                <w:pPr>
                  <w:spacing w:after="120"/>
                  <w:jc w:val="center"/>
                </w:pPr>
              </w:pPrChange>
            </w:pPr>
            <w:r>
              <w:t>71.</w:t>
            </w:r>
            <w:ins w:id="11662" w:author="R4-2201838" w:date="2022-01-27T15:11:00Z">
              <w:r w:rsidR="004D0DA5">
                <w:t>48</w:t>
              </w:r>
            </w:ins>
            <w:del w:id="11663" w:author="R4-2201838" w:date="2022-01-27T15:11:00Z">
              <w:r w:rsidDel="004D0DA5">
                <w:delText>39</w:delText>
              </w:r>
            </w:del>
          </w:p>
        </w:tc>
        <w:tc>
          <w:tcPr>
            <w:tcW w:w="772" w:type="dxa"/>
            <w:noWrap/>
            <w:vAlign w:val="center"/>
            <w:tcPrChange w:id="11664" w:author="R4-2201838" w:date="2022-01-27T15:10:00Z">
              <w:tcPr>
                <w:tcW w:w="729" w:type="dxa"/>
                <w:gridSpan w:val="2"/>
                <w:noWrap/>
                <w:vAlign w:val="center"/>
              </w:tcPr>
            </w:tcPrChange>
          </w:tcPr>
          <w:p w14:paraId="5DEB3A38" w14:textId="488EAF5D" w:rsidR="00C87AF8" w:rsidRDefault="00C87AF8">
            <w:pPr>
              <w:pStyle w:val="TAC"/>
              <w:pPrChange w:id="11665" w:author="R4-2201838" w:date="2022-01-27T15:11:00Z">
                <w:pPr>
                  <w:spacing w:after="120"/>
                  <w:jc w:val="center"/>
                </w:pPr>
              </w:pPrChange>
            </w:pPr>
            <w:r>
              <w:t>99.</w:t>
            </w:r>
            <w:ins w:id="11666" w:author="R4-2201838" w:date="2022-01-27T15:11:00Z">
              <w:r w:rsidR="004D0DA5">
                <w:t>42</w:t>
              </w:r>
            </w:ins>
            <w:del w:id="11667" w:author="R4-2201838" w:date="2022-01-27T15:11:00Z">
              <w:r w:rsidDel="004D0DA5">
                <w:delText>22</w:delText>
              </w:r>
            </w:del>
          </w:p>
        </w:tc>
        <w:tc>
          <w:tcPr>
            <w:tcW w:w="773" w:type="dxa"/>
            <w:noWrap/>
            <w:vAlign w:val="center"/>
            <w:tcPrChange w:id="11668" w:author="R4-2201838" w:date="2022-01-27T15:10:00Z">
              <w:tcPr>
                <w:tcW w:w="730" w:type="dxa"/>
                <w:gridSpan w:val="2"/>
                <w:noWrap/>
                <w:vAlign w:val="center"/>
              </w:tcPr>
            </w:tcPrChange>
          </w:tcPr>
          <w:p w14:paraId="242565FD" w14:textId="4B4E3EA2" w:rsidR="00C87AF8" w:rsidRDefault="00C87AF8">
            <w:pPr>
              <w:pStyle w:val="TAC"/>
              <w:pPrChange w:id="11669" w:author="R4-2201838" w:date="2022-01-27T15:11:00Z">
                <w:pPr>
                  <w:spacing w:after="120"/>
                  <w:jc w:val="center"/>
                </w:pPr>
              </w:pPrChange>
            </w:pPr>
            <w:r>
              <w:t>112.</w:t>
            </w:r>
            <w:ins w:id="11670" w:author="R4-2201838" w:date="2022-01-27T15:11:00Z">
              <w:r w:rsidR="004D0DA5">
                <w:t>32</w:t>
              </w:r>
            </w:ins>
            <w:del w:id="11671" w:author="R4-2201838" w:date="2022-01-27T15:11:00Z">
              <w:r w:rsidDel="004D0DA5">
                <w:delText>34</w:delText>
              </w:r>
            </w:del>
          </w:p>
        </w:tc>
        <w:tc>
          <w:tcPr>
            <w:tcW w:w="772" w:type="dxa"/>
            <w:noWrap/>
            <w:vAlign w:val="center"/>
            <w:tcPrChange w:id="11672" w:author="R4-2201838" w:date="2022-01-27T15:10:00Z">
              <w:tcPr>
                <w:tcW w:w="729" w:type="dxa"/>
                <w:gridSpan w:val="2"/>
                <w:noWrap/>
                <w:vAlign w:val="center"/>
              </w:tcPr>
            </w:tcPrChange>
          </w:tcPr>
          <w:p w14:paraId="49C6671D" w14:textId="194167B3" w:rsidR="00C87AF8" w:rsidRDefault="00C87AF8">
            <w:pPr>
              <w:pStyle w:val="TAC"/>
              <w:pPrChange w:id="11673" w:author="R4-2201838" w:date="2022-01-27T15:12:00Z">
                <w:pPr>
                  <w:spacing w:after="120"/>
                  <w:jc w:val="center"/>
                </w:pPr>
              </w:pPrChange>
            </w:pPr>
            <w:r>
              <w:t>-</w:t>
            </w:r>
            <w:ins w:id="11674" w:author="R4-2201838" w:date="2022-01-27T15:12:00Z">
              <w:r w:rsidR="004D0DA5">
                <w:t>4.48</w:t>
              </w:r>
            </w:ins>
            <w:del w:id="11675" w:author="R4-2201838" w:date="2022-01-27T15:12:00Z">
              <w:r w:rsidDel="004D0DA5">
                <w:delText>5.59</w:delText>
              </w:r>
            </w:del>
          </w:p>
        </w:tc>
        <w:tc>
          <w:tcPr>
            <w:tcW w:w="772" w:type="dxa"/>
            <w:noWrap/>
            <w:vAlign w:val="center"/>
            <w:tcPrChange w:id="11676" w:author="R4-2201838" w:date="2022-01-27T15:10:00Z">
              <w:tcPr>
                <w:tcW w:w="729" w:type="dxa"/>
                <w:gridSpan w:val="2"/>
                <w:noWrap/>
                <w:vAlign w:val="center"/>
              </w:tcPr>
            </w:tcPrChange>
          </w:tcPr>
          <w:p w14:paraId="5B6E92F5" w14:textId="43F25740" w:rsidR="00C87AF8" w:rsidRDefault="00C87AF8">
            <w:pPr>
              <w:pStyle w:val="TAC"/>
              <w:pPrChange w:id="11677" w:author="R4-2201838" w:date="2022-01-27T15:12:00Z">
                <w:pPr>
                  <w:spacing w:after="120"/>
                  <w:jc w:val="center"/>
                </w:pPr>
              </w:pPrChange>
            </w:pPr>
            <w:r>
              <w:t>3.</w:t>
            </w:r>
            <w:ins w:id="11678" w:author="R4-2201838" w:date="2022-01-27T15:12:00Z">
              <w:r w:rsidR="004D0DA5">
                <w:t>75</w:t>
              </w:r>
            </w:ins>
            <w:del w:id="11679" w:author="R4-2201838" w:date="2022-01-27T15:12:00Z">
              <w:r w:rsidDel="004D0DA5">
                <w:delText>65</w:delText>
              </w:r>
            </w:del>
          </w:p>
        </w:tc>
        <w:tc>
          <w:tcPr>
            <w:tcW w:w="773" w:type="dxa"/>
            <w:noWrap/>
            <w:vAlign w:val="center"/>
            <w:tcPrChange w:id="11680" w:author="R4-2201838" w:date="2022-01-27T15:10:00Z">
              <w:tcPr>
                <w:tcW w:w="730" w:type="dxa"/>
                <w:gridSpan w:val="2"/>
                <w:noWrap/>
                <w:vAlign w:val="center"/>
              </w:tcPr>
            </w:tcPrChange>
          </w:tcPr>
          <w:p w14:paraId="3C08AF86" w14:textId="34318384" w:rsidR="00C87AF8" w:rsidRDefault="00C87AF8">
            <w:pPr>
              <w:pStyle w:val="TAC"/>
              <w:pPrChange w:id="11681" w:author="R4-2201838" w:date="2022-01-27T15:12:00Z">
                <w:pPr>
                  <w:spacing w:after="120"/>
                  <w:jc w:val="center"/>
                </w:pPr>
              </w:pPrChange>
            </w:pPr>
            <w:r>
              <w:t>8.</w:t>
            </w:r>
            <w:ins w:id="11682" w:author="R4-2201838" w:date="2022-01-27T15:12:00Z">
              <w:r w:rsidR="004D0DA5">
                <w:t>24</w:t>
              </w:r>
            </w:ins>
            <w:del w:id="11683" w:author="R4-2201838" w:date="2022-01-27T15:12:00Z">
              <w:r w:rsidDel="004D0DA5">
                <w:delText>60</w:delText>
              </w:r>
            </w:del>
          </w:p>
        </w:tc>
        <w:tc>
          <w:tcPr>
            <w:tcW w:w="772" w:type="dxa"/>
            <w:noWrap/>
            <w:vAlign w:val="center"/>
            <w:tcPrChange w:id="11684" w:author="R4-2201838" w:date="2022-01-27T15:10:00Z">
              <w:tcPr>
                <w:tcW w:w="729" w:type="dxa"/>
                <w:gridSpan w:val="2"/>
                <w:noWrap/>
                <w:vAlign w:val="center"/>
              </w:tcPr>
            </w:tcPrChange>
          </w:tcPr>
          <w:p w14:paraId="34427E73" w14:textId="33268094" w:rsidR="00C87AF8" w:rsidRDefault="00C87AF8">
            <w:pPr>
              <w:pStyle w:val="TAC"/>
              <w:pPrChange w:id="11685" w:author="R4-2201838" w:date="2022-01-27T15:12:00Z">
                <w:pPr>
                  <w:spacing w:after="120"/>
                  <w:jc w:val="center"/>
                </w:pPr>
              </w:pPrChange>
            </w:pPr>
            <w:r>
              <w:t>-13.</w:t>
            </w:r>
            <w:ins w:id="11686" w:author="R4-2201838" w:date="2022-01-27T15:12:00Z">
              <w:r w:rsidR="004D0DA5">
                <w:t>47</w:t>
              </w:r>
            </w:ins>
            <w:del w:id="11687" w:author="R4-2201838" w:date="2022-01-27T15:12:00Z">
              <w:r w:rsidDel="004D0DA5">
                <w:delText>33</w:delText>
              </w:r>
            </w:del>
          </w:p>
        </w:tc>
        <w:tc>
          <w:tcPr>
            <w:tcW w:w="772" w:type="dxa"/>
            <w:noWrap/>
            <w:vAlign w:val="center"/>
            <w:tcPrChange w:id="11688" w:author="R4-2201838" w:date="2022-01-27T15:10:00Z">
              <w:tcPr>
                <w:tcW w:w="729" w:type="dxa"/>
                <w:gridSpan w:val="2"/>
                <w:noWrap/>
                <w:vAlign w:val="center"/>
              </w:tcPr>
            </w:tcPrChange>
          </w:tcPr>
          <w:p w14:paraId="75F9C24A" w14:textId="2A04DBAD" w:rsidR="00C87AF8" w:rsidRDefault="00C87AF8">
            <w:pPr>
              <w:pStyle w:val="TAC"/>
              <w:pPrChange w:id="11689" w:author="R4-2201838" w:date="2022-01-27T15:12:00Z">
                <w:pPr>
                  <w:spacing w:after="120"/>
                  <w:jc w:val="center"/>
                </w:pPr>
              </w:pPrChange>
            </w:pPr>
            <w:r>
              <w:t>14.</w:t>
            </w:r>
            <w:ins w:id="11690" w:author="R4-2201838" w:date="2022-01-27T15:12:00Z">
              <w:r w:rsidR="004D0DA5">
                <w:t>65</w:t>
              </w:r>
            </w:ins>
            <w:del w:id="11691" w:author="R4-2201838" w:date="2022-01-27T15:12:00Z">
              <w:r w:rsidDel="004D0DA5">
                <w:delText>59</w:delText>
              </w:r>
            </w:del>
          </w:p>
        </w:tc>
        <w:tc>
          <w:tcPr>
            <w:tcW w:w="913" w:type="dxa"/>
            <w:noWrap/>
            <w:vAlign w:val="center"/>
            <w:tcPrChange w:id="11692" w:author="R4-2201838" w:date="2022-01-27T15:10:00Z">
              <w:tcPr>
                <w:tcW w:w="730" w:type="dxa"/>
                <w:noWrap/>
                <w:vAlign w:val="center"/>
              </w:tcPr>
            </w:tcPrChange>
          </w:tcPr>
          <w:p w14:paraId="099F79C9" w14:textId="1A6DC2FE" w:rsidR="00C87AF8" w:rsidRDefault="00C87AF8">
            <w:pPr>
              <w:pStyle w:val="TAC"/>
              <w:pPrChange w:id="11693" w:author="R4-2201838" w:date="2022-01-27T15:13:00Z">
                <w:pPr>
                  <w:spacing w:after="120"/>
                  <w:jc w:val="center"/>
                </w:pPr>
              </w:pPrChange>
            </w:pPr>
            <w:r>
              <w:t>2</w:t>
            </w:r>
            <w:ins w:id="11694" w:author="R4-2201838" w:date="2022-01-27T15:13:00Z">
              <w:r w:rsidR="004D0DA5">
                <w:t>2.95</w:t>
              </w:r>
            </w:ins>
            <w:del w:id="11695" w:author="R4-2201838" w:date="2022-01-27T15:13:00Z">
              <w:r w:rsidDel="004D0DA5">
                <w:delText>3.00</w:delText>
              </w:r>
            </w:del>
          </w:p>
        </w:tc>
      </w:tr>
      <w:tr w:rsidR="00C87AF8" w14:paraId="5E4037BF" w14:textId="77777777" w:rsidTr="004D0DA5">
        <w:trPr>
          <w:trHeight w:val="300"/>
          <w:jc w:val="center"/>
          <w:trPrChange w:id="11696" w:author="R4-2201838" w:date="2022-01-27T15:10:00Z">
            <w:trPr>
              <w:gridAfter w:val="0"/>
              <w:trHeight w:val="300"/>
              <w:jc w:val="center"/>
            </w:trPr>
          </w:trPrChange>
        </w:trPr>
        <w:tc>
          <w:tcPr>
            <w:tcW w:w="988" w:type="dxa"/>
            <w:vMerge w:val="restart"/>
            <w:vAlign w:val="center"/>
            <w:tcPrChange w:id="11697" w:author="R4-2201838" w:date="2022-01-27T15:10:00Z">
              <w:tcPr>
                <w:tcW w:w="811" w:type="dxa"/>
                <w:vMerge w:val="restart"/>
                <w:vAlign w:val="center"/>
              </w:tcPr>
            </w:tcPrChange>
          </w:tcPr>
          <w:p w14:paraId="681A1126" w14:textId="4D24C2A8" w:rsidR="00C87AF8" w:rsidRDefault="00C87AF8">
            <w:pPr>
              <w:pStyle w:val="TAC"/>
              <w:pPrChange w:id="11698" w:author="JIN Yiran" w:date="2022-01-26T19:32:00Z">
                <w:pPr>
                  <w:spacing w:after="120"/>
                  <w:jc w:val="center"/>
                </w:pPr>
              </w:pPrChange>
            </w:pPr>
            <w:r>
              <w:t>Rural Macro</w:t>
            </w:r>
          </w:p>
        </w:tc>
        <w:tc>
          <w:tcPr>
            <w:tcW w:w="1134" w:type="dxa"/>
            <w:noWrap/>
            <w:vAlign w:val="center"/>
            <w:tcPrChange w:id="11699" w:author="R4-2201838" w:date="2022-01-27T15:10:00Z">
              <w:tcPr>
                <w:tcW w:w="921" w:type="dxa"/>
                <w:gridSpan w:val="2"/>
                <w:noWrap/>
                <w:vAlign w:val="center"/>
              </w:tcPr>
            </w:tcPrChange>
          </w:tcPr>
          <w:p w14:paraId="4B10D1F8" w14:textId="77777777" w:rsidR="00C87AF8" w:rsidRDefault="00C87AF8">
            <w:pPr>
              <w:pStyle w:val="TAC"/>
              <w:pPrChange w:id="11700" w:author="JIN Yiran" w:date="2022-01-26T19:32:00Z">
                <w:pPr>
                  <w:spacing w:after="120"/>
                  <w:jc w:val="center"/>
                </w:pPr>
              </w:pPrChange>
            </w:pPr>
            <w:r>
              <w:t>Samsung</w:t>
            </w:r>
          </w:p>
        </w:tc>
        <w:tc>
          <w:tcPr>
            <w:tcW w:w="772" w:type="dxa"/>
            <w:noWrap/>
            <w:vAlign w:val="center"/>
            <w:tcPrChange w:id="11701" w:author="R4-2201838" w:date="2022-01-27T15:10:00Z">
              <w:tcPr>
                <w:tcW w:w="729" w:type="dxa"/>
                <w:gridSpan w:val="2"/>
                <w:noWrap/>
                <w:vAlign w:val="center"/>
              </w:tcPr>
            </w:tcPrChange>
          </w:tcPr>
          <w:p w14:paraId="5F53F7E6" w14:textId="77777777" w:rsidR="00C87AF8" w:rsidRDefault="00C87AF8">
            <w:pPr>
              <w:pStyle w:val="TAC"/>
              <w:pPrChange w:id="11702" w:author="JIN Yiran" w:date="2022-01-26T19:32:00Z">
                <w:pPr>
                  <w:spacing w:after="120"/>
                  <w:jc w:val="center"/>
                </w:pPr>
              </w:pPrChange>
            </w:pPr>
            <w:r>
              <w:t>87.78</w:t>
            </w:r>
          </w:p>
        </w:tc>
        <w:tc>
          <w:tcPr>
            <w:tcW w:w="772" w:type="dxa"/>
            <w:noWrap/>
            <w:vAlign w:val="center"/>
            <w:tcPrChange w:id="11703" w:author="R4-2201838" w:date="2022-01-27T15:10:00Z">
              <w:tcPr>
                <w:tcW w:w="729" w:type="dxa"/>
                <w:gridSpan w:val="2"/>
                <w:noWrap/>
                <w:vAlign w:val="center"/>
              </w:tcPr>
            </w:tcPrChange>
          </w:tcPr>
          <w:p w14:paraId="335A2678" w14:textId="77777777" w:rsidR="00C87AF8" w:rsidRDefault="00C87AF8">
            <w:pPr>
              <w:pStyle w:val="TAC"/>
              <w:pPrChange w:id="11704" w:author="JIN Yiran" w:date="2022-01-26T19:32:00Z">
                <w:pPr>
                  <w:spacing w:after="120"/>
                  <w:jc w:val="center"/>
                </w:pPr>
              </w:pPrChange>
            </w:pPr>
            <w:r>
              <w:t>125.93</w:t>
            </w:r>
          </w:p>
        </w:tc>
        <w:tc>
          <w:tcPr>
            <w:tcW w:w="773" w:type="dxa"/>
            <w:noWrap/>
            <w:vAlign w:val="center"/>
            <w:tcPrChange w:id="11705" w:author="R4-2201838" w:date="2022-01-27T15:10:00Z">
              <w:tcPr>
                <w:tcW w:w="730" w:type="dxa"/>
                <w:gridSpan w:val="2"/>
                <w:noWrap/>
                <w:vAlign w:val="center"/>
              </w:tcPr>
            </w:tcPrChange>
          </w:tcPr>
          <w:p w14:paraId="2482A35C" w14:textId="77777777" w:rsidR="00C87AF8" w:rsidRDefault="00C87AF8">
            <w:pPr>
              <w:pStyle w:val="TAC"/>
              <w:pPrChange w:id="11706" w:author="JIN Yiran" w:date="2022-01-26T19:32:00Z">
                <w:pPr>
                  <w:spacing w:after="120"/>
                  <w:jc w:val="center"/>
                </w:pPr>
              </w:pPrChange>
            </w:pPr>
            <w:r>
              <w:t>138.22</w:t>
            </w:r>
          </w:p>
        </w:tc>
        <w:tc>
          <w:tcPr>
            <w:tcW w:w="772" w:type="dxa"/>
            <w:noWrap/>
            <w:vAlign w:val="center"/>
            <w:tcPrChange w:id="11707" w:author="R4-2201838" w:date="2022-01-27T15:10:00Z">
              <w:tcPr>
                <w:tcW w:w="729" w:type="dxa"/>
                <w:gridSpan w:val="2"/>
                <w:noWrap/>
                <w:vAlign w:val="center"/>
              </w:tcPr>
            </w:tcPrChange>
          </w:tcPr>
          <w:p w14:paraId="42C1CB20" w14:textId="77777777" w:rsidR="00C87AF8" w:rsidRDefault="00C87AF8">
            <w:pPr>
              <w:pStyle w:val="TAC"/>
              <w:pPrChange w:id="11708" w:author="JIN Yiran" w:date="2022-01-26T19:32:00Z">
                <w:pPr>
                  <w:spacing w:after="120"/>
                  <w:jc w:val="center"/>
                </w:pPr>
              </w:pPrChange>
            </w:pPr>
            <w:r>
              <w:t>-17.23</w:t>
            </w:r>
          </w:p>
        </w:tc>
        <w:tc>
          <w:tcPr>
            <w:tcW w:w="772" w:type="dxa"/>
            <w:noWrap/>
            <w:vAlign w:val="center"/>
            <w:tcPrChange w:id="11709" w:author="R4-2201838" w:date="2022-01-27T15:10:00Z">
              <w:tcPr>
                <w:tcW w:w="729" w:type="dxa"/>
                <w:gridSpan w:val="2"/>
                <w:noWrap/>
                <w:vAlign w:val="center"/>
              </w:tcPr>
            </w:tcPrChange>
          </w:tcPr>
          <w:p w14:paraId="1F9A6823" w14:textId="77777777" w:rsidR="00C87AF8" w:rsidRDefault="00C87AF8">
            <w:pPr>
              <w:pStyle w:val="TAC"/>
              <w:pPrChange w:id="11710" w:author="JIN Yiran" w:date="2022-01-26T19:32:00Z">
                <w:pPr>
                  <w:spacing w:after="120"/>
                  <w:jc w:val="center"/>
                </w:pPr>
              </w:pPrChange>
            </w:pPr>
            <w:r>
              <w:t>-3.82</w:t>
            </w:r>
          </w:p>
        </w:tc>
        <w:tc>
          <w:tcPr>
            <w:tcW w:w="773" w:type="dxa"/>
            <w:noWrap/>
            <w:vAlign w:val="center"/>
            <w:tcPrChange w:id="11711" w:author="R4-2201838" w:date="2022-01-27T15:10:00Z">
              <w:tcPr>
                <w:tcW w:w="730" w:type="dxa"/>
                <w:gridSpan w:val="2"/>
                <w:noWrap/>
                <w:vAlign w:val="center"/>
              </w:tcPr>
            </w:tcPrChange>
          </w:tcPr>
          <w:p w14:paraId="0199D492" w14:textId="77777777" w:rsidR="00C87AF8" w:rsidRDefault="00C87AF8">
            <w:pPr>
              <w:pStyle w:val="TAC"/>
              <w:pPrChange w:id="11712" w:author="JIN Yiran" w:date="2022-01-26T19:32:00Z">
                <w:pPr>
                  <w:spacing w:after="120"/>
                  <w:jc w:val="center"/>
                </w:pPr>
              </w:pPrChange>
            </w:pPr>
            <w:r>
              <w:t>14.65</w:t>
            </w:r>
          </w:p>
        </w:tc>
        <w:tc>
          <w:tcPr>
            <w:tcW w:w="772" w:type="dxa"/>
            <w:noWrap/>
            <w:vAlign w:val="center"/>
            <w:tcPrChange w:id="11713" w:author="R4-2201838" w:date="2022-01-27T15:10:00Z">
              <w:tcPr>
                <w:tcW w:w="729" w:type="dxa"/>
                <w:gridSpan w:val="2"/>
                <w:noWrap/>
                <w:vAlign w:val="center"/>
              </w:tcPr>
            </w:tcPrChange>
          </w:tcPr>
          <w:p w14:paraId="057C8DF4" w14:textId="77777777" w:rsidR="00C87AF8" w:rsidRDefault="00C87AF8">
            <w:pPr>
              <w:pStyle w:val="TAC"/>
              <w:pPrChange w:id="11714" w:author="JIN Yiran" w:date="2022-01-26T19:32:00Z">
                <w:pPr>
                  <w:spacing w:after="120"/>
                  <w:jc w:val="center"/>
                </w:pPr>
              </w:pPrChange>
            </w:pPr>
            <w:r>
              <w:t>2.01</w:t>
            </w:r>
          </w:p>
        </w:tc>
        <w:tc>
          <w:tcPr>
            <w:tcW w:w="772" w:type="dxa"/>
            <w:noWrap/>
            <w:vAlign w:val="center"/>
            <w:tcPrChange w:id="11715" w:author="R4-2201838" w:date="2022-01-27T15:10:00Z">
              <w:tcPr>
                <w:tcW w:w="729" w:type="dxa"/>
                <w:gridSpan w:val="2"/>
                <w:noWrap/>
                <w:vAlign w:val="center"/>
              </w:tcPr>
            </w:tcPrChange>
          </w:tcPr>
          <w:p w14:paraId="165E83DD" w14:textId="77777777" w:rsidR="00C87AF8" w:rsidRDefault="00C87AF8">
            <w:pPr>
              <w:pStyle w:val="TAC"/>
              <w:pPrChange w:id="11716" w:author="JIN Yiran" w:date="2022-01-26T19:32:00Z">
                <w:pPr>
                  <w:spacing w:after="120"/>
                  <w:jc w:val="center"/>
                </w:pPr>
              </w:pPrChange>
            </w:pPr>
            <w:r>
              <w:t>23.00</w:t>
            </w:r>
          </w:p>
        </w:tc>
        <w:tc>
          <w:tcPr>
            <w:tcW w:w="913" w:type="dxa"/>
            <w:noWrap/>
            <w:vAlign w:val="center"/>
            <w:tcPrChange w:id="11717" w:author="R4-2201838" w:date="2022-01-27T15:10:00Z">
              <w:tcPr>
                <w:tcW w:w="730" w:type="dxa"/>
                <w:noWrap/>
                <w:vAlign w:val="center"/>
              </w:tcPr>
            </w:tcPrChange>
          </w:tcPr>
          <w:p w14:paraId="42F5796E" w14:textId="77777777" w:rsidR="00C87AF8" w:rsidRDefault="00C87AF8">
            <w:pPr>
              <w:pStyle w:val="TAC"/>
              <w:pPrChange w:id="11718" w:author="JIN Yiran" w:date="2022-01-26T19:32:00Z">
                <w:pPr>
                  <w:spacing w:after="120"/>
                  <w:jc w:val="center"/>
                </w:pPr>
              </w:pPrChange>
            </w:pPr>
            <w:r>
              <w:t>23.00</w:t>
            </w:r>
          </w:p>
        </w:tc>
      </w:tr>
      <w:tr w:rsidR="00C87AF8" w14:paraId="3D75EEB3" w14:textId="77777777" w:rsidTr="004D0DA5">
        <w:trPr>
          <w:trHeight w:val="300"/>
          <w:jc w:val="center"/>
          <w:trPrChange w:id="11719" w:author="R4-2201838" w:date="2022-01-27T15:10:00Z">
            <w:trPr>
              <w:gridAfter w:val="0"/>
              <w:trHeight w:val="300"/>
              <w:jc w:val="center"/>
            </w:trPr>
          </w:trPrChange>
        </w:trPr>
        <w:tc>
          <w:tcPr>
            <w:tcW w:w="988" w:type="dxa"/>
            <w:vMerge/>
            <w:vAlign w:val="center"/>
            <w:tcPrChange w:id="11720" w:author="R4-2201838" w:date="2022-01-27T15:10:00Z">
              <w:tcPr>
                <w:tcW w:w="811" w:type="dxa"/>
                <w:vMerge/>
                <w:vAlign w:val="center"/>
              </w:tcPr>
            </w:tcPrChange>
          </w:tcPr>
          <w:p w14:paraId="60A7950B" w14:textId="77777777" w:rsidR="00C87AF8" w:rsidRDefault="00C87AF8">
            <w:pPr>
              <w:pStyle w:val="TAC"/>
              <w:pPrChange w:id="11721" w:author="JIN Yiran" w:date="2022-01-26T19:32:00Z">
                <w:pPr>
                  <w:spacing w:after="120"/>
                  <w:jc w:val="center"/>
                </w:pPr>
              </w:pPrChange>
            </w:pPr>
          </w:p>
        </w:tc>
        <w:tc>
          <w:tcPr>
            <w:tcW w:w="1134" w:type="dxa"/>
            <w:noWrap/>
            <w:vAlign w:val="center"/>
            <w:tcPrChange w:id="11722" w:author="R4-2201838" w:date="2022-01-27T15:10:00Z">
              <w:tcPr>
                <w:tcW w:w="921" w:type="dxa"/>
                <w:gridSpan w:val="2"/>
                <w:noWrap/>
                <w:vAlign w:val="center"/>
              </w:tcPr>
            </w:tcPrChange>
          </w:tcPr>
          <w:p w14:paraId="180DAE1A" w14:textId="77777777" w:rsidR="00C87AF8" w:rsidRDefault="00C87AF8">
            <w:pPr>
              <w:pStyle w:val="TAC"/>
              <w:pPrChange w:id="11723" w:author="JIN Yiran" w:date="2022-01-26T19:32:00Z">
                <w:pPr>
                  <w:spacing w:after="120"/>
                  <w:jc w:val="center"/>
                </w:pPr>
              </w:pPrChange>
            </w:pPr>
            <w:r>
              <w:t>Huawei</w:t>
            </w:r>
          </w:p>
        </w:tc>
        <w:tc>
          <w:tcPr>
            <w:tcW w:w="772" w:type="dxa"/>
            <w:noWrap/>
            <w:vAlign w:val="center"/>
            <w:tcPrChange w:id="11724" w:author="R4-2201838" w:date="2022-01-27T15:10:00Z">
              <w:tcPr>
                <w:tcW w:w="729" w:type="dxa"/>
                <w:gridSpan w:val="2"/>
                <w:noWrap/>
                <w:vAlign w:val="center"/>
              </w:tcPr>
            </w:tcPrChange>
          </w:tcPr>
          <w:p w14:paraId="5FDCCC86" w14:textId="77777777" w:rsidR="00C87AF8" w:rsidRDefault="00C87AF8">
            <w:pPr>
              <w:pStyle w:val="TAC"/>
              <w:pPrChange w:id="11725" w:author="JIN Yiran" w:date="2022-01-26T19:32:00Z">
                <w:pPr>
                  <w:spacing w:after="120"/>
                  <w:jc w:val="center"/>
                </w:pPr>
              </w:pPrChange>
            </w:pPr>
            <w:r>
              <w:t>93.87</w:t>
            </w:r>
          </w:p>
        </w:tc>
        <w:tc>
          <w:tcPr>
            <w:tcW w:w="772" w:type="dxa"/>
            <w:noWrap/>
            <w:vAlign w:val="center"/>
            <w:tcPrChange w:id="11726" w:author="R4-2201838" w:date="2022-01-27T15:10:00Z">
              <w:tcPr>
                <w:tcW w:w="729" w:type="dxa"/>
                <w:gridSpan w:val="2"/>
                <w:noWrap/>
                <w:vAlign w:val="center"/>
              </w:tcPr>
            </w:tcPrChange>
          </w:tcPr>
          <w:p w14:paraId="349F098C" w14:textId="77777777" w:rsidR="00C87AF8" w:rsidRDefault="00C87AF8">
            <w:pPr>
              <w:pStyle w:val="TAC"/>
              <w:pPrChange w:id="11727" w:author="JIN Yiran" w:date="2022-01-26T19:32:00Z">
                <w:pPr>
                  <w:spacing w:after="120"/>
                  <w:jc w:val="center"/>
                </w:pPr>
              </w:pPrChange>
            </w:pPr>
            <w:r>
              <w:t>126.75</w:t>
            </w:r>
          </w:p>
        </w:tc>
        <w:tc>
          <w:tcPr>
            <w:tcW w:w="773" w:type="dxa"/>
            <w:noWrap/>
            <w:vAlign w:val="center"/>
            <w:tcPrChange w:id="11728" w:author="R4-2201838" w:date="2022-01-27T15:10:00Z">
              <w:tcPr>
                <w:tcW w:w="730" w:type="dxa"/>
                <w:gridSpan w:val="2"/>
                <w:noWrap/>
                <w:vAlign w:val="center"/>
              </w:tcPr>
            </w:tcPrChange>
          </w:tcPr>
          <w:p w14:paraId="543E03AB" w14:textId="77777777" w:rsidR="00C87AF8" w:rsidRDefault="00C87AF8">
            <w:pPr>
              <w:pStyle w:val="TAC"/>
              <w:pPrChange w:id="11729" w:author="JIN Yiran" w:date="2022-01-26T19:32:00Z">
                <w:pPr>
                  <w:spacing w:after="120"/>
                  <w:jc w:val="center"/>
                </w:pPr>
              </w:pPrChange>
            </w:pPr>
            <w:r>
              <w:t>141.60</w:t>
            </w:r>
          </w:p>
        </w:tc>
        <w:tc>
          <w:tcPr>
            <w:tcW w:w="772" w:type="dxa"/>
            <w:noWrap/>
            <w:vAlign w:val="center"/>
            <w:tcPrChange w:id="11730" w:author="R4-2201838" w:date="2022-01-27T15:10:00Z">
              <w:tcPr>
                <w:tcW w:w="729" w:type="dxa"/>
                <w:gridSpan w:val="2"/>
                <w:noWrap/>
                <w:vAlign w:val="center"/>
              </w:tcPr>
            </w:tcPrChange>
          </w:tcPr>
          <w:p w14:paraId="6A1F9FB8" w14:textId="77777777" w:rsidR="00C87AF8" w:rsidRDefault="00C87AF8">
            <w:pPr>
              <w:pStyle w:val="TAC"/>
              <w:pPrChange w:id="11731" w:author="JIN Yiran" w:date="2022-01-26T19:32:00Z">
                <w:pPr>
                  <w:spacing w:after="120"/>
                  <w:jc w:val="center"/>
                </w:pPr>
              </w:pPrChange>
            </w:pPr>
            <w:r>
              <w:t>-24.83</w:t>
            </w:r>
          </w:p>
        </w:tc>
        <w:tc>
          <w:tcPr>
            <w:tcW w:w="772" w:type="dxa"/>
            <w:noWrap/>
            <w:vAlign w:val="center"/>
            <w:tcPrChange w:id="11732" w:author="R4-2201838" w:date="2022-01-27T15:10:00Z">
              <w:tcPr>
                <w:tcW w:w="729" w:type="dxa"/>
                <w:gridSpan w:val="2"/>
                <w:noWrap/>
                <w:vAlign w:val="center"/>
              </w:tcPr>
            </w:tcPrChange>
          </w:tcPr>
          <w:p w14:paraId="5A3F4590" w14:textId="77777777" w:rsidR="00C87AF8" w:rsidRDefault="00C87AF8">
            <w:pPr>
              <w:pStyle w:val="TAC"/>
              <w:pPrChange w:id="11733" w:author="JIN Yiran" w:date="2022-01-26T19:32:00Z">
                <w:pPr>
                  <w:spacing w:after="120"/>
                  <w:jc w:val="center"/>
                </w:pPr>
              </w:pPrChange>
            </w:pPr>
            <w:r>
              <w:t>-9.72</w:t>
            </w:r>
          </w:p>
        </w:tc>
        <w:tc>
          <w:tcPr>
            <w:tcW w:w="773" w:type="dxa"/>
            <w:noWrap/>
            <w:vAlign w:val="center"/>
            <w:tcPrChange w:id="11734" w:author="R4-2201838" w:date="2022-01-27T15:10:00Z">
              <w:tcPr>
                <w:tcW w:w="730" w:type="dxa"/>
                <w:gridSpan w:val="2"/>
                <w:noWrap/>
                <w:vAlign w:val="center"/>
              </w:tcPr>
            </w:tcPrChange>
          </w:tcPr>
          <w:p w14:paraId="485C787C" w14:textId="77777777" w:rsidR="00C87AF8" w:rsidRDefault="00C87AF8">
            <w:pPr>
              <w:pStyle w:val="TAC"/>
              <w:pPrChange w:id="11735" w:author="JIN Yiran" w:date="2022-01-26T19:32:00Z">
                <w:pPr>
                  <w:spacing w:after="120"/>
                  <w:jc w:val="center"/>
                </w:pPr>
              </w:pPrChange>
            </w:pPr>
            <w:r>
              <w:t>14.75</w:t>
            </w:r>
          </w:p>
        </w:tc>
        <w:tc>
          <w:tcPr>
            <w:tcW w:w="772" w:type="dxa"/>
            <w:noWrap/>
            <w:vAlign w:val="center"/>
            <w:tcPrChange w:id="11736" w:author="R4-2201838" w:date="2022-01-27T15:10:00Z">
              <w:tcPr>
                <w:tcW w:w="729" w:type="dxa"/>
                <w:gridSpan w:val="2"/>
                <w:noWrap/>
                <w:vAlign w:val="center"/>
              </w:tcPr>
            </w:tcPrChange>
          </w:tcPr>
          <w:p w14:paraId="1E86F85A" w14:textId="77777777" w:rsidR="00C87AF8" w:rsidRDefault="00C87AF8">
            <w:pPr>
              <w:pStyle w:val="TAC"/>
              <w:pPrChange w:id="11737" w:author="JIN Yiran" w:date="2022-01-26T19:32:00Z">
                <w:pPr>
                  <w:spacing w:after="120"/>
                  <w:jc w:val="center"/>
                </w:pPr>
              </w:pPrChange>
            </w:pPr>
            <w:r>
              <w:t>12.88</w:t>
            </w:r>
          </w:p>
        </w:tc>
        <w:tc>
          <w:tcPr>
            <w:tcW w:w="772" w:type="dxa"/>
            <w:noWrap/>
            <w:vAlign w:val="center"/>
            <w:tcPrChange w:id="11738" w:author="R4-2201838" w:date="2022-01-27T15:10:00Z">
              <w:tcPr>
                <w:tcW w:w="729" w:type="dxa"/>
                <w:gridSpan w:val="2"/>
                <w:noWrap/>
                <w:vAlign w:val="center"/>
              </w:tcPr>
            </w:tcPrChange>
          </w:tcPr>
          <w:p w14:paraId="3AF25D3A" w14:textId="77777777" w:rsidR="00C87AF8" w:rsidRDefault="00C87AF8">
            <w:pPr>
              <w:pStyle w:val="TAC"/>
              <w:pPrChange w:id="11739" w:author="JIN Yiran" w:date="2022-01-26T19:32:00Z">
                <w:pPr>
                  <w:spacing w:after="120"/>
                  <w:jc w:val="center"/>
                </w:pPr>
              </w:pPrChange>
            </w:pPr>
            <w:r>
              <w:t>23.00</w:t>
            </w:r>
          </w:p>
        </w:tc>
        <w:tc>
          <w:tcPr>
            <w:tcW w:w="913" w:type="dxa"/>
            <w:noWrap/>
            <w:vAlign w:val="center"/>
            <w:tcPrChange w:id="11740" w:author="R4-2201838" w:date="2022-01-27T15:10:00Z">
              <w:tcPr>
                <w:tcW w:w="730" w:type="dxa"/>
                <w:noWrap/>
                <w:vAlign w:val="center"/>
              </w:tcPr>
            </w:tcPrChange>
          </w:tcPr>
          <w:p w14:paraId="7EEF4D50" w14:textId="77777777" w:rsidR="00C87AF8" w:rsidRDefault="00C87AF8">
            <w:pPr>
              <w:pStyle w:val="TAC"/>
              <w:pPrChange w:id="11741" w:author="JIN Yiran" w:date="2022-01-26T19:32:00Z">
                <w:pPr>
                  <w:spacing w:after="120"/>
                  <w:jc w:val="center"/>
                </w:pPr>
              </w:pPrChange>
            </w:pPr>
            <w:r>
              <w:t>23.00</w:t>
            </w:r>
          </w:p>
        </w:tc>
      </w:tr>
      <w:tr w:rsidR="00C87AF8" w14:paraId="3A61F449" w14:textId="77777777" w:rsidTr="004D0DA5">
        <w:trPr>
          <w:trHeight w:val="300"/>
          <w:jc w:val="center"/>
          <w:trPrChange w:id="11742" w:author="R4-2201838" w:date="2022-01-27T15:10:00Z">
            <w:trPr>
              <w:gridAfter w:val="0"/>
              <w:trHeight w:val="300"/>
              <w:jc w:val="center"/>
            </w:trPr>
          </w:trPrChange>
        </w:trPr>
        <w:tc>
          <w:tcPr>
            <w:tcW w:w="988" w:type="dxa"/>
            <w:vMerge/>
            <w:vAlign w:val="center"/>
            <w:tcPrChange w:id="11743" w:author="R4-2201838" w:date="2022-01-27T15:10:00Z">
              <w:tcPr>
                <w:tcW w:w="811" w:type="dxa"/>
                <w:vMerge/>
                <w:vAlign w:val="center"/>
              </w:tcPr>
            </w:tcPrChange>
          </w:tcPr>
          <w:p w14:paraId="70530D96" w14:textId="77777777" w:rsidR="00C87AF8" w:rsidRDefault="00C87AF8">
            <w:pPr>
              <w:pStyle w:val="TAC"/>
              <w:pPrChange w:id="11744" w:author="JIN Yiran" w:date="2022-01-26T19:32:00Z">
                <w:pPr>
                  <w:spacing w:after="120"/>
                  <w:jc w:val="center"/>
                </w:pPr>
              </w:pPrChange>
            </w:pPr>
          </w:p>
        </w:tc>
        <w:tc>
          <w:tcPr>
            <w:tcW w:w="1134" w:type="dxa"/>
            <w:noWrap/>
            <w:vAlign w:val="center"/>
            <w:tcPrChange w:id="11745" w:author="R4-2201838" w:date="2022-01-27T15:10:00Z">
              <w:tcPr>
                <w:tcW w:w="921" w:type="dxa"/>
                <w:gridSpan w:val="2"/>
                <w:noWrap/>
                <w:vAlign w:val="center"/>
              </w:tcPr>
            </w:tcPrChange>
          </w:tcPr>
          <w:p w14:paraId="3D3D150D" w14:textId="77777777" w:rsidR="00C87AF8" w:rsidRDefault="00C87AF8">
            <w:pPr>
              <w:pStyle w:val="TAC"/>
              <w:pPrChange w:id="11746" w:author="JIN Yiran" w:date="2022-01-26T19:32:00Z">
                <w:pPr>
                  <w:spacing w:after="120"/>
                  <w:jc w:val="center"/>
                </w:pPr>
              </w:pPrChange>
            </w:pPr>
            <w:r>
              <w:t>Qualcomm</w:t>
            </w:r>
          </w:p>
        </w:tc>
        <w:tc>
          <w:tcPr>
            <w:tcW w:w="772" w:type="dxa"/>
            <w:noWrap/>
            <w:vAlign w:val="center"/>
            <w:tcPrChange w:id="11747" w:author="R4-2201838" w:date="2022-01-27T15:10:00Z">
              <w:tcPr>
                <w:tcW w:w="729" w:type="dxa"/>
                <w:gridSpan w:val="2"/>
                <w:noWrap/>
                <w:vAlign w:val="center"/>
              </w:tcPr>
            </w:tcPrChange>
          </w:tcPr>
          <w:p w14:paraId="6B5D5A61" w14:textId="77777777" w:rsidR="00C87AF8" w:rsidRDefault="00C87AF8">
            <w:pPr>
              <w:pStyle w:val="TAC"/>
              <w:pPrChange w:id="11748" w:author="JIN Yiran" w:date="2022-01-26T19:32:00Z">
                <w:pPr>
                  <w:spacing w:after="120"/>
                  <w:jc w:val="center"/>
                </w:pPr>
              </w:pPrChange>
            </w:pPr>
            <w:r>
              <w:t>89.53</w:t>
            </w:r>
          </w:p>
        </w:tc>
        <w:tc>
          <w:tcPr>
            <w:tcW w:w="772" w:type="dxa"/>
            <w:noWrap/>
            <w:vAlign w:val="center"/>
            <w:tcPrChange w:id="11749" w:author="R4-2201838" w:date="2022-01-27T15:10:00Z">
              <w:tcPr>
                <w:tcW w:w="729" w:type="dxa"/>
                <w:gridSpan w:val="2"/>
                <w:noWrap/>
                <w:vAlign w:val="center"/>
              </w:tcPr>
            </w:tcPrChange>
          </w:tcPr>
          <w:p w14:paraId="77612017" w14:textId="77777777" w:rsidR="00C87AF8" w:rsidRDefault="00C87AF8">
            <w:pPr>
              <w:pStyle w:val="TAC"/>
              <w:pPrChange w:id="11750" w:author="JIN Yiran" w:date="2022-01-26T19:32:00Z">
                <w:pPr>
                  <w:spacing w:after="120"/>
                  <w:jc w:val="center"/>
                </w:pPr>
              </w:pPrChange>
            </w:pPr>
            <w:r>
              <w:t>127.64</w:t>
            </w:r>
          </w:p>
        </w:tc>
        <w:tc>
          <w:tcPr>
            <w:tcW w:w="773" w:type="dxa"/>
            <w:noWrap/>
            <w:vAlign w:val="center"/>
            <w:tcPrChange w:id="11751" w:author="R4-2201838" w:date="2022-01-27T15:10:00Z">
              <w:tcPr>
                <w:tcW w:w="730" w:type="dxa"/>
                <w:gridSpan w:val="2"/>
                <w:noWrap/>
                <w:vAlign w:val="center"/>
              </w:tcPr>
            </w:tcPrChange>
          </w:tcPr>
          <w:p w14:paraId="6418FF13" w14:textId="77777777" w:rsidR="00C87AF8" w:rsidRDefault="00C87AF8">
            <w:pPr>
              <w:pStyle w:val="TAC"/>
              <w:pPrChange w:id="11752" w:author="JIN Yiran" w:date="2022-01-26T19:32:00Z">
                <w:pPr>
                  <w:spacing w:after="120"/>
                  <w:jc w:val="center"/>
                </w:pPr>
              </w:pPrChange>
            </w:pPr>
            <w:r>
              <w:t>142.62</w:t>
            </w:r>
          </w:p>
        </w:tc>
        <w:tc>
          <w:tcPr>
            <w:tcW w:w="772" w:type="dxa"/>
            <w:noWrap/>
            <w:vAlign w:val="center"/>
            <w:tcPrChange w:id="11753" w:author="R4-2201838" w:date="2022-01-27T15:10:00Z">
              <w:tcPr>
                <w:tcW w:w="729" w:type="dxa"/>
                <w:gridSpan w:val="2"/>
                <w:noWrap/>
                <w:vAlign w:val="center"/>
              </w:tcPr>
            </w:tcPrChange>
          </w:tcPr>
          <w:p w14:paraId="2DFE6B52" w14:textId="77777777" w:rsidR="00C87AF8" w:rsidRDefault="00C87AF8">
            <w:pPr>
              <w:pStyle w:val="TAC"/>
              <w:pPrChange w:id="11754" w:author="JIN Yiran" w:date="2022-01-26T19:32:00Z">
                <w:pPr>
                  <w:spacing w:after="120"/>
                  <w:jc w:val="center"/>
                </w:pPr>
              </w:pPrChange>
            </w:pPr>
            <w:r>
              <w:t>-21.39</w:t>
            </w:r>
          </w:p>
        </w:tc>
        <w:tc>
          <w:tcPr>
            <w:tcW w:w="772" w:type="dxa"/>
            <w:noWrap/>
            <w:vAlign w:val="center"/>
            <w:tcPrChange w:id="11755" w:author="R4-2201838" w:date="2022-01-27T15:10:00Z">
              <w:tcPr>
                <w:tcW w:w="729" w:type="dxa"/>
                <w:gridSpan w:val="2"/>
                <w:noWrap/>
                <w:vAlign w:val="center"/>
              </w:tcPr>
            </w:tcPrChange>
          </w:tcPr>
          <w:p w14:paraId="14680674" w14:textId="77777777" w:rsidR="00C87AF8" w:rsidRDefault="00C87AF8">
            <w:pPr>
              <w:pStyle w:val="TAC"/>
              <w:pPrChange w:id="11756" w:author="JIN Yiran" w:date="2022-01-26T19:32:00Z">
                <w:pPr>
                  <w:spacing w:after="120"/>
                  <w:jc w:val="center"/>
                </w:pPr>
              </w:pPrChange>
            </w:pPr>
            <w:r>
              <w:t>-5.65</w:t>
            </w:r>
          </w:p>
        </w:tc>
        <w:tc>
          <w:tcPr>
            <w:tcW w:w="773" w:type="dxa"/>
            <w:noWrap/>
            <w:vAlign w:val="center"/>
            <w:tcPrChange w:id="11757" w:author="R4-2201838" w:date="2022-01-27T15:10:00Z">
              <w:tcPr>
                <w:tcW w:w="730" w:type="dxa"/>
                <w:gridSpan w:val="2"/>
                <w:noWrap/>
                <w:vAlign w:val="center"/>
              </w:tcPr>
            </w:tcPrChange>
          </w:tcPr>
          <w:p w14:paraId="75CC4590" w14:textId="77777777" w:rsidR="00C87AF8" w:rsidRDefault="00C87AF8">
            <w:pPr>
              <w:pStyle w:val="TAC"/>
              <w:pPrChange w:id="11758" w:author="JIN Yiran" w:date="2022-01-26T19:32:00Z">
                <w:pPr>
                  <w:spacing w:after="120"/>
                  <w:jc w:val="center"/>
                </w:pPr>
              </w:pPrChange>
            </w:pPr>
            <w:r>
              <w:t>14.33</w:t>
            </w:r>
          </w:p>
        </w:tc>
        <w:tc>
          <w:tcPr>
            <w:tcW w:w="772" w:type="dxa"/>
            <w:noWrap/>
            <w:vAlign w:val="center"/>
            <w:tcPrChange w:id="11759" w:author="R4-2201838" w:date="2022-01-27T15:10:00Z">
              <w:tcPr>
                <w:tcW w:w="729" w:type="dxa"/>
                <w:gridSpan w:val="2"/>
                <w:noWrap/>
                <w:vAlign w:val="center"/>
              </w:tcPr>
            </w:tcPrChange>
          </w:tcPr>
          <w:p w14:paraId="389592B5" w14:textId="77777777" w:rsidR="00C87AF8" w:rsidRDefault="00C87AF8">
            <w:pPr>
              <w:pStyle w:val="TAC"/>
              <w:pPrChange w:id="11760" w:author="JIN Yiran" w:date="2022-01-26T19:32:00Z">
                <w:pPr>
                  <w:spacing w:after="120"/>
                  <w:jc w:val="center"/>
                </w:pPr>
              </w:pPrChange>
            </w:pPr>
            <w:r>
              <w:t>3.76</w:t>
            </w:r>
          </w:p>
        </w:tc>
        <w:tc>
          <w:tcPr>
            <w:tcW w:w="772" w:type="dxa"/>
            <w:noWrap/>
            <w:vAlign w:val="center"/>
            <w:tcPrChange w:id="11761" w:author="R4-2201838" w:date="2022-01-27T15:10:00Z">
              <w:tcPr>
                <w:tcW w:w="729" w:type="dxa"/>
                <w:gridSpan w:val="2"/>
                <w:noWrap/>
                <w:vAlign w:val="center"/>
              </w:tcPr>
            </w:tcPrChange>
          </w:tcPr>
          <w:p w14:paraId="5D2A0B16" w14:textId="77777777" w:rsidR="00C87AF8" w:rsidRDefault="00C87AF8">
            <w:pPr>
              <w:pStyle w:val="TAC"/>
              <w:pPrChange w:id="11762" w:author="JIN Yiran" w:date="2022-01-26T19:32:00Z">
                <w:pPr>
                  <w:spacing w:after="120"/>
                  <w:jc w:val="center"/>
                </w:pPr>
              </w:pPrChange>
            </w:pPr>
            <w:r>
              <w:t>23.00</w:t>
            </w:r>
          </w:p>
        </w:tc>
        <w:tc>
          <w:tcPr>
            <w:tcW w:w="913" w:type="dxa"/>
            <w:noWrap/>
            <w:vAlign w:val="center"/>
            <w:tcPrChange w:id="11763" w:author="R4-2201838" w:date="2022-01-27T15:10:00Z">
              <w:tcPr>
                <w:tcW w:w="730" w:type="dxa"/>
                <w:noWrap/>
                <w:vAlign w:val="center"/>
              </w:tcPr>
            </w:tcPrChange>
          </w:tcPr>
          <w:p w14:paraId="30F822F6" w14:textId="77777777" w:rsidR="00C87AF8" w:rsidRDefault="00C87AF8">
            <w:pPr>
              <w:pStyle w:val="TAC"/>
              <w:pPrChange w:id="11764" w:author="JIN Yiran" w:date="2022-01-26T19:32:00Z">
                <w:pPr>
                  <w:spacing w:after="120"/>
                  <w:jc w:val="center"/>
                </w:pPr>
              </w:pPrChange>
            </w:pPr>
            <w:r>
              <w:t>23.00</w:t>
            </w:r>
          </w:p>
        </w:tc>
      </w:tr>
      <w:tr w:rsidR="004D0DA5" w14:paraId="715E822F" w14:textId="77777777" w:rsidTr="004D0DA5">
        <w:trPr>
          <w:trHeight w:val="300"/>
          <w:jc w:val="center"/>
          <w:ins w:id="11765" w:author="R4-2201838" w:date="2022-01-27T15:13:00Z"/>
        </w:trPr>
        <w:tc>
          <w:tcPr>
            <w:tcW w:w="988" w:type="dxa"/>
            <w:vMerge/>
            <w:vAlign w:val="center"/>
          </w:tcPr>
          <w:p w14:paraId="73A98C85" w14:textId="77777777" w:rsidR="004D0DA5" w:rsidRDefault="004D0DA5">
            <w:pPr>
              <w:pStyle w:val="TAC"/>
              <w:rPr>
                <w:ins w:id="11766" w:author="R4-2201838" w:date="2022-01-27T15:13:00Z"/>
              </w:rPr>
            </w:pPr>
          </w:p>
        </w:tc>
        <w:tc>
          <w:tcPr>
            <w:tcW w:w="1134" w:type="dxa"/>
            <w:noWrap/>
            <w:vAlign w:val="center"/>
          </w:tcPr>
          <w:p w14:paraId="4A80C8A5" w14:textId="322B500F" w:rsidR="004D0DA5" w:rsidRDefault="004D0DA5">
            <w:pPr>
              <w:pStyle w:val="TAC"/>
              <w:rPr>
                <w:ins w:id="11767" w:author="R4-2201838" w:date="2022-01-27T15:13:00Z"/>
                <w:lang w:eastAsia="zh-CN"/>
              </w:rPr>
            </w:pPr>
            <w:ins w:id="11768" w:author="R4-2201838" w:date="2022-01-27T15:13:00Z">
              <w:r>
                <w:rPr>
                  <w:rFonts w:hint="eastAsia"/>
                  <w:lang w:eastAsia="zh-CN"/>
                </w:rPr>
                <w:t>T</w:t>
              </w:r>
              <w:r>
                <w:rPr>
                  <w:lang w:eastAsia="zh-CN"/>
                </w:rPr>
                <w:t>HALES</w:t>
              </w:r>
            </w:ins>
          </w:p>
        </w:tc>
        <w:tc>
          <w:tcPr>
            <w:tcW w:w="772" w:type="dxa"/>
            <w:noWrap/>
            <w:vAlign w:val="center"/>
          </w:tcPr>
          <w:p w14:paraId="499E455F" w14:textId="402D2A97" w:rsidR="004D0DA5" w:rsidRDefault="004D0DA5">
            <w:pPr>
              <w:pStyle w:val="TAC"/>
              <w:rPr>
                <w:ins w:id="11769" w:author="R4-2201838" w:date="2022-01-27T15:13:00Z"/>
                <w:lang w:eastAsia="zh-CN"/>
              </w:rPr>
            </w:pPr>
            <w:ins w:id="11770" w:author="R4-2201838" w:date="2022-01-27T15:16:00Z">
              <w:r>
                <w:rPr>
                  <w:rFonts w:hint="eastAsia"/>
                  <w:lang w:eastAsia="zh-CN"/>
                </w:rPr>
                <w:t>8</w:t>
              </w:r>
              <w:r>
                <w:rPr>
                  <w:lang w:eastAsia="zh-CN"/>
                </w:rPr>
                <w:t>8.83</w:t>
              </w:r>
            </w:ins>
          </w:p>
        </w:tc>
        <w:tc>
          <w:tcPr>
            <w:tcW w:w="772" w:type="dxa"/>
            <w:noWrap/>
            <w:vAlign w:val="center"/>
          </w:tcPr>
          <w:p w14:paraId="57D828C6" w14:textId="346AA38D" w:rsidR="004D0DA5" w:rsidRDefault="004D0DA5">
            <w:pPr>
              <w:pStyle w:val="TAC"/>
              <w:rPr>
                <w:ins w:id="11771" w:author="R4-2201838" w:date="2022-01-27T15:13:00Z"/>
                <w:lang w:eastAsia="zh-CN"/>
              </w:rPr>
            </w:pPr>
            <w:ins w:id="11772" w:author="R4-2201838" w:date="2022-01-27T15:16:00Z">
              <w:r>
                <w:rPr>
                  <w:rFonts w:hint="eastAsia"/>
                  <w:lang w:eastAsia="zh-CN"/>
                </w:rPr>
                <w:t>1</w:t>
              </w:r>
              <w:r>
                <w:rPr>
                  <w:lang w:eastAsia="zh-CN"/>
                </w:rPr>
                <w:t>27.81</w:t>
              </w:r>
            </w:ins>
          </w:p>
        </w:tc>
        <w:tc>
          <w:tcPr>
            <w:tcW w:w="773" w:type="dxa"/>
            <w:noWrap/>
            <w:vAlign w:val="center"/>
          </w:tcPr>
          <w:p w14:paraId="1AA116EA" w14:textId="315F3895" w:rsidR="004D0DA5" w:rsidRDefault="004D0DA5">
            <w:pPr>
              <w:pStyle w:val="TAC"/>
              <w:rPr>
                <w:ins w:id="11773" w:author="R4-2201838" w:date="2022-01-27T15:13:00Z"/>
                <w:lang w:eastAsia="zh-CN"/>
              </w:rPr>
            </w:pPr>
            <w:ins w:id="11774" w:author="R4-2201838" w:date="2022-01-27T15:16:00Z">
              <w:r>
                <w:rPr>
                  <w:rFonts w:hint="eastAsia"/>
                  <w:lang w:eastAsia="zh-CN"/>
                </w:rPr>
                <w:t>1</w:t>
              </w:r>
              <w:r>
                <w:rPr>
                  <w:lang w:eastAsia="zh-CN"/>
                </w:rPr>
                <w:t>39.57</w:t>
              </w:r>
            </w:ins>
          </w:p>
        </w:tc>
        <w:tc>
          <w:tcPr>
            <w:tcW w:w="772" w:type="dxa"/>
            <w:noWrap/>
            <w:vAlign w:val="center"/>
          </w:tcPr>
          <w:p w14:paraId="30F8C076" w14:textId="31D315AC" w:rsidR="004D0DA5" w:rsidRDefault="004D0DA5">
            <w:pPr>
              <w:pStyle w:val="TAC"/>
              <w:rPr>
                <w:ins w:id="11775" w:author="R4-2201838" w:date="2022-01-27T15:13:00Z"/>
                <w:lang w:eastAsia="zh-CN"/>
              </w:rPr>
            </w:pPr>
            <w:ins w:id="11776" w:author="R4-2201838" w:date="2022-01-27T15:16:00Z">
              <w:r>
                <w:rPr>
                  <w:rFonts w:hint="eastAsia"/>
                  <w:lang w:eastAsia="zh-CN"/>
                </w:rPr>
                <w:t>-</w:t>
              </w:r>
              <w:r>
                <w:rPr>
                  <w:lang w:eastAsia="zh-CN"/>
                </w:rPr>
                <w:t>17.29</w:t>
              </w:r>
            </w:ins>
          </w:p>
        </w:tc>
        <w:tc>
          <w:tcPr>
            <w:tcW w:w="772" w:type="dxa"/>
            <w:noWrap/>
            <w:vAlign w:val="center"/>
          </w:tcPr>
          <w:p w14:paraId="51FC4436" w14:textId="14CB3FD1" w:rsidR="004D0DA5" w:rsidRDefault="004D0DA5">
            <w:pPr>
              <w:pStyle w:val="TAC"/>
              <w:rPr>
                <w:ins w:id="11777" w:author="R4-2201838" w:date="2022-01-27T15:13:00Z"/>
                <w:lang w:eastAsia="zh-CN"/>
              </w:rPr>
            </w:pPr>
            <w:ins w:id="11778" w:author="R4-2201838" w:date="2022-01-27T15:17:00Z">
              <w:r>
                <w:rPr>
                  <w:rFonts w:hint="eastAsia"/>
                  <w:lang w:eastAsia="zh-CN"/>
                </w:rPr>
                <w:t>-</w:t>
              </w:r>
              <w:r>
                <w:rPr>
                  <w:lang w:eastAsia="zh-CN"/>
                </w:rPr>
                <w:t>5.16</w:t>
              </w:r>
            </w:ins>
          </w:p>
        </w:tc>
        <w:tc>
          <w:tcPr>
            <w:tcW w:w="773" w:type="dxa"/>
            <w:noWrap/>
            <w:vAlign w:val="center"/>
          </w:tcPr>
          <w:p w14:paraId="55D1A12F" w14:textId="57EE67D7" w:rsidR="004D0DA5" w:rsidRDefault="004D0DA5">
            <w:pPr>
              <w:pStyle w:val="TAC"/>
              <w:rPr>
                <w:ins w:id="11779" w:author="R4-2201838" w:date="2022-01-27T15:13:00Z"/>
                <w:lang w:eastAsia="zh-CN"/>
              </w:rPr>
            </w:pPr>
            <w:ins w:id="11780" w:author="R4-2201838" w:date="2022-01-27T15:17:00Z">
              <w:r>
                <w:rPr>
                  <w:rFonts w:hint="eastAsia"/>
                  <w:lang w:eastAsia="zh-CN"/>
                </w:rPr>
                <w:t>1</w:t>
              </w:r>
              <w:r>
                <w:rPr>
                  <w:lang w:eastAsia="zh-CN"/>
                </w:rPr>
                <w:t>4.26</w:t>
              </w:r>
            </w:ins>
          </w:p>
        </w:tc>
        <w:tc>
          <w:tcPr>
            <w:tcW w:w="772" w:type="dxa"/>
            <w:noWrap/>
            <w:vAlign w:val="center"/>
          </w:tcPr>
          <w:p w14:paraId="6621728C" w14:textId="57371BFF" w:rsidR="004D0DA5" w:rsidRDefault="004D0DA5">
            <w:pPr>
              <w:pStyle w:val="TAC"/>
              <w:rPr>
                <w:ins w:id="11781" w:author="R4-2201838" w:date="2022-01-27T15:13:00Z"/>
                <w:lang w:eastAsia="zh-CN"/>
              </w:rPr>
            </w:pPr>
            <w:ins w:id="11782" w:author="R4-2201838" w:date="2022-01-27T15:17:00Z">
              <w:r>
                <w:rPr>
                  <w:rFonts w:hint="eastAsia"/>
                  <w:lang w:eastAsia="zh-CN"/>
                </w:rPr>
                <w:t>3</w:t>
              </w:r>
              <w:r>
                <w:rPr>
                  <w:lang w:eastAsia="zh-CN"/>
                </w:rPr>
                <w:t>.55</w:t>
              </w:r>
            </w:ins>
          </w:p>
        </w:tc>
        <w:tc>
          <w:tcPr>
            <w:tcW w:w="772" w:type="dxa"/>
            <w:noWrap/>
            <w:vAlign w:val="center"/>
          </w:tcPr>
          <w:p w14:paraId="2C3442F9" w14:textId="7F7903E4" w:rsidR="004D0DA5" w:rsidRDefault="004D0DA5">
            <w:pPr>
              <w:pStyle w:val="TAC"/>
              <w:rPr>
                <w:ins w:id="11783" w:author="R4-2201838" w:date="2022-01-27T15:13:00Z"/>
                <w:lang w:eastAsia="zh-CN"/>
              </w:rPr>
            </w:pPr>
            <w:ins w:id="11784" w:author="R4-2201838" w:date="2022-01-27T15:17:00Z">
              <w:r>
                <w:rPr>
                  <w:rFonts w:hint="eastAsia"/>
                  <w:lang w:eastAsia="zh-CN"/>
                </w:rPr>
                <w:t>2</w:t>
              </w:r>
              <w:r>
                <w:rPr>
                  <w:lang w:eastAsia="zh-CN"/>
                </w:rPr>
                <w:t>2.42</w:t>
              </w:r>
            </w:ins>
          </w:p>
        </w:tc>
        <w:tc>
          <w:tcPr>
            <w:tcW w:w="913" w:type="dxa"/>
            <w:noWrap/>
            <w:vAlign w:val="center"/>
          </w:tcPr>
          <w:p w14:paraId="6BFA0353" w14:textId="64AA9CA7" w:rsidR="004D0DA5" w:rsidRDefault="004D0DA5">
            <w:pPr>
              <w:pStyle w:val="TAC"/>
              <w:rPr>
                <w:ins w:id="11785" w:author="R4-2201838" w:date="2022-01-27T15:13:00Z"/>
                <w:lang w:eastAsia="zh-CN"/>
              </w:rPr>
            </w:pPr>
            <w:ins w:id="11786" w:author="R4-2201838" w:date="2022-01-27T15:17:00Z">
              <w:r>
                <w:rPr>
                  <w:rFonts w:hint="eastAsia"/>
                  <w:lang w:eastAsia="zh-CN"/>
                </w:rPr>
                <w:t>2</w:t>
              </w:r>
              <w:r>
                <w:rPr>
                  <w:lang w:eastAsia="zh-CN"/>
                </w:rPr>
                <w:t>2.94</w:t>
              </w:r>
            </w:ins>
          </w:p>
        </w:tc>
      </w:tr>
      <w:tr w:rsidR="00C87AF8" w14:paraId="6AC35191" w14:textId="77777777" w:rsidTr="004D0DA5">
        <w:trPr>
          <w:trHeight w:val="300"/>
          <w:jc w:val="center"/>
          <w:trPrChange w:id="11787" w:author="R4-2201838" w:date="2022-01-27T15:10:00Z">
            <w:trPr>
              <w:gridAfter w:val="0"/>
              <w:trHeight w:val="300"/>
              <w:jc w:val="center"/>
            </w:trPr>
          </w:trPrChange>
        </w:trPr>
        <w:tc>
          <w:tcPr>
            <w:tcW w:w="988" w:type="dxa"/>
            <w:vMerge/>
            <w:vAlign w:val="center"/>
            <w:tcPrChange w:id="11788" w:author="R4-2201838" w:date="2022-01-27T15:10:00Z">
              <w:tcPr>
                <w:tcW w:w="811" w:type="dxa"/>
                <w:vMerge/>
                <w:vAlign w:val="center"/>
              </w:tcPr>
            </w:tcPrChange>
          </w:tcPr>
          <w:p w14:paraId="5AE561D8" w14:textId="77777777" w:rsidR="00C87AF8" w:rsidRDefault="00C87AF8">
            <w:pPr>
              <w:pStyle w:val="TAC"/>
              <w:pPrChange w:id="11789" w:author="JIN Yiran" w:date="2022-01-26T19:32:00Z">
                <w:pPr>
                  <w:spacing w:after="120"/>
                  <w:jc w:val="center"/>
                </w:pPr>
              </w:pPrChange>
            </w:pPr>
          </w:p>
        </w:tc>
        <w:tc>
          <w:tcPr>
            <w:tcW w:w="1134" w:type="dxa"/>
            <w:noWrap/>
            <w:vAlign w:val="center"/>
            <w:tcPrChange w:id="11790" w:author="R4-2201838" w:date="2022-01-27T15:10:00Z">
              <w:tcPr>
                <w:tcW w:w="921" w:type="dxa"/>
                <w:gridSpan w:val="2"/>
                <w:noWrap/>
                <w:vAlign w:val="center"/>
              </w:tcPr>
            </w:tcPrChange>
          </w:tcPr>
          <w:p w14:paraId="2CE786B1" w14:textId="77777777" w:rsidR="00C87AF8" w:rsidRDefault="00C87AF8">
            <w:pPr>
              <w:pStyle w:val="TAC"/>
              <w:pPrChange w:id="11791" w:author="JIN Yiran" w:date="2022-01-26T19:32:00Z">
                <w:pPr>
                  <w:spacing w:after="120"/>
                  <w:jc w:val="center"/>
                </w:pPr>
              </w:pPrChange>
            </w:pPr>
            <w:r>
              <w:t>Variance</w:t>
            </w:r>
          </w:p>
        </w:tc>
        <w:tc>
          <w:tcPr>
            <w:tcW w:w="772" w:type="dxa"/>
            <w:noWrap/>
            <w:vAlign w:val="center"/>
            <w:tcPrChange w:id="11792" w:author="R4-2201838" w:date="2022-01-27T15:10:00Z">
              <w:tcPr>
                <w:tcW w:w="729" w:type="dxa"/>
                <w:gridSpan w:val="2"/>
                <w:noWrap/>
                <w:vAlign w:val="center"/>
              </w:tcPr>
            </w:tcPrChange>
          </w:tcPr>
          <w:p w14:paraId="49270B5E" w14:textId="77777777" w:rsidR="00C87AF8" w:rsidRDefault="00C87AF8">
            <w:pPr>
              <w:pStyle w:val="TAC"/>
              <w:pPrChange w:id="11793" w:author="JIN Yiran" w:date="2022-01-26T19:32:00Z">
                <w:pPr>
                  <w:spacing w:after="120"/>
                  <w:jc w:val="center"/>
                </w:pPr>
              </w:pPrChange>
            </w:pPr>
            <w:r>
              <w:t>6.55</w:t>
            </w:r>
          </w:p>
        </w:tc>
        <w:tc>
          <w:tcPr>
            <w:tcW w:w="772" w:type="dxa"/>
            <w:noWrap/>
            <w:vAlign w:val="center"/>
            <w:tcPrChange w:id="11794" w:author="R4-2201838" w:date="2022-01-27T15:10:00Z">
              <w:tcPr>
                <w:tcW w:w="729" w:type="dxa"/>
                <w:gridSpan w:val="2"/>
                <w:noWrap/>
                <w:vAlign w:val="center"/>
              </w:tcPr>
            </w:tcPrChange>
          </w:tcPr>
          <w:p w14:paraId="79EBF188" w14:textId="77777777" w:rsidR="00C87AF8" w:rsidRDefault="00C87AF8">
            <w:pPr>
              <w:pStyle w:val="TAC"/>
              <w:pPrChange w:id="11795" w:author="JIN Yiran" w:date="2022-01-26T19:32:00Z">
                <w:pPr>
                  <w:spacing w:after="120"/>
                  <w:jc w:val="center"/>
                </w:pPr>
              </w:pPrChange>
            </w:pPr>
            <w:r>
              <w:t>0.49</w:t>
            </w:r>
          </w:p>
        </w:tc>
        <w:tc>
          <w:tcPr>
            <w:tcW w:w="773" w:type="dxa"/>
            <w:noWrap/>
            <w:vAlign w:val="center"/>
            <w:tcPrChange w:id="11796" w:author="R4-2201838" w:date="2022-01-27T15:10:00Z">
              <w:tcPr>
                <w:tcW w:w="730" w:type="dxa"/>
                <w:gridSpan w:val="2"/>
                <w:noWrap/>
                <w:vAlign w:val="center"/>
              </w:tcPr>
            </w:tcPrChange>
          </w:tcPr>
          <w:p w14:paraId="6B9DED2F" w14:textId="77777777" w:rsidR="00C87AF8" w:rsidRDefault="00C87AF8">
            <w:pPr>
              <w:pStyle w:val="TAC"/>
              <w:pPrChange w:id="11797" w:author="JIN Yiran" w:date="2022-01-26T19:32:00Z">
                <w:pPr>
                  <w:spacing w:after="120"/>
                  <w:jc w:val="center"/>
                </w:pPr>
              </w:pPrChange>
            </w:pPr>
            <w:r>
              <w:t>3.54</w:t>
            </w:r>
          </w:p>
        </w:tc>
        <w:tc>
          <w:tcPr>
            <w:tcW w:w="772" w:type="dxa"/>
            <w:noWrap/>
            <w:vAlign w:val="center"/>
            <w:tcPrChange w:id="11798" w:author="R4-2201838" w:date="2022-01-27T15:10:00Z">
              <w:tcPr>
                <w:tcW w:w="729" w:type="dxa"/>
                <w:gridSpan w:val="2"/>
                <w:noWrap/>
                <w:vAlign w:val="center"/>
              </w:tcPr>
            </w:tcPrChange>
          </w:tcPr>
          <w:p w14:paraId="24A10ACE" w14:textId="77777777" w:rsidR="00C87AF8" w:rsidRDefault="00C87AF8">
            <w:pPr>
              <w:pStyle w:val="TAC"/>
              <w:pPrChange w:id="11799" w:author="JIN Yiran" w:date="2022-01-26T19:32:00Z">
                <w:pPr>
                  <w:spacing w:after="120"/>
                  <w:jc w:val="center"/>
                </w:pPr>
              </w:pPrChange>
            </w:pPr>
            <w:r>
              <w:t>9.66</w:t>
            </w:r>
          </w:p>
        </w:tc>
        <w:tc>
          <w:tcPr>
            <w:tcW w:w="772" w:type="dxa"/>
            <w:noWrap/>
            <w:vAlign w:val="center"/>
            <w:tcPrChange w:id="11800" w:author="R4-2201838" w:date="2022-01-27T15:10:00Z">
              <w:tcPr>
                <w:tcW w:w="729" w:type="dxa"/>
                <w:gridSpan w:val="2"/>
                <w:noWrap/>
                <w:vAlign w:val="center"/>
              </w:tcPr>
            </w:tcPrChange>
          </w:tcPr>
          <w:p w14:paraId="51283583" w14:textId="77777777" w:rsidR="00C87AF8" w:rsidRDefault="00C87AF8">
            <w:pPr>
              <w:pStyle w:val="TAC"/>
              <w:pPrChange w:id="11801" w:author="JIN Yiran" w:date="2022-01-26T19:32:00Z">
                <w:pPr>
                  <w:spacing w:after="120"/>
                  <w:jc w:val="center"/>
                </w:pPr>
              </w:pPrChange>
            </w:pPr>
            <w:r>
              <w:t>6.07</w:t>
            </w:r>
          </w:p>
        </w:tc>
        <w:tc>
          <w:tcPr>
            <w:tcW w:w="773" w:type="dxa"/>
            <w:noWrap/>
            <w:vAlign w:val="center"/>
            <w:tcPrChange w:id="11802" w:author="R4-2201838" w:date="2022-01-27T15:10:00Z">
              <w:tcPr>
                <w:tcW w:w="730" w:type="dxa"/>
                <w:gridSpan w:val="2"/>
                <w:noWrap/>
                <w:vAlign w:val="center"/>
              </w:tcPr>
            </w:tcPrChange>
          </w:tcPr>
          <w:p w14:paraId="0E99B0AB" w14:textId="77777777" w:rsidR="00C87AF8" w:rsidRDefault="00C87AF8">
            <w:pPr>
              <w:pStyle w:val="TAC"/>
              <w:pPrChange w:id="11803" w:author="JIN Yiran" w:date="2022-01-26T19:32:00Z">
                <w:pPr>
                  <w:spacing w:after="120"/>
                  <w:jc w:val="center"/>
                </w:pPr>
              </w:pPrChange>
            </w:pPr>
            <w:r>
              <w:t>0.03</w:t>
            </w:r>
          </w:p>
        </w:tc>
        <w:tc>
          <w:tcPr>
            <w:tcW w:w="772" w:type="dxa"/>
            <w:noWrap/>
            <w:vAlign w:val="center"/>
            <w:tcPrChange w:id="11804" w:author="R4-2201838" w:date="2022-01-27T15:10:00Z">
              <w:tcPr>
                <w:tcW w:w="729" w:type="dxa"/>
                <w:gridSpan w:val="2"/>
                <w:noWrap/>
                <w:vAlign w:val="center"/>
              </w:tcPr>
            </w:tcPrChange>
          </w:tcPr>
          <w:p w14:paraId="391B4DF0" w14:textId="77777777" w:rsidR="00C87AF8" w:rsidRDefault="00C87AF8">
            <w:pPr>
              <w:pStyle w:val="TAC"/>
              <w:pPrChange w:id="11805" w:author="JIN Yiran" w:date="2022-01-26T19:32:00Z">
                <w:pPr>
                  <w:spacing w:after="120"/>
                  <w:jc w:val="center"/>
                </w:pPr>
              </w:pPrChange>
            </w:pPr>
            <w:r>
              <w:t>22.71</w:t>
            </w:r>
          </w:p>
        </w:tc>
        <w:tc>
          <w:tcPr>
            <w:tcW w:w="772" w:type="dxa"/>
            <w:noWrap/>
            <w:vAlign w:val="center"/>
            <w:tcPrChange w:id="11806" w:author="R4-2201838" w:date="2022-01-27T15:10:00Z">
              <w:tcPr>
                <w:tcW w:w="729" w:type="dxa"/>
                <w:gridSpan w:val="2"/>
                <w:noWrap/>
                <w:vAlign w:val="center"/>
              </w:tcPr>
            </w:tcPrChange>
          </w:tcPr>
          <w:p w14:paraId="6789C468" w14:textId="77777777" w:rsidR="00C87AF8" w:rsidRDefault="00C87AF8">
            <w:pPr>
              <w:pStyle w:val="TAC"/>
              <w:pPrChange w:id="11807" w:author="JIN Yiran" w:date="2022-01-26T19:32:00Z">
                <w:pPr>
                  <w:spacing w:after="120"/>
                  <w:jc w:val="center"/>
                </w:pPr>
              </w:pPrChange>
            </w:pPr>
            <w:r>
              <w:t>0.00</w:t>
            </w:r>
          </w:p>
        </w:tc>
        <w:tc>
          <w:tcPr>
            <w:tcW w:w="913" w:type="dxa"/>
            <w:noWrap/>
            <w:vAlign w:val="center"/>
            <w:tcPrChange w:id="11808" w:author="R4-2201838" w:date="2022-01-27T15:10:00Z">
              <w:tcPr>
                <w:tcW w:w="730" w:type="dxa"/>
                <w:noWrap/>
                <w:vAlign w:val="center"/>
              </w:tcPr>
            </w:tcPrChange>
          </w:tcPr>
          <w:p w14:paraId="2B40A9EA" w14:textId="77777777" w:rsidR="00C87AF8" w:rsidRDefault="00C87AF8">
            <w:pPr>
              <w:pStyle w:val="TAC"/>
              <w:pPrChange w:id="11809" w:author="JIN Yiran" w:date="2022-01-26T19:32:00Z">
                <w:pPr>
                  <w:spacing w:after="120"/>
                  <w:jc w:val="center"/>
                </w:pPr>
              </w:pPrChange>
            </w:pPr>
            <w:r>
              <w:t>0.00</w:t>
            </w:r>
          </w:p>
        </w:tc>
      </w:tr>
      <w:tr w:rsidR="00C87AF8" w14:paraId="50E94871" w14:textId="77777777" w:rsidTr="004D0DA5">
        <w:trPr>
          <w:trHeight w:val="315"/>
          <w:jc w:val="center"/>
          <w:trPrChange w:id="11810" w:author="R4-2201838" w:date="2022-01-27T15:10:00Z">
            <w:trPr>
              <w:gridAfter w:val="0"/>
              <w:trHeight w:val="315"/>
              <w:jc w:val="center"/>
            </w:trPr>
          </w:trPrChange>
        </w:trPr>
        <w:tc>
          <w:tcPr>
            <w:tcW w:w="988" w:type="dxa"/>
            <w:vMerge/>
            <w:vAlign w:val="center"/>
            <w:tcPrChange w:id="11811" w:author="R4-2201838" w:date="2022-01-27T15:10:00Z">
              <w:tcPr>
                <w:tcW w:w="811" w:type="dxa"/>
                <w:vMerge/>
                <w:vAlign w:val="center"/>
              </w:tcPr>
            </w:tcPrChange>
          </w:tcPr>
          <w:p w14:paraId="621D2687" w14:textId="77777777" w:rsidR="00C87AF8" w:rsidRDefault="00C87AF8">
            <w:pPr>
              <w:pStyle w:val="TAC"/>
              <w:pPrChange w:id="11812" w:author="JIN Yiran" w:date="2022-01-26T19:32:00Z">
                <w:pPr>
                  <w:spacing w:after="120"/>
                  <w:jc w:val="center"/>
                </w:pPr>
              </w:pPrChange>
            </w:pPr>
          </w:p>
        </w:tc>
        <w:tc>
          <w:tcPr>
            <w:tcW w:w="1134" w:type="dxa"/>
            <w:noWrap/>
            <w:vAlign w:val="center"/>
            <w:tcPrChange w:id="11813" w:author="R4-2201838" w:date="2022-01-27T15:10:00Z">
              <w:tcPr>
                <w:tcW w:w="921" w:type="dxa"/>
                <w:gridSpan w:val="2"/>
                <w:noWrap/>
                <w:vAlign w:val="center"/>
              </w:tcPr>
            </w:tcPrChange>
          </w:tcPr>
          <w:p w14:paraId="135BF6BE" w14:textId="77777777" w:rsidR="00C87AF8" w:rsidRDefault="00C87AF8">
            <w:pPr>
              <w:pStyle w:val="TAC"/>
              <w:pPrChange w:id="11814" w:author="JIN Yiran" w:date="2022-01-26T19:32:00Z">
                <w:pPr>
                  <w:spacing w:after="120"/>
                  <w:jc w:val="center"/>
                </w:pPr>
              </w:pPrChange>
            </w:pPr>
            <w:r>
              <w:t>Mean</w:t>
            </w:r>
          </w:p>
        </w:tc>
        <w:tc>
          <w:tcPr>
            <w:tcW w:w="772" w:type="dxa"/>
            <w:noWrap/>
            <w:vAlign w:val="center"/>
            <w:tcPrChange w:id="11815" w:author="R4-2201838" w:date="2022-01-27T15:10:00Z">
              <w:tcPr>
                <w:tcW w:w="729" w:type="dxa"/>
                <w:gridSpan w:val="2"/>
                <w:noWrap/>
                <w:vAlign w:val="center"/>
              </w:tcPr>
            </w:tcPrChange>
          </w:tcPr>
          <w:p w14:paraId="4A158780" w14:textId="7EC93543" w:rsidR="00C87AF8" w:rsidRDefault="004D0DA5">
            <w:pPr>
              <w:pStyle w:val="TAC"/>
              <w:pPrChange w:id="11816" w:author="R4-2201838" w:date="2022-01-27T15:17:00Z">
                <w:pPr>
                  <w:spacing w:after="120"/>
                  <w:jc w:val="center"/>
                </w:pPr>
              </w:pPrChange>
            </w:pPr>
            <w:ins w:id="11817" w:author="R4-2201838" w:date="2022-01-27T15:17:00Z">
              <w:r>
                <w:t>90.00</w:t>
              </w:r>
            </w:ins>
            <w:del w:id="11818" w:author="R4-2201838" w:date="2022-01-27T15:17:00Z">
              <w:r w:rsidR="00C87AF8" w:rsidDel="004D0DA5">
                <w:delText>90.39</w:delText>
              </w:r>
            </w:del>
          </w:p>
        </w:tc>
        <w:tc>
          <w:tcPr>
            <w:tcW w:w="772" w:type="dxa"/>
            <w:noWrap/>
            <w:vAlign w:val="center"/>
            <w:tcPrChange w:id="11819" w:author="R4-2201838" w:date="2022-01-27T15:10:00Z">
              <w:tcPr>
                <w:tcW w:w="729" w:type="dxa"/>
                <w:gridSpan w:val="2"/>
                <w:noWrap/>
                <w:vAlign w:val="center"/>
              </w:tcPr>
            </w:tcPrChange>
          </w:tcPr>
          <w:p w14:paraId="36FC2759" w14:textId="3BC43883" w:rsidR="00C87AF8" w:rsidRDefault="004D0DA5">
            <w:pPr>
              <w:pStyle w:val="TAC"/>
              <w:pPrChange w:id="11820" w:author="JIN Yiran" w:date="2022-01-26T19:32:00Z">
                <w:pPr>
                  <w:spacing w:after="120"/>
                  <w:jc w:val="center"/>
                </w:pPr>
              </w:pPrChange>
            </w:pPr>
            <w:ins w:id="11821" w:author="R4-2201838" w:date="2022-01-27T15:17:00Z">
              <w:r>
                <w:t>127.03</w:t>
              </w:r>
            </w:ins>
            <w:del w:id="11822" w:author="R4-2201838" w:date="2022-01-27T15:18:00Z">
              <w:r w:rsidR="00C87AF8" w:rsidDel="004D0DA5">
                <w:delText>126.77</w:delText>
              </w:r>
            </w:del>
          </w:p>
        </w:tc>
        <w:tc>
          <w:tcPr>
            <w:tcW w:w="773" w:type="dxa"/>
            <w:noWrap/>
            <w:vAlign w:val="center"/>
            <w:tcPrChange w:id="11823" w:author="R4-2201838" w:date="2022-01-27T15:10:00Z">
              <w:tcPr>
                <w:tcW w:w="730" w:type="dxa"/>
                <w:gridSpan w:val="2"/>
                <w:noWrap/>
                <w:vAlign w:val="center"/>
              </w:tcPr>
            </w:tcPrChange>
          </w:tcPr>
          <w:p w14:paraId="027E3FC0" w14:textId="6B6BECAA" w:rsidR="00C87AF8" w:rsidRDefault="004D0DA5">
            <w:pPr>
              <w:pStyle w:val="TAC"/>
              <w:pPrChange w:id="11824" w:author="R4-2201838" w:date="2022-01-27T15:18:00Z">
                <w:pPr>
                  <w:spacing w:after="120"/>
                  <w:jc w:val="center"/>
                </w:pPr>
              </w:pPrChange>
            </w:pPr>
            <w:ins w:id="11825" w:author="R4-2201838" w:date="2022-01-27T15:18:00Z">
              <w:r>
                <w:t>140.50</w:t>
              </w:r>
            </w:ins>
            <w:del w:id="11826" w:author="R4-2201838" w:date="2022-01-27T15:18:00Z">
              <w:r w:rsidR="00C87AF8" w:rsidDel="004D0DA5">
                <w:delText>140.81</w:delText>
              </w:r>
            </w:del>
          </w:p>
        </w:tc>
        <w:tc>
          <w:tcPr>
            <w:tcW w:w="772" w:type="dxa"/>
            <w:noWrap/>
            <w:vAlign w:val="center"/>
            <w:tcPrChange w:id="11827" w:author="R4-2201838" w:date="2022-01-27T15:10:00Z">
              <w:tcPr>
                <w:tcW w:w="729" w:type="dxa"/>
                <w:gridSpan w:val="2"/>
                <w:noWrap/>
                <w:vAlign w:val="center"/>
              </w:tcPr>
            </w:tcPrChange>
          </w:tcPr>
          <w:p w14:paraId="406067FD" w14:textId="7588E5EB" w:rsidR="00C87AF8" w:rsidRDefault="004D0DA5">
            <w:pPr>
              <w:pStyle w:val="TAC"/>
              <w:pPrChange w:id="11828" w:author="R4-2201838" w:date="2022-01-27T15:18:00Z">
                <w:pPr>
                  <w:spacing w:after="120"/>
                  <w:jc w:val="center"/>
                </w:pPr>
              </w:pPrChange>
            </w:pPr>
            <w:ins w:id="11829" w:author="R4-2201838" w:date="2022-01-27T15:18:00Z">
              <w:r>
                <w:t>-20.18</w:t>
              </w:r>
            </w:ins>
            <w:del w:id="11830" w:author="R4-2201838" w:date="2022-01-27T15:18:00Z">
              <w:r w:rsidR="00C87AF8" w:rsidDel="004D0DA5">
                <w:delText>-21.15</w:delText>
              </w:r>
            </w:del>
          </w:p>
        </w:tc>
        <w:tc>
          <w:tcPr>
            <w:tcW w:w="772" w:type="dxa"/>
            <w:noWrap/>
            <w:vAlign w:val="center"/>
            <w:tcPrChange w:id="11831" w:author="R4-2201838" w:date="2022-01-27T15:10:00Z">
              <w:tcPr>
                <w:tcW w:w="729" w:type="dxa"/>
                <w:gridSpan w:val="2"/>
                <w:noWrap/>
                <w:vAlign w:val="center"/>
              </w:tcPr>
            </w:tcPrChange>
          </w:tcPr>
          <w:p w14:paraId="4D823A71" w14:textId="284B3F97" w:rsidR="00C87AF8" w:rsidRDefault="00C87AF8">
            <w:pPr>
              <w:pStyle w:val="TAC"/>
              <w:pPrChange w:id="11832" w:author="R4-2201838" w:date="2022-01-27T15:18:00Z">
                <w:pPr>
                  <w:spacing w:after="120"/>
                  <w:jc w:val="center"/>
                </w:pPr>
              </w:pPrChange>
            </w:pPr>
            <w:r>
              <w:t>-</w:t>
            </w:r>
            <w:ins w:id="11833" w:author="R4-2201838" w:date="2022-01-27T15:18:00Z">
              <w:r w:rsidR="004D0DA5">
                <w:t>6.09</w:t>
              </w:r>
            </w:ins>
            <w:del w:id="11834" w:author="R4-2201838" w:date="2022-01-27T15:18:00Z">
              <w:r w:rsidDel="004D0DA5">
                <w:delText>6.40</w:delText>
              </w:r>
            </w:del>
          </w:p>
        </w:tc>
        <w:tc>
          <w:tcPr>
            <w:tcW w:w="773" w:type="dxa"/>
            <w:noWrap/>
            <w:vAlign w:val="center"/>
            <w:tcPrChange w:id="11835" w:author="R4-2201838" w:date="2022-01-27T15:10:00Z">
              <w:tcPr>
                <w:tcW w:w="730" w:type="dxa"/>
                <w:gridSpan w:val="2"/>
                <w:noWrap/>
                <w:vAlign w:val="center"/>
              </w:tcPr>
            </w:tcPrChange>
          </w:tcPr>
          <w:p w14:paraId="1808D041" w14:textId="77FA8ED1" w:rsidR="00C87AF8" w:rsidRDefault="009F6C63">
            <w:pPr>
              <w:pStyle w:val="TAC"/>
              <w:pPrChange w:id="11836" w:author="R4-2201838" w:date="2022-01-27T15:18:00Z">
                <w:pPr>
                  <w:spacing w:after="120"/>
                  <w:jc w:val="center"/>
                </w:pPr>
              </w:pPrChange>
            </w:pPr>
            <w:ins w:id="11837" w:author="R4-2201838" w:date="2022-01-27T15:18:00Z">
              <w:r>
                <w:t>14.50</w:t>
              </w:r>
            </w:ins>
            <w:del w:id="11838" w:author="R4-2201838" w:date="2022-01-27T15:18:00Z">
              <w:r w:rsidR="00C87AF8" w:rsidDel="009F6C63">
                <w:delText>14.58</w:delText>
              </w:r>
            </w:del>
          </w:p>
        </w:tc>
        <w:tc>
          <w:tcPr>
            <w:tcW w:w="772" w:type="dxa"/>
            <w:noWrap/>
            <w:vAlign w:val="center"/>
            <w:tcPrChange w:id="11839" w:author="R4-2201838" w:date="2022-01-27T15:10:00Z">
              <w:tcPr>
                <w:tcW w:w="729" w:type="dxa"/>
                <w:gridSpan w:val="2"/>
                <w:noWrap/>
                <w:vAlign w:val="center"/>
              </w:tcPr>
            </w:tcPrChange>
          </w:tcPr>
          <w:p w14:paraId="252A00DE" w14:textId="71937C48" w:rsidR="00C87AF8" w:rsidRDefault="009F6C63">
            <w:pPr>
              <w:pStyle w:val="TAC"/>
              <w:pPrChange w:id="11840" w:author="R4-2201838" w:date="2022-01-27T15:18:00Z">
                <w:pPr>
                  <w:spacing w:after="120"/>
                  <w:jc w:val="center"/>
                </w:pPr>
              </w:pPrChange>
            </w:pPr>
            <w:ins w:id="11841" w:author="R4-2201838" w:date="2022-01-27T15:18:00Z">
              <w:r>
                <w:t>5.55</w:t>
              </w:r>
            </w:ins>
            <w:del w:id="11842" w:author="R4-2201838" w:date="2022-01-27T15:18:00Z">
              <w:r w:rsidR="00C87AF8" w:rsidDel="009F6C63">
                <w:delText>6.22</w:delText>
              </w:r>
            </w:del>
          </w:p>
        </w:tc>
        <w:tc>
          <w:tcPr>
            <w:tcW w:w="772" w:type="dxa"/>
            <w:noWrap/>
            <w:vAlign w:val="center"/>
            <w:tcPrChange w:id="11843" w:author="R4-2201838" w:date="2022-01-27T15:10:00Z">
              <w:tcPr>
                <w:tcW w:w="729" w:type="dxa"/>
                <w:gridSpan w:val="2"/>
                <w:noWrap/>
                <w:vAlign w:val="center"/>
              </w:tcPr>
            </w:tcPrChange>
          </w:tcPr>
          <w:p w14:paraId="5770016A" w14:textId="3082775B" w:rsidR="00C87AF8" w:rsidRDefault="009F6C63">
            <w:pPr>
              <w:pStyle w:val="TAC"/>
              <w:pPrChange w:id="11844" w:author="R4-2201838" w:date="2022-01-27T15:18:00Z">
                <w:pPr>
                  <w:spacing w:after="120"/>
                  <w:jc w:val="center"/>
                </w:pPr>
              </w:pPrChange>
            </w:pPr>
            <w:ins w:id="11845" w:author="R4-2201838" w:date="2022-01-27T15:18:00Z">
              <w:r>
                <w:t>22.86</w:t>
              </w:r>
            </w:ins>
            <w:del w:id="11846" w:author="R4-2201838" w:date="2022-01-27T15:18:00Z">
              <w:r w:rsidR="00C87AF8" w:rsidDel="009F6C63">
                <w:delText>23.00</w:delText>
              </w:r>
            </w:del>
          </w:p>
        </w:tc>
        <w:tc>
          <w:tcPr>
            <w:tcW w:w="913" w:type="dxa"/>
            <w:noWrap/>
            <w:vAlign w:val="center"/>
            <w:tcPrChange w:id="11847" w:author="R4-2201838" w:date="2022-01-27T15:10:00Z">
              <w:tcPr>
                <w:tcW w:w="730" w:type="dxa"/>
                <w:noWrap/>
                <w:vAlign w:val="center"/>
              </w:tcPr>
            </w:tcPrChange>
          </w:tcPr>
          <w:p w14:paraId="7EF32542" w14:textId="39CBB00E" w:rsidR="00C87AF8" w:rsidRDefault="009F6C63">
            <w:pPr>
              <w:pStyle w:val="TAC"/>
              <w:pPrChange w:id="11848" w:author="R4-2201838" w:date="2022-01-27T15:21:00Z">
                <w:pPr>
                  <w:spacing w:after="120"/>
                  <w:jc w:val="center"/>
                </w:pPr>
              </w:pPrChange>
            </w:pPr>
            <w:ins w:id="11849" w:author="R4-2201838" w:date="2022-01-27T15:18:00Z">
              <w:r>
                <w:t>22.9</w:t>
              </w:r>
            </w:ins>
            <w:ins w:id="11850" w:author="R4-2201838" w:date="2022-01-27T15:19:00Z">
              <w:r>
                <w:t>9</w:t>
              </w:r>
            </w:ins>
            <w:del w:id="11851" w:author="R4-2201838" w:date="2022-01-27T15:19:00Z">
              <w:r w:rsidR="00C87AF8" w:rsidDel="009F6C63">
                <w:delText>2</w:delText>
              </w:r>
            </w:del>
            <w:del w:id="11852" w:author="R4-2201838" w:date="2022-01-27T15:18:00Z">
              <w:r w:rsidR="00C87AF8" w:rsidDel="009F6C63">
                <w:delText>3</w:delText>
              </w:r>
            </w:del>
            <w:del w:id="11853" w:author="R4-2201838" w:date="2022-01-27T15:19:00Z">
              <w:r w:rsidR="00C87AF8" w:rsidDel="009F6C63">
                <w:delText>.</w:delText>
              </w:r>
            </w:del>
            <w:del w:id="11854" w:author="R4-2201838" w:date="2022-01-27T15:21:00Z">
              <w:r w:rsidR="00C87AF8" w:rsidDel="009F6C63">
                <w:delText>00</w:delText>
              </w:r>
            </w:del>
          </w:p>
        </w:tc>
      </w:tr>
    </w:tbl>
    <w:p w14:paraId="208CED72" w14:textId="28D978DB" w:rsidR="00D84F72" w:rsidDel="00F8407E" w:rsidRDefault="00D84F72">
      <w:pPr>
        <w:pStyle w:val="9"/>
        <w:rPr>
          <w:del w:id="11855" w:author="JIN Yiran" w:date="2022-01-26T19:32:00Z"/>
        </w:rPr>
      </w:pPr>
    </w:p>
    <w:p w14:paraId="597DF273" w14:textId="39FE3397" w:rsidR="00D84F72" w:rsidRDefault="00D84F72"/>
    <w:p w14:paraId="4FCAFCEB" w14:textId="77777777" w:rsidR="00D84F72" w:rsidRDefault="00783A88">
      <w:pPr>
        <w:pStyle w:val="9"/>
        <w:rPr>
          <w:ins w:id="11856" w:author="R4-2202988" w:date="2022-01-26T11:49:00Z"/>
        </w:rPr>
      </w:pPr>
      <w:r>
        <w:br w:type="page"/>
      </w:r>
      <w:bookmarkStart w:id="11857" w:name="_Toc87889317"/>
      <w:bookmarkStart w:id="11858" w:name="_Toc94170443"/>
      <w:bookmarkStart w:id="11859" w:name="_Toc94298593"/>
      <w:r>
        <w:lastRenderedPageBreak/>
        <w:t>Annex C</w:t>
      </w:r>
      <w:proofErr w:type="gramStart"/>
      <w:r>
        <w:t>:</w:t>
      </w:r>
      <w:proofErr w:type="gramEnd"/>
      <w:r>
        <w:br/>
      </w:r>
      <w:ins w:id="11860" w:author="R4-2202988" w:date="2022-01-26T11:49:00Z">
        <w:r w:rsidR="00FA3428" w:rsidRPr="009D21B2">
          <w:t>Summary of NR-NTN co-existence study</w:t>
        </w:r>
      </w:ins>
      <w:bookmarkEnd w:id="11859"/>
      <w:del w:id="11861" w:author="R4-2202988" w:date="2022-01-26T11:49:00Z">
        <w:r w:rsidDel="00FA3428">
          <w:delText>T</w:delText>
        </w:r>
        <w:r w:rsidR="00281460" w:rsidDel="00FA3428">
          <w:delText>o be added.</w:delText>
        </w:r>
      </w:del>
      <w:bookmarkEnd w:id="11857"/>
      <w:bookmarkEnd w:id="11858"/>
    </w:p>
    <w:p w14:paraId="3955A6BA" w14:textId="77777777" w:rsidR="00FA3428" w:rsidRDefault="00FA3428" w:rsidP="00FA3428">
      <w:pPr>
        <w:rPr>
          <w:ins w:id="11862" w:author="R4-2202988" w:date="2022-01-26T11:49:00Z"/>
          <w:rFonts w:eastAsia="MS Mincho"/>
        </w:rPr>
      </w:pPr>
      <w:ins w:id="11863" w:author="R4-2202988" w:date="2022-01-26T11:49:00Z">
        <w:r>
          <w:rPr>
            <w:rFonts w:eastAsia="MS Mincho"/>
          </w:rPr>
          <w:t>All NR-NTN co-existence study results have been captured in the list as attached.</w:t>
        </w:r>
      </w:ins>
    </w:p>
    <w:p w14:paraId="25EA01DE" w14:textId="77777777" w:rsidR="00FA3428" w:rsidRPr="00FA3428" w:rsidRDefault="00FA3428" w:rsidP="00FA3428">
      <w:ins w:id="11864" w:author="R4-2202988" w:date="2022-01-26T11:49:00Z">
        <w:r w:rsidRPr="009D21B2">
          <w:object w:dxaOrig="1538" w:dyaOrig="1111" w14:anchorId="26EAC2B0">
            <v:shape id="_x0000_i1030" type="#_x0000_t75" style="width:76.7pt;height:54.25pt" o:ole="">
              <v:imagedata r:id="rId45" o:title=""/>
            </v:shape>
            <o:OLEObject Type="Embed" ProgID="Excel.Sheet.12" ShapeID="_x0000_i1030" DrawAspect="Icon" ObjectID="_1704911523" r:id="rId46"/>
          </w:object>
        </w:r>
      </w:ins>
    </w:p>
    <w:p w14:paraId="1D566264" w14:textId="77777777" w:rsidR="00D84F72" w:rsidRDefault="00783A88">
      <w:pPr>
        <w:spacing w:after="0"/>
      </w:pPr>
      <w:r>
        <w:br w:type="page"/>
      </w:r>
    </w:p>
    <w:p w14:paraId="16094769" w14:textId="77777777" w:rsidR="00D84F72" w:rsidRDefault="00783A88">
      <w:pPr>
        <w:pStyle w:val="9"/>
      </w:pPr>
      <w:bookmarkStart w:id="11865" w:name="_Toc87889318"/>
      <w:bookmarkStart w:id="11866" w:name="_Toc94170444"/>
      <w:bookmarkStart w:id="11867" w:name="_Toc94298594"/>
      <w:r>
        <w:lastRenderedPageBreak/>
        <w:t>Annex D</w:t>
      </w:r>
      <w:proofErr w:type="gramStart"/>
      <w:r>
        <w:t>:</w:t>
      </w:r>
      <w:proofErr w:type="gramEnd"/>
      <w:r>
        <w:br/>
        <w:t>Change history</w:t>
      </w:r>
      <w:bookmarkEnd w:id="11865"/>
      <w:bookmarkEnd w:id="11866"/>
      <w:bookmarkEnd w:id="118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77777777" w:rsidR="00D84F72" w:rsidRDefault="00783A88">
            <w:pPr>
              <w:pStyle w:val="TAL"/>
              <w:jc w:val="center"/>
              <w:rPr>
                <w:b/>
                <w:sz w:val="16"/>
              </w:rPr>
            </w:pPr>
            <w:bookmarkStart w:id="11868" w:name="historyclause"/>
            <w:bookmarkEnd w:id="11868"/>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proofErr w:type="spellStart"/>
            <w:r>
              <w:rPr>
                <w:b/>
                <w:sz w:val="16"/>
              </w:rPr>
              <w:t>TDoc</w:t>
            </w:r>
            <w:proofErr w:type="spellEnd"/>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77777777"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TP to TR  38.863 -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rPr>
          <w:ins w:id="11869" w:author="JIN Yiran" w:date="2022-01-26T22:23:00Z"/>
        </w:trPr>
        <w:tc>
          <w:tcPr>
            <w:tcW w:w="800" w:type="dxa"/>
            <w:shd w:val="solid" w:color="FFFFFF" w:fill="auto"/>
          </w:tcPr>
          <w:p w14:paraId="50B63C8E" w14:textId="2DD31F82" w:rsidR="00381A38" w:rsidRDefault="00381A38" w:rsidP="00200059">
            <w:pPr>
              <w:pStyle w:val="TAC"/>
              <w:rPr>
                <w:ins w:id="11870" w:author="JIN Yiran" w:date="2022-01-26T22:23:00Z"/>
                <w:sz w:val="16"/>
                <w:szCs w:val="16"/>
                <w:lang w:eastAsia="zh-CN"/>
              </w:rPr>
            </w:pPr>
            <w:ins w:id="11871" w:author="JIN Yiran" w:date="2022-01-26T22:23:00Z">
              <w:r>
                <w:rPr>
                  <w:sz w:val="16"/>
                  <w:szCs w:val="16"/>
                  <w:lang w:eastAsia="zh-CN"/>
                </w:rPr>
                <w:t>2022-01</w:t>
              </w:r>
            </w:ins>
          </w:p>
        </w:tc>
        <w:tc>
          <w:tcPr>
            <w:tcW w:w="800" w:type="dxa"/>
            <w:shd w:val="solid" w:color="FFFFFF" w:fill="auto"/>
          </w:tcPr>
          <w:p w14:paraId="7A3DFD62" w14:textId="10CDC9F5" w:rsidR="00381A38" w:rsidRDefault="00381A38" w:rsidP="00200059">
            <w:pPr>
              <w:pStyle w:val="TAC"/>
              <w:rPr>
                <w:ins w:id="11872" w:author="JIN Yiran" w:date="2022-01-26T22:23:00Z"/>
                <w:sz w:val="16"/>
                <w:szCs w:val="16"/>
                <w:lang w:eastAsia="zh-CN"/>
              </w:rPr>
            </w:pPr>
            <w:ins w:id="11873" w:author="JIN Yiran" w:date="2022-01-26T22:24:00Z">
              <w:r>
                <w:rPr>
                  <w:sz w:val="16"/>
                  <w:szCs w:val="16"/>
                  <w:lang w:eastAsia="zh-CN"/>
                </w:rPr>
                <w:t>RAN4#101-bis-e</w:t>
              </w:r>
            </w:ins>
          </w:p>
        </w:tc>
        <w:tc>
          <w:tcPr>
            <w:tcW w:w="1094" w:type="dxa"/>
            <w:shd w:val="solid" w:color="FFFFFF" w:fill="auto"/>
          </w:tcPr>
          <w:p w14:paraId="372E84B9" w14:textId="77777777" w:rsidR="00381A38" w:rsidRDefault="00381A38" w:rsidP="00200059">
            <w:pPr>
              <w:pStyle w:val="TAC"/>
              <w:rPr>
                <w:ins w:id="11874" w:author="JIN Yiran" w:date="2022-01-26T22:23:00Z"/>
                <w:sz w:val="16"/>
                <w:szCs w:val="16"/>
                <w:lang w:eastAsia="zh-CN"/>
              </w:rPr>
            </w:pPr>
          </w:p>
        </w:tc>
        <w:tc>
          <w:tcPr>
            <w:tcW w:w="425" w:type="dxa"/>
            <w:shd w:val="solid" w:color="FFFFFF" w:fill="auto"/>
          </w:tcPr>
          <w:p w14:paraId="0EA68B3F" w14:textId="77777777" w:rsidR="00381A38" w:rsidRDefault="00381A38" w:rsidP="00200059">
            <w:pPr>
              <w:pStyle w:val="TAL"/>
              <w:rPr>
                <w:ins w:id="11875" w:author="JIN Yiran" w:date="2022-01-26T22:23:00Z"/>
                <w:sz w:val="16"/>
                <w:szCs w:val="16"/>
              </w:rPr>
            </w:pPr>
          </w:p>
        </w:tc>
        <w:tc>
          <w:tcPr>
            <w:tcW w:w="425" w:type="dxa"/>
            <w:shd w:val="solid" w:color="FFFFFF" w:fill="auto"/>
          </w:tcPr>
          <w:p w14:paraId="2638A1CA" w14:textId="77777777" w:rsidR="00381A38" w:rsidRDefault="00381A38" w:rsidP="00200059">
            <w:pPr>
              <w:pStyle w:val="TAR"/>
              <w:rPr>
                <w:ins w:id="11876" w:author="JIN Yiran" w:date="2022-01-26T22:23:00Z"/>
                <w:sz w:val="16"/>
                <w:szCs w:val="16"/>
              </w:rPr>
            </w:pPr>
          </w:p>
        </w:tc>
        <w:tc>
          <w:tcPr>
            <w:tcW w:w="425" w:type="dxa"/>
            <w:shd w:val="solid" w:color="FFFFFF" w:fill="auto"/>
          </w:tcPr>
          <w:p w14:paraId="65A39B2C" w14:textId="77777777" w:rsidR="00381A38" w:rsidRDefault="00381A38" w:rsidP="00200059">
            <w:pPr>
              <w:pStyle w:val="TAC"/>
              <w:rPr>
                <w:ins w:id="11877" w:author="JIN Yiran" w:date="2022-01-26T22:23:00Z"/>
                <w:sz w:val="16"/>
                <w:szCs w:val="16"/>
              </w:rPr>
            </w:pPr>
          </w:p>
        </w:tc>
        <w:tc>
          <w:tcPr>
            <w:tcW w:w="4962" w:type="dxa"/>
            <w:shd w:val="solid" w:color="FFFFFF" w:fill="auto"/>
          </w:tcPr>
          <w:p w14:paraId="2114DF8E" w14:textId="033E916D" w:rsidR="00381A38" w:rsidRDefault="00381A38" w:rsidP="00200059">
            <w:pPr>
              <w:pStyle w:val="TAL"/>
              <w:rPr>
                <w:ins w:id="11878" w:author="JIN Yiran" w:date="2022-01-27T15:21:00Z"/>
                <w:sz w:val="16"/>
                <w:szCs w:val="16"/>
                <w:lang w:eastAsia="zh-CN"/>
              </w:rPr>
            </w:pPr>
            <w:ins w:id="11879" w:author="JIN Yiran" w:date="2022-01-26T22:24:00Z">
              <w:r>
                <w:rPr>
                  <w:rFonts w:hint="eastAsia"/>
                  <w:sz w:val="16"/>
                  <w:szCs w:val="16"/>
                  <w:lang w:eastAsia="zh-CN"/>
                </w:rPr>
                <w:t>A</w:t>
              </w:r>
              <w:r>
                <w:rPr>
                  <w:sz w:val="16"/>
                  <w:szCs w:val="16"/>
                  <w:lang w:eastAsia="zh-CN"/>
                </w:rPr>
                <w:t>dded approved TPs in RAN4#101-bis-e including</w:t>
              </w:r>
            </w:ins>
            <w:ins w:id="11880" w:author="JIN Yiran" w:date="2022-01-27T09:46:00Z">
              <w:r w:rsidR="001E1D8E">
                <w:rPr>
                  <w:sz w:val="16"/>
                  <w:szCs w:val="16"/>
                  <w:lang w:eastAsia="zh-CN"/>
                </w:rPr>
                <w:t>:</w:t>
              </w:r>
            </w:ins>
          </w:p>
          <w:p w14:paraId="1A9F8675" w14:textId="2EC84A84" w:rsidR="00F424B3" w:rsidRDefault="00F424B3" w:rsidP="00200059">
            <w:pPr>
              <w:pStyle w:val="TAL"/>
              <w:rPr>
                <w:ins w:id="11881" w:author="JIN Yiran" w:date="2022-01-27T15:22:00Z"/>
                <w:sz w:val="16"/>
                <w:szCs w:val="16"/>
                <w:lang w:eastAsia="zh-CN"/>
              </w:rPr>
            </w:pPr>
            <w:ins w:id="11882" w:author="JIN Yiran" w:date="2022-01-27T15:22:00Z">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ins>
          </w:p>
          <w:p w14:paraId="242F4C49" w14:textId="1984E706" w:rsidR="00F424B3" w:rsidRDefault="00F424B3" w:rsidP="00200059">
            <w:pPr>
              <w:pStyle w:val="TAL"/>
              <w:rPr>
                <w:ins w:id="11883" w:author="JIN Yiran" w:date="2022-01-27T15:22:00Z"/>
                <w:sz w:val="16"/>
                <w:szCs w:val="16"/>
                <w:lang w:eastAsia="zh-CN"/>
              </w:rPr>
            </w:pPr>
            <w:ins w:id="11884" w:author="JIN Yiran" w:date="2022-01-27T15:22:00Z">
              <w:r>
                <w:rPr>
                  <w:sz w:val="16"/>
                  <w:szCs w:val="16"/>
                  <w:lang w:eastAsia="zh-CN"/>
                </w:rPr>
                <w:t>R</w:t>
              </w:r>
            </w:ins>
            <w:ins w:id="11885" w:author="JIN Yiran" w:date="2022-01-27T15:21:00Z">
              <w:r>
                <w:rPr>
                  <w:sz w:val="16"/>
                  <w:szCs w:val="16"/>
                  <w:lang w:eastAsia="zh-CN"/>
                </w:rPr>
                <w:t xml:space="preserve">4-2201838, </w:t>
              </w:r>
              <w:r w:rsidRPr="00F424B3">
                <w:rPr>
                  <w:sz w:val="16"/>
                  <w:szCs w:val="16"/>
                  <w:lang w:eastAsia="zh-CN"/>
                </w:rPr>
                <w:t>Draft proposal to update TR 38.863 NTN related RF and co-existence aspects</w:t>
              </w:r>
            </w:ins>
          </w:p>
          <w:p w14:paraId="31AED5F7" w14:textId="4EF59757" w:rsidR="001E1D8E" w:rsidRDefault="001E1D8E" w:rsidP="00200059">
            <w:pPr>
              <w:pStyle w:val="TAL"/>
              <w:rPr>
                <w:ins w:id="11886" w:author="JIN Yiran" w:date="2022-01-27T09:41:00Z"/>
                <w:sz w:val="16"/>
                <w:szCs w:val="16"/>
                <w:lang w:eastAsia="zh-CN"/>
              </w:rPr>
            </w:pPr>
            <w:ins w:id="11887" w:author="JIN Yiran" w:date="2022-01-27T09:41:00Z">
              <w:r>
                <w:rPr>
                  <w:rFonts w:hint="eastAsia"/>
                  <w:sz w:val="16"/>
                  <w:szCs w:val="16"/>
                  <w:lang w:eastAsia="zh-CN"/>
                </w:rPr>
                <w:t>R</w:t>
              </w:r>
            </w:ins>
            <w:ins w:id="11888" w:author="JIN Yiran" w:date="2022-01-27T09:42:00Z">
              <w:r>
                <w:rPr>
                  <w:sz w:val="16"/>
                  <w:szCs w:val="16"/>
                  <w:lang w:eastAsia="zh-CN"/>
                </w:rPr>
                <w:t>4-2202988</w:t>
              </w:r>
            </w:ins>
            <w:ins w:id="11889" w:author="JIN Yiran" w:date="2022-01-27T09:45:00Z">
              <w:r>
                <w:rPr>
                  <w:sz w:val="16"/>
                  <w:szCs w:val="16"/>
                  <w:lang w:eastAsia="zh-CN"/>
                </w:rPr>
                <w:t xml:space="preserve">, </w:t>
              </w:r>
              <w:r w:rsidRPr="001E1D8E">
                <w:rPr>
                  <w:sz w:val="16"/>
                  <w:szCs w:val="16"/>
                  <w:lang w:eastAsia="zh-CN"/>
                </w:rPr>
                <w:t>Draft Text Proposal for TR 38.863</w:t>
              </w:r>
            </w:ins>
          </w:p>
          <w:p w14:paraId="455D051B" w14:textId="40A1336C" w:rsidR="00381A38" w:rsidRDefault="001E1D8E" w:rsidP="00200059">
            <w:pPr>
              <w:pStyle w:val="TAL"/>
              <w:rPr>
                <w:ins w:id="11890" w:author="JIN Yiran" w:date="2022-01-27T09:40:00Z"/>
                <w:sz w:val="16"/>
                <w:szCs w:val="16"/>
                <w:lang w:eastAsia="zh-CN"/>
              </w:rPr>
            </w:pPr>
            <w:ins w:id="11891" w:author="JIN Yiran" w:date="2022-01-27T09:39:00Z">
              <w:r>
                <w:rPr>
                  <w:rFonts w:hint="eastAsia"/>
                  <w:sz w:val="16"/>
                  <w:szCs w:val="16"/>
                  <w:lang w:eastAsia="zh-CN"/>
                </w:rPr>
                <w:t>R</w:t>
              </w:r>
              <w:r>
                <w:rPr>
                  <w:sz w:val="16"/>
                  <w:szCs w:val="16"/>
                  <w:lang w:eastAsia="zh-CN"/>
                </w:rPr>
                <w:t>4-2203</w:t>
              </w:r>
            </w:ins>
            <w:ins w:id="11892" w:author="JIN Yiran" w:date="2022-01-27T09:40:00Z">
              <w:r>
                <w:rPr>
                  <w:sz w:val="16"/>
                  <w:szCs w:val="16"/>
                  <w:lang w:eastAsia="zh-CN"/>
                </w:rPr>
                <w:t>037</w:t>
              </w:r>
            </w:ins>
            <w:ins w:id="11893" w:author="JIN Yiran" w:date="2022-01-27T09:45:00Z">
              <w:r>
                <w:rPr>
                  <w:sz w:val="16"/>
                  <w:szCs w:val="16"/>
                  <w:lang w:eastAsia="zh-CN"/>
                </w:rPr>
                <w:t>,</w:t>
              </w:r>
            </w:ins>
            <w:ins w:id="11894" w:author="JIN Yiran" w:date="2022-01-27T09:46:00Z">
              <w:r>
                <w:rPr>
                  <w:sz w:val="16"/>
                  <w:szCs w:val="16"/>
                  <w:lang w:eastAsia="zh-CN"/>
                </w:rPr>
                <w:t xml:space="preserve"> </w:t>
              </w:r>
              <w:r w:rsidRPr="001E1D8E">
                <w:rPr>
                  <w:sz w:val="16"/>
                  <w:szCs w:val="16"/>
                  <w:lang w:eastAsia="zh-CN"/>
                </w:rPr>
                <w:t>TP for 38.863 on UE transmission characteristics for satellite access</w:t>
              </w:r>
            </w:ins>
          </w:p>
          <w:p w14:paraId="177A6466" w14:textId="28CAFFBB" w:rsidR="001E1D8E" w:rsidRDefault="001E1D8E" w:rsidP="00200059">
            <w:pPr>
              <w:pStyle w:val="TAL"/>
              <w:rPr>
                <w:ins w:id="11895" w:author="JIN Yiran" w:date="2022-01-27T09:40:00Z"/>
                <w:sz w:val="16"/>
                <w:szCs w:val="16"/>
                <w:lang w:eastAsia="zh-CN"/>
              </w:rPr>
            </w:pPr>
            <w:ins w:id="11896" w:author="JIN Yiran" w:date="2022-01-27T09:40:00Z">
              <w:r>
                <w:rPr>
                  <w:sz w:val="16"/>
                  <w:szCs w:val="16"/>
                  <w:lang w:eastAsia="zh-CN"/>
                </w:rPr>
                <w:t>R4-2203038</w:t>
              </w:r>
            </w:ins>
            <w:ins w:id="11897" w:author="JIN Yiran" w:date="2022-01-27T09:43:00Z">
              <w:r>
                <w:rPr>
                  <w:sz w:val="16"/>
                  <w:szCs w:val="16"/>
                  <w:lang w:eastAsia="zh-CN"/>
                </w:rPr>
                <w:t xml:space="preserve">, </w:t>
              </w:r>
              <w:r w:rsidRPr="001E1D8E">
                <w:rPr>
                  <w:sz w:val="16"/>
                  <w:szCs w:val="16"/>
                  <w:lang w:eastAsia="zh-CN"/>
                </w:rPr>
                <w:t>TP for 38.863 on maximum input level for NTN UE</w:t>
              </w:r>
            </w:ins>
          </w:p>
          <w:p w14:paraId="022C2A15" w14:textId="53AED0CC" w:rsidR="001E1D8E" w:rsidRDefault="001E1D8E" w:rsidP="00200059">
            <w:pPr>
              <w:pStyle w:val="TAL"/>
              <w:rPr>
                <w:ins w:id="11898" w:author="JIN Yiran" w:date="2022-01-27T09:40:00Z"/>
                <w:sz w:val="16"/>
                <w:szCs w:val="16"/>
                <w:lang w:eastAsia="zh-CN"/>
              </w:rPr>
            </w:pPr>
            <w:ins w:id="11899" w:author="JIN Yiran" w:date="2022-01-27T09:40:00Z">
              <w:r>
                <w:rPr>
                  <w:sz w:val="16"/>
                  <w:szCs w:val="16"/>
                  <w:lang w:eastAsia="zh-CN"/>
                </w:rPr>
                <w:t>R4-2203039</w:t>
              </w:r>
            </w:ins>
            <w:ins w:id="11900" w:author="JIN Yiran" w:date="2022-01-27T09:43:00Z">
              <w:r>
                <w:rPr>
                  <w:sz w:val="16"/>
                  <w:szCs w:val="16"/>
                  <w:lang w:eastAsia="zh-CN"/>
                </w:rPr>
                <w:t xml:space="preserve">, </w:t>
              </w:r>
              <w:r w:rsidRPr="001E1D8E">
                <w:rPr>
                  <w:sz w:val="16"/>
                  <w:szCs w:val="16"/>
                  <w:lang w:eastAsia="zh-CN"/>
                </w:rPr>
                <w:t>TP for 38.863 on UE Receiver characteristics for satellite access</w:t>
              </w:r>
            </w:ins>
          </w:p>
          <w:p w14:paraId="12BF32EA" w14:textId="178FCCE3" w:rsidR="001E1D8E" w:rsidRDefault="001E1D8E" w:rsidP="00200059">
            <w:pPr>
              <w:pStyle w:val="TAL"/>
              <w:rPr>
                <w:ins w:id="11901" w:author="JIN Yiran" w:date="2022-01-27T09:41:00Z"/>
                <w:sz w:val="16"/>
                <w:szCs w:val="16"/>
                <w:lang w:eastAsia="zh-CN"/>
              </w:rPr>
            </w:pPr>
            <w:ins w:id="11902" w:author="JIN Yiran" w:date="2022-01-27T09:40:00Z">
              <w:r>
                <w:rPr>
                  <w:rFonts w:hint="eastAsia"/>
                  <w:sz w:val="16"/>
                  <w:szCs w:val="16"/>
                  <w:lang w:eastAsia="zh-CN"/>
                </w:rPr>
                <w:t>R</w:t>
              </w:r>
              <w:r>
                <w:rPr>
                  <w:sz w:val="16"/>
                  <w:szCs w:val="16"/>
                  <w:lang w:eastAsia="zh-CN"/>
                </w:rPr>
                <w:t>4-</w:t>
              </w:r>
            </w:ins>
            <w:ins w:id="11903" w:author="JIN Yiran" w:date="2022-01-27T09:41:00Z">
              <w:r>
                <w:rPr>
                  <w:sz w:val="16"/>
                  <w:szCs w:val="16"/>
                  <w:lang w:eastAsia="zh-CN"/>
                </w:rPr>
                <w:t>2203040</w:t>
              </w:r>
            </w:ins>
            <w:ins w:id="11904" w:author="JIN Yiran" w:date="2022-01-27T09:43:00Z">
              <w:r>
                <w:rPr>
                  <w:sz w:val="16"/>
                  <w:szCs w:val="16"/>
                  <w:lang w:eastAsia="zh-CN"/>
                </w:rPr>
                <w:t>,</w:t>
              </w:r>
              <w:r>
                <w:t xml:space="preserve"> </w:t>
              </w:r>
              <w:r w:rsidRPr="001E1D8E">
                <w:rPr>
                  <w:sz w:val="16"/>
                  <w:szCs w:val="16"/>
                  <w:lang w:eastAsia="zh-CN"/>
                </w:rPr>
                <w:t>TP to TR 38.863 on transmitter characteristics for satellite access node</w:t>
              </w:r>
            </w:ins>
          </w:p>
          <w:p w14:paraId="23DC2A74" w14:textId="0A4E602B" w:rsidR="001E1D8E" w:rsidRDefault="001E1D8E" w:rsidP="00200059">
            <w:pPr>
              <w:pStyle w:val="TAL"/>
              <w:rPr>
                <w:ins w:id="11905" w:author="JIN Yiran" w:date="2022-01-27T09:41:00Z"/>
                <w:sz w:val="16"/>
                <w:szCs w:val="16"/>
                <w:lang w:eastAsia="zh-CN"/>
              </w:rPr>
            </w:pPr>
            <w:ins w:id="11906" w:author="JIN Yiran" w:date="2022-01-27T09:41:00Z">
              <w:r>
                <w:rPr>
                  <w:sz w:val="16"/>
                  <w:szCs w:val="16"/>
                  <w:lang w:eastAsia="zh-CN"/>
                </w:rPr>
                <w:t>R4-2203081</w:t>
              </w:r>
            </w:ins>
            <w:ins w:id="11907" w:author="JIN Yiran" w:date="2022-01-27T09:44:00Z">
              <w:r>
                <w:rPr>
                  <w:sz w:val="16"/>
                  <w:szCs w:val="16"/>
                  <w:lang w:eastAsia="zh-CN"/>
                </w:rPr>
                <w:t xml:space="preserve">, </w:t>
              </w:r>
              <w:r w:rsidRPr="001E1D8E">
                <w:rPr>
                  <w:sz w:val="16"/>
                  <w:szCs w:val="16"/>
                  <w:lang w:eastAsia="zh-CN"/>
                </w:rPr>
                <w:t>Draft text proposal to update TR 38.863 Chapter 3</w:t>
              </w:r>
            </w:ins>
          </w:p>
          <w:p w14:paraId="3FF7AC64" w14:textId="567C5AB9" w:rsidR="001E1D8E" w:rsidRDefault="001E1D8E" w:rsidP="00200059">
            <w:pPr>
              <w:pStyle w:val="TAL"/>
              <w:rPr>
                <w:ins w:id="11908" w:author="JIN Yiran" w:date="2022-01-27T09:42:00Z"/>
                <w:sz w:val="16"/>
                <w:szCs w:val="16"/>
                <w:lang w:eastAsia="zh-CN"/>
              </w:rPr>
            </w:pPr>
            <w:ins w:id="11909" w:author="JIN Yiran" w:date="2022-01-27T09:42:00Z">
              <w:r>
                <w:rPr>
                  <w:rFonts w:hint="eastAsia"/>
                  <w:sz w:val="16"/>
                  <w:szCs w:val="16"/>
                  <w:lang w:eastAsia="zh-CN"/>
                </w:rPr>
                <w:t>R</w:t>
              </w:r>
              <w:r>
                <w:rPr>
                  <w:sz w:val="16"/>
                  <w:szCs w:val="16"/>
                  <w:lang w:eastAsia="zh-CN"/>
                </w:rPr>
                <w:t>4-2203082</w:t>
              </w:r>
            </w:ins>
            <w:ins w:id="11910" w:author="JIN Yiran" w:date="2022-01-27T09:44:00Z">
              <w:r>
                <w:rPr>
                  <w:sz w:val="16"/>
                  <w:szCs w:val="16"/>
                  <w:lang w:eastAsia="zh-CN"/>
                </w:rPr>
                <w:t xml:space="preserve">, </w:t>
              </w:r>
              <w:r w:rsidRPr="001E1D8E">
                <w:rPr>
                  <w:sz w:val="16"/>
                  <w:szCs w:val="16"/>
                  <w:lang w:eastAsia="zh-CN"/>
                </w:rPr>
                <w:t>TP to TR 38.863 on channel raster and sync raster</w:t>
              </w:r>
            </w:ins>
          </w:p>
          <w:p w14:paraId="041F74C2" w14:textId="52917577" w:rsidR="001E1D8E" w:rsidRDefault="001E1D8E" w:rsidP="00200059">
            <w:pPr>
              <w:pStyle w:val="TAL"/>
              <w:rPr>
                <w:ins w:id="11911" w:author="JIN Yiran" w:date="2022-01-27T09:42:00Z"/>
                <w:sz w:val="16"/>
                <w:szCs w:val="16"/>
                <w:lang w:eastAsia="zh-CN"/>
              </w:rPr>
            </w:pPr>
            <w:ins w:id="11912" w:author="JIN Yiran" w:date="2022-01-27T09:42:00Z">
              <w:r>
                <w:rPr>
                  <w:sz w:val="16"/>
                  <w:szCs w:val="16"/>
                  <w:lang w:eastAsia="zh-CN"/>
                </w:rPr>
                <w:t>R4-2203084</w:t>
              </w:r>
            </w:ins>
            <w:ins w:id="11913" w:author="JIN Yiran" w:date="2022-01-27T09:44:00Z">
              <w:r>
                <w:rPr>
                  <w:sz w:val="16"/>
                  <w:szCs w:val="16"/>
                  <w:lang w:eastAsia="zh-CN"/>
                </w:rPr>
                <w:t xml:space="preserve">, </w:t>
              </w:r>
              <w:r w:rsidRPr="001E1D8E">
                <w:rPr>
                  <w:sz w:val="16"/>
                  <w:szCs w:val="16"/>
                  <w:lang w:eastAsia="zh-CN"/>
                </w:rPr>
                <w:t>TP to TR 38.863 Regulatory aspects for HAPS</w:t>
              </w:r>
            </w:ins>
          </w:p>
          <w:p w14:paraId="3D14B93D" w14:textId="3F46BE92" w:rsidR="001E1D8E" w:rsidRDefault="001E1D8E" w:rsidP="00200059">
            <w:pPr>
              <w:pStyle w:val="TAL"/>
              <w:rPr>
                <w:ins w:id="11914" w:author="JIN Yiran" w:date="2022-01-27T09:42:00Z"/>
                <w:sz w:val="16"/>
                <w:szCs w:val="16"/>
                <w:lang w:eastAsia="zh-CN"/>
              </w:rPr>
            </w:pPr>
            <w:ins w:id="11915" w:author="JIN Yiran" w:date="2022-01-27T09:42:00Z">
              <w:r>
                <w:rPr>
                  <w:sz w:val="16"/>
                  <w:szCs w:val="16"/>
                  <w:lang w:eastAsia="zh-CN"/>
                </w:rPr>
                <w:t>R4-2203085</w:t>
              </w:r>
            </w:ins>
            <w:ins w:id="11916" w:author="JIN Yiran" w:date="2022-01-27T09:44:00Z">
              <w:r>
                <w:rPr>
                  <w:sz w:val="16"/>
                  <w:szCs w:val="16"/>
                  <w:lang w:eastAsia="zh-CN"/>
                </w:rPr>
                <w:t xml:space="preserve">, </w:t>
              </w:r>
              <w:r w:rsidRPr="001E1D8E">
                <w:rPr>
                  <w:sz w:val="16"/>
                  <w:szCs w:val="16"/>
                  <w:lang w:eastAsia="zh-CN"/>
                </w:rPr>
                <w:t>TP to TR 38.863 on general aspects</w:t>
              </w:r>
            </w:ins>
          </w:p>
          <w:p w14:paraId="5084CA30" w14:textId="646B0EC2" w:rsidR="001E1D8E" w:rsidRDefault="001E1D8E" w:rsidP="00200059">
            <w:pPr>
              <w:pStyle w:val="TAL"/>
              <w:rPr>
                <w:ins w:id="11917" w:author="JIN Yiran" w:date="2022-01-26T22:23:00Z"/>
                <w:sz w:val="16"/>
                <w:szCs w:val="16"/>
                <w:lang w:eastAsia="zh-CN"/>
              </w:rPr>
            </w:pPr>
            <w:ins w:id="11918" w:author="JIN Yiran" w:date="2022-01-27T09:42:00Z">
              <w:r>
                <w:rPr>
                  <w:sz w:val="16"/>
                  <w:szCs w:val="16"/>
                  <w:lang w:eastAsia="zh-CN"/>
                </w:rPr>
                <w:t>R4-2203129</w:t>
              </w:r>
            </w:ins>
            <w:ins w:id="11919" w:author="JIN Yiran" w:date="2022-01-27T09:45:00Z">
              <w:r>
                <w:rPr>
                  <w:sz w:val="16"/>
                  <w:szCs w:val="16"/>
                  <w:lang w:eastAsia="zh-CN"/>
                </w:rPr>
                <w:t xml:space="preserve">, </w:t>
              </w:r>
              <w:r w:rsidRPr="001E1D8E">
                <w:rPr>
                  <w:sz w:val="16"/>
                  <w:szCs w:val="16"/>
                  <w:lang w:eastAsia="zh-CN"/>
                </w:rPr>
                <w:t>TP to TR  38.863 - Regulatory aspects</w:t>
              </w:r>
            </w:ins>
          </w:p>
        </w:tc>
        <w:tc>
          <w:tcPr>
            <w:tcW w:w="708" w:type="dxa"/>
            <w:shd w:val="solid" w:color="FFFFFF" w:fill="auto"/>
          </w:tcPr>
          <w:p w14:paraId="114D8029" w14:textId="49AE582F" w:rsidR="00381A38" w:rsidRDefault="00381A38" w:rsidP="00200059">
            <w:pPr>
              <w:pStyle w:val="TAC"/>
              <w:rPr>
                <w:ins w:id="11920" w:author="JIN Yiran" w:date="2022-01-26T22:23:00Z"/>
                <w:sz w:val="16"/>
                <w:szCs w:val="16"/>
                <w:lang w:eastAsia="zh-CN"/>
              </w:rPr>
            </w:pPr>
            <w:ins w:id="11921" w:author="JIN Yiran" w:date="2022-01-26T22:24:00Z">
              <w:r>
                <w:rPr>
                  <w:rFonts w:hint="eastAsia"/>
                  <w:sz w:val="16"/>
                  <w:szCs w:val="16"/>
                  <w:lang w:eastAsia="zh-CN"/>
                </w:rPr>
                <w:t>0</w:t>
              </w:r>
              <w:r>
                <w:rPr>
                  <w:sz w:val="16"/>
                  <w:szCs w:val="16"/>
                  <w:lang w:eastAsia="zh-CN"/>
                </w:rPr>
                <w:t>.2.0</w:t>
              </w:r>
            </w:ins>
          </w:p>
        </w:tc>
      </w:tr>
    </w:tbl>
    <w:p w14:paraId="2A8BC28D" w14:textId="77777777" w:rsidR="00D84F72" w:rsidRDefault="00D84F72" w:rsidP="002B2814">
      <w:pPr>
        <w:pStyle w:val="Guidance"/>
      </w:pPr>
    </w:p>
    <w:sectPr w:rsidR="00D84F72">
      <w:headerReference w:type="default" r:id="rId47"/>
      <w:footerReference w:type="default" r:id="rId4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E7A9E7" w14:textId="77777777" w:rsidR="00B825EE" w:rsidRDefault="00B825EE">
      <w:pPr>
        <w:spacing w:after="0"/>
      </w:pPr>
      <w:r>
        <w:separator/>
      </w:r>
    </w:p>
  </w:endnote>
  <w:endnote w:type="continuationSeparator" w:id="0">
    <w:p w14:paraId="66F7AFF6" w14:textId="77777777" w:rsidR="00B825EE" w:rsidRDefault="00B825E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BatangChe">
    <w:altName w:val="Arial Unicode MS"/>
    <w:charset w:val="81"/>
    <w:family w:val="modern"/>
    <w:pitch w:val="default"/>
    <w:sig w:usb0="B00002AF" w:usb1="69D77CFB" w:usb2="00000030" w:usb3="00000000" w:csb0="4008009F" w:csb1="DFD7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altName w:val="Yu Gothic UI"/>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NewRomanPSMT">
    <w:altName w:val="等线"/>
    <w:panose1 w:val="00000000000000000000"/>
    <w:charset w:val="00"/>
    <w:family w:val="roman"/>
    <w:notTrueType/>
    <w:pitch w:val="default"/>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roman"/>
    <w:notTrueType/>
    <w:pitch w:val="fixed"/>
    <w:sig w:usb0="00000001" w:usb1="08070000" w:usb2="00000010" w:usb3="00000000" w:csb0="00020000" w:csb1="00000000"/>
  </w:font>
  <w:font w:name="v5.0.0">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F9511E" w14:textId="77777777" w:rsidR="00C81762" w:rsidRDefault="00C81762">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A1FC3F" w14:textId="77777777" w:rsidR="00B825EE" w:rsidRDefault="00B825EE">
      <w:pPr>
        <w:spacing w:after="0"/>
      </w:pPr>
      <w:r>
        <w:separator/>
      </w:r>
    </w:p>
  </w:footnote>
  <w:footnote w:type="continuationSeparator" w:id="0">
    <w:p w14:paraId="611DE347" w14:textId="77777777" w:rsidR="00B825EE" w:rsidRDefault="00B825E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345C25" w14:textId="77777777"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1180">
      <w:rPr>
        <w:rFonts w:ascii="Arial" w:hAnsi="Arial" w:cs="Arial"/>
        <w:b/>
        <w:noProof/>
        <w:sz w:val="18"/>
        <w:szCs w:val="18"/>
      </w:rPr>
      <w:t>3GPP TR 38.863 V0.2.0 (2022-01)</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A1180">
      <w:rPr>
        <w:rFonts w:ascii="Arial" w:hAnsi="Arial" w:cs="Arial"/>
        <w:b/>
        <w:noProof/>
        <w:sz w:val="18"/>
        <w:szCs w:val="18"/>
      </w:rPr>
      <w:t>57</w:t>
    </w:r>
    <w:r>
      <w:rPr>
        <w:rFonts w:ascii="Arial" w:hAnsi="Arial" w:cs="Arial"/>
        <w:b/>
        <w:sz w:val="18"/>
        <w:szCs w:val="18"/>
      </w:rPr>
      <w:fldChar w:fldCharType="end"/>
    </w:r>
  </w:p>
  <w:p w14:paraId="2BB3AF0E" w14:textId="77777777"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1180">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8"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19"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0"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0"/>
  </w:num>
  <w:num w:numId="3">
    <w:abstractNumId w:val="5"/>
  </w:num>
  <w:num w:numId="4">
    <w:abstractNumId w:val="19"/>
  </w:num>
  <w:num w:numId="5">
    <w:abstractNumId w:val="17"/>
  </w:num>
  <w:num w:numId="6">
    <w:abstractNumId w:val="8"/>
  </w:num>
  <w:num w:numId="7">
    <w:abstractNumId w:val="21"/>
  </w:num>
  <w:num w:numId="8">
    <w:abstractNumId w:val="14"/>
  </w:num>
  <w:num w:numId="9">
    <w:abstractNumId w:val="10"/>
  </w:num>
  <w:num w:numId="10">
    <w:abstractNumId w:val="9"/>
  </w:num>
  <w:num w:numId="11">
    <w:abstractNumId w:val="1"/>
  </w:num>
  <w:num w:numId="12">
    <w:abstractNumId w:val="11"/>
  </w:num>
  <w:num w:numId="13">
    <w:abstractNumId w:val="3"/>
  </w:num>
  <w:num w:numId="14">
    <w:abstractNumId w:val="12"/>
  </w:num>
  <w:num w:numId="15">
    <w:abstractNumId w:val="7"/>
  </w:num>
  <w:num w:numId="16">
    <w:abstractNumId w:val="16"/>
  </w:num>
  <w:num w:numId="17">
    <w:abstractNumId w:val="2"/>
  </w:num>
  <w:num w:numId="18">
    <w:abstractNumId w:val="15"/>
  </w:num>
  <w:num w:numId="19">
    <w:abstractNumId w:val="13"/>
  </w:num>
  <w:num w:numId="20">
    <w:abstractNumId w:val="4"/>
  </w:num>
  <w:num w:numId="21">
    <w:abstractNumId w:val="6"/>
  </w:num>
  <w:num w:numId="22">
    <w:abstractNumId w:val="1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N Yiran">
    <w15:presenceInfo w15:providerId="None" w15:userId="JIN Yiran"/>
  </w15:person>
  <w15:person w15:author="R4-2203085">
    <w15:presenceInfo w15:providerId="None" w15:userId="R4-2203085"/>
  </w15:person>
  <w15:person w15:author="R4-2203129">
    <w15:presenceInfo w15:providerId="None" w15:userId="R4-2203129"/>
  </w15:person>
  <w15:person w15:author="R4-2203084">
    <w15:presenceInfo w15:providerId="None" w15:userId="R4-2203084"/>
  </w15:person>
  <w15:person w15:author="R4-2203081">
    <w15:presenceInfo w15:providerId="None" w15:userId="R4-2203081"/>
  </w15:person>
  <w15:person w15:author="R4-2202988">
    <w15:presenceInfo w15:providerId="None" w15:userId="R4-2202988"/>
  </w15:person>
  <w15:person w15:author="R4-2201257">
    <w15:presenceInfo w15:providerId="None" w15:userId="R4-2201257"/>
  </w15:person>
  <w15:person w15:author="R4-2203082">
    <w15:presenceInfo w15:providerId="None" w15:userId="R4-2203082"/>
  </w15:person>
  <w15:person w15:author="R4-2203040">
    <w15:presenceInfo w15:providerId="None" w15:userId="R4-2203040"/>
  </w15:person>
  <w15:person w15:author="R4-2203037">
    <w15:presenceInfo w15:providerId="None" w15:userId="R4-2203037"/>
  </w15:person>
  <w15:person w15:author="R4-2203039">
    <w15:presenceInfo w15:providerId="None" w15:userId="R4-2203039"/>
  </w15:person>
  <w15:person w15:author="R4-2203038">
    <w15:presenceInfo w15:providerId="None" w15:userId="R4-2203038"/>
  </w15:person>
  <w15:person w15:author="R4-2201838">
    <w15:presenceInfo w15:providerId="None" w15:userId="R4-22018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A8F"/>
    <w:rsid w:val="00032D7B"/>
    <w:rsid w:val="00033397"/>
    <w:rsid w:val="00040095"/>
    <w:rsid w:val="00046B9C"/>
    <w:rsid w:val="00051834"/>
    <w:rsid w:val="00054A22"/>
    <w:rsid w:val="00062023"/>
    <w:rsid w:val="000655A6"/>
    <w:rsid w:val="0006630B"/>
    <w:rsid w:val="00080512"/>
    <w:rsid w:val="00090CE2"/>
    <w:rsid w:val="00093177"/>
    <w:rsid w:val="000B17A4"/>
    <w:rsid w:val="000B503B"/>
    <w:rsid w:val="000C47C3"/>
    <w:rsid w:val="000D0F1B"/>
    <w:rsid w:val="000D243C"/>
    <w:rsid w:val="000D58AB"/>
    <w:rsid w:val="000D6193"/>
    <w:rsid w:val="000D63B7"/>
    <w:rsid w:val="000D6765"/>
    <w:rsid w:val="000E22FC"/>
    <w:rsid w:val="000F45F5"/>
    <w:rsid w:val="00104F70"/>
    <w:rsid w:val="00107089"/>
    <w:rsid w:val="00120B30"/>
    <w:rsid w:val="001231D0"/>
    <w:rsid w:val="00126C3D"/>
    <w:rsid w:val="00133525"/>
    <w:rsid w:val="001343D7"/>
    <w:rsid w:val="00136969"/>
    <w:rsid w:val="00137C9E"/>
    <w:rsid w:val="00174809"/>
    <w:rsid w:val="0019605C"/>
    <w:rsid w:val="00196634"/>
    <w:rsid w:val="001A217C"/>
    <w:rsid w:val="001A4C42"/>
    <w:rsid w:val="001A7420"/>
    <w:rsid w:val="001B6637"/>
    <w:rsid w:val="001C21C3"/>
    <w:rsid w:val="001D02C2"/>
    <w:rsid w:val="001D2746"/>
    <w:rsid w:val="001E1D8E"/>
    <w:rsid w:val="001F0C1D"/>
    <w:rsid w:val="001F1132"/>
    <w:rsid w:val="001F168B"/>
    <w:rsid w:val="00200059"/>
    <w:rsid w:val="002347A2"/>
    <w:rsid w:val="002354E1"/>
    <w:rsid w:val="002374C5"/>
    <w:rsid w:val="0024257E"/>
    <w:rsid w:val="00256405"/>
    <w:rsid w:val="00263FFC"/>
    <w:rsid w:val="002675F0"/>
    <w:rsid w:val="002763EF"/>
    <w:rsid w:val="00277BBF"/>
    <w:rsid w:val="00281460"/>
    <w:rsid w:val="0029734B"/>
    <w:rsid w:val="002A44D5"/>
    <w:rsid w:val="002B0907"/>
    <w:rsid w:val="002B2814"/>
    <w:rsid w:val="002B6339"/>
    <w:rsid w:val="002C0E89"/>
    <w:rsid w:val="002D7506"/>
    <w:rsid w:val="002E00EE"/>
    <w:rsid w:val="002F38DB"/>
    <w:rsid w:val="003172DC"/>
    <w:rsid w:val="00322C30"/>
    <w:rsid w:val="00337550"/>
    <w:rsid w:val="0035462D"/>
    <w:rsid w:val="00372203"/>
    <w:rsid w:val="003765B8"/>
    <w:rsid w:val="00381A38"/>
    <w:rsid w:val="003B70A9"/>
    <w:rsid w:val="003C3971"/>
    <w:rsid w:val="003D3022"/>
    <w:rsid w:val="0041501B"/>
    <w:rsid w:val="004211E7"/>
    <w:rsid w:val="00422E95"/>
    <w:rsid w:val="00423334"/>
    <w:rsid w:val="00426857"/>
    <w:rsid w:val="00426BEA"/>
    <w:rsid w:val="004345EC"/>
    <w:rsid w:val="00443C65"/>
    <w:rsid w:val="00451381"/>
    <w:rsid w:val="00454F1C"/>
    <w:rsid w:val="00464321"/>
    <w:rsid w:val="00465515"/>
    <w:rsid w:val="00467EC2"/>
    <w:rsid w:val="0049670D"/>
    <w:rsid w:val="004A1894"/>
    <w:rsid w:val="004B67CB"/>
    <w:rsid w:val="004D0DA5"/>
    <w:rsid w:val="004D3578"/>
    <w:rsid w:val="004D6208"/>
    <w:rsid w:val="004E05E4"/>
    <w:rsid w:val="004E213A"/>
    <w:rsid w:val="004F0988"/>
    <w:rsid w:val="004F3340"/>
    <w:rsid w:val="00522313"/>
    <w:rsid w:val="00527BA1"/>
    <w:rsid w:val="0053388B"/>
    <w:rsid w:val="00535773"/>
    <w:rsid w:val="00543E6C"/>
    <w:rsid w:val="0054646E"/>
    <w:rsid w:val="00565087"/>
    <w:rsid w:val="00570CEF"/>
    <w:rsid w:val="005754B2"/>
    <w:rsid w:val="00597B11"/>
    <w:rsid w:val="005B5C01"/>
    <w:rsid w:val="005D2E01"/>
    <w:rsid w:val="005D7526"/>
    <w:rsid w:val="005E4BB2"/>
    <w:rsid w:val="005E6BFB"/>
    <w:rsid w:val="00602AEA"/>
    <w:rsid w:val="00603AB0"/>
    <w:rsid w:val="00614FDF"/>
    <w:rsid w:val="006151EB"/>
    <w:rsid w:val="0063543D"/>
    <w:rsid w:val="006436D6"/>
    <w:rsid w:val="00647114"/>
    <w:rsid w:val="00664B2A"/>
    <w:rsid w:val="00674546"/>
    <w:rsid w:val="006952D3"/>
    <w:rsid w:val="006A16A4"/>
    <w:rsid w:val="006A323F"/>
    <w:rsid w:val="006A4BE2"/>
    <w:rsid w:val="006B30D0"/>
    <w:rsid w:val="006B6F8B"/>
    <w:rsid w:val="006C18FC"/>
    <w:rsid w:val="006C3D95"/>
    <w:rsid w:val="006C5081"/>
    <w:rsid w:val="006E5C86"/>
    <w:rsid w:val="006F4FE7"/>
    <w:rsid w:val="00701116"/>
    <w:rsid w:val="007016C7"/>
    <w:rsid w:val="007041D0"/>
    <w:rsid w:val="007077AA"/>
    <w:rsid w:val="00711A6D"/>
    <w:rsid w:val="00713C44"/>
    <w:rsid w:val="0073297F"/>
    <w:rsid w:val="00734A5B"/>
    <w:rsid w:val="00735886"/>
    <w:rsid w:val="0074026F"/>
    <w:rsid w:val="007429F6"/>
    <w:rsid w:val="007432D8"/>
    <w:rsid w:val="00744E76"/>
    <w:rsid w:val="00754500"/>
    <w:rsid w:val="00771A3B"/>
    <w:rsid w:val="00774DA4"/>
    <w:rsid w:val="00781F0F"/>
    <w:rsid w:val="00783A88"/>
    <w:rsid w:val="0079294F"/>
    <w:rsid w:val="007B600E"/>
    <w:rsid w:val="007F0F4A"/>
    <w:rsid w:val="007F2B6C"/>
    <w:rsid w:val="007F4D55"/>
    <w:rsid w:val="008028A4"/>
    <w:rsid w:val="00807FCD"/>
    <w:rsid w:val="008127D4"/>
    <w:rsid w:val="008215D5"/>
    <w:rsid w:val="0082290D"/>
    <w:rsid w:val="008231FF"/>
    <w:rsid w:val="00830747"/>
    <w:rsid w:val="008768CA"/>
    <w:rsid w:val="0087751E"/>
    <w:rsid w:val="008B3654"/>
    <w:rsid w:val="008C384C"/>
    <w:rsid w:val="008C791B"/>
    <w:rsid w:val="0090271F"/>
    <w:rsid w:val="00902E23"/>
    <w:rsid w:val="0090478A"/>
    <w:rsid w:val="009114D7"/>
    <w:rsid w:val="0091348E"/>
    <w:rsid w:val="00917CCB"/>
    <w:rsid w:val="0092105B"/>
    <w:rsid w:val="00942EC2"/>
    <w:rsid w:val="00962927"/>
    <w:rsid w:val="0096590D"/>
    <w:rsid w:val="009F0011"/>
    <w:rsid w:val="009F27F1"/>
    <w:rsid w:val="009F2BCD"/>
    <w:rsid w:val="009F37B7"/>
    <w:rsid w:val="009F523C"/>
    <w:rsid w:val="009F6C63"/>
    <w:rsid w:val="00A10F02"/>
    <w:rsid w:val="00A164B4"/>
    <w:rsid w:val="00A24B0D"/>
    <w:rsid w:val="00A26956"/>
    <w:rsid w:val="00A27486"/>
    <w:rsid w:val="00A36108"/>
    <w:rsid w:val="00A53724"/>
    <w:rsid w:val="00A56066"/>
    <w:rsid w:val="00A73129"/>
    <w:rsid w:val="00A76235"/>
    <w:rsid w:val="00A77D6E"/>
    <w:rsid w:val="00A82346"/>
    <w:rsid w:val="00A92BA1"/>
    <w:rsid w:val="00AC6BC6"/>
    <w:rsid w:val="00AE65E2"/>
    <w:rsid w:val="00AF2A93"/>
    <w:rsid w:val="00AF3127"/>
    <w:rsid w:val="00AF4CC9"/>
    <w:rsid w:val="00B021CB"/>
    <w:rsid w:val="00B15449"/>
    <w:rsid w:val="00B17299"/>
    <w:rsid w:val="00B35C0E"/>
    <w:rsid w:val="00B413DD"/>
    <w:rsid w:val="00B6561B"/>
    <w:rsid w:val="00B77381"/>
    <w:rsid w:val="00B825EE"/>
    <w:rsid w:val="00B93086"/>
    <w:rsid w:val="00B936D7"/>
    <w:rsid w:val="00B95AF9"/>
    <w:rsid w:val="00BA19ED"/>
    <w:rsid w:val="00BA4B8D"/>
    <w:rsid w:val="00BA5EBA"/>
    <w:rsid w:val="00BC0F7D"/>
    <w:rsid w:val="00BD7D31"/>
    <w:rsid w:val="00BE3255"/>
    <w:rsid w:val="00BF128E"/>
    <w:rsid w:val="00BF4B5F"/>
    <w:rsid w:val="00C074DD"/>
    <w:rsid w:val="00C1496A"/>
    <w:rsid w:val="00C31564"/>
    <w:rsid w:val="00C33079"/>
    <w:rsid w:val="00C43A83"/>
    <w:rsid w:val="00C45231"/>
    <w:rsid w:val="00C53AC2"/>
    <w:rsid w:val="00C72833"/>
    <w:rsid w:val="00C7504A"/>
    <w:rsid w:val="00C80F1D"/>
    <w:rsid w:val="00C81762"/>
    <w:rsid w:val="00C87651"/>
    <w:rsid w:val="00C87AF8"/>
    <w:rsid w:val="00C93F40"/>
    <w:rsid w:val="00CA1F2D"/>
    <w:rsid w:val="00CA3D0C"/>
    <w:rsid w:val="00CB7E64"/>
    <w:rsid w:val="00CD275F"/>
    <w:rsid w:val="00CF276F"/>
    <w:rsid w:val="00D07B06"/>
    <w:rsid w:val="00D12837"/>
    <w:rsid w:val="00D21A18"/>
    <w:rsid w:val="00D316CE"/>
    <w:rsid w:val="00D456DE"/>
    <w:rsid w:val="00D45FCA"/>
    <w:rsid w:val="00D47AAD"/>
    <w:rsid w:val="00D57972"/>
    <w:rsid w:val="00D675A9"/>
    <w:rsid w:val="00D718B9"/>
    <w:rsid w:val="00D738D6"/>
    <w:rsid w:val="00D755EB"/>
    <w:rsid w:val="00D76048"/>
    <w:rsid w:val="00D769DA"/>
    <w:rsid w:val="00D84F72"/>
    <w:rsid w:val="00D87E00"/>
    <w:rsid w:val="00D9134D"/>
    <w:rsid w:val="00DA1180"/>
    <w:rsid w:val="00DA7A03"/>
    <w:rsid w:val="00DB1818"/>
    <w:rsid w:val="00DB39E0"/>
    <w:rsid w:val="00DC279A"/>
    <w:rsid w:val="00DC309B"/>
    <w:rsid w:val="00DC4DA2"/>
    <w:rsid w:val="00DC7A7A"/>
    <w:rsid w:val="00DD4C17"/>
    <w:rsid w:val="00DD52C5"/>
    <w:rsid w:val="00DD74A5"/>
    <w:rsid w:val="00DF2B1F"/>
    <w:rsid w:val="00DF62CD"/>
    <w:rsid w:val="00E1199D"/>
    <w:rsid w:val="00E16509"/>
    <w:rsid w:val="00E36568"/>
    <w:rsid w:val="00E44582"/>
    <w:rsid w:val="00E77645"/>
    <w:rsid w:val="00E93C73"/>
    <w:rsid w:val="00EA15B0"/>
    <w:rsid w:val="00EA1A28"/>
    <w:rsid w:val="00EA5EA7"/>
    <w:rsid w:val="00EC4A25"/>
    <w:rsid w:val="00EE4BB7"/>
    <w:rsid w:val="00F012BF"/>
    <w:rsid w:val="00F025A2"/>
    <w:rsid w:val="00F04712"/>
    <w:rsid w:val="00F11C45"/>
    <w:rsid w:val="00F13360"/>
    <w:rsid w:val="00F1689E"/>
    <w:rsid w:val="00F22EC7"/>
    <w:rsid w:val="00F27149"/>
    <w:rsid w:val="00F27B6B"/>
    <w:rsid w:val="00F325C8"/>
    <w:rsid w:val="00F424B3"/>
    <w:rsid w:val="00F5188E"/>
    <w:rsid w:val="00F653B8"/>
    <w:rsid w:val="00F6720F"/>
    <w:rsid w:val="00F8407E"/>
    <w:rsid w:val="00F9008D"/>
    <w:rsid w:val="00FA1266"/>
    <w:rsid w:val="00FA3428"/>
    <w:rsid w:val="00FA3B9F"/>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Memo Heading 1,h1 + 11 pt,Before:  6 pt,After:  0 pt,NMP Heading 1,h1,app heading 1,l1,h11,h12,h13,h14,h15,h16,h17,h111,h121,h131,h141,h151,h161,h18,h112,h122,h132,h142,h152,h162,h19,h113,h123,h133,h143,h153,h163,1,Section of paper,Char"/>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aliases w:val="T1,Header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uiPriority w:val="39"/>
    <w:semiHidden/>
    <w:pPr>
      <w:ind w:left="1985" w:hanging="1985"/>
    </w:pPr>
  </w:style>
  <w:style w:type="paragraph" w:styleId="50">
    <w:name w:val="toc 5"/>
    <w:basedOn w:val="40"/>
    <w:next w:val="a"/>
    <w:uiPriority w:val="39"/>
    <w:pPr>
      <w:ind w:left="1701" w:hanging="1701"/>
    </w:pPr>
  </w:style>
  <w:style w:type="paragraph" w:styleId="40">
    <w:name w:val="toc 4"/>
    <w:basedOn w:val="30"/>
    <w:next w:val="a"/>
    <w:uiPriority w:val="39"/>
    <w:pPr>
      <w:ind w:left="1418" w:hanging="1418"/>
    </w:pPr>
  </w:style>
  <w:style w:type="paragraph" w:styleId="30">
    <w:name w:val="toc 3"/>
    <w:basedOn w:val="20"/>
    <w:next w:val="a"/>
    <w:uiPriority w:val="39"/>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uiPriority w:val="99"/>
    <w:qFormat/>
    <w:pPr>
      <w:spacing w:after="0"/>
    </w:pPr>
    <w:rPr>
      <w:rFonts w:ascii="Segoe UI" w:hAnsi="Segoe UI" w:cs="Segoe UI"/>
      <w:sz w:val="18"/>
      <w:szCs w:val="18"/>
    </w:rPr>
  </w:style>
  <w:style w:type="paragraph" w:styleId="a5">
    <w:name w:val="footer"/>
    <w:basedOn w:val="a6"/>
    <w:link w:val="Char1"/>
    <w:uiPriority w:val="99"/>
    <w:qFormat/>
    <w:pPr>
      <w:jc w:val="center"/>
    </w:pPr>
    <w:rPr>
      <w:i/>
    </w:rPr>
  </w:style>
  <w:style w:type="paragraph" w:styleId="a6">
    <w:name w:val="header"/>
    <w:link w:val="Char2"/>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3"/>
    <w:uiPriority w:val="99"/>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basedOn w:val="a0"/>
    <w:uiPriority w:val="99"/>
    <w:rPr>
      <w:color w:val="954F72" w:themeColor="followedHyperlink"/>
      <w:u w:val="single"/>
    </w:rPr>
  </w:style>
  <w:style w:type="character" w:styleId="aa">
    <w:name w:val="Hyperlink"/>
    <w:basedOn w:val="a0"/>
    <w:qFormat/>
    <w:rPr>
      <w:color w:val="0563C1" w:themeColor="hyperlink"/>
      <w:u w:val="single"/>
    </w:rPr>
  </w:style>
  <w:style w:type="character" w:styleId="ab">
    <w:name w:val="annotation reference"/>
    <w:basedOn w:val="a0"/>
    <w:uiPriority w:val="99"/>
    <w:qFormat/>
    <w:rPr>
      <w:sz w:val="21"/>
      <w:szCs w:val="21"/>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a"/>
    <w:link w:val="B2Char"/>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qFormat/>
    <w:rPr>
      <w:i/>
      <w:color w:val="0000FF"/>
    </w:rPr>
  </w:style>
  <w:style w:type="character" w:customStyle="1" w:styleId="Char0">
    <w:name w:val="批注框文本 Char"/>
    <w:link w:val="a4"/>
    <w:uiPriority w:val="99"/>
    <w:qFormat/>
    <w:rPr>
      <w:rFonts w:ascii="Segoe UI" w:hAnsi="Segoe UI" w:cs="Segoe UI"/>
      <w:sz w:val="18"/>
      <w:szCs w:val="18"/>
      <w:lang w:eastAsia="en-US"/>
    </w:rPr>
  </w:style>
  <w:style w:type="character" w:customStyle="1" w:styleId="UnresolvedMention">
    <w:name w:val="Unresolved Mention"/>
    <w:basedOn w:val="a0"/>
    <w:uiPriority w:val="99"/>
    <w:semiHidden/>
    <w:unhideWhenUsed/>
    <w:rPr>
      <w:color w:val="605E5C"/>
      <w:shd w:val="clear" w:color="auto" w:fill="E1DFDD"/>
    </w:rPr>
  </w:style>
  <w:style w:type="paragraph" w:styleId="ac">
    <w:name w:val="List Paragraph"/>
    <w:aliases w:val="- Bullets,목록 단락,リスト段落,?? ??,?????,????"/>
    <w:basedOn w:val="a"/>
    <w:link w:val="Char4"/>
    <w:uiPriority w:val="34"/>
    <w:qFormat/>
    <w:pPr>
      <w:ind w:firstLineChars="200" w:firstLine="420"/>
    </w:pPr>
  </w:style>
  <w:style w:type="character" w:customStyle="1" w:styleId="Char">
    <w:name w:val="批注文字 Char"/>
    <w:basedOn w:val="a0"/>
    <w:link w:val="a3"/>
    <w:uiPriority w:val="99"/>
    <w:qFormat/>
    <w:rPr>
      <w:lang w:eastAsia="en-US"/>
    </w:rPr>
  </w:style>
  <w:style w:type="character" w:customStyle="1" w:styleId="Char3">
    <w:name w:val="批注主题 Char"/>
    <w:basedOn w:val="Char"/>
    <w:link w:val="a7"/>
    <w:uiPriority w:val="99"/>
    <w:qFormat/>
    <w:rPr>
      <w:b/>
      <w:bCs/>
      <w:lang w:eastAsia="en-US"/>
    </w:rPr>
  </w:style>
  <w:style w:type="paragraph" w:styleId="31">
    <w:name w:val="List 3"/>
    <w:basedOn w:val="a"/>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ad">
    <w:name w:val="Normal Indent"/>
    <w:basedOn w:val="a"/>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ae">
    <w:name w:val="Body Text"/>
    <w:basedOn w:val="a"/>
    <w:link w:val="Char5"/>
    <w:rsid w:val="002B0907"/>
    <w:rPr>
      <w:rFonts w:eastAsia="Malgun Gothic"/>
    </w:rPr>
  </w:style>
  <w:style w:type="character" w:customStyle="1" w:styleId="Char5">
    <w:name w:val="正文文本 Char"/>
    <w:basedOn w:val="a0"/>
    <w:link w:val="ae"/>
    <w:qFormat/>
    <w:rsid w:val="002B0907"/>
    <w:rPr>
      <w:rFonts w:eastAsia="Malgun Gothic"/>
      <w:lang w:val="en-GB" w:eastAsia="en-US"/>
    </w:rPr>
  </w:style>
  <w:style w:type="paragraph" w:styleId="21">
    <w:name w:val="List 2"/>
    <w:basedOn w:val="a"/>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af">
    <w:name w:val="List"/>
    <w:basedOn w:val="a"/>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af0">
    <w:name w:val="Strong"/>
    <w:uiPriority w:val="22"/>
    <w:qFormat/>
    <w:rsid w:val="002B0907"/>
    <w:rPr>
      <w:b/>
      <w:bCs/>
    </w:rPr>
  </w:style>
  <w:style w:type="character" w:customStyle="1" w:styleId="1Char">
    <w:name w:val="标题 1 Char"/>
    <w:aliases w:val="H1 Char,Memo Heading 1 Char,h1 + 11 pt Char,Before:  6 pt Char,After:  0 pt Char,NMP Heading 1 Char,h1 Char,app heading 1 Char,l1 Char,h11 Char,h12 Char,h13 Char,h14 Char,h15 Char,h16 Char,h17 Char,h111 Char,h121 Char,h131 Char,h141 Char"/>
    <w:basedOn w:val="a0"/>
    <w:link w:val="1"/>
    <w:qFormat/>
    <w:rsid w:val="002B0907"/>
    <w:rPr>
      <w:rFonts w:ascii="Arial" w:hAnsi="Arial"/>
      <w:sz w:val="36"/>
      <w:lang w:val="en-GB" w:eastAsia="en-US"/>
    </w:rPr>
  </w:style>
  <w:style w:type="character" w:customStyle="1" w:styleId="2Char">
    <w:name w:val="标题 2 Char"/>
    <w:basedOn w:val="a0"/>
    <w:link w:val="2"/>
    <w:qFormat/>
    <w:rsid w:val="002B0907"/>
    <w:rPr>
      <w:rFonts w:ascii="Arial" w:hAnsi="Arial"/>
      <w:sz w:val="32"/>
      <w:lang w:val="en-GB" w:eastAsia="en-US"/>
    </w:rPr>
  </w:style>
  <w:style w:type="character" w:customStyle="1" w:styleId="3Char">
    <w:name w:val="标题 3 Char"/>
    <w:basedOn w:val="a0"/>
    <w:link w:val="3"/>
    <w:rsid w:val="002B0907"/>
    <w:rPr>
      <w:rFonts w:ascii="Arial" w:hAnsi="Arial"/>
      <w:sz w:val="28"/>
      <w:lang w:val="en-GB" w:eastAsia="en-US"/>
    </w:rPr>
  </w:style>
  <w:style w:type="character" w:customStyle="1" w:styleId="6Char">
    <w:name w:val="标题 6 Char"/>
    <w:aliases w:val="T1 Char,Header 6 Char"/>
    <w:basedOn w:val="a0"/>
    <w:link w:val="6"/>
    <w:rsid w:val="002B0907"/>
    <w:rPr>
      <w:rFonts w:ascii="Arial" w:hAnsi="Arial"/>
      <w:lang w:val="en-GB" w:eastAsia="en-US"/>
    </w:rPr>
  </w:style>
  <w:style w:type="character" w:customStyle="1" w:styleId="7Char">
    <w:name w:val="标题 7 Char"/>
    <w:basedOn w:val="a0"/>
    <w:link w:val="7"/>
    <w:qFormat/>
    <w:rsid w:val="002B0907"/>
    <w:rPr>
      <w:rFonts w:ascii="Arial" w:hAnsi="Arial"/>
      <w:lang w:val="en-GB" w:eastAsia="en-US"/>
    </w:rPr>
  </w:style>
  <w:style w:type="character" w:customStyle="1" w:styleId="8Char">
    <w:name w:val="标题 8 Char"/>
    <w:basedOn w:val="a0"/>
    <w:link w:val="8"/>
    <w:rsid w:val="002B0907"/>
    <w:rPr>
      <w:rFonts w:ascii="Arial" w:hAnsi="Arial"/>
      <w:sz w:val="36"/>
      <w:lang w:val="en-GB" w:eastAsia="en-US"/>
    </w:rPr>
  </w:style>
  <w:style w:type="character" w:customStyle="1" w:styleId="9Char">
    <w:name w:val="标题 9 Char"/>
    <w:basedOn w:val="a0"/>
    <w:link w:val="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Char4">
    <w:name w:val="列出段落 Char"/>
    <w:aliases w:val="- Bullets Char,목록 단락 Char,リスト段落 Char,?? ?? Char,????? Char,???? Char"/>
    <w:link w:val="ac"/>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4Char">
    <w:name w:val="标题 4 Char"/>
    <w:basedOn w:val="a0"/>
    <w:link w:val="4"/>
    <w:qFormat/>
    <w:rsid w:val="002B0907"/>
    <w:rPr>
      <w:rFonts w:ascii="Arial" w:hAnsi="Arial"/>
      <w:sz w:val="24"/>
      <w:lang w:val="en-GB" w:eastAsia="en-US"/>
    </w:rPr>
  </w:style>
  <w:style w:type="character" w:customStyle="1" w:styleId="5Char">
    <w:name w:val="标题 5 Char"/>
    <w:basedOn w:val="a0"/>
    <w:link w:val="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qFormat/>
    <w:locked/>
    <w:rsid w:val="002B0907"/>
    <w:rPr>
      <w:rFonts w:ascii="Arial" w:hAnsi="Arial"/>
      <w:b/>
      <w:sz w:val="18"/>
      <w:lang w:val="en-GB" w:eastAsia="en-US"/>
    </w:rPr>
  </w:style>
  <w:style w:type="paragraph" w:customStyle="1" w:styleId="Equation">
    <w:name w:val="Equation"/>
    <w:basedOn w:val="a"/>
    <w:next w:val="a"/>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ad"/>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a"/>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1"/>
    <w:next w:val="a"/>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a"/>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Char1">
    <w:name w:val="页脚 Char"/>
    <w:basedOn w:val="a0"/>
    <w:link w:val="a5"/>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Char2">
    <w:name w:val="页眉 Char"/>
    <w:basedOn w:val="a0"/>
    <w:link w:val="a6"/>
    <w:uiPriority w:val="99"/>
    <w:rsid w:val="002B0907"/>
    <w:rPr>
      <w:rFonts w:ascii="Arial" w:hAnsi="Arial"/>
      <w:b/>
      <w:sz w:val="18"/>
      <w:lang w:val="en-GB" w:eastAsia="ja-JP"/>
    </w:rPr>
  </w:style>
  <w:style w:type="paragraph" w:customStyle="1" w:styleId="Tablehead">
    <w:name w:val="Table_head"/>
    <w:basedOn w:val="a"/>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a"/>
    <w:next w:val="a"/>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a"/>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a1"/>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宋体"/>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af1">
    <w:name w:val="Revision"/>
    <w:hidden/>
    <w:uiPriority w:val="99"/>
    <w:semiHidden/>
    <w:rsid w:val="006C18FC"/>
    <w:rPr>
      <w:rFonts w:asciiTheme="minorHAnsi" w:hAnsiTheme="minorHAnsi" w:cstheme="minorBidi"/>
      <w:kern w:val="2"/>
      <w:sz w:val="21"/>
      <w:szCs w:val="22"/>
    </w:rPr>
  </w:style>
  <w:style w:type="numbering" w:customStyle="1" w:styleId="13">
    <w:name w:val="无列表1"/>
    <w:next w:val="a2"/>
    <w:uiPriority w:val="99"/>
    <w:semiHidden/>
    <w:unhideWhenUsed/>
    <w:rsid w:val="006C18FC"/>
  </w:style>
  <w:style w:type="paragraph" w:customStyle="1" w:styleId="71">
    <w:name w:val="目录 71"/>
    <w:basedOn w:val="60"/>
    <w:next w:val="a"/>
    <w:semiHidden/>
    <w:qFormat/>
    <w:rsid w:val="006C18FC"/>
    <w:pPr>
      <w:ind w:left="2268" w:hanging="2268"/>
    </w:pPr>
  </w:style>
  <w:style w:type="paragraph" w:customStyle="1" w:styleId="61">
    <w:name w:val="目录 61"/>
    <w:basedOn w:val="50"/>
    <w:next w:val="a"/>
    <w:semiHidden/>
    <w:rsid w:val="006C18FC"/>
    <w:pPr>
      <w:ind w:left="1985" w:hanging="1985"/>
    </w:pPr>
  </w:style>
  <w:style w:type="paragraph" w:customStyle="1" w:styleId="51">
    <w:name w:val="目录 51"/>
    <w:basedOn w:val="40"/>
    <w:next w:val="a"/>
    <w:uiPriority w:val="39"/>
    <w:rsid w:val="006C18FC"/>
    <w:pPr>
      <w:ind w:left="1701" w:hanging="1701"/>
    </w:pPr>
  </w:style>
  <w:style w:type="paragraph" w:customStyle="1" w:styleId="41">
    <w:name w:val="目录 41"/>
    <w:basedOn w:val="30"/>
    <w:next w:val="a"/>
    <w:uiPriority w:val="39"/>
    <w:rsid w:val="006C18FC"/>
    <w:pPr>
      <w:ind w:left="1418" w:hanging="1418"/>
    </w:pPr>
  </w:style>
  <w:style w:type="paragraph" w:customStyle="1" w:styleId="81">
    <w:name w:val="目录 81"/>
    <w:basedOn w:val="10"/>
    <w:next w:val="a"/>
    <w:uiPriority w:val="39"/>
    <w:qFormat/>
    <w:rsid w:val="006C18FC"/>
    <w:pPr>
      <w:spacing w:before="180"/>
      <w:ind w:left="2693" w:hanging="2693"/>
    </w:pPr>
    <w:rPr>
      <w:b/>
    </w:rPr>
  </w:style>
  <w:style w:type="paragraph" w:customStyle="1" w:styleId="91">
    <w:name w:val="目录 91"/>
    <w:basedOn w:val="80"/>
    <w:next w:val="a"/>
    <w:uiPriority w:val="39"/>
    <w:qFormat/>
    <w:rsid w:val="006C18FC"/>
    <w:pPr>
      <w:ind w:left="1418" w:hanging="1418"/>
    </w:pPr>
  </w:style>
  <w:style w:type="character" w:customStyle="1" w:styleId="14">
    <w:name w:val="访问过的超链接1"/>
    <w:basedOn w:val="a0"/>
    <w:rsid w:val="006C18FC"/>
    <w:rPr>
      <w:rFonts w:cs="Times New Roman"/>
      <w:color w:val="954F72"/>
      <w:u w:val="single"/>
    </w:rPr>
  </w:style>
  <w:style w:type="character" w:customStyle="1" w:styleId="UnresolvedMention1">
    <w:name w:val="Unresolved Mention1"/>
    <w:basedOn w:val="a0"/>
    <w:uiPriority w:val="99"/>
    <w:semiHidden/>
    <w:unhideWhenUsed/>
    <w:rsid w:val="006C18FC"/>
    <w:rPr>
      <w:rFonts w:cs="Times New Roman"/>
      <w:color w:val="605E5C"/>
      <w:shd w:val="clear" w:color="auto" w:fill="E1DFDD"/>
    </w:rPr>
  </w:style>
  <w:style w:type="paragraph" w:customStyle="1" w:styleId="310">
    <w:name w:val="列表 31"/>
    <w:basedOn w:val="a"/>
    <w:next w:val="31"/>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a1"/>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uiPriority w:val="20"/>
    <w:qFormat/>
    <w:rsid w:val="006C18FC"/>
    <w:rPr>
      <w:i/>
      <w:iCs/>
    </w:rPr>
  </w:style>
  <w:style w:type="paragraph" w:styleId="af3">
    <w:name w:val="caption"/>
    <w:aliases w:val="cap,cap Char,Caption Char,Caption Char1 Char,cap Char Char1,Caption Char Char1 Char,cap Char2 Char,Ca,Caption Char C..."/>
    <w:basedOn w:val="a"/>
    <w:next w:val="a"/>
    <w:link w:val="Char6"/>
    <w:qFormat/>
    <w:rsid w:val="00451381"/>
    <w:pPr>
      <w:overflowPunct w:val="0"/>
      <w:autoSpaceDE w:val="0"/>
      <w:autoSpaceDN w:val="0"/>
      <w:adjustRightInd w:val="0"/>
      <w:spacing w:before="120" w:after="120"/>
      <w:textAlignment w:val="baseline"/>
    </w:pPr>
    <w:rPr>
      <w:rFonts w:eastAsia="Times New Roman"/>
      <w:b/>
    </w:rPr>
  </w:style>
  <w:style w:type="character" w:customStyle="1" w:styleId="Char6">
    <w:name w:val="题注 Char"/>
    <w:aliases w:val="cap Char1,cap Char Char,Caption Char Char,Caption Char1 Char Char,cap Char Char1 Char,Caption Char Char1 Char Char,cap Char2 Char Char,Ca Char,Caption Char C... Char"/>
    <w:link w:val="af3"/>
    <w:rsid w:val="00451381"/>
    <w:rPr>
      <w:rFonts w:eastAsia="Times New Roman"/>
      <w:b/>
      <w:lang w:val="en-GB" w:eastAsia="en-US"/>
    </w:rPr>
  </w:style>
  <w:style w:type="paragraph" w:customStyle="1" w:styleId="FL">
    <w:name w:val="FL"/>
    <w:basedOn w:val="a"/>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af4">
    <w:name w:val="Placeholder Text"/>
    <w:basedOn w:val="a0"/>
    <w:uiPriority w:val="99"/>
    <w:semiHidden/>
    <w:rsid w:val="0092105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wmf"/><Relationship Id="rId26" Type="http://schemas.openxmlformats.org/officeDocument/2006/relationships/oleObject" Target="embeddings/oleObject2.bin"/><Relationship Id="rId39" Type="http://schemas.openxmlformats.org/officeDocument/2006/relationships/chart" Target="charts/chart6.xml"/><Relationship Id="rId3" Type="http://schemas.openxmlformats.org/officeDocument/2006/relationships/customXml" Target="../customXml/item2.xml"/><Relationship Id="rId21" Type="http://schemas.openxmlformats.org/officeDocument/2006/relationships/image" Target="media/image11.png"/><Relationship Id="rId34" Type="http://schemas.openxmlformats.org/officeDocument/2006/relationships/chart" Target="charts/chart1.xml"/><Relationship Id="rId42" Type="http://schemas.openxmlformats.org/officeDocument/2006/relationships/chart" Target="charts/chart9.xml"/><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oleObject" Target="embeddings/oleObject1.bin"/><Relationship Id="rId25" Type="http://schemas.openxmlformats.org/officeDocument/2006/relationships/image" Target="media/image15.wmf"/><Relationship Id="rId33" Type="http://schemas.openxmlformats.org/officeDocument/2006/relationships/oleObject" Target="embeddings/oleObject5.bin"/><Relationship Id="rId38" Type="http://schemas.openxmlformats.org/officeDocument/2006/relationships/chart" Target="charts/chart5.xml"/><Relationship Id="rId46" Type="http://schemas.openxmlformats.org/officeDocument/2006/relationships/package" Target="embeddings/Microsoft_Excel_Worksheet11.xlsx"/><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0.png"/><Relationship Id="rId29" Type="http://schemas.openxmlformats.org/officeDocument/2006/relationships/oleObject" Target="embeddings/oleObject3.bin"/><Relationship Id="rId41" Type="http://schemas.openxmlformats.org/officeDocument/2006/relationships/chart" Target="charts/chart8.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19.wmf"/><Relationship Id="rId37" Type="http://schemas.openxmlformats.org/officeDocument/2006/relationships/chart" Target="charts/chart4.xml"/><Relationship Id="rId40" Type="http://schemas.openxmlformats.org/officeDocument/2006/relationships/chart" Target="charts/chart7.xml"/><Relationship Id="rId45" Type="http://schemas.openxmlformats.org/officeDocument/2006/relationships/image" Target="media/image21.emf"/><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7.wmf"/><Relationship Id="rId36" Type="http://schemas.openxmlformats.org/officeDocument/2006/relationships/chart" Target="charts/chart3.xml"/><Relationship Id="rId49"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9.wmf"/><Relationship Id="rId31" Type="http://schemas.openxmlformats.org/officeDocument/2006/relationships/oleObject" Target="embeddings/oleObject4.bin"/><Relationship Id="rId44"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6.emf"/><Relationship Id="rId30" Type="http://schemas.openxmlformats.org/officeDocument/2006/relationships/image" Target="media/image18.wmf"/><Relationship Id="rId35" Type="http://schemas.openxmlformats.org/officeDocument/2006/relationships/chart" Target="charts/chart2.xml"/><Relationship Id="rId43" Type="http://schemas.openxmlformats.org/officeDocument/2006/relationships/chart" Target="charts/chart10.xml"/><Relationship Id="rId4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xmlns:c16r2="http://schemas.microsoft.com/office/drawing/2015/06/char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xmlns:c16r2="http://schemas.microsoft.com/office/drawing/2015/06/char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xmlns:c16r2="http://schemas.microsoft.com/office/drawing/2015/06/char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xmlns:c16r2="http://schemas.microsoft.com/office/drawing/2015/06/char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xmlns:c16r2="http://schemas.microsoft.com/office/drawing/2015/06/chart"/>
            </c:numRef>
          </c:cat>
          <c:val>
            <c:numRef>
              <c:f>Sheet1!$E$14:$N$14</c:f>
              <c:numCache>
                <c:formatCode>0.0</c:formatCode>
                <c:ptCount val="10"/>
                <c:pt idx="0">
                  <c:v>8.6999999999999993</c:v>
                </c:pt>
                <c:pt idx="1">
                  <c:v>6.45</c:v>
                </c:pt>
                <c:pt idx="2">
                  <c:v>5.27</c:v>
                </c:pt>
                <c:pt idx="3">
                  <c:v>4.32</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xmlns:c16r2="http://schemas.microsoft.com/office/drawing/2015/06/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499464944"/>
        <c:axId val="499461416"/>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29F2-42AE-AD3E-7DE0D2EDB248}"/>
                  </c:ext>
                </c:extLst>
              </c15:ser>
            </c15:filteredLineSeries>
          </c:ext>
        </c:extLst>
      </c:lineChart>
      <c:catAx>
        <c:axId val="4994649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1416"/>
        <c:crosses val="autoZero"/>
        <c:auto val="1"/>
        <c:lblAlgn val="ctr"/>
        <c:lblOffset val="100"/>
        <c:noMultiLvlLbl val="0"/>
      </c:catAx>
      <c:valAx>
        <c:axId val="49946141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494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xmlns:c16r2="http://schemas.microsoft.com/office/drawing/2015/06/char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xmlns:c16r2="http://schemas.microsoft.com/office/drawing/2015/06/char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xmlns:c16r2="http://schemas.microsoft.com/office/drawing/2015/06/char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xmlns:c16r2="http://schemas.microsoft.com/office/drawing/2015/06/char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Sheet1!$E$15:$N$15</c:f>
              <c:numCache>
                <c:formatCode>General</c:formatCode>
                <c:ptCount val="10"/>
                <c:pt idx="0" formatCode="0.0">
                  <c:v>0</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0669576"/>
        <c:axId val="720669968"/>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77FB-4BB0-8D20-AD9F4E9F67FD}"/>
                  </c:ext>
                </c:extLst>
              </c15:ser>
            </c15:filteredLineSeries>
          </c:ext>
        </c:extLst>
      </c:lineChart>
      <c:catAx>
        <c:axId val="7206695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0669968"/>
        <c:crosses val="autoZero"/>
        <c:auto val="1"/>
        <c:lblAlgn val="ctr"/>
        <c:lblOffset val="100"/>
        <c:noMultiLvlLbl val="0"/>
      </c:catAx>
      <c:valAx>
        <c:axId val="7206699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06695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xmlns:c16r2="http://schemas.microsoft.com/office/drawing/2015/06/char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xmlns:c16r2="http://schemas.microsoft.com/office/drawing/2015/06/char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xmlns:c16r2="http://schemas.microsoft.com/office/drawing/2015/06/char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xmlns:c16r2="http://schemas.microsoft.com/office/drawing/2015/06/char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505566264"/>
        <c:axId val="505566656"/>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BA9A-4E25-926C-CED80E680DC4}"/>
                  </c:ext>
                </c:extLst>
              </c15:ser>
            </c15:filteredLineSeries>
          </c:ext>
        </c:extLst>
      </c:lineChart>
      <c:catAx>
        <c:axId val="5055662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6656"/>
        <c:crosses val="autoZero"/>
        <c:auto val="1"/>
        <c:lblAlgn val="ctr"/>
        <c:lblOffset val="100"/>
        <c:noMultiLvlLbl val="0"/>
      </c:catAx>
      <c:valAx>
        <c:axId val="50556665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626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xmlns:c16r2="http://schemas.microsoft.com/office/drawing/2015/06/char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xmlns:c16r2="http://schemas.microsoft.com/office/drawing/2015/06/char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xmlns:c16r2="http://schemas.microsoft.com/office/drawing/2015/06/char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xmlns:c16r2="http://schemas.microsoft.com/office/drawing/2015/06/char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xmlns:c16r2="http://schemas.microsoft.com/office/drawing/2015/06/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xmlns:c16r2="http://schemas.microsoft.com/office/drawing/2015/06/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505565872"/>
        <c:axId val="505567832"/>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881E-4E09-8E9F-6F74F445E38B}"/>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832"/>
        <c:crosses val="autoZero"/>
        <c:auto val="1"/>
        <c:lblAlgn val="ctr"/>
        <c:lblOffset val="100"/>
        <c:noMultiLvlLbl val="0"/>
      </c:catAx>
      <c:valAx>
        <c:axId val="50556783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xmlns:c16r2="http://schemas.microsoft.com/office/drawing/2015/06/char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xmlns:c16r2="http://schemas.microsoft.com/office/drawing/2015/06/char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xmlns:c16r2="http://schemas.microsoft.com/office/drawing/2015/06/char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xmlns:c16r2="http://schemas.microsoft.com/office/drawing/2015/06/char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xmlns:c16r2="http://schemas.microsoft.com/office/drawing/2015/06/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xmlns:c16r2="http://schemas.microsoft.com/office/drawing/2015/06/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20338496"/>
        <c:axId val="620339672"/>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8771-4459-8EF9-7DFCF8B1A9E1}"/>
                  </c:ext>
                </c:extLst>
              </c15:ser>
            </c15:filteredLineSeries>
          </c:ext>
        </c:extLst>
      </c:lineChart>
      <c:catAx>
        <c:axId val="6203384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672"/>
        <c:crosses val="autoZero"/>
        <c:auto val="1"/>
        <c:lblAlgn val="ctr"/>
        <c:lblOffset val="100"/>
        <c:noMultiLvlLbl val="0"/>
      </c:catAx>
      <c:valAx>
        <c:axId val="62033967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849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xmlns:c16r2="http://schemas.microsoft.com/office/drawing/2015/06/char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xmlns:c16r2="http://schemas.microsoft.com/office/drawing/2015/06/char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xmlns:c16r2="http://schemas.microsoft.com/office/drawing/2015/06/char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xmlns:c16r2="http://schemas.microsoft.com/office/drawing/2015/06/char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xmlns:c16r2="http://schemas.microsoft.com/office/drawing/2015/06/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xmlns:c16r2="http://schemas.microsoft.com/office/drawing/2015/06/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20336536"/>
        <c:axId val="620336928"/>
        <c:extLst xmlns:c16r2="http://schemas.microsoft.com/office/drawing/2015/06/chart">
          <c:ext xmlns:c15="http://schemas.microsoft.com/office/drawing/2012/chart" uri="{02D57815-91ED-43cb-92C2-25804820EDAC}">
            <c15:filteredLineSeries>
              <c15:ser>
                <c:idx val="9"/>
                <c:order val="8"/>
                <c:tx>
                  <c:strRef>
                    <c:extLst xmlns:c16r2="http://schemas.microsoft.com/office/drawing/2015/06/char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6r2="http://schemas.microsoft.com/office/drawing/2015/06/chart">
                      <c:ext uri="{02D57815-91ED-43cb-92C2-25804820EDAC}">
                        <c15:formulaRef>
                          <c15:sqref>Sheet1!$E$18:$N$18</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282E-4070-A339-69B9709C6939}"/>
                  </c:ext>
                </c:extLst>
              </c15:ser>
            </c15:filteredLineSeries>
          </c:ext>
        </c:extLst>
      </c:lineChart>
      <c:catAx>
        <c:axId val="620336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xmlns:c16r2="http://schemas.microsoft.com/office/drawing/2015/06/char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xmlns:c16r2="http://schemas.microsoft.com/office/drawing/2015/06/char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xmlns:c16r2="http://schemas.microsoft.com/office/drawing/2015/06/char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xmlns:c16r2="http://schemas.microsoft.com/office/drawing/2015/06/char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xmlns:c16r2="http://schemas.microsoft.com/office/drawing/2015/06/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xmlns:c16r2="http://schemas.microsoft.com/office/drawing/2015/06/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703016544"/>
        <c:axId val="703018112"/>
        <c:extLst xmlns:c16r2="http://schemas.microsoft.com/office/drawing/2015/06/chart">
          <c:ext xmlns:c15="http://schemas.microsoft.com/office/drawing/2012/chart" uri="{02D57815-91ED-43cb-92C2-25804820EDAC}">
            <c15:filteredLineSeries>
              <c15:ser>
                <c:idx val="9"/>
                <c:order val="8"/>
                <c:tx>
                  <c:strRef>
                    <c:extLst xmlns:c16r2="http://schemas.microsoft.com/office/drawing/2015/06/char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6r2="http://schemas.microsoft.com/office/drawing/2015/06/chart">
                      <c:ext uri="{02D57815-91ED-43cb-92C2-25804820EDAC}">
                        <c15:formulaRef>
                          <c15:sqref>Sheet1!$E$18:$N$18</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391F-4C7C-AB82-2ED953046745}"/>
                  </c:ext>
                </c:extLst>
              </c15:ser>
            </c15:filteredLineSeries>
          </c:ext>
        </c:extLst>
      </c:lineChart>
      <c:catAx>
        <c:axId val="7030165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03018112"/>
        <c:crosses val="autoZero"/>
        <c:auto val="1"/>
        <c:lblAlgn val="ctr"/>
        <c:lblOffset val="100"/>
        <c:noMultiLvlLbl val="0"/>
      </c:catAx>
      <c:valAx>
        <c:axId val="7030181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0301654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xmlns:c16r2="http://schemas.microsoft.com/office/drawing/2015/06/char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xmlns:c16r2="http://schemas.microsoft.com/office/drawing/2015/06/char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xmlns:c16r2="http://schemas.microsoft.com/office/drawing/2015/06/char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xmlns:c16r2="http://schemas.microsoft.com/office/drawing/2015/06/char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Sheet1!$E$14:$N$14</c:f>
              <c:numCache>
                <c:formatCode>General</c:formatCode>
                <c:ptCount val="10"/>
                <c:pt idx="7" formatCode="0.0">
                  <c:v>1.5</c:v>
                </c:pt>
                <c:pt idx="8" formatCode="0.0">
                  <c:v>1.2</c:v>
                </c:pt>
                <c:pt idx="9" formatCode="0.0">
                  <c:v>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Sheet1!$E$15:$N$15</c:f>
              <c:numCache>
                <c:formatCode>0.00</c:formatCode>
                <c:ptCount val="10"/>
                <c:pt idx="0">
                  <c:v>2.72</c:v>
                </c:pt>
                <c:pt idx="1">
                  <c:v>2.2599999999999998</c:v>
                </c:pt>
                <c:pt idx="2">
                  <c:v>1.88</c:v>
                </c:pt>
                <c:pt idx="3">
                  <c:v>1.58</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xmlns:c16r2="http://schemas.microsoft.com/office/drawing/2015/06/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703017720"/>
        <c:axId val="703018504"/>
        <c:extLst xmlns:c16r2="http://schemas.microsoft.com/office/drawing/2015/06/chart">
          <c:ext xmlns:c15="http://schemas.microsoft.com/office/drawing/2012/chart" uri="{02D57815-91ED-43cb-92C2-25804820EDAC}">
            <c15:filteredLineSeries>
              <c15:ser>
                <c:idx val="8"/>
                <c:order val="7"/>
                <c:tx>
                  <c:strRef>
                    <c:extLst xmlns:c16r2="http://schemas.microsoft.com/office/drawing/2015/06/char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6r2="http://schemas.microsoft.com/office/drawing/2015/06/chart">
                      <c:ext uri="{02D57815-91ED-43cb-92C2-25804820EDAC}">
                        <c15:formulaRef>
                          <c15:sqref>Sheet1!$E$17:$N$17</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896C-409F-A6F8-9A6EF1B6A258}"/>
                  </c:ext>
                </c:extLst>
              </c15:ser>
            </c15:filteredLineSeries>
          </c:ext>
        </c:extLst>
      </c:lineChart>
      <c:catAx>
        <c:axId val="7030177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03018504"/>
        <c:crosses val="autoZero"/>
        <c:auto val="1"/>
        <c:lblAlgn val="ctr"/>
        <c:lblOffset val="100"/>
        <c:noMultiLvlLbl val="0"/>
      </c:catAx>
      <c:valAx>
        <c:axId val="70301850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030177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xmlns:c16r2="http://schemas.microsoft.com/office/drawing/2015/06/char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xmlns:c16r2="http://schemas.microsoft.com/office/drawing/2015/06/char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xmlns:c16r2="http://schemas.microsoft.com/office/drawing/2015/06/char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xmlns:c16r2="http://schemas.microsoft.com/office/drawing/2015/06/char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xmlns:c16r2="http://schemas.microsoft.com/office/drawing/2015/06/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xmlns:c16r2="http://schemas.microsoft.com/office/drawing/2015/06/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xmlns:c16r2="http://schemas.microsoft.com/office/drawing/2015/06/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xmlns:c16r2="http://schemas.microsoft.com/office/drawing/2015/06/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703016152"/>
        <c:axId val="703016936"/>
        <c:extLst xmlns:c16r2="http://schemas.microsoft.com/office/drawing/2015/06/chart">
          <c:ext xmlns:c15="http://schemas.microsoft.com/office/drawing/2012/chart" uri="{02D57815-91ED-43cb-92C2-25804820EDAC}">
            <c15:filteredLineSeries>
              <c15:ser>
                <c:idx val="8"/>
                <c:order val="7"/>
                <c:tx>
                  <c:strRef>
                    <c:extLst xmlns:c16r2="http://schemas.microsoft.com/office/drawing/2015/06/char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6r2="http://schemas.microsoft.com/office/drawing/2015/06/chart">
                      <c:ext uri="{02D57815-91ED-43cb-92C2-25804820EDAC}">
                        <c15:formulaRef>
                          <c15:sqref>Sheet1!$E$17:$N$17</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E758-436F-9C89-2F8E9EF569BB}"/>
                  </c:ext>
                </c:extLst>
              </c15:ser>
            </c15:filteredLineSeries>
          </c:ext>
        </c:extLst>
      </c:lineChart>
      <c:catAx>
        <c:axId val="7030161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03016936"/>
        <c:crosses val="autoZero"/>
        <c:auto val="1"/>
        <c:lblAlgn val="ctr"/>
        <c:lblOffset val="100"/>
        <c:noMultiLvlLbl val="0"/>
      </c:catAx>
      <c:valAx>
        <c:axId val="70301693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0301615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xmlns:c16r2="http://schemas.microsoft.com/office/drawing/2015/06/char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xmlns:c16r2="http://schemas.microsoft.com/office/drawing/2015/06/char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xmlns:c16r2="http://schemas.microsoft.com/office/drawing/2015/06/char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xmlns:c16r2="http://schemas.microsoft.com/office/drawing/2015/06/char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xmlns:c16r2="http://schemas.microsoft.com/office/drawing/2015/06/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xmlns:c16r2="http://schemas.microsoft.com/office/drawing/2015/06/chart"/>
            </c:numRef>
          </c:cat>
          <c:val>
            <c:numRef>
              <c:f>Sheet1!$E$15:$N$15</c:f>
              <c:numCache>
                <c:formatCode>General</c:formatCode>
                <c:ptCount val="10"/>
                <c:pt idx="0" formatCode="0.00">
                  <c:v>0</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703019288"/>
        <c:axId val="720668792"/>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AAC9-4314-8A2F-59BB96160F37}"/>
                  </c:ext>
                </c:extLst>
              </c15:ser>
            </c15:filteredLineSeries>
          </c:ext>
        </c:extLst>
      </c:lineChart>
      <c:catAx>
        <c:axId val="7030192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0668792"/>
        <c:crosses val="autoZero"/>
        <c:auto val="1"/>
        <c:lblAlgn val="ctr"/>
        <c:lblOffset val="100"/>
        <c:noMultiLvlLbl val="0"/>
      </c:catAx>
      <c:valAx>
        <c:axId val="72066879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0301928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39C4DC-720E-4B3A-835B-239CBCE871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58</Pages>
  <Words>15013</Words>
  <Characters>85580</Characters>
  <Application>Microsoft Office Word</Application>
  <DocSecurity>0</DocSecurity>
  <Lines>713</Lines>
  <Paragraphs>200</Paragraphs>
  <ScaleCrop>false</ScaleCrop>
  <Company>ETSI</Company>
  <LinksUpToDate>false</LinksUpToDate>
  <CharactersWithSpaces>100393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JIN Yiran</cp:lastModifiedBy>
  <cp:revision>8</cp:revision>
  <cp:lastPrinted>2019-02-25T14:05:00Z</cp:lastPrinted>
  <dcterms:created xsi:type="dcterms:W3CDTF">2022-01-27T07:27:00Z</dcterms:created>
  <dcterms:modified xsi:type="dcterms:W3CDTF">2022-01-28T13:45:00Z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